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6057C" w14:textId="05C1F890" w:rsidR="003D0CF0" w:rsidRDefault="003D0CF0" w:rsidP="002A4E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D6115B">
        <w:rPr>
          <w:b/>
          <w:noProof/>
          <w:sz w:val="24"/>
        </w:rPr>
        <w:t>C4-222</w:t>
      </w:r>
      <w:r w:rsidR="000A53F6">
        <w:rPr>
          <w:b/>
          <w:noProof/>
          <w:sz w:val="24"/>
        </w:rPr>
        <w:t>440</w:t>
      </w:r>
    </w:p>
    <w:p w14:paraId="740D1F70" w14:textId="685DF5A9" w:rsidR="003D0CF0" w:rsidRPr="00D6115B" w:rsidRDefault="003D0CF0" w:rsidP="003D0CF0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b/>
          <w:noProof/>
          <w:sz w:val="24"/>
        </w:rPr>
        <w:tab/>
      </w:r>
      <w:r w:rsidR="000A53F6">
        <w:rPr>
          <w:b/>
          <w:noProof/>
          <w:sz w:val="22"/>
          <w:szCs w:val="22"/>
        </w:rPr>
        <w:tab/>
      </w:r>
      <w:r w:rsidR="000A53F6">
        <w:rPr>
          <w:b/>
          <w:noProof/>
          <w:sz w:val="22"/>
          <w:szCs w:val="22"/>
        </w:rPr>
        <w:tab/>
      </w:r>
      <w:r w:rsidR="000A53F6">
        <w:rPr>
          <w:b/>
          <w:noProof/>
          <w:sz w:val="22"/>
          <w:szCs w:val="22"/>
        </w:rPr>
        <w:tab/>
      </w:r>
      <w:r w:rsidR="000A53F6">
        <w:rPr>
          <w:b/>
          <w:noProof/>
          <w:sz w:val="22"/>
          <w:szCs w:val="22"/>
        </w:rPr>
        <w:tab/>
      </w:r>
      <w:r w:rsidR="000A53F6">
        <w:rPr>
          <w:b/>
          <w:noProof/>
          <w:sz w:val="22"/>
          <w:szCs w:val="22"/>
        </w:rPr>
        <w:tab/>
      </w:r>
      <w:r w:rsidR="000A53F6">
        <w:rPr>
          <w:b/>
          <w:noProof/>
          <w:sz w:val="22"/>
          <w:szCs w:val="22"/>
        </w:rPr>
        <w:tab/>
        <w:t xml:space="preserve">    </w:t>
      </w:r>
      <w:r w:rsidR="00D6115B" w:rsidRPr="004B4AB5">
        <w:rPr>
          <w:i/>
          <w:noProof/>
          <w:sz w:val="22"/>
          <w:szCs w:val="22"/>
        </w:rPr>
        <w:t>R</w:t>
      </w:r>
      <w:r w:rsidR="00D6115B" w:rsidRPr="00D6115B">
        <w:rPr>
          <w:i/>
          <w:noProof/>
          <w:sz w:val="22"/>
          <w:szCs w:val="22"/>
        </w:rPr>
        <w:t>evision of</w:t>
      </w:r>
      <w:r w:rsidR="004B4AB5">
        <w:rPr>
          <w:i/>
          <w:noProof/>
          <w:sz w:val="22"/>
          <w:szCs w:val="22"/>
        </w:rPr>
        <w:t xml:space="preserve"> </w:t>
      </w:r>
      <w:r w:rsidR="00D6115B" w:rsidRPr="00D6115B">
        <w:rPr>
          <w:i/>
          <w:noProof/>
          <w:sz w:val="22"/>
          <w:szCs w:val="22"/>
        </w:rPr>
        <w:t>C4-222251</w:t>
      </w:r>
      <w:r w:rsidR="004B4AB5">
        <w:rPr>
          <w:i/>
          <w:noProof/>
          <w:sz w:val="22"/>
          <w:szCs w:val="22"/>
        </w:rPr>
        <w:t>,</w:t>
      </w:r>
      <w:r w:rsidR="004B4AB5" w:rsidRPr="004B4AB5">
        <w:rPr>
          <w:i/>
          <w:noProof/>
          <w:sz w:val="22"/>
          <w:szCs w:val="22"/>
        </w:rPr>
        <w:t>2298</w:t>
      </w:r>
      <w:r w:rsidR="000A53F6">
        <w:rPr>
          <w:i/>
          <w:noProof/>
          <w:sz w:val="22"/>
          <w:szCs w:val="22"/>
        </w:rPr>
        <w:t>, 2312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CC66A9" w:rsidR="001E41F3" w:rsidRPr="00410371" w:rsidRDefault="00E24977" w:rsidP="00346E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29.</w:t>
            </w:r>
            <w:r w:rsidR="00346E9C">
              <w:rPr>
                <w:b/>
                <w:noProof/>
                <w:sz w:val="28"/>
              </w:rPr>
              <w:t>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380659" w:rsidR="001E41F3" w:rsidRPr="00410371" w:rsidRDefault="00E24977" w:rsidP="00975D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0</w:t>
            </w:r>
            <w:r w:rsidR="00975D86">
              <w:rPr>
                <w:b/>
                <w:noProof/>
                <w:sz w:val="28"/>
              </w:rPr>
              <w:t>350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4CDA5E" w:rsidR="001E41F3" w:rsidRPr="00410371" w:rsidRDefault="000A53F6" w:rsidP="000A5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8193BC" w:rsidR="001E41F3" w:rsidRPr="00410371" w:rsidRDefault="00E24977" w:rsidP="000963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17.</w:t>
            </w:r>
            <w:r w:rsidR="000963B9">
              <w:rPr>
                <w:b/>
                <w:noProof/>
                <w:sz w:val="28"/>
              </w:rPr>
              <w:t>5</w:t>
            </w:r>
            <w:r w:rsidR="003653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63A6F" w14:paraId="0EE45D52" w14:textId="77777777" w:rsidTr="00A7671C">
        <w:tc>
          <w:tcPr>
            <w:tcW w:w="2835" w:type="dxa"/>
          </w:tcPr>
          <w:p w14:paraId="59860FA1" w14:textId="77777777" w:rsidR="00F25D98" w:rsidRPr="00063A6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63A6F">
              <w:rPr>
                <w:b/>
                <w:i/>
                <w:noProof/>
              </w:rPr>
              <w:t>Proposed change</w:t>
            </w:r>
            <w:r w:rsidR="00A7671C" w:rsidRPr="00063A6F">
              <w:rPr>
                <w:b/>
                <w:i/>
                <w:noProof/>
              </w:rPr>
              <w:t xml:space="preserve"> </w:t>
            </w:r>
            <w:r w:rsidRPr="00063A6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63A6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3A6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63A6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63A6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3A6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63A6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63A6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3A6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63A6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63A6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3A6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063A6F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63A6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63A6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63A6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63A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3A6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63A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3A6F">
              <w:rPr>
                <w:b/>
                <w:i/>
                <w:noProof/>
              </w:rPr>
              <w:t>Title:</w:t>
            </w:r>
            <w:r w:rsidRPr="00063A6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36AA8C" w:rsidR="001E41F3" w:rsidRPr="00B77375" w:rsidRDefault="00722640" w:rsidP="00975D86">
            <w:pPr>
              <w:pStyle w:val="CRCoverPage"/>
              <w:spacing w:after="0"/>
              <w:ind w:left="100"/>
            </w:pPr>
            <w:fldSimple w:instr=" DOCPROPERTY  CrTitle  \* MERGEFORMAT ">
              <w:r w:rsidR="00975D86" w:rsidRPr="00B77375">
                <w:t>Applying the agreed formatting to the 'description' fields in A.2</w:t>
              </w:r>
            </w:fldSimple>
          </w:p>
        </w:tc>
      </w:tr>
      <w:tr w:rsidR="001E41F3" w:rsidRPr="00063A6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63A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3A6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63A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3A6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F0C929" w:rsidR="001E41F3" w:rsidRPr="00B77375" w:rsidRDefault="00722640" w:rsidP="003653AC">
            <w:pPr>
              <w:pStyle w:val="CRCoverPage"/>
              <w:spacing w:after="0"/>
              <w:ind w:left="100"/>
            </w:pPr>
            <w:fldSimple w:instr=" DOCPROPERTY  SourceIfWg  \* MERGEFORMAT ">
              <w:r w:rsidR="003653AC" w:rsidRPr="00B77375">
                <w:t>Huawei</w:t>
              </w:r>
            </w:fldSimple>
          </w:p>
        </w:tc>
      </w:tr>
      <w:tr w:rsidR="001E41F3" w:rsidRPr="00063A6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63A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3A6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B77375" w:rsidRDefault="00CE1DA9" w:rsidP="00547111">
            <w:pPr>
              <w:pStyle w:val="CRCoverPage"/>
              <w:spacing w:after="0"/>
              <w:ind w:left="100"/>
            </w:pPr>
            <w:r w:rsidRPr="00B77375">
              <w:t>CT4</w:t>
            </w:r>
          </w:p>
        </w:tc>
      </w:tr>
      <w:tr w:rsidR="001E41F3" w:rsidRPr="00063A6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63A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63A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3A6F">
              <w:rPr>
                <w:b/>
                <w:i/>
                <w:noProof/>
              </w:rPr>
              <w:t>Work item code</w:t>
            </w:r>
            <w:r w:rsidR="0051580D" w:rsidRPr="00063A6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FB01B7" w:rsidR="001E41F3" w:rsidRPr="00B77375" w:rsidRDefault="00722640" w:rsidP="007C12EF">
            <w:pPr>
              <w:pStyle w:val="CRCoverPage"/>
              <w:spacing w:after="0"/>
              <w:ind w:left="100"/>
            </w:pPr>
            <w:fldSimple w:instr=" DOCPROPERTY  RelatedWis  \* MERGEFORMAT ">
              <w:r w:rsidR="007C12EF" w:rsidRPr="007C12EF">
                <w:t>SBIProtoc17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7737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77375" w:rsidRDefault="001E41F3">
            <w:pPr>
              <w:pStyle w:val="CRCoverPage"/>
              <w:spacing w:after="0"/>
              <w:jc w:val="right"/>
            </w:pPr>
            <w:r w:rsidRPr="00B7737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BE14BA" w:rsidR="001E41F3" w:rsidRPr="00B77375" w:rsidRDefault="00722640" w:rsidP="00975D86">
            <w:pPr>
              <w:pStyle w:val="CRCoverPage"/>
              <w:spacing w:after="0"/>
              <w:ind w:left="100"/>
            </w:pPr>
            <w:fldSimple w:instr=" DOCPROPERTY  ResDate  \* MERGEFORMAT ">
              <w:r w:rsidR="00975D86" w:rsidRPr="00B77375">
                <w:t>2022-03</w:t>
              </w:r>
              <w:r w:rsidR="003653AC" w:rsidRPr="00B77375">
                <w:t>-</w:t>
              </w:r>
              <w:r w:rsidR="00975D86" w:rsidRPr="00B77375"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5AB09C" w:rsidR="001E41F3" w:rsidRPr="00B77375" w:rsidRDefault="00975D86" w:rsidP="003653AC">
            <w:pPr>
              <w:pStyle w:val="CRCoverPage"/>
              <w:spacing w:after="0"/>
              <w:ind w:left="100" w:right="-609"/>
              <w:rPr>
                <w:b/>
              </w:rPr>
            </w:pPr>
            <w:r w:rsidRPr="00B7737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7737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7737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7737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1C6B23" w:rsidR="001E41F3" w:rsidRPr="00B77375" w:rsidRDefault="00722640" w:rsidP="003653AC">
            <w:pPr>
              <w:pStyle w:val="CRCoverPage"/>
              <w:spacing w:after="0"/>
              <w:ind w:left="100"/>
            </w:pPr>
            <w:fldSimple w:instr=" DOCPROPERTY  Release  \* MERGEFORMAT ">
              <w:r w:rsidR="003653AC" w:rsidRPr="00B77375"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7737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77375">
              <w:rPr>
                <w:i/>
                <w:sz w:val="18"/>
              </w:rPr>
              <w:t xml:space="preserve">Use </w:t>
            </w:r>
            <w:r w:rsidRPr="00B77375">
              <w:rPr>
                <w:i/>
                <w:sz w:val="18"/>
                <w:u w:val="single"/>
              </w:rPr>
              <w:t>one</w:t>
            </w:r>
            <w:r w:rsidRPr="00B77375">
              <w:rPr>
                <w:i/>
                <w:sz w:val="18"/>
              </w:rPr>
              <w:t xml:space="preserve"> of the following categories:</w:t>
            </w:r>
            <w:r w:rsidRPr="00B77375">
              <w:rPr>
                <w:b/>
                <w:i/>
                <w:sz w:val="18"/>
              </w:rPr>
              <w:br/>
              <w:t>F</w:t>
            </w:r>
            <w:r w:rsidRPr="00B77375">
              <w:rPr>
                <w:i/>
                <w:sz w:val="18"/>
              </w:rPr>
              <w:t xml:space="preserve">  (correction)</w:t>
            </w:r>
            <w:r w:rsidRPr="00B77375">
              <w:rPr>
                <w:i/>
                <w:sz w:val="18"/>
              </w:rPr>
              <w:br/>
            </w:r>
            <w:r w:rsidRPr="00B77375">
              <w:rPr>
                <w:b/>
                <w:i/>
                <w:sz w:val="18"/>
              </w:rPr>
              <w:t>A</w:t>
            </w:r>
            <w:r w:rsidRPr="00B77375">
              <w:rPr>
                <w:i/>
                <w:sz w:val="18"/>
              </w:rPr>
              <w:t xml:space="preserve">  (</w:t>
            </w:r>
            <w:r w:rsidR="00DE34CF" w:rsidRPr="00B77375">
              <w:rPr>
                <w:i/>
                <w:sz w:val="18"/>
              </w:rPr>
              <w:t xml:space="preserve">mirror </w:t>
            </w:r>
            <w:r w:rsidRPr="00B77375">
              <w:rPr>
                <w:i/>
                <w:sz w:val="18"/>
              </w:rPr>
              <w:t>correspond</w:t>
            </w:r>
            <w:r w:rsidR="00DE34CF" w:rsidRPr="00B77375">
              <w:rPr>
                <w:i/>
                <w:sz w:val="18"/>
              </w:rPr>
              <w:t xml:space="preserve">ing </w:t>
            </w:r>
            <w:r w:rsidRPr="00B77375">
              <w:rPr>
                <w:i/>
                <w:sz w:val="18"/>
              </w:rPr>
              <w:t xml:space="preserve">to a </w:t>
            </w:r>
            <w:r w:rsidR="00DE34CF" w:rsidRPr="00B77375">
              <w:rPr>
                <w:i/>
                <w:sz w:val="18"/>
              </w:rPr>
              <w:t xml:space="preserve">change </w:t>
            </w:r>
            <w:r w:rsidRPr="00B77375">
              <w:rPr>
                <w:i/>
                <w:sz w:val="18"/>
              </w:rPr>
              <w:t xml:space="preserve">in an earlier </w:t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Pr="00B77375">
              <w:rPr>
                <w:i/>
                <w:sz w:val="18"/>
              </w:rPr>
              <w:t>release)</w:t>
            </w:r>
            <w:r w:rsidRPr="00B77375">
              <w:rPr>
                <w:i/>
                <w:sz w:val="18"/>
              </w:rPr>
              <w:br/>
            </w:r>
            <w:r w:rsidRPr="00B77375">
              <w:rPr>
                <w:b/>
                <w:i/>
                <w:sz w:val="18"/>
              </w:rPr>
              <w:t>B</w:t>
            </w:r>
            <w:r w:rsidRPr="00B77375">
              <w:rPr>
                <w:i/>
                <w:sz w:val="18"/>
              </w:rPr>
              <w:t xml:space="preserve">  (addition of feature), </w:t>
            </w:r>
            <w:r w:rsidRPr="00B77375">
              <w:rPr>
                <w:i/>
                <w:sz w:val="18"/>
              </w:rPr>
              <w:br/>
            </w:r>
            <w:r w:rsidRPr="00B77375">
              <w:rPr>
                <w:b/>
                <w:i/>
                <w:sz w:val="18"/>
              </w:rPr>
              <w:t>C</w:t>
            </w:r>
            <w:r w:rsidRPr="00B77375">
              <w:rPr>
                <w:i/>
                <w:sz w:val="18"/>
              </w:rPr>
              <w:t xml:space="preserve">  (functional modification of feature)</w:t>
            </w:r>
            <w:r w:rsidRPr="00B77375">
              <w:rPr>
                <w:i/>
                <w:sz w:val="18"/>
              </w:rPr>
              <w:br/>
            </w:r>
            <w:r w:rsidRPr="00B77375">
              <w:rPr>
                <w:b/>
                <w:i/>
                <w:sz w:val="18"/>
              </w:rPr>
              <w:t>D</w:t>
            </w:r>
            <w:r w:rsidRPr="00B7737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77375" w:rsidRDefault="001E41F3">
            <w:pPr>
              <w:pStyle w:val="CRCoverPage"/>
            </w:pPr>
            <w:r w:rsidRPr="00B77375">
              <w:rPr>
                <w:sz w:val="18"/>
              </w:rPr>
              <w:t>Detailed explanations of the above categories can</w:t>
            </w:r>
            <w:r w:rsidRPr="00B77375">
              <w:rPr>
                <w:sz w:val="18"/>
              </w:rPr>
              <w:br/>
              <w:t xml:space="preserve">be found in 3GPP </w:t>
            </w:r>
            <w:hyperlink r:id="rId11" w:history="1">
              <w:r w:rsidRPr="00B77375">
                <w:rPr>
                  <w:rStyle w:val="Hyperlink"/>
                  <w:sz w:val="18"/>
                </w:rPr>
                <w:t>TR 21.900</w:t>
              </w:r>
            </w:hyperlink>
            <w:r w:rsidRPr="00B7737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7737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77375">
              <w:rPr>
                <w:i/>
                <w:sz w:val="18"/>
              </w:rPr>
              <w:t xml:space="preserve">Use </w:t>
            </w:r>
            <w:r w:rsidRPr="00B77375">
              <w:rPr>
                <w:i/>
                <w:sz w:val="18"/>
                <w:u w:val="single"/>
              </w:rPr>
              <w:t>one</w:t>
            </w:r>
            <w:r w:rsidRPr="00B77375">
              <w:rPr>
                <w:i/>
                <w:sz w:val="18"/>
              </w:rPr>
              <w:t xml:space="preserve"> of the following releases:</w:t>
            </w:r>
            <w:r w:rsidRPr="00B77375">
              <w:rPr>
                <w:i/>
                <w:sz w:val="18"/>
              </w:rPr>
              <w:br/>
              <w:t>Rel-8</w:t>
            </w:r>
            <w:r w:rsidRPr="00B77375">
              <w:rPr>
                <w:i/>
                <w:sz w:val="18"/>
              </w:rPr>
              <w:tab/>
              <w:t>(Release 8)</w:t>
            </w:r>
            <w:r w:rsidR="007C2097" w:rsidRPr="00B77375">
              <w:rPr>
                <w:i/>
                <w:sz w:val="18"/>
              </w:rPr>
              <w:br/>
              <w:t>Rel-9</w:t>
            </w:r>
            <w:r w:rsidR="007C2097" w:rsidRPr="00B77375">
              <w:rPr>
                <w:i/>
                <w:sz w:val="18"/>
              </w:rPr>
              <w:tab/>
              <w:t>(Release 9)</w:t>
            </w:r>
            <w:r w:rsidR="009777D9" w:rsidRPr="00B77375">
              <w:rPr>
                <w:i/>
                <w:sz w:val="18"/>
              </w:rPr>
              <w:br/>
              <w:t>Rel-10</w:t>
            </w:r>
            <w:r w:rsidR="009777D9" w:rsidRPr="00B77375">
              <w:rPr>
                <w:i/>
                <w:sz w:val="18"/>
              </w:rPr>
              <w:tab/>
              <w:t>(Release 10)</w:t>
            </w:r>
            <w:r w:rsidR="000C038A" w:rsidRPr="00B77375">
              <w:rPr>
                <w:i/>
                <w:sz w:val="18"/>
              </w:rPr>
              <w:br/>
              <w:t>Rel-11</w:t>
            </w:r>
            <w:r w:rsidR="000C038A" w:rsidRPr="00B77375">
              <w:rPr>
                <w:i/>
                <w:sz w:val="18"/>
              </w:rPr>
              <w:tab/>
              <w:t>(Release 11)</w:t>
            </w:r>
            <w:r w:rsidR="000C038A" w:rsidRPr="00B77375">
              <w:rPr>
                <w:i/>
                <w:sz w:val="18"/>
              </w:rPr>
              <w:br/>
            </w:r>
            <w:r w:rsidR="002E472E" w:rsidRPr="00B77375">
              <w:rPr>
                <w:i/>
                <w:sz w:val="18"/>
              </w:rPr>
              <w:t>…</w:t>
            </w:r>
            <w:r w:rsidR="0051580D" w:rsidRPr="00B77375">
              <w:rPr>
                <w:i/>
                <w:sz w:val="18"/>
              </w:rPr>
              <w:br/>
            </w:r>
            <w:r w:rsidR="00E34898" w:rsidRPr="00B77375">
              <w:rPr>
                <w:i/>
                <w:sz w:val="18"/>
              </w:rPr>
              <w:t>Rel-15</w:t>
            </w:r>
            <w:r w:rsidR="00E34898" w:rsidRPr="00B77375">
              <w:rPr>
                <w:i/>
                <w:sz w:val="18"/>
              </w:rPr>
              <w:tab/>
              <w:t>(Release 15)</w:t>
            </w:r>
            <w:r w:rsidR="00E34898" w:rsidRPr="00B77375">
              <w:rPr>
                <w:i/>
                <w:sz w:val="18"/>
              </w:rPr>
              <w:br/>
              <w:t>Rel-16</w:t>
            </w:r>
            <w:r w:rsidR="00E34898" w:rsidRPr="00B77375">
              <w:rPr>
                <w:i/>
                <w:sz w:val="18"/>
              </w:rPr>
              <w:tab/>
              <w:t>(Release 16)</w:t>
            </w:r>
            <w:r w:rsidR="002E472E" w:rsidRPr="00B77375">
              <w:rPr>
                <w:i/>
                <w:sz w:val="18"/>
              </w:rPr>
              <w:br/>
              <w:t>Rel-17</w:t>
            </w:r>
            <w:r w:rsidR="002E472E" w:rsidRPr="00B77375">
              <w:rPr>
                <w:i/>
                <w:sz w:val="18"/>
              </w:rPr>
              <w:tab/>
              <w:t>(Release 17)</w:t>
            </w:r>
            <w:r w:rsidR="002E472E" w:rsidRPr="00B77375">
              <w:rPr>
                <w:i/>
                <w:sz w:val="18"/>
              </w:rPr>
              <w:br/>
              <w:t>Rel-18</w:t>
            </w:r>
            <w:r w:rsidR="002E472E" w:rsidRPr="00B77375">
              <w:rPr>
                <w:i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7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737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0420EF" w:rsidR="00762E94" w:rsidRPr="00B77375" w:rsidRDefault="00C87267" w:rsidP="00512545">
            <w:pPr>
              <w:pStyle w:val="CRCoverPage"/>
              <w:spacing w:after="0"/>
              <w:ind w:left="100"/>
            </w:pPr>
            <w:r w:rsidRPr="00B77375">
              <w:t xml:space="preserve">CT4 </w:t>
            </w:r>
            <w:r w:rsidR="002F59A4" w:rsidRPr="00B77375">
              <w:t>agreed</w:t>
            </w:r>
            <w:r w:rsidRPr="00B77375">
              <w:t xml:space="preserve"> to format long description </w:t>
            </w:r>
            <w:r w:rsidR="002F59A4" w:rsidRPr="00B77375">
              <w:t>fields</w:t>
            </w:r>
            <w:r w:rsidRPr="00B77375">
              <w:t xml:space="preserve"> to multiple lines.</w:t>
            </w:r>
            <w:r w:rsidR="00512545" w:rsidRPr="00B77375">
              <w:t xml:space="preserve"> Also, there is no extra new lines in between quite a few data type definitions, which leads to poor reading experience.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54287E" w:rsidR="001E41F3" w:rsidRPr="00B773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7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7375">
              <w:rPr>
                <w:b/>
                <w:i/>
              </w:rPr>
              <w:t>Summary of change</w:t>
            </w:r>
            <w:r w:rsidR="0051580D" w:rsidRPr="00B7737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E74C96" w:rsidR="001E41F3" w:rsidRPr="00B77375" w:rsidRDefault="00C87267" w:rsidP="00512545">
            <w:pPr>
              <w:pStyle w:val="CRCoverPage"/>
              <w:spacing w:after="0"/>
              <w:ind w:left="100"/>
            </w:pPr>
            <w:r w:rsidRPr="00B77375">
              <w:t xml:space="preserve">Long description </w:t>
            </w:r>
            <w:r w:rsidR="002F59A4" w:rsidRPr="00B77375">
              <w:t>fields</w:t>
            </w:r>
            <w:r w:rsidRPr="00B77375">
              <w:t xml:space="preserve"> are formatted into multiple lines.</w:t>
            </w:r>
            <w:r w:rsidR="00512545" w:rsidRPr="00B77375">
              <w:t xml:space="preserve"> Missing extra new lines are added in between data type definitions.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773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7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737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493AE3" w:rsidR="001E41F3" w:rsidRPr="00B77375" w:rsidRDefault="00C87267" w:rsidP="00C87267">
            <w:pPr>
              <w:pStyle w:val="CRCoverPage"/>
              <w:spacing w:after="0"/>
              <w:ind w:left="100"/>
            </w:pPr>
            <w:r w:rsidRPr="00B77375">
              <w:t>CT4 agreed formatting is not implemented in R</w:t>
            </w:r>
            <w:r w:rsidR="005C3016" w:rsidRPr="00B77375">
              <w:t>el-17</w:t>
            </w:r>
            <w:r w:rsidR="00050EB9" w:rsidRPr="00B7737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773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7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737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5E9ACF" w:rsidR="001E41F3" w:rsidRPr="00B77375" w:rsidRDefault="00C252FC">
            <w:pPr>
              <w:pStyle w:val="CRCoverPage"/>
              <w:spacing w:after="0"/>
              <w:ind w:left="100"/>
            </w:pPr>
            <w:r w:rsidRPr="00B77375">
              <w:t>A</w:t>
            </w:r>
            <w:r w:rsidR="00261261" w:rsidRPr="00B77375">
              <w:t>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773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7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773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737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773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737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7737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77375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7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737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773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B77375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737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7737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77375">
              <w:t xml:space="preserve"> Other core specifications</w:t>
            </w:r>
            <w:r w:rsidRPr="00B7737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77375" w:rsidRDefault="00145D43">
            <w:pPr>
              <w:pStyle w:val="CRCoverPage"/>
              <w:spacing w:after="0"/>
              <w:ind w:left="99"/>
            </w:pPr>
            <w:r w:rsidRPr="00B77375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77375" w:rsidRDefault="001E41F3">
            <w:pPr>
              <w:pStyle w:val="CRCoverPage"/>
              <w:spacing w:after="0"/>
              <w:rPr>
                <w:b/>
                <w:i/>
              </w:rPr>
            </w:pPr>
            <w:r w:rsidRPr="00B7737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773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B77375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737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77375" w:rsidRDefault="001E41F3">
            <w:pPr>
              <w:pStyle w:val="CRCoverPage"/>
              <w:spacing w:after="0"/>
            </w:pPr>
            <w:r w:rsidRPr="00B7737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77375" w:rsidRDefault="00145D43">
            <w:pPr>
              <w:pStyle w:val="CRCoverPage"/>
              <w:spacing w:after="0"/>
              <w:ind w:left="99"/>
            </w:pPr>
            <w:r w:rsidRPr="00B77375"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77375" w:rsidRDefault="00145D43">
            <w:pPr>
              <w:pStyle w:val="CRCoverPage"/>
              <w:spacing w:after="0"/>
              <w:rPr>
                <w:b/>
                <w:i/>
              </w:rPr>
            </w:pPr>
            <w:r w:rsidRPr="00B77375">
              <w:rPr>
                <w:b/>
                <w:i/>
              </w:rPr>
              <w:t xml:space="preserve">(show </w:t>
            </w:r>
            <w:r w:rsidR="00592D74" w:rsidRPr="00B77375">
              <w:rPr>
                <w:b/>
                <w:i/>
              </w:rPr>
              <w:t xml:space="preserve">related </w:t>
            </w:r>
            <w:r w:rsidRPr="00B77375">
              <w:rPr>
                <w:b/>
                <w:i/>
              </w:rPr>
              <w:t>CR</w:t>
            </w:r>
            <w:r w:rsidR="00592D74" w:rsidRPr="00B77375">
              <w:rPr>
                <w:b/>
                <w:i/>
              </w:rPr>
              <w:t>s</w:t>
            </w:r>
            <w:r w:rsidRPr="00B7737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773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B77375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737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77375" w:rsidRDefault="001E41F3">
            <w:pPr>
              <w:pStyle w:val="CRCoverPage"/>
              <w:spacing w:after="0"/>
            </w:pPr>
            <w:r w:rsidRPr="00B7737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77375" w:rsidRDefault="00145D43">
            <w:pPr>
              <w:pStyle w:val="CRCoverPage"/>
              <w:spacing w:after="0"/>
              <w:ind w:left="99"/>
            </w:pPr>
            <w:r w:rsidRPr="00B77375">
              <w:t>TS</w:t>
            </w:r>
            <w:r w:rsidR="000A6394" w:rsidRPr="00B77375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7737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77375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7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737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16B650" w:rsidR="001E41F3" w:rsidRPr="00B77375" w:rsidRDefault="003653AC" w:rsidP="005B72FC">
            <w:pPr>
              <w:pStyle w:val="CRCoverPage"/>
              <w:spacing w:after="0"/>
              <w:ind w:left="100"/>
            </w:pPr>
            <w:r w:rsidRPr="00B77375">
              <w:t xml:space="preserve">This CR </w:t>
            </w:r>
            <w:r w:rsidR="00B939A2" w:rsidRPr="00B77375">
              <w:t xml:space="preserve">adds backward compatible </w:t>
            </w:r>
            <w:r w:rsidRPr="00B77375">
              <w:t>change</w:t>
            </w:r>
            <w:r w:rsidR="00684047" w:rsidRPr="00B77375">
              <w:t>s</w:t>
            </w:r>
            <w:r w:rsidR="00B939A2" w:rsidRPr="00B77375">
              <w:t xml:space="preserve"> to </w:t>
            </w:r>
            <w:r w:rsidR="00684047" w:rsidRPr="00B77375">
              <w:t xml:space="preserve">the </w:t>
            </w:r>
            <w:r w:rsidR="00B939A2" w:rsidRPr="00B77375">
              <w:t>'Common Data Types'</w:t>
            </w:r>
            <w:r w:rsidRPr="00B77375">
              <w:t xml:space="preserve">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773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7737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773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737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F953F" w14:textId="77777777" w:rsidR="008863B9" w:rsidRDefault="00D6115B" w:rsidP="00C179F3">
            <w:pPr>
              <w:pStyle w:val="CRCoverPage"/>
              <w:spacing w:after="0"/>
              <w:ind w:left="100"/>
            </w:pPr>
            <w:r w:rsidRPr="00B77375">
              <w:t xml:space="preserve">Rev1: The changes are applied to the </w:t>
            </w:r>
            <w:r w:rsidR="00C179F3">
              <w:t>whole</w:t>
            </w:r>
            <w:r w:rsidRPr="00B77375">
              <w:t xml:space="preserve"> OpenAPI.</w:t>
            </w:r>
          </w:p>
          <w:p w14:paraId="0C623BC4" w14:textId="77777777" w:rsidR="004B4AB5" w:rsidRDefault="004B4AB5" w:rsidP="00C179F3">
            <w:pPr>
              <w:pStyle w:val="CRCoverPage"/>
              <w:spacing w:after="0"/>
              <w:ind w:left="100"/>
            </w:pPr>
            <w:r>
              <w:t>Rev2: Further updates, including long bullet lists.</w:t>
            </w:r>
          </w:p>
          <w:p w14:paraId="6ACA4173" w14:textId="5508E907" w:rsidR="000A53F6" w:rsidRPr="00B77375" w:rsidRDefault="000A53F6" w:rsidP="0089480C">
            <w:pPr>
              <w:pStyle w:val="CRCoverPage"/>
              <w:spacing w:after="0"/>
              <w:ind w:left="100"/>
            </w:pPr>
            <w:r>
              <w:t xml:space="preserve">Rev3: Hard space is </w:t>
            </w:r>
            <w:r w:rsidR="0089480C">
              <w:t>replaced by ordinary space</w:t>
            </w:r>
            <w:bookmarkStart w:id="1" w:name="_GoBack"/>
            <w:bookmarkEnd w:id="1"/>
            <w:r>
              <w:t xml:space="preserve"> from </w:t>
            </w:r>
            <w:r w:rsidRPr="00F11966">
              <w:rPr>
                <w:lang w:val="sv-SE"/>
              </w:rPr>
              <w:t>TimeZone</w:t>
            </w:r>
            <w:r>
              <w:t xml:space="preserve"> type definition in OpenAPI.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322386" w14:textId="77777777" w:rsidR="009515E0" w:rsidRPr="00F11966" w:rsidRDefault="009515E0" w:rsidP="009515E0">
      <w:pPr>
        <w:pStyle w:val="Heading2"/>
      </w:pPr>
      <w:bookmarkStart w:id="2" w:name="_Toc24925935"/>
      <w:bookmarkStart w:id="3" w:name="_Toc24926113"/>
      <w:bookmarkStart w:id="4" w:name="_Toc24926289"/>
      <w:bookmarkStart w:id="5" w:name="_Toc33964149"/>
      <w:bookmarkStart w:id="6" w:name="_Toc33980916"/>
      <w:bookmarkStart w:id="7" w:name="_Toc36462718"/>
      <w:bookmarkStart w:id="8" w:name="_Toc36462914"/>
      <w:bookmarkStart w:id="9" w:name="_Toc43026185"/>
      <w:bookmarkStart w:id="10" w:name="_Toc49763719"/>
      <w:bookmarkStart w:id="11" w:name="_Toc56754420"/>
      <w:bookmarkStart w:id="12" w:name="_Toc88743220"/>
      <w:bookmarkStart w:id="13" w:name="_Toc98505544"/>
      <w:r w:rsidRPr="00F11966">
        <w:t>A.2</w:t>
      </w:r>
      <w:r w:rsidRPr="00F11966">
        <w:tab/>
        <w:t>Data related to Common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90177B3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859F309" w14:textId="77777777" w:rsidR="002F3B00" w:rsidRPr="00F11966" w:rsidRDefault="002F3B00" w:rsidP="002F3B00">
      <w:pPr>
        <w:pStyle w:val="PL"/>
        <w:rPr>
          <w:lang w:val="en-US"/>
        </w:rPr>
      </w:pPr>
    </w:p>
    <w:p w14:paraId="7DCD4E0C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483821E3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3.0-alpha.5</w:t>
      </w:r>
      <w:r w:rsidRPr="00F11966">
        <w:rPr>
          <w:lang w:val="en-US"/>
        </w:rPr>
        <w:t>'</w:t>
      </w:r>
    </w:p>
    <w:p w14:paraId="2C78E14D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346806AA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15D46A5F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11018459" w14:textId="77777777" w:rsidR="002F3B00" w:rsidRPr="00F11966" w:rsidRDefault="002F3B00" w:rsidP="002F3B00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023F08E7" w14:textId="77777777" w:rsidR="002F3B00" w:rsidRPr="00F11966" w:rsidRDefault="002F3B00" w:rsidP="002F3B00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47452CBB" w14:textId="77777777" w:rsidR="002F3B00" w:rsidRPr="00F11966" w:rsidRDefault="002F3B00" w:rsidP="002F3B00">
      <w:pPr>
        <w:pStyle w:val="PL"/>
      </w:pPr>
    </w:p>
    <w:p w14:paraId="43D1DF39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656D5DA7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r>
        <w:rPr>
          <w:lang w:val="en-US"/>
        </w:rPr>
        <w:t>5</w:t>
      </w:r>
      <w:r w:rsidRPr="00F11966">
        <w:rPr>
          <w:lang w:val="en-US"/>
        </w:rPr>
        <w:t>.0</w:t>
      </w:r>
    </w:p>
    <w:p w14:paraId="2FAEC89B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5F529C3A" w14:textId="77777777" w:rsidR="002F3B00" w:rsidRPr="00F11966" w:rsidRDefault="002F3B00" w:rsidP="002F3B00">
      <w:pPr>
        <w:pStyle w:val="PL"/>
        <w:rPr>
          <w:lang w:val="en-US"/>
        </w:rPr>
      </w:pPr>
    </w:p>
    <w:p w14:paraId="7F404691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5FE01F49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341D220A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731B8188" w14:textId="77777777" w:rsidR="00B939A2" w:rsidRDefault="00B939A2" w:rsidP="00B939A2">
      <w:pPr>
        <w:pStyle w:val="PL"/>
        <w:rPr>
          <w:lang w:val="en-US"/>
        </w:rPr>
      </w:pPr>
    </w:p>
    <w:p w14:paraId="42711881" w14:textId="77777777" w:rsidR="002F4F7C" w:rsidRPr="00F11966" w:rsidRDefault="002F4F7C" w:rsidP="002F4F7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7C5F64B" w14:textId="77777777" w:rsidR="002F4F7C" w:rsidRPr="00F11966" w:rsidRDefault="002F4F7C" w:rsidP="002F4F7C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E421A2">
        <w:rPr>
          <w:highlight w:val="yellow"/>
          <w:lang w:val="en-US"/>
        </w:rPr>
        <w:t>Common Data Types for  Generic usage definitiones as defined in clause 5.2</w:t>
      </w:r>
    </w:p>
    <w:p w14:paraId="50863E29" w14:textId="77777777" w:rsidR="002F4F7C" w:rsidRPr="00F11966" w:rsidRDefault="002F4F7C" w:rsidP="002F4F7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90B9D76" w14:textId="77777777" w:rsidR="002F4F7C" w:rsidRPr="00F11966" w:rsidRDefault="002F4F7C" w:rsidP="002F4F7C">
      <w:pPr>
        <w:pStyle w:val="PL"/>
        <w:rPr>
          <w:lang w:val="en-US"/>
        </w:rPr>
      </w:pPr>
    </w:p>
    <w:p w14:paraId="5DA4874A" w14:textId="77777777" w:rsidR="002F4F7C" w:rsidRPr="00F11966" w:rsidRDefault="002F4F7C" w:rsidP="002F4F7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BE71068" w14:textId="77777777" w:rsidR="002F4F7C" w:rsidRPr="00F11966" w:rsidRDefault="002F4F7C" w:rsidP="002F4F7C">
      <w:pPr>
        <w:pStyle w:val="PL"/>
        <w:rPr>
          <w:lang w:val="en-US"/>
        </w:rPr>
      </w:pPr>
      <w:r w:rsidRPr="00F11966">
        <w:rPr>
          <w:lang w:val="en-US"/>
        </w:rPr>
        <w:t># COMMON SIMPLE DATA TYPES</w:t>
      </w:r>
    </w:p>
    <w:p w14:paraId="3A6D1630" w14:textId="77777777" w:rsidR="002F4F7C" w:rsidRPr="00F11966" w:rsidRDefault="002F4F7C" w:rsidP="002F4F7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8F02BE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Binary:</w:t>
      </w:r>
    </w:p>
    <w:p w14:paraId="50CFDC6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binary</w:t>
      </w:r>
    </w:p>
    <w:p w14:paraId="514860A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0B171DC" w14:textId="09A272F1" w:rsidR="002476B7" w:rsidRDefault="002476B7" w:rsidP="002476B7">
      <w:pPr>
        <w:pStyle w:val="PL"/>
        <w:rPr>
          <w:ins w:id="14" w:author="Giorgi Gulbani" w:date="2022-04-02T20:13:00Z"/>
          <w:lang w:val="en-US"/>
        </w:rPr>
      </w:pPr>
      <w:r w:rsidRPr="00F11966">
        <w:t xml:space="preserve">      description: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'binary'</w:t>
      </w:r>
      <w:r w:rsidRPr="001531E3">
        <w:rPr>
          <w:lang w:val="en-US"/>
        </w:rPr>
        <w:t xml:space="preserve"> as defined in OpenAPI</w:t>
      </w:r>
      <w:ins w:id="15" w:author="Giorgi Gulbani" w:date="2022-04-02T20:13:00Z">
        <w:r w:rsidR="00926A15">
          <w:rPr>
            <w:lang w:val="en-US"/>
          </w:rPr>
          <w:t>.</w:t>
        </w:r>
      </w:ins>
    </w:p>
    <w:p w14:paraId="78A5BF22" w14:textId="77777777" w:rsidR="00926A15" w:rsidRDefault="00926A15" w:rsidP="002476B7">
      <w:pPr>
        <w:pStyle w:val="PL"/>
      </w:pPr>
    </w:p>
    <w:p w14:paraId="1269FAC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BinaryRm:</w:t>
      </w:r>
    </w:p>
    <w:p w14:paraId="06C6C02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binary</w:t>
      </w:r>
    </w:p>
    <w:p w14:paraId="11C61E1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87D193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52C529B" w14:textId="77777777" w:rsidR="002476B7" w:rsidRDefault="002476B7" w:rsidP="002476B7">
      <w:pPr>
        <w:pStyle w:val="PL"/>
        <w:rPr>
          <w:ins w:id="16" w:author="Giorgi Gulbani" w:date="2022-03-29T17:27:00Z"/>
        </w:rPr>
      </w:pPr>
      <w:r w:rsidRPr="00F11966">
        <w:t xml:space="preserve">      description: </w:t>
      </w:r>
      <w:ins w:id="17" w:author="Giorgi Gulbani" w:date="2022-03-29T17:27:00Z">
        <w:r>
          <w:t>&gt;</w:t>
        </w:r>
      </w:ins>
    </w:p>
    <w:p w14:paraId="723E44E6" w14:textId="1ECD0AF9" w:rsidR="002476B7" w:rsidRDefault="002476B7" w:rsidP="002476B7">
      <w:pPr>
        <w:pStyle w:val="PL"/>
        <w:rPr>
          <w:lang w:val="en-US"/>
        </w:rPr>
      </w:pPr>
      <w:ins w:id="18" w:author="Giorgi Gulbani" w:date="2022-03-29T17:27:00Z">
        <w:r>
          <w:t xml:space="preserve">        </w:t>
        </w:r>
      </w:ins>
      <w:del w:id="19" w:author="Giorgi Gulbani" w:date="2022-04-04T17:21:00Z">
        <w:r w:rsidDel="002A2FE3">
          <w:delText>"</w:delText>
        </w:r>
      </w:del>
      <w:r w:rsidRPr="001531E3">
        <w:rPr>
          <w:lang w:val="en-US"/>
        </w:rPr>
        <w:t xml:space="preserve">string with format </w:t>
      </w:r>
      <w:r>
        <w:rPr>
          <w:lang w:val="en-US"/>
        </w:rPr>
        <w:t>'binary'</w:t>
      </w:r>
      <w:r w:rsidRPr="001531E3">
        <w:rPr>
          <w:lang w:val="en-US"/>
        </w:rPr>
        <w:t xml:space="preserve"> as defined in OpenAPI</w:t>
      </w:r>
      <w:r w:rsidRPr="00A85004">
        <w:rPr>
          <w:lang w:val="en-US"/>
        </w:rPr>
        <w:t xml:space="preserve"> </w:t>
      </w:r>
      <w:r w:rsidRPr="001531E3">
        <w:rPr>
          <w:lang w:val="en-US"/>
        </w:rPr>
        <w:t xml:space="preserve">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del w:id="20" w:author="Giorgi Gulbani" w:date="2022-04-04T17:21:00Z">
        <w:r w:rsidDel="002A2FE3">
          <w:rPr>
            <w:lang w:val="en-US"/>
          </w:rPr>
          <w:delText>"</w:delText>
        </w:r>
      </w:del>
    </w:p>
    <w:p w14:paraId="59E6229D" w14:textId="77777777" w:rsidR="002476B7" w:rsidRDefault="002476B7" w:rsidP="002476B7">
      <w:pPr>
        <w:pStyle w:val="PL"/>
      </w:pPr>
    </w:p>
    <w:p w14:paraId="6CCAD30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Bytes:</w:t>
      </w:r>
    </w:p>
    <w:p w14:paraId="3C0D8B6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byte</w:t>
      </w:r>
    </w:p>
    <w:p w14:paraId="6EA9D78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4BEC345" w14:textId="46EFD3F1" w:rsidR="002476B7" w:rsidRDefault="002476B7" w:rsidP="002476B7">
      <w:pPr>
        <w:pStyle w:val="PL"/>
        <w:rPr>
          <w:ins w:id="21" w:author="Giorgi Gulbani" w:date="2022-04-02T20:13:00Z"/>
          <w:lang w:val="en-US"/>
        </w:rPr>
      </w:pPr>
      <w:r w:rsidRPr="00F11966">
        <w:t xml:space="preserve">   </w:t>
      </w:r>
      <w:r>
        <w:t xml:space="preserve"> </w:t>
      </w:r>
      <w:r w:rsidRPr="00F11966">
        <w:t xml:space="preserve">  description: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'bytes'</w:t>
      </w:r>
      <w:r w:rsidRPr="001531E3">
        <w:rPr>
          <w:lang w:val="en-US"/>
        </w:rPr>
        <w:t xml:space="preserve"> as defined in OpenAPI</w:t>
      </w:r>
      <w:ins w:id="22" w:author="Giorgi Gulbani" w:date="2022-04-02T20:13:00Z">
        <w:r w:rsidR="00926A15">
          <w:rPr>
            <w:lang w:val="en-US"/>
          </w:rPr>
          <w:t>.</w:t>
        </w:r>
      </w:ins>
    </w:p>
    <w:p w14:paraId="38203722" w14:textId="77777777" w:rsidR="00926A15" w:rsidRDefault="00926A15" w:rsidP="002476B7">
      <w:pPr>
        <w:pStyle w:val="PL"/>
      </w:pPr>
    </w:p>
    <w:p w14:paraId="2555E48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BytesRm:</w:t>
      </w:r>
    </w:p>
    <w:p w14:paraId="6B2D5DF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byte</w:t>
      </w:r>
    </w:p>
    <w:p w14:paraId="467BCDA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68CC38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89D4C63" w14:textId="77777777" w:rsidR="002476B7" w:rsidRDefault="002476B7" w:rsidP="002476B7">
      <w:pPr>
        <w:pStyle w:val="PL"/>
        <w:rPr>
          <w:ins w:id="23" w:author="Giorgi Gulbani" w:date="2022-03-29T17:28:00Z"/>
        </w:rPr>
      </w:pPr>
      <w:r w:rsidRPr="00F11966">
        <w:t xml:space="preserve">      description: </w:t>
      </w:r>
      <w:ins w:id="24" w:author="Giorgi Gulbani" w:date="2022-03-29T17:28:00Z">
        <w:r>
          <w:t>&gt;</w:t>
        </w:r>
      </w:ins>
    </w:p>
    <w:p w14:paraId="3134E4CF" w14:textId="71824D15" w:rsidR="002476B7" w:rsidRDefault="002476B7" w:rsidP="002476B7">
      <w:pPr>
        <w:pStyle w:val="PL"/>
        <w:rPr>
          <w:lang w:val="en-US"/>
        </w:rPr>
      </w:pPr>
      <w:ins w:id="25" w:author="Giorgi Gulbani" w:date="2022-03-29T17:28:00Z">
        <w:r>
          <w:t xml:space="preserve">        </w:t>
        </w:r>
      </w:ins>
      <w:del w:id="26" w:author="Giorgi Gulbani" w:date="2022-04-04T17:21:00Z">
        <w:r w:rsidDel="002A2FE3">
          <w:delText>"</w:delText>
        </w:r>
      </w:del>
      <w:r w:rsidRPr="001531E3">
        <w:rPr>
          <w:lang w:val="en-US"/>
        </w:rPr>
        <w:t xml:space="preserve">string with format </w:t>
      </w:r>
      <w:r>
        <w:rPr>
          <w:lang w:val="en-US"/>
        </w:rPr>
        <w:t>'bytes'</w:t>
      </w:r>
      <w:r w:rsidRPr="001531E3">
        <w:rPr>
          <w:lang w:val="en-US"/>
        </w:rPr>
        <w:t xml:space="preserve"> as defined in OpenAPI</w:t>
      </w:r>
      <w:r w:rsidRPr="00A85004">
        <w:rPr>
          <w:lang w:val="en-US"/>
        </w:rPr>
        <w:t xml:space="preserve"> </w:t>
      </w:r>
      <w:r w:rsidRPr="001531E3">
        <w:rPr>
          <w:lang w:val="en-US"/>
        </w:rPr>
        <w:t xml:space="preserve">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del w:id="27" w:author="Giorgi Gulbani" w:date="2022-03-29T17:29:00Z">
        <w:r w:rsidRPr="00F03CBF" w:rsidDel="002476B7">
          <w:rPr>
            <w:lang w:val="en-US"/>
          </w:rPr>
          <w:delText xml:space="preserve"> </w:delText>
        </w:r>
      </w:del>
      <w:del w:id="28" w:author="Giorgi Gulbani" w:date="2022-04-04T17:21:00Z">
        <w:r w:rsidDel="002A2FE3">
          <w:rPr>
            <w:lang w:val="en-US"/>
          </w:rPr>
          <w:delText>"</w:delText>
        </w:r>
      </w:del>
    </w:p>
    <w:p w14:paraId="553AB4D6" w14:textId="77777777" w:rsidR="002476B7" w:rsidRDefault="002476B7" w:rsidP="002476B7">
      <w:pPr>
        <w:pStyle w:val="PL"/>
      </w:pPr>
    </w:p>
    <w:p w14:paraId="4838553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Date:</w:t>
      </w:r>
    </w:p>
    <w:p w14:paraId="34296F1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</w:t>
      </w:r>
    </w:p>
    <w:p w14:paraId="34980FA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89DB0B8" w14:textId="6C309031" w:rsidR="002476B7" w:rsidRDefault="002476B7" w:rsidP="002476B7">
      <w:pPr>
        <w:pStyle w:val="PL"/>
        <w:rPr>
          <w:ins w:id="29" w:author="Giorgi Gulbani" w:date="2022-04-02T20:13:00Z"/>
          <w:lang w:val="en-US"/>
        </w:rPr>
      </w:pPr>
      <w:r w:rsidRPr="00F11966">
        <w:t xml:space="preserve">      description: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</w:t>
      </w:r>
      <w:r w:rsidRPr="001531E3">
        <w:rPr>
          <w:lang w:val="en-US"/>
        </w:rPr>
        <w:t>date</w:t>
      </w:r>
      <w:r>
        <w:rPr>
          <w:lang w:val="en-US"/>
        </w:rPr>
        <w:t>'</w:t>
      </w:r>
      <w:r w:rsidRPr="001531E3">
        <w:rPr>
          <w:lang w:val="en-US"/>
        </w:rPr>
        <w:t xml:space="preserve"> as defined in OpenAPI</w:t>
      </w:r>
      <w:ins w:id="30" w:author="Giorgi Gulbani" w:date="2022-04-02T20:13:00Z">
        <w:r w:rsidR="00926A15">
          <w:rPr>
            <w:lang w:val="en-US"/>
          </w:rPr>
          <w:t>.</w:t>
        </w:r>
      </w:ins>
    </w:p>
    <w:p w14:paraId="79A28E0D" w14:textId="77777777" w:rsidR="00926A15" w:rsidRDefault="00926A15" w:rsidP="002476B7">
      <w:pPr>
        <w:pStyle w:val="PL"/>
      </w:pPr>
    </w:p>
    <w:p w14:paraId="6491530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DateRm:</w:t>
      </w:r>
    </w:p>
    <w:p w14:paraId="362AA7E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</w:t>
      </w:r>
    </w:p>
    <w:p w14:paraId="1D79296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C3558D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B5F5060" w14:textId="77777777" w:rsidR="002476B7" w:rsidRDefault="002476B7" w:rsidP="002476B7">
      <w:pPr>
        <w:pStyle w:val="PL"/>
        <w:rPr>
          <w:ins w:id="31" w:author="Giorgi Gulbani" w:date="2022-03-29T17:29:00Z"/>
        </w:rPr>
      </w:pPr>
      <w:r w:rsidRPr="00F11966">
        <w:t xml:space="preserve">      description: </w:t>
      </w:r>
      <w:ins w:id="32" w:author="Giorgi Gulbani" w:date="2022-03-29T17:29:00Z">
        <w:r>
          <w:t>&gt;</w:t>
        </w:r>
      </w:ins>
    </w:p>
    <w:p w14:paraId="359EDBF8" w14:textId="1B2B3DA4" w:rsidR="002476B7" w:rsidRDefault="002476B7" w:rsidP="002476B7">
      <w:pPr>
        <w:pStyle w:val="PL"/>
        <w:rPr>
          <w:lang w:val="en-US"/>
        </w:rPr>
      </w:pPr>
      <w:ins w:id="33" w:author="Giorgi Gulbani" w:date="2022-03-29T17:29:00Z">
        <w:r>
          <w:t xml:space="preserve">        </w:t>
        </w:r>
      </w:ins>
      <w:del w:id="34" w:author="Giorgi Gulbani" w:date="2022-04-04T17:21:00Z">
        <w:r w:rsidDel="002A2FE3">
          <w:delText>"</w:delText>
        </w:r>
      </w:del>
      <w:r w:rsidRPr="001531E3">
        <w:rPr>
          <w:lang w:val="en-US"/>
        </w:rPr>
        <w:t xml:space="preserve">string with format </w:t>
      </w:r>
      <w:r>
        <w:rPr>
          <w:lang w:val="en-US"/>
        </w:rPr>
        <w:t>'date'</w:t>
      </w:r>
      <w:r w:rsidRPr="001531E3">
        <w:rPr>
          <w:lang w:val="en-US"/>
        </w:rPr>
        <w:t xml:space="preserve"> as defined in OpenAPI</w:t>
      </w:r>
      <w:r w:rsidRPr="00A85004">
        <w:rPr>
          <w:lang w:val="en-US"/>
        </w:rPr>
        <w:t xml:space="preserve"> </w:t>
      </w:r>
      <w:r w:rsidRPr="001531E3">
        <w:rPr>
          <w:lang w:val="en-US"/>
        </w:rPr>
        <w:t xml:space="preserve">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del w:id="35" w:author="Giorgi Gulbani" w:date="2022-03-29T17:29:00Z">
        <w:r w:rsidRPr="00F03CBF" w:rsidDel="002476B7">
          <w:rPr>
            <w:lang w:val="en-US"/>
          </w:rPr>
          <w:delText xml:space="preserve"> </w:delText>
        </w:r>
      </w:del>
      <w:del w:id="36" w:author="Giorgi Gulbani" w:date="2022-04-04T17:21:00Z">
        <w:r w:rsidDel="002A2FE3">
          <w:rPr>
            <w:lang w:val="en-US"/>
          </w:rPr>
          <w:delText>"</w:delText>
        </w:r>
      </w:del>
    </w:p>
    <w:p w14:paraId="2A699016" w14:textId="77777777" w:rsidR="002476B7" w:rsidRDefault="002476B7" w:rsidP="002476B7">
      <w:pPr>
        <w:pStyle w:val="PL"/>
      </w:pPr>
    </w:p>
    <w:p w14:paraId="2EC9716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DateTime:</w:t>
      </w:r>
    </w:p>
    <w:p w14:paraId="0110A5A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date-time</w:t>
      </w:r>
    </w:p>
    <w:p w14:paraId="76B0EA8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C2374CB" w14:textId="77777777" w:rsidR="002476B7" w:rsidRDefault="002476B7" w:rsidP="002476B7">
      <w:pPr>
        <w:pStyle w:val="PL"/>
        <w:rPr>
          <w:ins w:id="37" w:author="Giorgi Gulbani" w:date="2022-04-02T20:13:00Z"/>
          <w:lang w:val="en-US"/>
        </w:rPr>
      </w:pPr>
      <w:r w:rsidRPr="00F11966">
        <w:t xml:space="preserve">      </w:t>
      </w:r>
      <w:r w:rsidRPr="00623C20">
        <w:rPr>
          <w:lang w:val="en-US"/>
        </w:rPr>
        <w:t xml:space="preserve">description: string with format </w:t>
      </w:r>
      <w:r>
        <w:rPr>
          <w:lang w:val="en-US"/>
        </w:rPr>
        <w:t>'</w:t>
      </w:r>
      <w:r w:rsidRPr="00623C20">
        <w:rPr>
          <w:lang w:val="en-US"/>
        </w:rPr>
        <w:t>date-time</w:t>
      </w:r>
      <w:r>
        <w:rPr>
          <w:lang w:val="en-US"/>
        </w:rPr>
        <w:t>'</w:t>
      </w:r>
      <w:r w:rsidRPr="00623C20">
        <w:rPr>
          <w:lang w:val="en-US"/>
        </w:rPr>
        <w:t xml:space="preserve"> as defined in OpenAPI.</w:t>
      </w:r>
    </w:p>
    <w:p w14:paraId="1E18913A" w14:textId="77777777" w:rsidR="00926A15" w:rsidRDefault="00926A15" w:rsidP="002476B7">
      <w:pPr>
        <w:pStyle w:val="PL"/>
      </w:pPr>
    </w:p>
    <w:p w14:paraId="77449D6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DateTimeRm:</w:t>
      </w:r>
    </w:p>
    <w:p w14:paraId="1E5897B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date-time</w:t>
      </w:r>
    </w:p>
    <w:p w14:paraId="47C24DE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434919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nullable: true</w:t>
      </w:r>
    </w:p>
    <w:p w14:paraId="70853D37" w14:textId="77777777" w:rsidR="002476B7" w:rsidRDefault="002476B7" w:rsidP="002476B7">
      <w:pPr>
        <w:pStyle w:val="PL"/>
        <w:rPr>
          <w:ins w:id="38" w:author="Giorgi Gulbani" w:date="2022-03-29T17:29:00Z"/>
          <w:lang w:val="en-US"/>
        </w:rPr>
      </w:pPr>
      <w:r w:rsidRPr="00F11966">
        <w:t xml:space="preserve">      </w:t>
      </w:r>
      <w:r w:rsidRPr="00623C20">
        <w:rPr>
          <w:lang w:val="en-US"/>
        </w:rPr>
        <w:t xml:space="preserve">description: </w:t>
      </w:r>
      <w:ins w:id="39" w:author="Giorgi Gulbani" w:date="2022-03-29T17:29:00Z">
        <w:r>
          <w:rPr>
            <w:lang w:val="en-US"/>
          </w:rPr>
          <w:t>&gt;</w:t>
        </w:r>
      </w:ins>
    </w:p>
    <w:p w14:paraId="6FC2C198" w14:textId="48558A43" w:rsidR="002476B7" w:rsidRDefault="002476B7" w:rsidP="002476B7">
      <w:pPr>
        <w:pStyle w:val="PL"/>
      </w:pPr>
      <w:ins w:id="40" w:author="Giorgi Gulbani" w:date="2022-03-29T17:29:00Z">
        <w:r>
          <w:rPr>
            <w:lang w:val="en-US"/>
          </w:rPr>
          <w:t xml:space="preserve">        </w:t>
        </w:r>
      </w:ins>
      <w:del w:id="41" w:author="Giorgi Gulbani" w:date="2022-04-04T17:21:00Z">
        <w:r w:rsidDel="002A2FE3">
          <w:rPr>
            <w:lang w:val="en-US"/>
          </w:rPr>
          <w:delText>"</w:delText>
        </w:r>
      </w:del>
      <w:r w:rsidRPr="00623C20">
        <w:rPr>
          <w:lang w:val="en-US"/>
        </w:rPr>
        <w:t xml:space="preserve">string with format </w:t>
      </w:r>
      <w:r>
        <w:rPr>
          <w:lang w:val="en-US"/>
        </w:rPr>
        <w:t>'</w:t>
      </w:r>
      <w:r w:rsidRPr="00623C20">
        <w:rPr>
          <w:lang w:val="en-US"/>
        </w:rPr>
        <w:t>date-time</w:t>
      </w:r>
      <w:r>
        <w:rPr>
          <w:lang w:val="en-US"/>
        </w:rPr>
        <w:t>'</w:t>
      </w:r>
      <w:r w:rsidRPr="00623C20">
        <w:rPr>
          <w:lang w:val="en-US"/>
        </w:rPr>
        <w:t xml:space="preserve"> as defined in OpenAPI with </w:t>
      </w:r>
      <w:r>
        <w:rPr>
          <w:lang w:val="en-US"/>
        </w:rPr>
        <w:t>'</w:t>
      </w:r>
      <w:r w:rsidRPr="00623C20">
        <w:rPr>
          <w:lang w:val="en-US"/>
        </w:rPr>
        <w:t>nullable</w:t>
      </w:r>
      <w:r>
        <w:rPr>
          <w:lang w:val="en-US"/>
        </w:rPr>
        <w:t>:</w:t>
      </w:r>
      <w:r w:rsidRPr="00623C20">
        <w:rPr>
          <w:lang w:val="en-US"/>
        </w:rPr>
        <w:t>true</w:t>
      </w:r>
      <w:r>
        <w:rPr>
          <w:lang w:val="en-US"/>
        </w:rPr>
        <w:t>'</w:t>
      </w:r>
      <w:r w:rsidRPr="00623C20">
        <w:rPr>
          <w:lang w:val="en-US"/>
        </w:rPr>
        <w:t xml:space="preserve"> property.</w:t>
      </w:r>
      <w:del w:id="42" w:author="Giorgi Gulbani" w:date="2022-04-04T17:22:00Z">
        <w:r w:rsidDel="002A2FE3">
          <w:rPr>
            <w:lang w:val="en-US"/>
          </w:rPr>
          <w:delText>"</w:delText>
        </w:r>
      </w:del>
      <w:r w:rsidRPr="00420090">
        <w:t xml:space="preserve"> </w:t>
      </w:r>
    </w:p>
    <w:p w14:paraId="1D89DFB4" w14:textId="77777777" w:rsidR="002476B7" w:rsidRPr="00623C20" w:rsidRDefault="002476B7" w:rsidP="002476B7">
      <w:pPr>
        <w:pStyle w:val="PL"/>
        <w:rPr>
          <w:lang w:val="en-US"/>
        </w:rPr>
      </w:pPr>
    </w:p>
    <w:p w14:paraId="4D57BD0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DiameterIdentity:</w:t>
      </w:r>
    </w:p>
    <w:p w14:paraId="39FC928F" w14:textId="77777777" w:rsidR="002476B7" w:rsidRDefault="002476B7" w:rsidP="002476B7">
      <w:pPr>
        <w:pStyle w:val="PL"/>
        <w:rPr>
          <w:ins w:id="43" w:author="Giorgi Gulbani" w:date="2022-04-02T20:13:00Z"/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$ref: '#/components/schemas/Fqdn'</w:t>
      </w:r>
    </w:p>
    <w:p w14:paraId="2F88276D" w14:textId="77777777" w:rsidR="00926A15" w:rsidRPr="00F11966" w:rsidRDefault="00926A15" w:rsidP="002476B7">
      <w:pPr>
        <w:pStyle w:val="PL"/>
        <w:rPr>
          <w:lang w:val="en-US"/>
        </w:rPr>
      </w:pPr>
    </w:p>
    <w:p w14:paraId="298F54F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DiameterIdentityRm:</w:t>
      </w:r>
    </w:p>
    <w:p w14:paraId="7ABA3E9F" w14:textId="77777777" w:rsidR="002476B7" w:rsidRDefault="002476B7" w:rsidP="002476B7">
      <w:pPr>
        <w:pStyle w:val="PL"/>
        <w:rPr>
          <w:ins w:id="44" w:author="Giorgi Gulbani" w:date="2022-04-02T20:13:00Z"/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$ref: '#/components/schemas/FqdnRm'</w:t>
      </w:r>
    </w:p>
    <w:p w14:paraId="155D53C5" w14:textId="77777777" w:rsidR="00926A15" w:rsidRPr="00F11966" w:rsidRDefault="00926A15" w:rsidP="002476B7">
      <w:pPr>
        <w:pStyle w:val="PL"/>
        <w:rPr>
          <w:lang w:val="en-US"/>
        </w:rPr>
      </w:pPr>
    </w:p>
    <w:p w14:paraId="560145E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Double:</w:t>
      </w:r>
    </w:p>
    <w:p w14:paraId="09E2CD2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double</w:t>
      </w:r>
    </w:p>
    <w:p w14:paraId="5CE48FF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477468F9" w14:textId="5AFA6E8A" w:rsidR="002476B7" w:rsidRDefault="002476B7" w:rsidP="002476B7">
      <w:pPr>
        <w:pStyle w:val="PL"/>
        <w:rPr>
          <w:ins w:id="45" w:author="Giorgi Gulbani" w:date="2022-04-02T20:13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'double'</w:t>
      </w:r>
      <w:r w:rsidRPr="001531E3">
        <w:rPr>
          <w:lang w:val="en-US"/>
        </w:rPr>
        <w:t xml:space="preserve"> as defined in OpenAPI</w:t>
      </w:r>
      <w:ins w:id="46" w:author="Giorgi Gulbani" w:date="2022-04-02T20:13:00Z">
        <w:r w:rsidR="00926A15">
          <w:rPr>
            <w:lang w:val="en-US"/>
          </w:rPr>
          <w:t>.</w:t>
        </w:r>
      </w:ins>
    </w:p>
    <w:p w14:paraId="386377DF" w14:textId="77777777" w:rsidR="00926A15" w:rsidRDefault="00926A15" w:rsidP="002476B7">
      <w:pPr>
        <w:pStyle w:val="PL"/>
        <w:rPr>
          <w:lang w:val="en-US"/>
        </w:rPr>
      </w:pPr>
    </w:p>
    <w:p w14:paraId="57EBFBA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DoubleRm:</w:t>
      </w:r>
    </w:p>
    <w:p w14:paraId="13226F1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double</w:t>
      </w:r>
    </w:p>
    <w:p w14:paraId="2B0D9AE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43FB806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A2F673A" w14:textId="77777777" w:rsidR="002476B7" w:rsidRDefault="002476B7" w:rsidP="002476B7">
      <w:pPr>
        <w:pStyle w:val="PL"/>
        <w:rPr>
          <w:ins w:id="47" w:author="Giorgi Gulbani" w:date="2022-03-29T17:29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48" w:author="Giorgi Gulbani" w:date="2022-03-29T17:29:00Z">
        <w:r>
          <w:rPr>
            <w:lang w:val="en-US"/>
          </w:rPr>
          <w:t>&gt;</w:t>
        </w:r>
      </w:ins>
    </w:p>
    <w:p w14:paraId="227ADBDF" w14:textId="3E95D7E9" w:rsidR="002476B7" w:rsidRDefault="002476B7" w:rsidP="002476B7">
      <w:pPr>
        <w:pStyle w:val="PL"/>
        <w:rPr>
          <w:lang w:val="en-US"/>
        </w:rPr>
      </w:pPr>
      <w:ins w:id="49" w:author="Giorgi Gulbani" w:date="2022-03-29T17:29:00Z">
        <w:r>
          <w:rPr>
            <w:lang w:val="en-US"/>
          </w:rPr>
          <w:t xml:space="preserve">        </w:t>
        </w:r>
      </w:ins>
      <w:del w:id="50" w:author="Giorgi Gulbani" w:date="2022-04-04T17:22:00Z">
        <w:r w:rsidDel="002A2FE3">
          <w:rPr>
            <w:lang w:val="en-US"/>
          </w:rPr>
          <w:delText>"</w:delText>
        </w:r>
      </w:del>
      <w:r w:rsidRPr="001531E3">
        <w:rPr>
          <w:lang w:val="en-US"/>
        </w:rPr>
        <w:t xml:space="preserve">string with format </w:t>
      </w:r>
      <w:r>
        <w:rPr>
          <w:lang w:val="en-US"/>
        </w:rPr>
        <w:t>'double'</w:t>
      </w:r>
      <w:r w:rsidRPr="001531E3">
        <w:rPr>
          <w:lang w:val="en-US"/>
        </w:rPr>
        <w:t xml:space="preserve"> as defined in 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del w:id="51" w:author="Giorgi Gulbani" w:date="2022-04-04T17:22:00Z">
        <w:r w:rsidDel="002A2FE3">
          <w:rPr>
            <w:lang w:val="en-US"/>
          </w:rPr>
          <w:delText>"</w:delText>
        </w:r>
      </w:del>
    </w:p>
    <w:p w14:paraId="5E51C0AB" w14:textId="77777777" w:rsidR="002476B7" w:rsidRDefault="002476B7" w:rsidP="002476B7">
      <w:pPr>
        <w:pStyle w:val="PL"/>
        <w:rPr>
          <w:lang w:val="en-US"/>
        </w:rPr>
      </w:pPr>
    </w:p>
    <w:p w14:paraId="015944F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DurationSec:</w:t>
      </w:r>
    </w:p>
    <w:p w14:paraId="58B7F10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integer</w:t>
      </w:r>
    </w:p>
    <w:p w14:paraId="23A67AF4" w14:textId="77777777" w:rsidR="002476B7" w:rsidRDefault="002476B7" w:rsidP="002476B7">
      <w:pPr>
        <w:pStyle w:val="PL"/>
        <w:rPr>
          <w:ins w:id="52" w:author="Giorgi Gulbani" w:date="2022-04-02T20:13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indicating a time in seconds.</w:t>
      </w:r>
    </w:p>
    <w:p w14:paraId="546F9DBE" w14:textId="77777777" w:rsidR="00926A15" w:rsidRDefault="00926A15" w:rsidP="002476B7">
      <w:pPr>
        <w:pStyle w:val="PL"/>
        <w:rPr>
          <w:lang w:val="en-US"/>
        </w:rPr>
      </w:pPr>
    </w:p>
    <w:p w14:paraId="44C7A6A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DurationSecRm:</w:t>
      </w:r>
    </w:p>
    <w:p w14:paraId="3A5211F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integer</w:t>
      </w:r>
    </w:p>
    <w:p w14:paraId="7988FA4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62F0B2A" w14:textId="77777777" w:rsidR="002476B7" w:rsidRDefault="002476B7" w:rsidP="002476B7">
      <w:pPr>
        <w:pStyle w:val="PL"/>
        <w:rPr>
          <w:ins w:id="53" w:author="Giorgi Gulbani" w:date="2022-03-29T17:30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54" w:author="Giorgi Gulbani" w:date="2022-03-29T17:30:00Z">
        <w:r>
          <w:rPr>
            <w:lang w:val="en-US"/>
          </w:rPr>
          <w:t>&gt;</w:t>
        </w:r>
      </w:ins>
    </w:p>
    <w:p w14:paraId="16F5D700" w14:textId="4025FBE2" w:rsidR="002476B7" w:rsidRDefault="002476B7" w:rsidP="002476B7">
      <w:pPr>
        <w:pStyle w:val="PL"/>
        <w:rPr>
          <w:lang w:val="en-US"/>
        </w:rPr>
      </w:pPr>
      <w:ins w:id="55" w:author="Giorgi Gulbani" w:date="2022-03-29T17:30:00Z">
        <w:r>
          <w:rPr>
            <w:lang w:val="en-US"/>
          </w:rPr>
          <w:t xml:space="preserve">        </w:t>
        </w:r>
      </w:ins>
      <w:del w:id="56" w:author="Giorgi Gulbani" w:date="2022-04-04T17:22:00Z">
        <w:r w:rsidDel="002A2FE3">
          <w:rPr>
            <w:lang w:val="en-US"/>
          </w:rPr>
          <w:delText>"</w:delText>
        </w:r>
      </w:del>
      <w:r>
        <w:rPr>
          <w:lang w:val="en-US"/>
        </w:rPr>
        <w:t>indicating a time in seconds</w:t>
      </w:r>
      <w:r w:rsidRPr="00452E08">
        <w:rPr>
          <w:lang w:val="en-US"/>
        </w:rPr>
        <w:t xml:space="preserve"> </w:t>
      </w:r>
      <w:r w:rsidRPr="001531E3">
        <w:rPr>
          <w:lang w:val="en-US"/>
        </w:rPr>
        <w:t xml:space="preserve">with </w:t>
      </w:r>
      <w:r>
        <w:rPr>
          <w:lang w:val="en-US"/>
        </w:rPr>
        <w:t>OpenAPI defined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</w:t>
      </w:r>
      <w:r>
        <w:rPr>
          <w:lang w:val="en-US"/>
        </w:rPr>
        <w:t>.</w:t>
      </w:r>
      <w:del w:id="57" w:author="Giorgi Gulbani" w:date="2022-04-04T17:22:00Z">
        <w:r w:rsidDel="002A2FE3">
          <w:rPr>
            <w:lang w:val="en-US"/>
          </w:rPr>
          <w:delText>"</w:delText>
        </w:r>
      </w:del>
    </w:p>
    <w:p w14:paraId="7045DBCF" w14:textId="77777777" w:rsidR="002476B7" w:rsidRDefault="002476B7" w:rsidP="002476B7">
      <w:pPr>
        <w:pStyle w:val="PL"/>
        <w:rPr>
          <w:lang w:val="en-US"/>
        </w:rPr>
      </w:pPr>
    </w:p>
    <w:p w14:paraId="430E98F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Float:</w:t>
      </w:r>
    </w:p>
    <w:p w14:paraId="220F5D3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float</w:t>
      </w:r>
    </w:p>
    <w:p w14:paraId="4277581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777AB5FA" w14:textId="77777777" w:rsidR="002476B7" w:rsidRDefault="002476B7" w:rsidP="002476B7">
      <w:pPr>
        <w:pStyle w:val="PL"/>
        <w:rPr>
          <w:ins w:id="58" w:author="Giorgi Gulbani" w:date="2022-04-02T20:14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'float'</w:t>
      </w:r>
      <w:r w:rsidRPr="001531E3">
        <w:rPr>
          <w:lang w:val="en-US"/>
        </w:rPr>
        <w:t xml:space="preserve"> as defined in OpenAPI.</w:t>
      </w:r>
    </w:p>
    <w:p w14:paraId="5903544B" w14:textId="77777777" w:rsidR="00926A15" w:rsidRDefault="00926A15" w:rsidP="002476B7">
      <w:pPr>
        <w:pStyle w:val="PL"/>
      </w:pPr>
    </w:p>
    <w:p w14:paraId="39A4394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FloatRm:</w:t>
      </w:r>
    </w:p>
    <w:p w14:paraId="6C36EDA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float</w:t>
      </w:r>
    </w:p>
    <w:p w14:paraId="1247FFB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6F2A575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23C3AC1" w14:textId="77777777" w:rsidR="002476B7" w:rsidRDefault="002476B7" w:rsidP="002476B7">
      <w:pPr>
        <w:pStyle w:val="PL"/>
        <w:rPr>
          <w:ins w:id="59" w:author="Giorgi Gulbani" w:date="2022-03-29T17:29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60" w:author="Giorgi Gulbani" w:date="2022-03-29T17:29:00Z">
        <w:r>
          <w:rPr>
            <w:lang w:val="en-US"/>
          </w:rPr>
          <w:t>&gt;</w:t>
        </w:r>
      </w:ins>
    </w:p>
    <w:p w14:paraId="7CD8C042" w14:textId="0C3CD38A" w:rsidR="002476B7" w:rsidRDefault="002476B7" w:rsidP="002476B7">
      <w:pPr>
        <w:pStyle w:val="PL"/>
        <w:rPr>
          <w:ins w:id="61" w:author="Giorgi Gulbani" w:date="2022-03-29T17:30:00Z"/>
          <w:lang w:val="en-US"/>
        </w:rPr>
      </w:pPr>
      <w:ins w:id="62" w:author="Giorgi Gulbani" w:date="2022-03-29T17:29:00Z">
        <w:r>
          <w:rPr>
            <w:lang w:val="en-US"/>
          </w:rPr>
          <w:t xml:space="preserve">        </w:t>
        </w:r>
      </w:ins>
      <w:del w:id="63" w:author="Giorgi Gulbani" w:date="2022-04-04T17:22:00Z">
        <w:r w:rsidDel="002A2FE3">
          <w:rPr>
            <w:lang w:val="en-US"/>
          </w:rPr>
          <w:delText>"</w:delText>
        </w:r>
      </w:del>
      <w:r w:rsidRPr="001531E3">
        <w:rPr>
          <w:lang w:val="en-US"/>
        </w:rPr>
        <w:t xml:space="preserve">string with format </w:t>
      </w:r>
      <w:r>
        <w:rPr>
          <w:lang w:val="en-US"/>
        </w:rPr>
        <w:t>'float'</w:t>
      </w:r>
      <w:r w:rsidRPr="001531E3">
        <w:rPr>
          <w:lang w:val="en-US"/>
        </w:rPr>
        <w:t xml:space="preserve"> as defined in OpenAPI</w:t>
      </w:r>
      <w:r>
        <w:rPr>
          <w:lang w:val="en-US"/>
        </w:rPr>
        <w:t xml:space="preserve"> with the OpenAPI defined</w:t>
      </w:r>
    </w:p>
    <w:p w14:paraId="4664829C" w14:textId="148BFEB9" w:rsidR="002476B7" w:rsidRDefault="002476B7" w:rsidP="002476B7">
      <w:pPr>
        <w:pStyle w:val="PL"/>
        <w:rPr>
          <w:lang w:val="en-US"/>
        </w:rPr>
      </w:pPr>
      <w:ins w:id="64" w:author="Giorgi Gulbani" w:date="2022-03-29T17:30:00Z">
        <w:r>
          <w:rPr>
            <w:lang w:val="en-US"/>
          </w:rPr>
          <w:t xml:space="preserve">       </w:t>
        </w:r>
      </w:ins>
      <w:r>
        <w:rPr>
          <w:lang w:val="en-US"/>
        </w:rPr>
        <w:t xml:space="preserve">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del w:id="65" w:author="Giorgi Gulbani" w:date="2022-04-04T17:22:00Z">
        <w:r w:rsidDel="002A2FE3">
          <w:rPr>
            <w:lang w:val="en-US"/>
          </w:rPr>
          <w:delText>"</w:delText>
        </w:r>
      </w:del>
    </w:p>
    <w:p w14:paraId="18F37FE7" w14:textId="77777777" w:rsidR="002476B7" w:rsidRDefault="002476B7" w:rsidP="002476B7">
      <w:pPr>
        <w:pStyle w:val="PL"/>
      </w:pPr>
    </w:p>
    <w:p w14:paraId="507E839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Int32:</w:t>
      </w:r>
    </w:p>
    <w:p w14:paraId="208B9E1D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int32</w:t>
      </w:r>
    </w:p>
    <w:p w14:paraId="273D78FB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7C5702BB" w14:textId="77777777" w:rsidR="002476B7" w:rsidRDefault="002476B7" w:rsidP="002476B7">
      <w:pPr>
        <w:pStyle w:val="PL"/>
        <w:rPr>
          <w:ins w:id="66" w:author="Giorgi Gulbani" w:date="2022-04-02T20:14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'int32'</w:t>
      </w:r>
      <w:r w:rsidRPr="001531E3">
        <w:rPr>
          <w:lang w:val="en-US"/>
        </w:rPr>
        <w:t xml:space="preserve"> as defined in OpenAPI.</w:t>
      </w:r>
    </w:p>
    <w:p w14:paraId="6FC5AC04" w14:textId="77777777" w:rsidR="00926A15" w:rsidRDefault="00926A15" w:rsidP="002476B7">
      <w:pPr>
        <w:pStyle w:val="PL"/>
      </w:pPr>
    </w:p>
    <w:p w14:paraId="3110C01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Int32Rm:</w:t>
      </w:r>
    </w:p>
    <w:p w14:paraId="6AA4F0AA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int32</w:t>
      </w:r>
    </w:p>
    <w:p w14:paraId="54B19534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3BB5D7D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4AFB835" w14:textId="77777777" w:rsidR="002476B7" w:rsidRDefault="002476B7" w:rsidP="002476B7">
      <w:pPr>
        <w:pStyle w:val="PL"/>
        <w:rPr>
          <w:ins w:id="67" w:author="Giorgi Gulbani" w:date="2022-03-29T17:30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68" w:author="Giorgi Gulbani" w:date="2022-03-29T17:30:00Z">
        <w:r>
          <w:rPr>
            <w:lang w:val="en-US"/>
          </w:rPr>
          <w:t>&gt;</w:t>
        </w:r>
      </w:ins>
    </w:p>
    <w:p w14:paraId="7FB5986B" w14:textId="59B7AB6A" w:rsidR="002476B7" w:rsidRDefault="002476B7" w:rsidP="002476B7">
      <w:pPr>
        <w:pStyle w:val="PL"/>
        <w:rPr>
          <w:ins w:id="69" w:author="Giorgi Gulbani" w:date="2022-03-29T17:30:00Z"/>
          <w:lang w:val="en-US"/>
        </w:rPr>
      </w:pPr>
      <w:ins w:id="70" w:author="Giorgi Gulbani" w:date="2022-03-29T17:30:00Z">
        <w:r>
          <w:rPr>
            <w:lang w:val="en-US"/>
          </w:rPr>
          <w:t xml:space="preserve">        </w:t>
        </w:r>
      </w:ins>
      <w:del w:id="71" w:author="Giorgi Gulbani" w:date="2022-04-04T17:22:00Z">
        <w:r w:rsidDel="002A2FE3">
          <w:rPr>
            <w:lang w:val="en-US"/>
          </w:rPr>
          <w:delText>"</w:delText>
        </w:r>
      </w:del>
      <w:r w:rsidRPr="001531E3">
        <w:rPr>
          <w:lang w:val="en-US"/>
        </w:rPr>
        <w:t xml:space="preserve">string with format </w:t>
      </w:r>
      <w:r>
        <w:rPr>
          <w:lang w:val="en-US"/>
        </w:rPr>
        <w:t>'int32'</w:t>
      </w:r>
      <w:r w:rsidRPr="001531E3">
        <w:rPr>
          <w:lang w:val="en-US"/>
        </w:rPr>
        <w:t xml:space="preserve"> as defined in OpenAPI</w:t>
      </w:r>
      <w:r w:rsidRPr="00263EFC">
        <w:rPr>
          <w:lang w:val="en-US"/>
        </w:rPr>
        <w:t xml:space="preserve"> </w:t>
      </w:r>
      <w:r>
        <w:rPr>
          <w:lang w:val="en-US"/>
        </w:rPr>
        <w:t>with the OpenAPI defined</w:t>
      </w:r>
    </w:p>
    <w:p w14:paraId="4A27094F" w14:textId="7637E1CA" w:rsidR="002476B7" w:rsidRDefault="002476B7" w:rsidP="002476B7">
      <w:pPr>
        <w:pStyle w:val="PL"/>
        <w:rPr>
          <w:lang w:val="en-US"/>
        </w:rPr>
      </w:pPr>
      <w:ins w:id="72" w:author="Giorgi Gulbani" w:date="2022-03-29T17:30:00Z">
        <w:r>
          <w:rPr>
            <w:lang w:val="en-US"/>
          </w:rPr>
          <w:t xml:space="preserve">       </w:t>
        </w:r>
      </w:ins>
      <w:r>
        <w:rPr>
          <w:lang w:val="en-US"/>
        </w:rPr>
        <w:t xml:space="preserve">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del w:id="73" w:author="Giorgi Gulbani" w:date="2022-04-04T17:22:00Z">
        <w:r w:rsidDel="002A2FE3">
          <w:rPr>
            <w:lang w:val="en-US"/>
          </w:rPr>
          <w:delText>"</w:delText>
        </w:r>
      </w:del>
    </w:p>
    <w:p w14:paraId="569CF53D" w14:textId="77777777" w:rsidR="002476B7" w:rsidRDefault="002476B7" w:rsidP="002476B7">
      <w:pPr>
        <w:pStyle w:val="PL"/>
      </w:pPr>
    </w:p>
    <w:p w14:paraId="5E790152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Int64:</w:t>
      </w:r>
    </w:p>
    <w:p w14:paraId="633490A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sv-SE"/>
        </w:rPr>
        <w:t xml:space="preserve">      </w:t>
      </w:r>
      <w:r w:rsidRPr="00F11966">
        <w:rPr>
          <w:lang w:val="en-US"/>
        </w:rPr>
        <w:t>type: integer</w:t>
      </w:r>
    </w:p>
    <w:p w14:paraId="729E967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int64</w:t>
      </w:r>
    </w:p>
    <w:p w14:paraId="48FFECE3" w14:textId="77777777" w:rsidR="002476B7" w:rsidRDefault="002476B7" w:rsidP="002476B7">
      <w:pPr>
        <w:pStyle w:val="PL"/>
        <w:rPr>
          <w:ins w:id="74" w:author="Giorgi Gulbani" w:date="2022-04-02T20:14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'int64'</w:t>
      </w:r>
      <w:r w:rsidRPr="001531E3">
        <w:rPr>
          <w:lang w:val="en-US"/>
        </w:rPr>
        <w:t xml:space="preserve"> as defined in OpenAPI.</w:t>
      </w:r>
    </w:p>
    <w:p w14:paraId="0D650F71" w14:textId="77777777" w:rsidR="00926A15" w:rsidRDefault="00926A15" w:rsidP="002476B7">
      <w:pPr>
        <w:pStyle w:val="PL"/>
      </w:pPr>
    </w:p>
    <w:p w14:paraId="1D2F923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Int64Rm:</w:t>
      </w:r>
    </w:p>
    <w:p w14:paraId="450901FA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int64</w:t>
      </w:r>
    </w:p>
    <w:p w14:paraId="059D9DEE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0AC0593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17ACB43" w14:textId="77777777" w:rsidR="002476B7" w:rsidRDefault="002476B7" w:rsidP="002476B7">
      <w:pPr>
        <w:pStyle w:val="PL"/>
        <w:rPr>
          <w:ins w:id="75" w:author="Giorgi Gulbani" w:date="2022-03-29T17:30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76" w:author="Giorgi Gulbani" w:date="2022-03-29T17:30:00Z">
        <w:r>
          <w:rPr>
            <w:lang w:val="en-US"/>
          </w:rPr>
          <w:t>&gt;</w:t>
        </w:r>
      </w:ins>
    </w:p>
    <w:p w14:paraId="3618D1CC" w14:textId="58DDEBE1" w:rsidR="002476B7" w:rsidRDefault="002476B7" w:rsidP="002476B7">
      <w:pPr>
        <w:pStyle w:val="PL"/>
        <w:rPr>
          <w:ins w:id="77" w:author="Giorgi Gulbani" w:date="2022-03-29T17:31:00Z"/>
          <w:lang w:val="en-US"/>
        </w:rPr>
      </w:pPr>
      <w:ins w:id="78" w:author="Giorgi Gulbani" w:date="2022-03-29T17:31:00Z">
        <w:r>
          <w:rPr>
            <w:lang w:val="en-US"/>
          </w:rPr>
          <w:t xml:space="preserve">        </w:t>
        </w:r>
      </w:ins>
      <w:del w:id="79" w:author="Giorgi Gulbani" w:date="2022-04-04T17:22:00Z">
        <w:r w:rsidDel="002A2FE3">
          <w:rPr>
            <w:lang w:val="en-US"/>
          </w:rPr>
          <w:delText>"</w:delText>
        </w:r>
      </w:del>
      <w:r w:rsidRPr="001531E3">
        <w:rPr>
          <w:lang w:val="en-US"/>
        </w:rPr>
        <w:t xml:space="preserve">string with format </w:t>
      </w:r>
      <w:r>
        <w:rPr>
          <w:lang w:val="en-US"/>
        </w:rPr>
        <w:t>'int64'</w:t>
      </w:r>
      <w:r w:rsidRPr="001531E3">
        <w:rPr>
          <w:lang w:val="en-US"/>
        </w:rPr>
        <w:t xml:space="preserve"> as defined in OpenAPI</w:t>
      </w:r>
      <w:r w:rsidRPr="00263EFC">
        <w:rPr>
          <w:lang w:val="en-US"/>
        </w:rPr>
        <w:t xml:space="preserve"> </w:t>
      </w:r>
      <w:r>
        <w:rPr>
          <w:lang w:val="en-US"/>
        </w:rPr>
        <w:t>with the OpenAPI defined</w:t>
      </w:r>
    </w:p>
    <w:p w14:paraId="102BCE87" w14:textId="54AF0D59" w:rsidR="002476B7" w:rsidRDefault="002476B7" w:rsidP="002476B7">
      <w:pPr>
        <w:pStyle w:val="PL"/>
        <w:rPr>
          <w:lang w:val="en-US"/>
        </w:rPr>
      </w:pPr>
      <w:ins w:id="80" w:author="Giorgi Gulbani" w:date="2022-03-29T17:31:00Z">
        <w:r>
          <w:rPr>
            <w:lang w:val="en-US"/>
          </w:rPr>
          <w:t xml:space="preserve">       </w:t>
        </w:r>
      </w:ins>
      <w:r>
        <w:rPr>
          <w:lang w:val="en-US"/>
        </w:rPr>
        <w:t xml:space="preserve">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del w:id="81" w:author="Giorgi Gulbani" w:date="2022-04-04T17:22:00Z">
        <w:r w:rsidDel="002A2FE3">
          <w:rPr>
            <w:lang w:val="en-US"/>
          </w:rPr>
          <w:delText>"</w:delText>
        </w:r>
      </w:del>
    </w:p>
    <w:p w14:paraId="7B9EDD51" w14:textId="77777777" w:rsidR="002476B7" w:rsidRDefault="002476B7" w:rsidP="002476B7">
      <w:pPr>
        <w:pStyle w:val="PL"/>
      </w:pPr>
    </w:p>
    <w:p w14:paraId="189D692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Ipv4Addr:</w:t>
      </w:r>
    </w:p>
    <w:p w14:paraId="69D8F42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31C8D2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3961234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'198.51.100.1'</w:t>
      </w:r>
    </w:p>
    <w:p w14:paraId="5F0FDC32" w14:textId="77777777" w:rsidR="002476B7" w:rsidRDefault="002476B7" w:rsidP="002476B7">
      <w:pPr>
        <w:pStyle w:val="PL"/>
        <w:rPr>
          <w:ins w:id="82" w:author="Giorgi Gulbani" w:date="2022-03-29T17:31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83" w:author="Giorgi Gulbani" w:date="2022-03-29T17:31:00Z">
        <w:r>
          <w:rPr>
            <w:lang w:val="en-US"/>
          </w:rPr>
          <w:t>&gt;</w:t>
        </w:r>
      </w:ins>
    </w:p>
    <w:p w14:paraId="6E8760C7" w14:textId="77777777" w:rsidR="002476B7" w:rsidRDefault="002476B7" w:rsidP="002476B7">
      <w:pPr>
        <w:pStyle w:val="PL"/>
        <w:rPr>
          <w:ins w:id="84" w:author="Giorgi Gulbani" w:date="2022-03-29T17:31:00Z"/>
          <w:lang w:eastAsia="zh-CN"/>
        </w:rPr>
      </w:pPr>
      <w:ins w:id="85" w:author="Giorgi Gulbani" w:date="2022-03-29T17:31:00Z">
        <w:r>
          <w:rPr>
            <w:lang w:val="en-US"/>
          </w:rPr>
          <w:t xml:space="preserve">        </w:t>
        </w:r>
      </w:ins>
      <w:r w:rsidRPr="001D2CEF">
        <w:rPr>
          <w:lang w:eastAsia="zh-CN"/>
        </w:rPr>
        <w:t xml:space="preserve">String identifying a IPv4 address formatted in the </w:t>
      </w:r>
      <w:r>
        <w:rPr>
          <w:lang w:eastAsia="zh-CN"/>
        </w:rPr>
        <w:t>'</w:t>
      </w:r>
      <w:r w:rsidRPr="001D2CEF">
        <w:rPr>
          <w:lang w:eastAsia="zh-CN"/>
        </w:rPr>
        <w:t>dotted decimal</w:t>
      </w:r>
      <w:r>
        <w:rPr>
          <w:lang w:eastAsia="zh-CN"/>
        </w:rPr>
        <w:t>'</w:t>
      </w:r>
      <w:r w:rsidRPr="001D2CEF">
        <w:rPr>
          <w:lang w:eastAsia="zh-CN"/>
        </w:rPr>
        <w:t xml:space="preserve"> notation</w:t>
      </w:r>
    </w:p>
    <w:p w14:paraId="5E94625E" w14:textId="2C4163B3" w:rsidR="002476B7" w:rsidRDefault="002476B7" w:rsidP="002476B7">
      <w:pPr>
        <w:pStyle w:val="PL"/>
      </w:pPr>
      <w:ins w:id="86" w:author="Giorgi Gulbani" w:date="2022-03-29T17:31:00Z">
        <w:r>
          <w:rPr>
            <w:lang w:eastAsia="zh-CN"/>
          </w:rPr>
          <w:lastRenderedPageBreak/>
          <w:t xml:space="preserve">       </w:t>
        </w:r>
      </w:ins>
      <w:r w:rsidRPr="001D2CEF">
        <w:rPr>
          <w:lang w:eastAsia="zh-CN"/>
        </w:rPr>
        <w:t xml:space="preserve"> as </w:t>
      </w:r>
      <w:r>
        <w:rPr>
          <w:lang w:eastAsia="zh-CN"/>
        </w:rPr>
        <w:t xml:space="preserve">defined in </w:t>
      </w:r>
      <w:r w:rsidRPr="001D2CEF">
        <w:rPr>
          <w:lang w:eastAsia="zh-CN"/>
        </w:rPr>
        <w:t>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1166</w:t>
      </w:r>
      <w:r w:rsidRPr="001531E3">
        <w:rPr>
          <w:lang w:val="en-US"/>
        </w:rPr>
        <w:t>.</w:t>
      </w:r>
    </w:p>
    <w:p w14:paraId="7D8E93B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Ipv4AddrRm:</w:t>
      </w:r>
    </w:p>
    <w:p w14:paraId="61C62FC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B23734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6A0B4FE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'198.51.100.1'</w:t>
      </w:r>
    </w:p>
    <w:p w14:paraId="4F051F3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2EC7CD0" w14:textId="77777777" w:rsidR="00993C39" w:rsidRDefault="002476B7" w:rsidP="002476B7">
      <w:pPr>
        <w:pStyle w:val="PL"/>
        <w:rPr>
          <w:ins w:id="87" w:author="Giorgi Gulbani" w:date="2022-03-29T17:31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88" w:author="Giorgi Gulbani" w:date="2022-03-29T17:31:00Z">
        <w:r w:rsidR="00993C39">
          <w:rPr>
            <w:lang w:val="en-US"/>
          </w:rPr>
          <w:t>&gt;</w:t>
        </w:r>
      </w:ins>
    </w:p>
    <w:p w14:paraId="581097E5" w14:textId="5A9FFDC6" w:rsidR="00993C39" w:rsidRDefault="00993C39" w:rsidP="002476B7">
      <w:pPr>
        <w:pStyle w:val="PL"/>
        <w:rPr>
          <w:ins w:id="89" w:author="Giorgi Gulbani" w:date="2022-03-29T17:31:00Z"/>
          <w:lang w:eastAsia="zh-CN"/>
        </w:rPr>
      </w:pPr>
      <w:ins w:id="90" w:author="Giorgi Gulbani" w:date="2022-03-29T17:31:00Z">
        <w:r>
          <w:rPr>
            <w:lang w:val="en-US"/>
          </w:rPr>
          <w:t xml:space="preserve">        </w:t>
        </w:r>
      </w:ins>
      <w:del w:id="91" w:author="Giorgi Gulbani" w:date="2022-04-04T17:22:00Z">
        <w:r w:rsidR="002476B7" w:rsidDel="002A2FE3">
          <w:rPr>
            <w:lang w:val="en-US"/>
          </w:rPr>
          <w:delText>"</w:delText>
        </w:r>
      </w:del>
      <w:r w:rsidR="002476B7" w:rsidRPr="001D2CEF">
        <w:rPr>
          <w:lang w:eastAsia="zh-CN"/>
        </w:rPr>
        <w:t xml:space="preserve">String identifying a IPv4 address formatted in the </w:t>
      </w:r>
      <w:r w:rsidR="002476B7">
        <w:rPr>
          <w:lang w:eastAsia="zh-CN"/>
        </w:rPr>
        <w:t>'</w:t>
      </w:r>
      <w:r w:rsidR="002476B7" w:rsidRPr="001D2CEF">
        <w:rPr>
          <w:lang w:eastAsia="zh-CN"/>
        </w:rPr>
        <w:t>dotted decimal</w:t>
      </w:r>
      <w:r w:rsidR="002476B7">
        <w:rPr>
          <w:lang w:eastAsia="zh-CN"/>
        </w:rPr>
        <w:t>'</w:t>
      </w:r>
      <w:r w:rsidR="002476B7" w:rsidRPr="001D2CEF">
        <w:rPr>
          <w:lang w:eastAsia="zh-CN"/>
        </w:rPr>
        <w:t xml:space="preserve"> notation</w:t>
      </w:r>
    </w:p>
    <w:p w14:paraId="128B7A11" w14:textId="46D78B17" w:rsidR="002476B7" w:rsidRDefault="00993C39" w:rsidP="002476B7">
      <w:pPr>
        <w:pStyle w:val="PL"/>
        <w:rPr>
          <w:lang w:val="en-US"/>
        </w:rPr>
      </w:pPr>
      <w:ins w:id="92" w:author="Giorgi Gulbani" w:date="2022-03-29T17:31:00Z">
        <w:r>
          <w:rPr>
            <w:lang w:eastAsia="zh-CN"/>
          </w:rPr>
          <w:t xml:space="preserve">       </w:t>
        </w:r>
      </w:ins>
      <w:r w:rsidR="002476B7" w:rsidRPr="001D2CEF">
        <w:rPr>
          <w:lang w:eastAsia="zh-CN"/>
        </w:rPr>
        <w:t xml:space="preserve"> as </w:t>
      </w:r>
      <w:r w:rsidR="002476B7">
        <w:rPr>
          <w:lang w:eastAsia="zh-CN"/>
        </w:rPr>
        <w:t xml:space="preserve">defined in </w:t>
      </w:r>
      <w:r w:rsidR="002476B7" w:rsidRPr="001D2CEF">
        <w:rPr>
          <w:lang w:eastAsia="zh-CN"/>
        </w:rPr>
        <w:t>RFC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1166</w:t>
      </w:r>
      <w:r w:rsidR="002476B7">
        <w:rPr>
          <w:lang w:eastAsia="zh-CN"/>
        </w:rPr>
        <w:t xml:space="preserve"> </w:t>
      </w:r>
      <w:r w:rsidR="002476B7">
        <w:rPr>
          <w:lang w:val="en-US"/>
        </w:rPr>
        <w:t>with the OpenAPI defined '</w:t>
      </w:r>
      <w:r w:rsidR="002476B7" w:rsidRPr="001531E3">
        <w:rPr>
          <w:lang w:val="en-US"/>
        </w:rPr>
        <w:t>nullable</w:t>
      </w:r>
      <w:r w:rsidR="002476B7">
        <w:rPr>
          <w:lang w:val="en-US"/>
        </w:rPr>
        <w:t xml:space="preserve">: </w:t>
      </w:r>
      <w:r w:rsidR="002476B7" w:rsidRPr="001531E3">
        <w:rPr>
          <w:lang w:val="en-US"/>
        </w:rPr>
        <w:t>true</w:t>
      </w:r>
      <w:r w:rsidR="002476B7">
        <w:rPr>
          <w:lang w:val="en-US"/>
        </w:rPr>
        <w:t>'</w:t>
      </w:r>
      <w:r w:rsidR="002476B7" w:rsidRPr="001531E3">
        <w:rPr>
          <w:lang w:val="en-US"/>
        </w:rPr>
        <w:t xml:space="preserve"> property.</w:t>
      </w:r>
      <w:del w:id="93" w:author="Giorgi Gulbani" w:date="2022-04-04T17:22:00Z">
        <w:r w:rsidR="002476B7" w:rsidDel="002A2FE3">
          <w:rPr>
            <w:lang w:val="en-US"/>
          </w:rPr>
          <w:delText>"</w:delText>
        </w:r>
      </w:del>
    </w:p>
    <w:p w14:paraId="0BD6A609" w14:textId="77777777" w:rsidR="002476B7" w:rsidRDefault="002476B7" w:rsidP="002476B7">
      <w:pPr>
        <w:pStyle w:val="PL"/>
      </w:pPr>
    </w:p>
    <w:p w14:paraId="44AC622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Ipv4AddrMask</w:t>
      </w:r>
      <w:r w:rsidRPr="00F11966">
        <w:rPr>
          <w:lang w:val="en-US"/>
        </w:rPr>
        <w:t>:</w:t>
      </w:r>
    </w:p>
    <w:p w14:paraId="243EB64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4E2C30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'^(([0-9]|[1-9][0-9]|1[0-9][0-9]|2[0-4][0-9]|25[0-5])\.){3}([0-9]|[1-9][0-9]|1[0-9][0-9]|2[0-4][0-9]|25[0-5])(\/</w:t>
      </w:r>
      <w:r w:rsidRPr="00F11966">
        <w:rPr>
          <w:lang w:eastAsia="zh-CN"/>
        </w:rPr>
        <w:t>([0-9]|[1-2][0-9]|3[0-2])</w:t>
      </w:r>
      <w:r w:rsidRPr="00F11966">
        <w:rPr>
          <w:lang w:val="en-US"/>
        </w:rPr>
        <w:t>)$'</w:t>
      </w:r>
    </w:p>
    <w:p w14:paraId="5A603D6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'198.51.0.0/16'</w:t>
      </w:r>
    </w:p>
    <w:p w14:paraId="339F52E4" w14:textId="77777777" w:rsidR="00993C39" w:rsidRDefault="002476B7" w:rsidP="002476B7">
      <w:pPr>
        <w:pStyle w:val="PL"/>
        <w:rPr>
          <w:ins w:id="94" w:author="Giorgi Gulbani" w:date="2022-03-29T17:31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95" w:author="Giorgi Gulbani" w:date="2022-03-29T17:31:00Z">
        <w:r w:rsidR="00993C39">
          <w:rPr>
            <w:lang w:val="en-US"/>
          </w:rPr>
          <w:t>&gt;</w:t>
        </w:r>
      </w:ins>
    </w:p>
    <w:p w14:paraId="01F39BC5" w14:textId="1C564EC2" w:rsidR="00993C39" w:rsidRDefault="00993C39" w:rsidP="002476B7">
      <w:pPr>
        <w:pStyle w:val="PL"/>
        <w:rPr>
          <w:ins w:id="96" w:author="Giorgi Gulbani" w:date="2022-03-29T17:32:00Z"/>
          <w:lang w:eastAsia="zh-CN"/>
        </w:rPr>
      </w:pPr>
      <w:ins w:id="97" w:author="Giorgi Gulbani" w:date="2022-03-29T17:31:00Z">
        <w:r>
          <w:rPr>
            <w:lang w:val="en-US"/>
          </w:rPr>
          <w:t xml:space="preserve">      </w:t>
        </w:r>
      </w:ins>
      <w:ins w:id="98" w:author="Giorgi Gulbani" w:date="2022-03-29T18:17:00Z">
        <w:r w:rsidR="007227DB">
          <w:rPr>
            <w:lang w:val="en-US"/>
          </w:rPr>
          <w:t xml:space="preserve">  </w:t>
        </w:r>
      </w:ins>
      <w:r w:rsidR="002476B7" w:rsidRPr="001D2CEF">
        <w:rPr>
          <w:lang w:eastAsia="zh-CN"/>
        </w:rPr>
        <w:t xml:space="preserve">String identifying a IPv4 address mask formatted in the </w:t>
      </w:r>
      <w:r w:rsidR="002476B7">
        <w:rPr>
          <w:lang w:eastAsia="zh-CN"/>
        </w:rPr>
        <w:t>'</w:t>
      </w:r>
      <w:r w:rsidR="002476B7" w:rsidRPr="001D2CEF">
        <w:rPr>
          <w:lang w:eastAsia="zh-CN"/>
        </w:rPr>
        <w:t>dotted decimal</w:t>
      </w:r>
      <w:r w:rsidR="002476B7">
        <w:rPr>
          <w:lang w:eastAsia="zh-CN"/>
        </w:rPr>
        <w:t>'</w:t>
      </w:r>
      <w:r w:rsidR="002476B7" w:rsidRPr="001D2CEF">
        <w:rPr>
          <w:lang w:eastAsia="zh-CN"/>
        </w:rPr>
        <w:t xml:space="preserve"> notatio</w:t>
      </w:r>
      <w:r w:rsidR="002476B7">
        <w:rPr>
          <w:lang w:eastAsia="zh-CN"/>
        </w:rPr>
        <w:t>n</w:t>
      </w:r>
    </w:p>
    <w:p w14:paraId="3920872A" w14:textId="36183A86" w:rsidR="002476B7" w:rsidRDefault="00993C39" w:rsidP="002476B7">
      <w:pPr>
        <w:pStyle w:val="PL"/>
        <w:rPr>
          <w:ins w:id="99" w:author="Giorgi Gulbani" w:date="2022-04-02T20:14:00Z"/>
          <w:lang w:val="en-US"/>
        </w:rPr>
      </w:pPr>
      <w:ins w:id="100" w:author="Giorgi Gulbani" w:date="2022-03-29T17:32:00Z">
        <w:r>
          <w:rPr>
            <w:lang w:eastAsia="zh-CN"/>
          </w:rPr>
          <w:t xml:space="preserve">     </w:t>
        </w:r>
      </w:ins>
      <w:r w:rsidR="002476B7">
        <w:rPr>
          <w:lang w:eastAsia="zh-CN"/>
        </w:rPr>
        <w:t xml:space="preserve"> </w:t>
      </w:r>
      <w:ins w:id="101" w:author="Giorgi Gulbani" w:date="2022-03-29T18:17:00Z">
        <w:r w:rsidR="007227DB">
          <w:rPr>
            <w:lang w:eastAsia="zh-CN"/>
          </w:rPr>
          <w:t xml:space="preserve">  </w:t>
        </w:r>
      </w:ins>
      <w:r w:rsidR="002476B7">
        <w:rPr>
          <w:lang w:eastAsia="zh-CN"/>
        </w:rPr>
        <w:t xml:space="preserve">as defined in </w:t>
      </w:r>
      <w:r w:rsidR="002476B7" w:rsidRPr="001D2CEF">
        <w:rPr>
          <w:lang w:eastAsia="zh-CN"/>
        </w:rPr>
        <w:t>RFC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1166</w:t>
      </w:r>
      <w:r w:rsidR="002476B7" w:rsidRPr="001531E3">
        <w:rPr>
          <w:lang w:val="en-US"/>
        </w:rPr>
        <w:t>.</w:t>
      </w:r>
    </w:p>
    <w:p w14:paraId="790E0A6F" w14:textId="77777777" w:rsidR="00926A15" w:rsidRDefault="00926A15" w:rsidP="002476B7">
      <w:pPr>
        <w:pStyle w:val="PL"/>
      </w:pPr>
    </w:p>
    <w:p w14:paraId="2FEE1B9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Ipv4AddrMask</w:t>
      </w:r>
      <w:r w:rsidRPr="00F11966">
        <w:rPr>
          <w:lang w:val="en-US"/>
        </w:rPr>
        <w:t>Rm:</w:t>
      </w:r>
    </w:p>
    <w:p w14:paraId="5CA4643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9A46F7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'^(([0-9]|[1-9][0-9]|1[0-9][0-9]|2[0-4][0-9]|25[0-5])\.){3}([0-9]|[1-9][0-9]|1[0-9][0-9]|2[0-4][0-9]|25[0-5])(\/</w:t>
      </w:r>
      <w:r w:rsidRPr="00F11966">
        <w:rPr>
          <w:lang w:eastAsia="zh-CN"/>
        </w:rPr>
        <w:t>([0-9]|[1-2][0-9]|3[0-2])</w:t>
      </w:r>
      <w:r w:rsidRPr="00F11966">
        <w:rPr>
          <w:lang w:val="en-US"/>
        </w:rPr>
        <w:t>)$'</w:t>
      </w:r>
    </w:p>
    <w:p w14:paraId="2454DC8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'198.51.0.0/16'</w:t>
      </w:r>
    </w:p>
    <w:p w14:paraId="669D1F0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C256515" w14:textId="77777777" w:rsidR="00993C39" w:rsidRDefault="002476B7" w:rsidP="002476B7">
      <w:pPr>
        <w:pStyle w:val="PL"/>
        <w:rPr>
          <w:ins w:id="102" w:author="Giorgi Gulbani" w:date="2022-03-29T17:32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103" w:author="Giorgi Gulbani" w:date="2022-03-29T17:32:00Z">
        <w:r w:rsidR="00993C39">
          <w:rPr>
            <w:lang w:val="en-US"/>
          </w:rPr>
          <w:t>&gt;</w:t>
        </w:r>
      </w:ins>
    </w:p>
    <w:p w14:paraId="7371A89B" w14:textId="55FFDC5A" w:rsidR="00993C39" w:rsidRDefault="00993C39" w:rsidP="002476B7">
      <w:pPr>
        <w:pStyle w:val="PL"/>
        <w:rPr>
          <w:ins w:id="104" w:author="Giorgi Gulbani" w:date="2022-03-29T17:32:00Z"/>
          <w:lang w:eastAsia="zh-CN"/>
        </w:rPr>
      </w:pPr>
      <w:ins w:id="105" w:author="Giorgi Gulbani" w:date="2022-03-29T17:32:00Z">
        <w:r>
          <w:rPr>
            <w:lang w:val="en-US"/>
          </w:rPr>
          <w:t xml:space="preserve">        </w:t>
        </w:r>
      </w:ins>
      <w:del w:id="106" w:author="Giorgi Gulbani" w:date="2022-04-04T17:22:00Z">
        <w:r w:rsidR="002476B7" w:rsidDel="002A2FE3">
          <w:rPr>
            <w:lang w:val="en-US"/>
          </w:rPr>
          <w:delText>"</w:delText>
        </w:r>
      </w:del>
      <w:r w:rsidR="002476B7" w:rsidRPr="001D2CEF">
        <w:rPr>
          <w:lang w:eastAsia="zh-CN"/>
        </w:rPr>
        <w:t xml:space="preserve">String identifying a IPv4 address mask formatted in the </w:t>
      </w:r>
      <w:r w:rsidR="002476B7">
        <w:rPr>
          <w:lang w:eastAsia="zh-CN"/>
        </w:rPr>
        <w:t>'</w:t>
      </w:r>
      <w:r w:rsidR="002476B7" w:rsidRPr="001D2CEF">
        <w:rPr>
          <w:lang w:eastAsia="zh-CN"/>
        </w:rPr>
        <w:t>dotted decimal</w:t>
      </w:r>
      <w:r w:rsidR="002476B7">
        <w:rPr>
          <w:lang w:eastAsia="zh-CN"/>
        </w:rPr>
        <w:t>'</w:t>
      </w:r>
      <w:r w:rsidR="002476B7" w:rsidRPr="001D2CEF">
        <w:rPr>
          <w:lang w:eastAsia="zh-CN"/>
        </w:rPr>
        <w:t xml:space="preserve"> </w:t>
      </w:r>
    </w:p>
    <w:p w14:paraId="34BB3BC9" w14:textId="53B55138" w:rsidR="002476B7" w:rsidRDefault="00993C39" w:rsidP="002476B7">
      <w:pPr>
        <w:pStyle w:val="PL"/>
        <w:rPr>
          <w:lang w:val="en-US"/>
        </w:rPr>
      </w:pPr>
      <w:ins w:id="107" w:author="Giorgi Gulbani" w:date="2022-03-29T17:32:00Z">
        <w:r>
          <w:rPr>
            <w:lang w:eastAsia="zh-CN"/>
          </w:rPr>
          <w:t xml:space="preserve">        </w:t>
        </w:r>
      </w:ins>
      <w:r w:rsidR="002476B7" w:rsidRPr="001D2CEF">
        <w:rPr>
          <w:lang w:eastAsia="zh-CN"/>
        </w:rPr>
        <w:t>notatio</w:t>
      </w:r>
      <w:r w:rsidR="002476B7">
        <w:rPr>
          <w:lang w:eastAsia="zh-CN"/>
        </w:rPr>
        <w:t xml:space="preserve">n as defined in </w:t>
      </w:r>
      <w:r w:rsidR="002476B7" w:rsidRPr="001D2CEF">
        <w:rPr>
          <w:lang w:eastAsia="zh-CN"/>
        </w:rPr>
        <w:t>RFC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1166</w:t>
      </w:r>
      <w:r w:rsidR="002476B7" w:rsidRPr="00263EFC">
        <w:rPr>
          <w:lang w:val="en-US"/>
        </w:rPr>
        <w:t xml:space="preserve"> </w:t>
      </w:r>
      <w:r w:rsidR="002476B7">
        <w:rPr>
          <w:lang w:val="en-US"/>
        </w:rPr>
        <w:t>with the OpenAPI defined '</w:t>
      </w:r>
      <w:r w:rsidR="002476B7" w:rsidRPr="001531E3">
        <w:rPr>
          <w:lang w:val="en-US"/>
        </w:rPr>
        <w:t>nullable</w:t>
      </w:r>
      <w:r w:rsidR="002476B7">
        <w:rPr>
          <w:lang w:val="en-US"/>
        </w:rPr>
        <w:t xml:space="preserve">: </w:t>
      </w:r>
      <w:r w:rsidR="002476B7" w:rsidRPr="001531E3">
        <w:rPr>
          <w:lang w:val="en-US"/>
        </w:rPr>
        <w:t>true</w:t>
      </w:r>
      <w:r w:rsidR="002476B7">
        <w:rPr>
          <w:lang w:val="en-US"/>
        </w:rPr>
        <w:t>'</w:t>
      </w:r>
      <w:r w:rsidR="002476B7" w:rsidRPr="001531E3">
        <w:rPr>
          <w:lang w:val="en-US"/>
        </w:rPr>
        <w:t xml:space="preserve"> property.</w:t>
      </w:r>
      <w:del w:id="108" w:author="Giorgi Gulbani" w:date="2022-04-04T17:22:00Z">
        <w:r w:rsidR="002476B7" w:rsidDel="002A2FE3">
          <w:rPr>
            <w:lang w:val="en-US"/>
          </w:rPr>
          <w:delText>"</w:delText>
        </w:r>
      </w:del>
    </w:p>
    <w:p w14:paraId="0DF1605E" w14:textId="77777777" w:rsidR="002476B7" w:rsidRDefault="002476B7" w:rsidP="002476B7">
      <w:pPr>
        <w:pStyle w:val="PL"/>
        <w:rPr>
          <w:lang w:val="en-US"/>
        </w:rPr>
      </w:pPr>
    </w:p>
    <w:p w14:paraId="000AC18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Ipv6Addr:</w:t>
      </w:r>
    </w:p>
    <w:p w14:paraId="37AF278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58CCE9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15DF8A0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3BBFB17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'^((([^:]+:){7}([^:]+))|((([^:]+:)*[^:]+)?::(([^:]+:)*[^:]+)?))$'</w:t>
      </w:r>
    </w:p>
    <w:p w14:paraId="44092563" w14:textId="77777777" w:rsidR="002476B7" w:rsidRPr="00F11966" w:rsidRDefault="002476B7" w:rsidP="002476B7">
      <w:pPr>
        <w:pStyle w:val="PL"/>
        <w:rPr>
          <w:lang w:val="es-ES"/>
        </w:rPr>
      </w:pPr>
      <w:r w:rsidRPr="00F11966">
        <w:rPr>
          <w:lang w:val="en-US"/>
        </w:rPr>
        <w:t xml:space="preserve">      </w:t>
      </w:r>
      <w:r w:rsidRPr="00F11966">
        <w:rPr>
          <w:lang w:val="es-ES"/>
        </w:rPr>
        <w:t>example: '2001:db8:85a3::8a2e:370:7334'</w:t>
      </w:r>
    </w:p>
    <w:p w14:paraId="6C02A37B" w14:textId="77777777" w:rsidR="00A2106E" w:rsidRDefault="002476B7" w:rsidP="002476B7">
      <w:pPr>
        <w:pStyle w:val="PL"/>
        <w:rPr>
          <w:ins w:id="109" w:author="Giorgi Gulbani" w:date="2022-03-29T17:32:00Z"/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ins w:id="110" w:author="Giorgi Gulbani" w:date="2022-03-29T17:32:00Z">
        <w:r w:rsidR="00A2106E">
          <w:rPr>
            <w:lang w:val="en-US"/>
          </w:rPr>
          <w:t>&gt;</w:t>
        </w:r>
      </w:ins>
    </w:p>
    <w:p w14:paraId="487C0D80" w14:textId="77777777" w:rsidR="00A2106E" w:rsidRDefault="00A2106E" w:rsidP="002476B7">
      <w:pPr>
        <w:pStyle w:val="PL"/>
        <w:rPr>
          <w:ins w:id="111" w:author="Giorgi Gulbani" w:date="2022-03-29T17:32:00Z"/>
          <w:lang w:eastAsia="zh-CN"/>
        </w:rPr>
      </w:pPr>
      <w:ins w:id="112" w:author="Giorgi Gulbani" w:date="2022-03-29T17:32:00Z">
        <w:r>
          <w:rPr>
            <w:lang w:val="en-US"/>
          </w:rPr>
          <w:t xml:space="preserve">        </w:t>
        </w:r>
      </w:ins>
      <w:r w:rsidR="002476B7" w:rsidRPr="001D2CEF">
        <w:rPr>
          <w:lang w:eastAsia="zh-CN"/>
        </w:rPr>
        <w:t>String identifying an IPv6 address formatted accordi</w:t>
      </w:r>
      <w:r w:rsidR="002476B7">
        <w:rPr>
          <w:lang w:eastAsia="zh-CN"/>
        </w:rPr>
        <w:t>ng to clause 4 of RFC5952</w:t>
      </w:r>
      <w:r w:rsidR="002476B7" w:rsidRPr="001D2CEF">
        <w:rPr>
          <w:lang w:eastAsia="zh-CN"/>
        </w:rPr>
        <w:t xml:space="preserve">. </w:t>
      </w:r>
    </w:p>
    <w:p w14:paraId="2DEC0F0C" w14:textId="39CBE734" w:rsidR="002476B7" w:rsidRDefault="00A2106E" w:rsidP="002476B7">
      <w:pPr>
        <w:pStyle w:val="PL"/>
        <w:rPr>
          <w:ins w:id="113" w:author="Giorgi Gulbani" w:date="2022-04-02T20:14:00Z"/>
          <w:lang w:eastAsia="zh-CN"/>
        </w:rPr>
      </w:pPr>
      <w:ins w:id="114" w:author="Giorgi Gulbani" w:date="2022-03-29T17:32:00Z">
        <w:r>
          <w:rPr>
            <w:lang w:eastAsia="zh-CN"/>
          </w:rPr>
          <w:t xml:space="preserve">        </w:t>
        </w:r>
      </w:ins>
      <w:r w:rsidR="002476B7" w:rsidRPr="001D2CEF">
        <w:rPr>
          <w:lang w:eastAsia="zh-CN"/>
        </w:rPr>
        <w:t>The mixed IPv4 IPv6 notati</w:t>
      </w:r>
      <w:r w:rsidR="002476B7">
        <w:rPr>
          <w:lang w:eastAsia="zh-CN"/>
        </w:rPr>
        <w:t xml:space="preserve">on according to clause 5 of </w:t>
      </w:r>
      <w:r w:rsidR="002476B7" w:rsidRPr="001D2CEF">
        <w:rPr>
          <w:lang w:eastAsia="zh-CN"/>
        </w:rPr>
        <w:t>RFC5952 shall not be used</w:t>
      </w:r>
      <w:ins w:id="115" w:author="Giorgi Gulbani" w:date="2022-04-02T20:14:00Z">
        <w:r w:rsidR="00926A15">
          <w:rPr>
            <w:lang w:eastAsia="zh-CN"/>
          </w:rPr>
          <w:t>.</w:t>
        </w:r>
      </w:ins>
    </w:p>
    <w:p w14:paraId="2AB340DB" w14:textId="77777777" w:rsidR="00926A15" w:rsidRDefault="00926A15" w:rsidP="002476B7">
      <w:pPr>
        <w:pStyle w:val="PL"/>
        <w:rPr>
          <w:lang w:val="en-US"/>
        </w:rPr>
      </w:pPr>
    </w:p>
    <w:p w14:paraId="540A0F2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Ipv6AddrRm:</w:t>
      </w:r>
    </w:p>
    <w:p w14:paraId="20F45C8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98E8F9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4D26966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5C65AAE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'^((([^:]+:){7}([^:]+))|((([^:]+:)*[^:]+)?::(([^:]+:)*[^:]+)?))$'</w:t>
      </w:r>
    </w:p>
    <w:p w14:paraId="4359B7C2" w14:textId="77777777" w:rsidR="002476B7" w:rsidRPr="00F11966" w:rsidRDefault="002476B7" w:rsidP="002476B7">
      <w:pPr>
        <w:pStyle w:val="PL"/>
        <w:rPr>
          <w:lang w:val="es-ES"/>
        </w:rPr>
      </w:pPr>
      <w:r w:rsidRPr="00F11966">
        <w:rPr>
          <w:lang w:val="en-US"/>
        </w:rPr>
        <w:t xml:space="preserve">      </w:t>
      </w:r>
      <w:r w:rsidRPr="00F11966">
        <w:rPr>
          <w:lang w:val="es-ES"/>
        </w:rPr>
        <w:t>example: '2001:db8:85a3::8a2e:370:7334'</w:t>
      </w:r>
    </w:p>
    <w:p w14:paraId="63EB598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6D677E4" w14:textId="77777777" w:rsidR="002476B7" w:rsidRDefault="002476B7" w:rsidP="002476B7">
      <w:pPr>
        <w:pStyle w:val="PL"/>
        <w:rPr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r>
        <w:rPr>
          <w:lang w:eastAsia="zh-CN"/>
        </w:rPr>
        <w:t>&gt;</w:t>
      </w:r>
    </w:p>
    <w:p w14:paraId="678253D4" w14:textId="6DF9BA17" w:rsidR="00A2106E" w:rsidRDefault="002476B7" w:rsidP="002476B7">
      <w:pPr>
        <w:pStyle w:val="PL"/>
        <w:rPr>
          <w:ins w:id="116" w:author="Giorgi Gulbani" w:date="2022-03-29T17:33:00Z"/>
        </w:rPr>
      </w:pPr>
      <w:r>
        <w:rPr>
          <w:lang w:eastAsia="zh-CN"/>
        </w:rPr>
        <w:t xml:space="preserve">        </w:t>
      </w:r>
      <w:del w:id="117" w:author="Giorgi Gulbani" w:date="2022-04-04T17:22:00Z">
        <w:r w:rsidDel="002A2FE3">
          <w:rPr>
            <w:lang w:eastAsia="zh-CN"/>
          </w:rPr>
          <w:delText>"</w:delText>
        </w:r>
      </w:del>
      <w:r w:rsidRPr="001D2CEF">
        <w:rPr>
          <w:lang w:eastAsia="zh-CN"/>
        </w:rPr>
        <w:t>String identifying an IPv6 address formatted accordi</w:t>
      </w:r>
      <w:r>
        <w:rPr>
          <w:lang w:eastAsia="zh-CN"/>
        </w:rPr>
        <w:t xml:space="preserve">ng to clause 4 of RFC5952 </w:t>
      </w:r>
      <w:r w:rsidRPr="001D2CEF">
        <w:t>with the</w:t>
      </w:r>
    </w:p>
    <w:p w14:paraId="7CC25C96" w14:textId="5208C07E" w:rsidR="002476B7" w:rsidRDefault="00A2106E" w:rsidP="002476B7">
      <w:pPr>
        <w:pStyle w:val="PL"/>
        <w:rPr>
          <w:lang w:eastAsia="zh-CN"/>
        </w:rPr>
      </w:pPr>
      <w:ins w:id="118" w:author="Giorgi Gulbani" w:date="2022-03-29T17:33:00Z">
        <w:r>
          <w:t xml:space="preserve">     </w:t>
        </w:r>
      </w:ins>
      <w:ins w:id="119" w:author="Giorgi Gulbani" w:date="2022-03-29T17:34:00Z">
        <w:r w:rsidR="00A218C1">
          <w:t xml:space="preserve"> </w:t>
        </w:r>
      </w:ins>
      <w:ins w:id="120" w:author="Giorgi Gulbani" w:date="2022-03-29T17:33:00Z">
        <w:r>
          <w:t xml:space="preserve"> </w:t>
        </w:r>
      </w:ins>
      <w:r w:rsidR="002476B7" w:rsidRPr="001D2CEF">
        <w:t xml:space="preserve"> OpenAPI</w:t>
      </w:r>
      <w:r w:rsidR="002476B7">
        <w:t xml:space="preserve"> 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 w:rsidRPr="001D2CEF">
        <w:rPr>
          <w:lang w:eastAsia="zh-CN"/>
        </w:rPr>
        <w:t>.</w:t>
      </w:r>
    </w:p>
    <w:p w14:paraId="4766E2DF" w14:textId="20650203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The mixed IPv4 IPv6 notati</w:t>
      </w:r>
      <w:r>
        <w:rPr>
          <w:lang w:eastAsia="zh-CN"/>
        </w:rPr>
        <w:t xml:space="preserve">on according to clause 5 of </w:t>
      </w:r>
      <w:r w:rsidRPr="001D2CEF">
        <w:rPr>
          <w:lang w:eastAsia="zh-CN"/>
        </w:rPr>
        <w:t>RFC5952 shall not be used</w:t>
      </w:r>
      <w:r>
        <w:rPr>
          <w:lang w:eastAsia="zh-CN"/>
        </w:rPr>
        <w:t>.</w:t>
      </w:r>
      <w:del w:id="121" w:author="Giorgi Gulbani" w:date="2022-04-04T17:22:00Z">
        <w:r w:rsidDel="002A2FE3">
          <w:rPr>
            <w:lang w:eastAsia="zh-CN"/>
          </w:rPr>
          <w:delText>"</w:delText>
        </w:r>
      </w:del>
    </w:p>
    <w:p w14:paraId="511A72EE" w14:textId="77777777" w:rsidR="002476B7" w:rsidRDefault="002476B7" w:rsidP="002476B7">
      <w:pPr>
        <w:pStyle w:val="PL"/>
        <w:rPr>
          <w:lang w:val="en-US"/>
        </w:rPr>
      </w:pPr>
    </w:p>
    <w:p w14:paraId="7EB8003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Ipv6Prefix:</w:t>
      </w:r>
    </w:p>
    <w:p w14:paraId="73ECD2B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F5D5C4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1BA9CB8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5BF1318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'^((([^:]+:){7}([^:]+))|((([^:]+:)*[^:]+)?::(([^:]+:)*[^:]+)?))(\/.+)$'</w:t>
      </w:r>
    </w:p>
    <w:p w14:paraId="4F054F0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'2001:db8:abcd:12::0/64'</w:t>
      </w:r>
    </w:p>
    <w:p w14:paraId="34CD81FB" w14:textId="77777777" w:rsidR="00A218C1" w:rsidRDefault="002476B7" w:rsidP="002476B7">
      <w:pPr>
        <w:pStyle w:val="PL"/>
        <w:rPr>
          <w:ins w:id="122" w:author="Giorgi Gulbani" w:date="2022-03-29T17:34:00Z"/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ins w:id="123" w:author="Giorgi Gulbani" w:date="2022-03-29T17:34:00Z">
        <w:r w:rsidR="00A218C1">
          <w:rPr>
            <w:lang w:eastAsia="zh-CN"/>
          </w:rPr>
          <w:t>&gt;</w:t>
        </w:r>
      </w:ins>
    </w:p>
    <w:p w14:paraId="3D80EEE7" w14:textId="77777777" w:rsidR="00A218C1" w:rsidRDefault="00A218C1" w:rsidP="002476B7">
      <w:pPr>
        <w:pStyle w:val="PL"/>
        <w:rPr>
          <w:ins w:id="124" w:author="Giorgi Gulbani" w:date="2022-03-29T17:34:00Z"/>
          <w:lang w:eastAsia="zh-CN"/>
        </w:rPr>
      </w:pPr>
      <w:ins w:id="125" w:author="Giorgi Gulbani" w:date="2022-03-29T17:34:00Z">
        <w:r>
          <w:rPr>
            <w:lang w:eastAsia="zh-CN"/>
          </w:rPr>
          <w:t xml:space="preserve">        </w:t>
        </w:r>
      </w:ins>
      <w:r w:rsidR="002476B7" w:rsidRPr="001D2CEF">
        <w:rPr>
          <w:lang w:eastAsia="zh-CN"/>
        </w:rPr>
        <w:t>String identifying an IPv6 address prefix formatted according to clause 4 of RFC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5952.</w:t>
      </w:r>
    </w:p>
    <w:p w14:paraId="19B56A41" w14:textId="1208E867" w:rsidR="002476B7" w:rsidRDefault="00A218C1" w:rsidP="002476B7">
      <w:pPr>
        <w:pStyle w:val="PL"/>
        <w:rPr>
          <w:ins w:id="126" w:author="Giorgi Gulbani" w:date="2022-04-02T20:14:00Z"/>
        </w:rPr>
      </w:pPr>
      <w:ins w:id="127" w:author="Giorgi Gulbani" w:date="2022-03-29T17:34:00Z">
        <w:r>
          <w:rPr>
            <w:lang w:eastAsia="zh-CN"/>
          </w:rPr>
          <w:t xml:space="preserve">       </w:t>
        </w:r>
      </w:ins>
      <w:r w:rsidR="002476B7" w:rsidRPr="005F456F">
        <w:t xml:space="preserve"> IPv6Prefix</w:t>
      </w:r>
      <w:r w:rsidR="002476B7">
        <w:t xml:space="preserve"> data</w:t>
      </w:r>
      <w:r w:rsidR="002476B7" w:rsidRPr="005F456F">
        <w:t xml:space="preserve"> type may contain an individual /128 IPv6 address</w:t>
      </w:r>
      <w:r w:rsidR="002476B7">
        <w:t>.</w:t>
      </w:r>
    </w:p>
    <w:p w14:paraId="5E7180F8" w14:textId="77777777" w:rsidR="00926A15" w:rsidRDefault="00926A15" w:rsidP="002476B7">
      <w:pPr>
        <w:pStyle w:val="PL"/>
        <w:rPr>
          <w:lang w:val="en-US"/>
        </w:rPr>
      </w:pPr>
    </w:p>
    <w:p w14:paraId="5FBA079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Ipv6PrefixRm:</w:t>
      </w:r>
    </w:p>
    <w:p w14:paraId="7EC3279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FD2BAF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725BCAA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467B687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'^((([^:]+:){7}([^:]+))|((([^:]+:)*[^:]+)?::(([^:]+:)*[^:]+)?))(\/.+)$'</w:t>
      </w:r>
    </w:p>
    <w:p w14:paraId="0762EBB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8F92FC1" w14:textId="77777777" w:rsidR="002476B7" w:rsidRDefault="002476B7" w:rsidP="002476B7">
      <w:pPr>
        <w:pStyle w:val="PL"/>
        <w:rPr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r>
        <w:rPr>
          <w:lang w:eastAsia="zh-CN"/>
        </w:rPr>
        <w:t>&gt;</w:t>
      </w:r>
    </w:p>
    <w:p w14:paraId="7AC877B4" w14:textId="5E0AF817" w:rsidR="00A218C1" w:rsidRDefault="002476B7" w:rsidP="002476B7">
      <w:pPr>
        <w:pStyle w:val="PL"/>
        <w:rPr>
          <w:ins w:id="128" w:author="Giorgi Gulbani" w:date="2022-03-29T17:34:00Z"/>
        </w:rPr>
      </w:pPr>
      <w:r>
        <w:rPr>
          <w:lang w:eastAsia="zh-CN"/>
        </w:rPr>
        <w:t xml:space="preserve">        </w:t>
      </w:r>
      <w:del w:id="129" w:author="Giorgi Gulbani" w:date="2022-04-04T17:22:00Z">
        <w:r w:rsidDel="002A2FE3">
          <w:rPr>
            <w:lang w:eastAsia="zh-CN"/>
          </w:rPr>
          <w:delText>"</w:delText>
        </w:r>
      </w:del>
      <w:r w:rsidRPr="001D2CEF">
        <w:rPr>
          <w:lang w:eastAsia="zh-CN"/>
        </w:rPr>
        <w:t>String identifying an IPv6 address prefix formatted according to clause 4 of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5952</w:t>
      </w:r>
      <w:r w:rsidRPr="009E21BA">
        <w:t xml:space="preserve"> </w:t>
      </w:r>
      <w:r w:rsidRPr="001D2CEF">
        <w:t>with</w:t>
      </w:r>
    </w:p>
    <w:p w14:paraId="0AA9F760" w14:textId="04C02533" w:rsidR="002476B7" w:rsidDel="00A218C1" w:rsidRDefault="00A218C1" w:rsidP="002476B7">
      <w:pPr>
        <w:pStyle w:val="PL"/>
        <w:rPr>
          <w:del w:id="130" w:author="Giorgi Gulbani" w:date="2022-03-29T17:35:00Z"/>
        </w:rPr>
      </w:pPr>
      <w:ins w:id="131" w:author="Giorgi Gulbani" w:date="2022-03-29T17:34:00Z">
        <w:r>
          <w:t xml:space="preserve">       </w:t>
        </w:r>
      </w:ins>
      <w:r w:rsidR="002476B7" w:rsidRPr="001D2CEF">
        <w:t xml:space="preserve"> the</w:t>
      </w:r>
      <w:ins w:id="132" w:author="Giorgi Gulbani" w:date="2022-03-29T17:34:00Z">
        <w:r>
          <w:t xml:space="preserve"> </w:t>
        </w:r>
      </w:ins>
    </w:p>
    <w:p w14:paraId="78C47D34" w14:textId="77777777" w:rsidR="00A218C1" w:rsidRDefault="002476B7" w:rsidP="002476B7">
      <w:pPr>
        <w:pStyle w:val="PL"/>
        <w:rPr>
          <w:ins w:id="133" w:author="Giorgi Gulbani" w:date="2022-03-29T17:35:00Z"/>
        </w:rPr>
      </w:pPr>
      <w:del w:id="134" w:author="Giorgi Gulbani" w:date="2022-03-29T17:35:00Z">
        <w:r w:rsidDel="00A218C1">
          <w:delText xml:space="preserve">       </w:delText>
        </w:r>
        <w:r w:rsidRPr="001D2CEF" w:rsidDel="00A218C1">
          <w:delText xml:space="preserve"> </w:delText>
        </w:r>
      </w:del>
      <w:r w:rsidRPr="001D2CEF">
        <w:t xml:space="preserve">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 w:rsidRPr="001D2CEF">
        <w:rPr>
          <w:lang w:eastAsia="zh-CN"/>
        </w:rPr>
        <w:t>.</w:t>
      </w:r>
      <w:r w:rsidRPr="005F456F">
        <w:t xml:space="preserve"> IPv6Prefix</w:t>
      </w:r>
      <w:r>
        <w:t xml:space="preserve"> data</w:t>
      </w:r>
      <w:r w:rsidRPr="005F456F">
        <w:t xml:space="preserve"> type may contain an individual</w:t>
      </w:r>
    </w:p>
    <w:p w14:paraId="3583E5E2" w14:textId="65DC83BD" w:rsidR="002476B7" w:rsidRDefault="00A218C1" w:rsidP="002476B7">
      <w:pPr>
        <w:pStyle w:val="PL"/>
      </w:pPr>
      <w:ins w:id="135" w:author="Giorgi Gulbani" w:date="2022-03-29T17:35:00Z">
        <w:r>
          <w:t xml:space="preserve">       </w:t>
        </w:r>
      </w:ins>
      <w:r w:rsidR="002476B7" w:rsidRPr="005F456F">
        <w:t xml:space="preserve"> /128 IPv6 address</w:t>
      </w:r>
      <w:r w:rsidR="002476B7">
        <w:t>.</w:t>
      </w:r>
      <w:del w:id="136" w:author="Giorgi Gulbani" w:date="2022-04-04T17:22:00Z">
        <w:r w:rsidR="002476B7" w:rsidDel="002A2FE3">
          <w:delText>"</w:delText>
        </w:r>
      </w:del>
    </w:p>
    <w:p w14:paraId="2016D7EF" w14:textId="77777777" w:rsidR="002476B7" w:rsidRDefault="002476B7" w:rsidP="002476B7">
      <w:pPr>
        <w:pStyle w:val="PL"/>
        <w:rPr>
          <w:lang w:val="en-US"/>
        </w:rPr>
      </w:pPr>
    </w:p>
    <w:p w14:paraId="2766B49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MacAddr48:</w:t>
      </w:r>
    </w:p>
    <w:p w14:paraId="2A2A79E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A93F24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'^([0-9a-fA-F]{2})((-[0-9a-fA-F]{2}){5})$'</w:t>
      </w:r>
    </w:p>
    <w:p w14:paraId="7D07A7CB" w14:textId="77777777" w:rsidR="007227DB" w:rsidRDefault="002476B7" w:rsidP="002476B7">
      <w:pPr>
        <w:pStyle w:val="PL"/>
        <w:rPr>
          <w:ins w:id="137" w:author="Giorgi Gulbani" w:date="2022-03-29T18:17:00Z"/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ins w:id="138" w:author="Giorgi Gulbani" w:date="2022-03-29T18:17:00Z">
        <w:r w:rsidR="007227DB">
          <w:rPr>
            <w:lang w:eastAsia="zh-CN"/>
          </w:rPr>
          <w:t>&gt;</w:t>
        </w:r>
      </w:ins>
    </w:p>
    <w:p w14:paraId="5A89FC8C" w14:textId="57CCC716" w:rsidR="007227DB" w:rsidRDefault="007227DB" w:rsidP="002476B7">
      <w:pPr>
        <w:pStyle w:val="PL"/>
        <w:rPr>
          <w:ins w:id="139" w:author="Giorgi Gulbani" w:date="2022-03-29T18:17:00Z"/>
          <w:lang w:eastAsia="zh-CN"/>
        </w:rPr>
      </w:pPr>
      <w:ins w:id="140" w:author="Giorgi Gulbani" w:date="2022-03-29T18:17:00Z">
        <w:r>
          <w:rPr>
            <w:lang w:eastAsia="zh-CN"/>
          </w:rPr>
          <w:t xml:space="preserve">        </w:t>
        </w:r>
      </w:ins>
      <w:r w:rsidR="002476B7" w:rsidRPr="001D2CEF">
        <w:rPr>
          <w:lang w:eastAsia="zh-CN"/>
        </w:rPr>
        <w:t>String identifying a MAC address formatted in the hexadecim</w:t>
      </w:r>
      <w:r w:rsidR="002476B7">
        <w:rPr>
          <w:lang w:eastAsia="zh-CN"/>
        </w:rPr>
        <w:t>al notation</w:t>
      </w:r>
    </w:p>
    <w:p w14:paraId="58C279B0" w14:textId="5B70F93C" w:rsidR="002476B7" w:rsidRDefault="007227DB" w:rsidP="002476B7">
      <w:pPr>
        <w:pStyle w:val="PL"/>
        <w:rPr>
          <w:ins w:id="141" w:author="Giorgi Gulbani" w:date="2022-04-02T20:15:00Z"/>
          <w:lang w:eastAsia="zh-CN"/>
        </w:rPr>
      </w:pPr>
      <w:ins w:id="142" w:author="Giorgi Gulbani" w:date="2022-03-29T18:17:00Z">
        <w:r>
          <w:rPr>
            <w:lang w:eastAsia="zh-CN"/>
          </w:rPr>
          <w:t xml:space="preserve">      </w:t>
        </w:r>
      </w:ins>
      <w:r w:rsidR="002476B7">
        <w:rPr>
          <w:lang w:eastAsia="zh-CN"/>
        </w:rPr>
        <w:t xml:space="preserve"> </w:t>
      </w:r>
      <w:ins w:id="143" w:author="Giorgi Gulbani" w:date="2022-03-29T18:17:00Z">
        <w:r>
          <w:rPr>
            <w:lang w:eastAsia="zh-CN"/>
          </w:rPr>
          <w:t xml:space="preserve"> </w:t>
        </w:r>
      </w:ins>
      <w:r w:rsidR="002476B7">
        <w:rPr>
          <w:lang w:eastAsia="zh-CN"/>
        </w:rPr>
        <w:t xml:space="preserve">according to clause </w:t>
      </w:r>
      <w:r w:rsidR="002476B7" w:rsidRPr="001D2CEF">
        <w:rPr>
          <w:lang w:eastAsia="zh-CN"/>
        </w:rPr>
        <w:t>1.1 and clause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2.1 of RFC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7042</w:t>
      </w:r>
      <w:ins w:id="144" w:author="Giorgi Gulbani" w:date="2022-04-02T20:15:00Z">
        <w:r w:rsidR="00926A15">
          <w:rPr>
            <w:lang w:eastAsia="zh-CN"/>
          </w:rPr>
          <w:t>.</w:t>
        </w:r>
      </w:ins>
    </w:p>
    <w:p w14:paraId="436D8415" w14:textId="77777777" w:rsidR="00926A15" w:rsidRDefault="00926A15" w:rsidP="002476B7">
      <w:pPr>
        <w:pStyle w:val="PL"/>
        <w:rPr>
          <w:lang w:val="en-US"/>
        </w:rPr>
      </w:pPr>
    </w:p>
    <w:p w14:paraId="37C3445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MacAddr48Rm:</w:t>
      </w:r>
    </w:p>
    <w:p w14:paraId="592234B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04D52A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'^([0-9a-fA-F]{2})((-[0-9a-fA-F]{2}){5})$'</w:t>
      </w:r>
    </w:p>
    <w:p w14:paraId="0167D7E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435AB3B" w14:textId="77777777" w:rsidR="00F345CC" w:rsidRDefault="002476B7" w:rsidP="002476B7">
      <w:pPr>
        <w:pStyle w:val="PL"/>
        <w:rPr>
          <w:ins w:id="145" w:author="Giorgi Gulbani" w:date="2022-03-29T17:35:00Z"/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ins w:id="146" w:author="Giorgi Gulbani" w:date="2022-03-29T17:35:00Z">
        <w:r w:rsidR="00F345CC">
          <w:rPr>
            <w:lang w:val="en-US"/>
          </w:rPr>
          <w:t>&gt;</w:t>
        </w:r>
      </w:ins>
    </w:p>
    <w:p w14:paraId="3658C22A" w14:textId="57B6CD63" w:rsidR="00F345CC" w:rsidRDefault="00F345CC" w:rsidP="002476B7">
      <w:pPr>
        <w:pStyle w:val="PL"/>
        <w:rPr>
          <w:ins w:id="147" w:author="Giorgi Gulbani" w:date="2022-03-29T17:36:00Z"/>
          <w:lang w:eastAsia="zh-CN"/>
        </w:rPr>
      </w:pPr>
      <w:ins w:id="148" w:author="Giorgi Gulbani" w:date="2022-03-29T17:35:00Z">
        <w:r>
          <w:rPr>
            <w:lang w:val="en-US"/>
          </w:rPr>
          <w:t xml:space="preserve">        </w:t>
        </w:r>
      </w:ins>
      <w:del w:id="149" w:author="Giorgi Gulbani" w:date="2022-04-04T17:22:00Z">
        <w:r w:rsidR="002476B7" w:rsidDel="002A2FE3">
          <w:rPr>
            <w:lang w:val="en-US"/>
          </w:rPr>
          <w:delText>"</w:delText>
        </w:r>
      </w:del>
      <w:r w:rsidR="002476B7" w:rsidRPr="001D2CEF">
        <w:rPr>
          <w:lang w:eastAsia="zh-CN"/>
        </w:rPr>
        <w:t>String identifying a MAC address formatted in the hexadecim</w:t>
      </w:r>
      <w:r w:rsidR="002476B7">
        <w:rPr>
          <w:lang w:eastAsia="zh-CN"/>
        </w:rPr>
        <w:t>al notation according to</w:t>
      </w:r>
    </w:p>
    <w:p w14:paraId="07D1DA70" w14:textId="1AF2461A" w:rsidR="002476B7" w:rsidRDefault="00F345CC" w:rsidP="002476B7">
      <w:pPr>
        <w:pStyle w:val="PL"/>
      </w:pPr>
      <w:ins w:id="150" w:author="Giorgi Gulbani" w:date="2022-03-29T17:36:00Z">
        <w:r>
          <w:rPr>
            <w:lang w:eastAsia="zh-CN"/>
          </w:rPr>
          <w:t xml:space="preserve">       </w:t>
        </w:r>
      </w:ins>
      <w:r w:rsidR="002476B7">
        <w:rPr>
          <w:lang w:eastAsia="zh-CN"/>
        </w:rPr>
        <w:t xml:space="preserve"> clause </w:t>
      </w:r>
      <w:r w:rsidR="002476B7" w:rsidRPr="001D2CEF">
        <w:rPr>
          <w:lang w:eastAsia="zh-CN"/>
        </w:rPr>
        <w:t>1.1 and clause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2.1 of RFC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7042</w:t>
      </w:r>
      <w:r w:rsidR="002476B7">
        <w:rPr>
          <w:lang w:eastAsia="zh-CN"/>
        </w:rPr>
        <w:t xml:space="preserve"> </w:t>
      </w:r>
      <w:r w:rsidR="002476B7" w:rsidRPr="001D2CEF">
        <w:t xml:space="preserve">with the OpenAPI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t>.</w:t>
      </w:r>
      <w:del w:id="151" w:author="Giorgi Gulbani" w:date="2022-04-04T17:22:00Z">
        <w:r w:rsidR="002476B7" w:rsidDel="002A2FE3">
          <w:delText>"</w:delText>
        </w:r>
      </w:del>
    </w:p>
    <w:p w14:paraId="18B5AC4B" w14:textId="77777777" w:rsidR="002476B7" w:rsidRPr="003C791D" w:rsidRDefault="002476B7" w:rsidP="002476B7">
      <w:pPr>
        <w:pStyle w:val="PL"/>
      </w:pPr>
    </w:p>
    <w:p w14:paraId="0C9F81A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SupportedFeatures:</w:t>
      </w:r>
    </w:p>
    <w:p w14:paraId="5E3E32B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32D1B92" w14:textId="77777777" w:rsidR="002476B7" w:rsidRPr="00F11966" w:rsidRDefault="002476B7" w:rsidP="002476B7">
      <w:pPr>
        <w:pStyle w:val="PL"/>
      </w:pPr>
      <w:r w:rsidRPr="00F11966">
        <w:t xml:space="preserve">      pattern: '^[A-Fa-f0-9]*$'</w:t>
      </w:r>
    </w:p>
    <w:p w14:paraId="448773ED" w14:textId="77777777" w:rsidR="002476B7" w:rsidRDefault="002476B7" w:rsidP="002476B7">
      <w:pPr>
        <w:pStyle w:val="PL"/>
        <w:rPr>
          <w:lang w:eastAsia="zh-CN"/>
        </w:rPr>
      </w:pPr>
      <w:r w:rsidRPr="000D2F61">
        <w:rPr>
          <w:lang w:eastAsia="zh-CN"/>
        </w:rPr>
        <w:t xml:space="preserve">      description: </w:t>
      </w:r>
      <w:r>
        <w:rPr>
          <w:lang w:eastAsia="zh-CN"/>
        </w:rPr>
        <w:t>&gt;</w:t>
      </w:r>
    </w:p>
    <w:p w14:paraId="1B77144E" w14:textId="77777777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>A string used to indicate the features supported by an API that is used as defined in clause</w:t>
      </w:r>
      <w:r>
        <w:rPr>
          <w:lang w:eastAsia="zh-CN"/>
        </w:rPr>
        <w:t xml:space="preserve"> </w:t>
      </w:r>
    </w:p>
    <w:p w14:paraId="4252B992" w14:textId="77777777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>6.6 in 3GPP</w:t>
      </w:r>
      <w:r>
        <w:rPr>
          <w:lang w:eastAsia="zh-CN"/>
        </w:rPr>
        <w:t xml:space="preserve"> </w:t>
      </w:r>
      <w:r w:rsidRPr="00C45411">
        <w:rPr>
          <w:lang w:eastAsia="zh-CN"/>
        </w:rPr>
        <w:t>TS</w:t>
      </w:r>
      <w:r>
        <w:rPr>
          <w:lang w:eastAsia="zh-CN"/>
        </w:rPr>
        <w:t xml:space="preserve"> </w:t>
      </w:r>
      <w:r w:rsidRPr="00C45411">
        <w:rPr>
          <w:lang w:eastAsia="zh-CN"/>
        </w:rPr>
        <w:t xml:space="preserve">29.500. The string shall contain a bitmask indicating supported features in </w:t>
      </w:r>
    </w:p>
    <w:p w14:paraId="7AA5E995" w14:textId="77777777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>hexadecimal representation</w:t>
      </w:r>
      <w:r>
        <w:rPr>
          <w:lang w:eastAsia="zh-CN"/>
        </w:rPr>
        <w:t xml:space="preserve"> </w:t>
      </w:r>
      <w:r w:rsidRPr="001D2CEF">
        <w:rPr>
          <w:lang w:eastAsia="zh-CN"/>
        </w:rPr>
        <w:t>Each character in the string shall take a value of "0" to "9"</w:t>
      </w:r>
      <w:r>
        <w:rPr>
          <w:lang w:eastAsia="zh-CN"/>
        </w:rPr>
        <w:t xml:space="preserve">, </w:t>
      </w:r>
    </w:p>
    <w:p w14:paraId="49FEE746" w14:textId="77777777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the support of 4 features as described in </w:t>
      </w:r>
    </w:p>
    <w:p w14:paraId="0A27FF0A" w14:textId="77777777" w:rsidR="00F345CC" w:rsidRDefault="002476B7" w:rsidP="002476B7">
      <w:pPr>
        <w:pStyle w:val="PL"/>
        <w:rPr>
          <w:ins w:id="152" w:author="Giorgi Gulbani" w:date="2022-03-29T17:36:00Z"/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table 5.2.2-3. The most significant character representing the highest-numbered features</w:t>
      </w:r>
    </w:p>
    <w:p w14:paraId="52FB42DE" w14:textId="62EA9295" w:rsidR="002476B7" w:rsidDel="00F345CC" w:rsidRDefault="00F345CC" w:rsidP="002476B7">
      <w:pPr>
        <w:pStyle w:val="PL"/>
        <w:rPr>
          <w:del w:id="153" w:author="Giorgi Gulbani" w:date="2022-03-29T17:36:00Z"/>
          <w:lang w:eastAsia="zh-CN"/>
        </w:rPr>
      </w:pPr>
      <w:ins w:id="154" w:author="Giorgi Gulbani" w:date="2022-03-29T17:36:00Z">
        <w:r>
          <w:rPr>
            <w:lang w:eastAsia="zh-CN"/>
          </w:rPr>
          <w:t xml:space="preserve">       </w:t>
        </w:r>
      </w:ins>
      <w:r w:rsidR="002476B7" w:rsidRPr="001D2CEF">
        <w:rPr>
          <w:lang w:eastAsia="zh-CN"/>
        </w:rPr>
        <w:t xml:space="preserve"> shall </w:t>
      </w:r>
    </w:p>
    <w:p w14:paraId="5C064E25" w14:textId="71461A02" w:rsidR="00F345CC" w:rsidRDefault="002476B7" w:rsidP="002476B7">
      <w:pPr>
        <w:pStyle w:val="PL"/>
        <w:rPr>
          <w:ins w:id="155" w:author="Giorgi Gulbani" w:date="2022-03-29T17:36:00Z"/>
          <w:lang w:eastAsia="zh-CN"/>
        </w:rPr>
      </w:pPr>
      <w:del w:id="156" w:author="Giorgi Gulbani" w:date="2022-03-29T17:37:00Z">
        <w:r w:rsidDel="00F345CC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appear first in the string, and the character representing features 1 to 4</w:t>
      </w:r>
    </w:p>
    <w:p w14:paraId="0C4121B5" w14:textId="0FAACF8A" w:rsidR="002476B7" w:rsidDel="00F345CC" w:rsidRDefault="00F345CC" w:rsidP="002476B7">
      <w:pPr>
        <w:pStyle w:val="PL"/>
        <w:rPr>
          <w:del w:id="157" w:author="Giorgi Gulbani" w:date="2022-03-29T17:36:00Z"/>
          <w:lang w:eastAsia="zh-CN"/>
        </w:rPr>
      </w:pPr>
      <w:ins w:id="158" w:author="Giorgi Gulbani" w:date="2022-03-29T17:36:00Z">
        <w:r>
          <w:rPr>
            <w:lang w:eastAsia="zh-CN"/>
          </w:rPr>
          <w:t xml:space="preserve">       </w:t>
        </w:r>
      </w:ins>
      <w:r w:rsidR="002476B7" w:rsidRPr="001D2CEF">
        <w:rPr>
          <w:lang w:eastAsia="zh-CN"/>
        </w:rPr>
        <w:t xml:space="preserve"> shall appear last </w:t>
      </w:r>
    </w:p>
    <w:p w14:paraId="7CBDC27B" w14:textId="77777777" w:rsidR="00F345CC" w:rsidRDefault="002476B7" w:rsidP="002476B7">
      <w:pPr>
        <w:pStyle w:val="PL"/>
        <w:rPr>
          <w:ins w:id="159" w:author="Giorgi Gulbani" w:date="2022-03-29T17:37:00Z"/>
          <w:lang w:eastAsia="zh-CN"/>
        </w:rPr>
      </w:pPr>
      <w:del w:id="160" w:author="Giorgi Gulbani" w:date="2022-03-29T17:36:00Z">
        <w:r w:rsidDel="00F345CC">
          <w:rPr>
            <w:lang w:eastAsia="zh-CN"/>
          </w:rPr>
          <w:delText xml:space="preserve">  </w:delText>
        </w:r>
      </w:del>
      <w:del w:id="161" w:author="Giorgi Gulbani" w:date="2022-03-29T17:37:00Z">
        <w:r w:rsidDel="00F345CC">
          <w:rPr>
            <w:lang w:eastAsia="zh-CN"/>
          </w:rPr>
          <w:delText xml:space="preserve">      </w:delText>
        </w:r>
      </w:del>
      <w:r w:rsidRPr="001D2CEF">
        <w:rPr>
          <w:lang w:eastAsia="zh-CN"/>
        </w:rPr>
        <w:t>in the string. The list of features and their numbering (starting with 1)</w:t>
      </w:r>
    </w:p>
    <w:p w14:paraId="39B6D52D" w14:textId="0E0ED646" w:rsidR="002476B7" w:rsidDel="00F345CC" w:rsidRDefault="00F345CC" w:rsidP="002476B7">
      <w:pPr>
        <w:pStyle w:val="PL"/>
        <w:rPr>
          <w:del w:id="162" w:author="Giorgi Gulbani" w:date="2022-03-29T17:37:00Z"/>
          <w:lang w:eastAsia="zh-CN"/>
        </w:rPr>
      </w:pPr>
      <w:ins w:id="163" w:author="Giorgi Gulbani" w:date="2022-03-29T17:37:00Z">
        <w:r>
          <w:rPr>
            <w:lang w:eastAsia="zh-CN"/>
          </w:rPr>
          <w:t xml:space="preserve">       </w:t>
        </w:r>
      </w:ins>
      <w:r w:rsidR="002476B7" w:rsidRPr="001D2CEF">
        <w:rPr>
          <w:lang w:eastAsia="zh-CN"/>
        </w:rPr>
        <w:t xml:space="preserve"> are defined </w:t>
      </w:r>
    </w:p>
    <w:p w14:paraId="61907AD3" w14:textId="77777777" w:rsidR="00F345CC" w:rsidRDefault="002476B7" w:rsidP="002476B7">
      <w:pPr>
        <w:pStyle w:val="PL"/>
        <w:rPr>
          <w:ins w:id="164" w:author="Giorgi Gulbani" w:date="2022-03-29T17:38:00Z"/>
          <w:lang w:eastAsia="zh-CN"/>
        </w:rPr>
      </w:pPr>
      <w:del w:id="165" w:author="Giorgi Gulbani" w:date="2022-03-29T17:37:00Z">
        <w:r w:rsidDel="00F345CC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separately for each API. If the string contains a lower number of characters</w:t>
      </w:r>
      <w:del w:id="166" w:author="Giorgi Gulbani" w:date="2022-03-29T17:38:00Z">
        <w:r w:rsidRPr="001D2CEF" w:rsidDel="00F345CC">
          <w:rPr>
            <w:lang w:eastAsia="zh-CN"/>
          </w:rPr>
          <w:delText xml:space="preserve"> </w:delText>
        </w:r>
      </w:del>
    </w:p>
    <w:p w14:paraId="361CF092" w14:textId="63396029" w:rsidR="002476B7" w:rsidDel="00F345CC" w:rsidRDefault="00F345CC" w:rsidP="002476B7">
      <w:pPr>
        <w:pStyle w:val="PL"/>
        <w:rPr>
          <w:del w:id="167" w:author="Giorgi Gulbani" w:date="2022-03-29T17:37:00Z"/>
          <w:lang w:eastAsia="zh-CN"/>
        </w:rPr>
      </w:pPr>
      <w:ins w:id="168" w:author="Giorgi Gulbani" w:date="2022-03-29T17:38:00Z">
        <w:r>
          <w:rPr>
            <w:lang w:eastAsia="zh-CN"/>
          </w:rPr>
          <w:t xml:space="preserve">        </w:t>
        </w:r>
      </w:ins>
      <w:r w:rsidR="002476B7" w:rsidRPr="001D2CEF">
        <w:rPr>
          <w:lang w:eastAsia="zh-CN"/>
        </w:rPr>
        <w:t xml:space="preserve">than there are </w:t>
      </w:r>
    </w:p>
    <w:p w14:paraId="2B2AFAE8" w14:textId="77777777" w:rsidR="00F345CC" w:rsidRDefault="002476B7" w:rsidP="002476B7">
      <w:pPr>
        <w:pStyle w:val="PL"/>
        <w:rPr>
          <w:ins w:id="169" w:author="Giorgi Gulbani" w:date="2022-03-29T17:38:00Z"/>
          <w:lang w:eastAsia="zh-CN"/>
        </w:rPr>
      </w:pPr>
      <w:del w:id="170" w:author="Giorgi Gulbani" w:date="2022-03-29T17:37:00Z">
        <w:r w:rsidDel="00F345CC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 xml:space="preserve">defined features for an API, all features that would be represented by </w:t>
      </w:r>
    </w:p>
    <w:p w14:paraId="0F45E6FC" w14:textId="79AFD441" w:rsidR="002476B7" w:rsidDel="00F345CC" w:rsidRDefault="00F345CC" w:rsidP="002476B7">
      <w:pPr>
        <w:pStyle w:val="PL"/>
        <w:rPr>
          <w:del w:id="171" w:author="Giorgi Gulbani" w:date="2022-03-29T17:38:00Z"/>
          <w:lang w:eastAsia="zh-CN"/>
        </w:rPr>
      </w:pPr>
      <w:ins w:id="172" w:author="Giorgi Gulbani" w:date="2022-03-29T17:38:00Z">
        <w:r>
          <w:rPr>
            <w:lang w:eastAsia="zh-CN"/>
          </w:rPr>
          <w:t xml:space="preserve">        </w:t>
        </w:r>
      </w:ins>
      <w:r w:rsidR="002476B7" w:rsidRPr="001D2CEF">
        <w:rPr>
          <w:lang w:eastAsia="zh-CN"/>
        </w:rPr>
        <w:t xml:space="preserve">characters that are not </w:t>
      </w:r>
    </w:p>
    <w:p w14:paraId="07BB1224" w14:textId="0688672F" w:rsidR="002476B7" w:rsidRDefault="002476B7" w:rsidP="002476B7">
      <w:pPr>
        <w:pStyle w:val="PL"/>
        <w:rPr>
          <w:lang w:eastAsia="zh-CN"/>
        </w:rPr>
      </w:pPr>
      <w:del w:id="173" w:author="Giorgi Gulbani" w:date="2022-03-29T17:38:00Z">
        <w:r w:rsidDel="00F345CC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present in the string are not supported</w:t>
      </w:r>
      <w:r>
        <w:rPr>
          <w:lang w:eastAsia="zh-CN"/>
        </w:rPr>
        <w:t>.</w:t>
      </w:r>
    </w:p>
    <w:p w14:paraId="2EB39239" w14:textId="77777777" w:rsidR="002476B7" w:rsidRPr="000D2F61" w:rsidRDefault="002476B7" w:rsidP="002476B7">
      <w:pPr>
        <w:pStyle w:val="PL"/>
        <w:rPr>
          <w:lang w:eastAsia="zh-CN"/>
        </w:rPr>
      </w:pPr>
    </w:p>
    <w:p w14:paraId="39FD4F74" w14:textId="77777777" w:rsidR="002476B7" w:rsidRPr="00202CB2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202CB2">
        <w:rPr>
          <w:lang w:val="en-US"/>
        </w:rPr>
        <w:t>Uinteger:</w:t>
      </w:r>
    </w:p>
    <w:p w14:paraId="45DDD834" w14:textId="77777777" w:rsidR="002476B7" w:rsidRPr="00F11966" w:rsidRDefault="002476B7" w:rsidP="002476B7">
      <w:pPr>
        <w:pStyle w:val="PL"/>
        <w:rPr>
          <w:lang w:val="sv-SE"/>
        </w:rPr>
      </w:pPr>
      <w:r w:rsidRPr="00202CB2">
        <w:rPr>
          <w:lang w:val="en-US"/>
        </w:rPr>
        <w:t xml:space="preserve">      </w:t>
      </w:r>
      <w:r w:rsidRPr="00F11966">
        <w:rPr>
          <w:lang w:val="sv-SE"/>
        </w:rPr>
        <w:t>type: integer</w:t>
      </w:r>
    </w:p>
    <w:p w14:paraId="6ABC0C2B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minimum: 0</w:t>
      </w:r>
    </w:p>
    <w:p w14:paraId="4B2BC030" w14:textId="77777777" w:rsidR="002476B7" w:rsidRDefault="002476B7" w:rsidP="002476B7">
      <w:pPr>
        <w:pStyle w:val="PL"/>
        <w:rPr>
          <w:ins w:id="174" w:author="Giorgi Gulbani" w:date="2022-04-02T20:15:00Z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r w:rsidRPr="001D2CEF">
        <w:t>Unsigned Integer, i.e. only value 0 and integers above 0 are permissible</w:t>
      </w:r>
      <w:r>
        <w:t>.</w:t>
      </w:r>
    </w:p>
    <w:p w14:paraId="18166A4F" w14:textId="77777777" w:rsidR="00926A15" w:rsidRDefault="00926A15" w:rsidP="002476B7">
      <w:pPr>
        <w:pStyle w:val="PL"/>
        <w:rPr>
          <w:lang w:val="en-US"/>
        </w:rPr>
      </w:pPr>
    </w:p>
    <w:p w14:paraId="6878C0DC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UintegerRm:</w:t>
      </w:r>
    </w:p>
    <w:p w14:paraId="7B8BA670" w14:textId="77777777" w:rsidR="002476B7" w:rsidRPr="00F11966" w:rsidRDefault="002476B7" w:rsidP="002476B7">
      <w:pPr>
        <w:pStyle w:val="PL"/>
        <w:rPr>
          <w:lang w:val="sv-SE"/>
        </w:rPr>
      </w:pPr>
      <w:r w:rsidRPr="00202CB2">
        <w:rPr>
          <w:lang w:val="en-US"/>
        </w:rPr>
        <w:t xml:space="preserve">      </w:t>
      </w:r>
      <w:r w:rsidRPr="00F11966">
        <w:rPr>
          <w:lang w:val="sv-SE"/>
        </w:rPr>
        <w:t>type: integer</w:t>
      </w:r>
    </w:p>
    <w:p w14:paraId="377D13D2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minimum: 0</w:t>
      </w:r>
    </w:p>
    <w:p w14:paraId="7D2BEBF8" w14:textId="77777777" w:rsidR="002F4F7C" w:rsidRDefault="002476B7" w:rsidP="002476B7">
      <w:pPr>
        <w:pStyle w:val="PL"/>
        <w:rPr>
          <w:ins w:id="175" w:author="Giorgi Gulbani" w:date="2022-03-29T18:10:00Z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ins w:id="176" w:author="Giorgi Gulbani" w:date="2022-03-29T18:10:00Z">
        <w:r w:rsidR="002F4F7C">
          <w:t>&gt;</w:t>
        </w:r>
      </w:ins>
    </w:p>
    <w:p w14:paraId="4858CB65" w14:textId="43B73422" w:rsidR="002F4F7C" w:rsidRDefault="002F4F7C" w:rsidP="002476B7">
      <w:pPr>
        <w:pStyle w:val="PL"/>
        <w:rPr>
          <w:ins w:id="177" w:author="Giorgi Gulbani" w:date="2022-03-29T18:10:00Z"/>
        </w:rPr>
      </w:pPr>
      <w:ins w:id="178" w:author="Giorgi Gulbani" w:date="2022-03-29T18:10:00Z">
        <w:r>
          <w:t xml:space="preserve">        </w:t>
        </w:r>
      </w:ins>
      <w:del w:id="179" w:author="Giorgi Gulbani" w:date="2022-04-04T17:22:00Z">
        <w:r w:rsidR="002476B7" w:rsidDel="002A2FE3">
          <w:delText>"</w:delText>
        </w:r>
      </w:del>
      <w:r w:rsidR="002476B7" w:rsidRPr="001D2CEF">
        <w:t>Unsigned Integer, i.e. only value 0 and integers above 0 are permissible</w:t>
      </w:r>
      <w:r w:rsidR="002476B7" w:rsidRPr="009E21BA">
        <w:t xml:space="preserve"> </w:t>
      </w:r>
      <w:r w:rsidR="002476B7" w:rsidRPr="001D2CEF">
        <w:t>with</w:t>
      </w:r>
    </w:p>
    <w:p w14:paraId="546E1FF4" w14:textId="5459151C" w:rsidR="002476B7" w:rsidRDefault="002F4F7C" w:rsidP="002476B7">
      <w:pPr>
        <w:pStyle w:val="PL"/>
        <w:rPr>
          <w:lang w:val="en-US"/>
        </w:rPr>
      </w:pPr>
      <w:ins w:id="180" w:author="Giorgi Gulbani" w:date="2022-03-29T18:10:00Z">
        <w:r>
          <w:t xml:space="preserve">       </w:t>
        </w:r>
      </w:ins>
      <w:r w:rsidR="002476B7" w:rsidRPr="001D2CEF">
        <w:t xml:space="preserve"> the OpenAPI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t>.</w:t>
      </w:r>
      <w:del w:id="181" w:author="Giorgi Gulbani" w:date="2022-04-04T17:22:00Z">
        <w:r w:rsidR="002476B7" w:rsidDel="002A2FE3">
          <w:delText>"</w:delText>
        </w:r>
      </w:del>
    </w:p>
    <w:p w14:paraId="1FCCA41E" w14:textId="77777777" w:rsidR="002476B7" w:rsidRDefault="002476B7" w:rsidP="002476B7">
      <w:pPr>
        <w:pStyle w:val="PL"/>
        <w:rPr>
          <w:ins w:id="182" w:author="Giorgi Gulbani" w:date="2022-04-02T20:15:00Z"/>
          <w:lang w:val="en-US"/>
        </w:rPr>
      </w:pPr>
      <w:r w:rsidRPr="00202CB2">
        <w:rPr>
          <w:lang w:val="en-US"/>
        </w:rPr>
        <w:t xml:space="preserve">      nullable: true</w:t>
      </w:r>
    </w:p>
    <w:p w14:paraId="2EF927AD" w14:textId="77777777" w:rsidR="00926A15" w:rsidRPr="00202CB2" w:rsidRDefault="00926A15" w:rsidP="002476B7">
      <w:pPr>
        <w:pStyle w:val="PL"/>
        <w:rPr>
          <w:lang w:val="en-US"/>
        </w:rPr>
      </w:pPr>
    </w:p>
    <w:p w14:paraId="08C0C986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Uint16:</w:t>
      </w:r>
    </w:p>
    <w:p w14:paraId="66FFDD1D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00D28DA9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289143FE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maximum: 65535</w:t>
      </w:r>
    </w:p>
    <w:p w14:paraId="0E271FFB" w14:textId="77777777" w:rsidR="002F4F7C" w:rsidRDefault="002476B7" w:rsidP="002476B7">
      <w:pPr>
        <w:pStyle w:val="PL"/>
        <w:rPr>
          <w:ins w:id="183" w:author="Giorgi Gulbani" w:date="2022-03-29T18:10:00Z"/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ins w:id="184" w:author="Giorgi Gulbani" w:date="2022-03-29T18:10:00Z">
        <w:r w:rsidR="002F4F7C">
          <w:rPr>
            <w:lang w:val="en-US"/>
          </w:rPr>
          <w:t>&gt;</w:t>
        </w:r>
      </w:ins>
    </w:p>
    <w:p w14:paraId="4C82A0F9" w14:textId="77777777" w:rsidR="002F4F7C" w:rsidRDefault="002F4F7C" w:rsidP="002476B7">
      <w:pPr>
        <w:pStyle w:val="PL"/>
        <w:rPr>
          <w:ins w:id="185" w:author="Giorgi Gulbani" w:date="2022-03-29T18:10:00Z"/>
        </w:rPr>
      </w:pPr>
      <w:ins w:id="186" w:author="Giorgi Gulbani" w:date="2022-03-29T18:10:00Z">
        <w:r>
          <w:rPr>
            <w:lang w:val="en-US"/>
          </w:rPr>
          <w:t xml:space="preserve">        </w:t>
        </w:r>
      </w:ins>
      <w:r w:rsidR="002476B7">
        <w:t xml:space="preserve">Integer where the allowed values correspond to the value range of an unsigned </w:t>
      </w:r>
    </w:p>
    <w:p w14:paraId="67EA3892" w14:textId="51DB302B" w:rsidR="002476B7" w:rsidRDefault="002F4F7C" w:rsidP="002476B7">
      <w:pPr>
        <w:pStyle w:val="PL"/>
        <w:rPr>
          <w:ins w:id="187" w:author="Giorgi Gulbani" w:date="2022-04-02T20:15:00Z"/>
        </w:rPr>
      </w:pPr>
      <w:ins w:id="188" w:author="Giorgi Gulbani" w:date="2022-03-29T18:10:00Z">
        <w:r>
          <w:t xml:space="preserve">        </w:t>
        </w:r>
      </w:ins>
      <w:r w:rsidR="002476B7">
        <w:t>16-bit integer.</w:t>
      </w:r>
    </w:p>
    <w:p w14:paraId="2773DC8F" w14:textId="77777777" w:rsidR="00926A15" w:rsidRDefault="00926A15" w:rsidP="002476B7">
      <w:pPr>
        <w:pStyle w:val="PL"/>
        <w:rPr>
          <w:lang w:val="en-US"/>
        </w:rPr>
      </w:pPr>
    </w:p>
    <w:p w14:paraId="1F892174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Uint16Rm:</w:t>
      </w:r>
    </w:p>
    <w:p w14:paraId="6AD52A37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0EC18056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30651C90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maximum: 65535</w:t>
      </w:r>
    </w:p>
    <w:p w14:paraId="3205986E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60D3BE88" w14:textId="77777777" w:rsidR="002F4F7C" w:rsidRDefault="002476B7" w:rsidP="002476B7">
      <w:pPr>
        <w:pStyle w:val="PL"/>
        <w:rPr>
          <w:ins w:id="189" w:author="Giorgi Gulbani" w:date="2022-03-29T18:10:00Z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ins w:id="190" w:author="Giorgi Gulbani" w:date="2022-03-29T18:10:00Z">
        <w:r w:rsidR="002F4F7C">
          <w:t>&gt;</w:t>
        </w:r>
      </w:ins>
    </w:p>
    <w:p w14:paraId="363EED38" w14:textId="788BA2D1" w:rsidR="002F4F7C" w:rsidRDefault="002F4F7C" w:rsidP="002476B7">
      <w:pPr>
        <w:pStyle w:val="PL"/>
        <w:rPr>
          <w:ins w:id="191" w:author="Giorgi Gulbani" w:date="2022-03-29T18:10:00Z"/>
        </w:rPr>
      </w:pPr>
      <w:ins w:id="192" w:author="Giorgi Gulbani" w:date="2022-03-29T18:10:00Z">
        <w:r>
          <w:t xml:space="preserve">        </w:t>
        </w:r>
      </w:ins>
      <w:del w:id="193" w:author="Giorgi Gulbani" w:date="2022-04-04T17:22:00Z">
        <w:r w:rsidR="002476B7" w:rsidDel="002A2FE3">
          <w:delText>"</w:delText>
        </w:r>
      </w:del>
      <w:r w:rsidR="002476B7">
        <w:t>Integer where the allowed values correspond to the value range of an unsigned</w:t>
      </w:r>
    </w:p>
    <w:p w14:paraId="1BB57ED1" w14:textId="1FF22F5A" w:rsidR="002476B7" w:rsidRDefault="002F4F7C" w:rsidP="002476B7">
      <w:pPr>
        <w:pStyle w:val="PL"/>
      </w:pPr>
      <w:ins w:id="194" w:author="Giorgi Gulbani" w:date="2022-03-29T18:10:00Z">
        <w:r>
          <w:t xml:space="preserve">       </w:t>
        </w:r>
      </w:ins>
      <w:r w:rsidR="002476B7">
        <w:t xml:space="preserve"> 16-bit integer </w:t>
      </w:r>
      <w:r w:rsidR="002476B7" w:rsidRPr="001D2CEF">
        <w:t xml:space="preserve">with the OpenAPI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t>.</w:t>
      </w:r>
      <w:del w:id="195" w:author="Giorgi Gulbani" w:date="2022-04-04T17:23:00Z">
        <w:r w:rsidR="002476B7" w:rsidDel="002A2FE3">
          <w:delText>"</w:delText>
        </w:r>
      </w:del>
    </w:p>
    <w:p w14:paraId="1CCEDD03" w14:textId="77777777" w:rsidR="002476B7" w:rsidRDefault="002476B7" w:rsidP="002476B7">
      <w:pPr>
        <w:pStyle w:val="PL"/>
        <w:rPr>
          <w:lang w:val="en-US"/>
        </w:rPr>
      </w:pPr>
    </w:p>
    <w:p w14:paraId="470181B3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Uint32:</w:t>
      </w:r>
    </w:p>
    <w:p w14:paraId="1FD9800E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76124C42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37048281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4294967295 #(2^32)-1</w:t>
      </w:r>
    </w:p>
    <w:p w14:paraId="4EE37566" w14:textId="77777777" w:rsidR="002F4F7C" w:rsidRDefault="002476B7" w:rsidP="002476B7">
      <w:pPr>
        <w:pStyle w:val="PL"/>
        <w:rPr>
          <w:ins w:id="196" w:author="Giorgi Gulbani" w:date="2022-03-29T18:11:00Z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ins w:id="197" w:author="Giorgi Gulbani" w:date="2022-03-29T18:11:00Z">
        <w:r w:rsidR="002F4F7C">
          <w:t>&gt;</w:t>
        </w:r>
      </w:ins>
    </w:p>
    <w:p w14:paraId="38BD5CF5" w14:textId="77777777" w:rsidR="002F4F7C" w:rsidRDefault="002F4F7C" w:rsidP="002476B7">
      <w:pPr>
        <w:pStyle w:val="PL"/>
        <w:rPr>
          <w:ins w:id="198" w:author="Giorgi Gulbani" w:date="2022-03-29T18:11:00Z"/>
        </w:rPr>
      </w:pPr>
      <w:ins w:id="199" w:author="Giorgi Gulbani" w:date="2022-03-29T18:11:00Z">
        <w:r>
          <w:t xml:space="preserve">        </w:t>
        </w:r>
      </w:ins>
      <w:r w:rsidR="002476B7">
        <w:t>Integer where the allowed values correspond to the value range of an unsigned</w:t>
      </w:r>
    </w:p>
    <w:p w14:paraId="430F5286" w14:textId="5552DA33" w:rsidR="002476B7" w:rsidRDefault="002F4F7C" w:rsidP="002476B7">
      <w:pPr>
        <w:pStyle w:val="PL"/>
      </w:pPr>
      <w:ins w:id="200" w:author="Giorgi Gulbani" w:date="2022-03-29T18:11:00Z">
        <w:r>
          <w:t xml:space="preserve">       </w:t>
        </w:r>
      </w:ins>
      <w:r w:rsidR="002476B7">
        <w:t xml:space="preserve"> 32-bit integer.</w:t>
      </w:r>
    </w:p>
    <w:p w14:paraId="3DDDB958" w14:textId="77777777" w:rsidR="002476B7" w:rsidRPr="003C791D" w:rsidRDefault="002476B7" w:rsidP="002476B7">
      <w:pPr>
        <w:pStyle w:val="PL"/>
      </w:pPr>
    </w:p>
    <w:p w14:paraId="7E1C3690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Uint32Rm:</w:t>
      </w:r>
    </w:p>
    <w:p w14:paraId="1B662B19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int32</w:t>
      </w:r>
    </w:p>
    <w:p w14:paraId="3990306E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6B9EB756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42EC541B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4294967295 #(2^32)-1</w:t>
      </w:r>
    </w:p>
    <w:p w14:paraId="7F635F01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lastRenderedPageBreak/>
        <w:t xml:space="preserve">      nullable: true</w:t>
      </w:r>
    </w:p>
    <w:p w14:paraId="6689BED3" w14:textId="77777777" w:rsidR="002F4F7C" w:rsidRDefault="002476B7" w:rsidP="002476B7">
      <w:pPr>
        <w:pStyle w:val="PL"/>
        <w:rPr>
          <w:ins w:id="201" w:author="Giorgi Gulbani" w:date="2022-03-29T18:11:00Z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AF6C5A">
        <w:t xml:space="preserve"> </w:t>
      </w:r>
      <w:ins w:id="202" w:author="Giorgi Gulbani" w:date="2022-03-29T18:11:00Z">
        <w:r w:rsidR="002F4F7C">
          <w:t>&gt;</w:t>
        </w:r>
      </w:ins>
    </w:p>
    <w:p w14:paraId="2AA99492" w14:textId="290F5A40" w:rsidR="002F4F7C" w:rsidRDefault="002F4F7C" w:rsidP="002476B7">
      <w:pPr>
        <w:pStyle w:val="PL"/>
        <w:rPr>
          <w:ins w:id="203" w:author="Giorgi Gulbani" w:date="2022-03-29T18:11:00Z"/>
        </w:rPr>
      </w:pPr>
      <w:ins w:id="204" w:author="Giorgi Gulbani" w:date="2022-03-29T18:11:00Z">
        <w:r>
          <w:t xml:space="preserve">        </w:t>
        </w:r>
      </w:ins>
      <w:del w:id="205" w:author="Giorgi Gulbani" w:date="2022-04-04T17:23:00Z">
        <w:r w:rsidR="002476B7" w:rsidDel="002A2FE3">
          <w:delText>"</w:delText>
        </w:r>
      </w:del>
      <w:r w:rsidR="002476B7">
        <w:t xml:space="preserve">Integer where the allowed values correspond to the value range of an unsigned </w:t>
      </w:r>
    </w:p>
    <w:p w14:paraId="2240A958" w14:textId="4D0618D3" w:rsidR="002476B7" w:rsidRDefault="002F4F7C" w:rsidP="002476B7">
      <w:pPr>
        <w:pStyle w:val="PL"/>
      </w:pPr>
      <w:ins w:id="206" w:author="Giorgi Gulbani" w:date="2022-03-29T18:11:00Z">
        <w:r>
          <w:t xml:space="preserve">        </w:t>
        </w:r>
      </w:ins>
      <w:r w:rsidR="002476B7">
        <w:t xml:space="preserve">32-bit integer </w:t>
      </w:r>
      <w:r w:rsidR="002476B7" w:rsidRPr="001D2CEF">
        <w:t xml:space="preserve">with the OpenAPI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t>.</w:t>
      </w:r>
      <w:del w:id="207" w:author="Giorgi Gulbani" w:date="2022-04-04T17:23:00Z">
        <w:r w:rsidR="002476B7" w:rsidDel="002A2FE3">
          <w:delText>"</w:delText>
        </w:r>
      </w:del>
    </w:p>
    <w:p w14:paraId="25AD51BD" w14:textId="77777777" w:rsidR="002476B7" w:rsidRDefault="002476B7" w:rsidP="002476B7">
      <w:pPr>
        <w:pStyle w:val="PL"/>
        <w:rPr>
          <w:lang w:val="en-US"/>
        </w:rPr>
      </w:pPr>
    </w:p>
    <w:p w14:paraId="05257F0E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Uint64:</w:t>
      </w:r>
    </w:p>
    <w:p w14:paraId="0A87E2D4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1A158EF9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481AA386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maximum: 18446744073709551615 #(2^64)-1</w:t>
      </w:r>
    </w:p>
    <w:p w14:paraId="707467EE" w14:textId="77777777" w:rsidR="007227DB" w:rsidRDefault="002476B7" w:rsidP="002476B7">
      <w:pPr>
        <w:pStyle w:val="PL"/>
        <w:rPr>
          <w:ins w:id="208" w:author="Giorgi Gulbani" w:date="2022-03-29T18:18:00Z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AF6C5A">
        <w:t xml:space="preserve"> </w:t>
      </w:r>
      <w:ins w:id="209" w:author="Giorgi Gulbani" w:date="2022-03-29T18:18:00Z">
        <w:r w:rsidR="007227DB">
          <w:t>&gt;</w:t>
        </w:r>
      </w:ins>
    </w:p>
    <w:p w14:paraId="2FE5927F" w14:textId="77777777" w:rsidR="007227DB" w:rsidRDefault="007227DB" w:rsidP="002476B7">
      <w:pPr>
        <w:pStyle w:val="PL"/>
        <w:rPr>
          <w:ins w:id="210" w:author="Giorgi Gulbani" w:date="2022-03-29T18:18:00Z"/>
        </w:rPr>
      </w:pPr>
      <w:ins w:id="211" w:author="Giorgi Gulbani" w:date="2022-03-29T18:18:00Z">
        <w:r>
          <w:t xml:space="preserve">        </w:t>
        </w:r>
      </w:ins>
      <w:r w:rsidR="002476B7">
        <w:t xml:space="preserve">Integer where the allowed values correspond to the value range of an </w:t>
      </w:r>
    </w:p>
    <w:p w14:paraId="410026F1" w14:textId="34458960" w:rsidR="002476B7" w:rsidRDefault="007227DB" w:rsidP="002476B7">
      <w:pPr>
        <w:pStyle w:val="PL"/>
        <w:rPr>
          <w:ins w:id="212" w:author="Giorgi Gulbani" w:date="2022-04-02T20:15:00Z"/>
        </w:rPr>
      </w:pPr>
      <w:ins w:id="213" w:author="Giorgi Gulbani" w:date="2022-03-29T18:18:00Z">
        <w:r>
          <w:t xml:space="preserve">        </w:t>
        </w:r>
      </w:ins>
      <w:r w:rsidR="002476B7">
        <w:t>unsigned 64-bit integer.</w:t>
      </w:r>
    </w:p>
    <w:p w14:paraId="22E12315" w14:textId="77777777" w:rsidR="00926A15" w:rsidRDefault="00926A15" w:rsidP="002476B7">
      <w:pPr>
        <w:pStyle w:val="PL"/>
        <w:rPr>
          <w:lang w:val="en-US"/>
        </w:rPr>
      </w:pPr>
    </w:p>
    <w:p w14:paraId="3DE2CE88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Uint64Rm:</w:t>
      </w:r>
    </w:p>
    <w:p w14:paraId="411A0F39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1FC6D30D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299B6F4B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maximum: 18446744073709551615 #(2^64)-1</w:t>
      </w:r>
    </w:p>
    <w:p w14:paraId="4B09545B" w14:textId="77777777" w:rsidR="002476B7" w:rsidRPr="00F11966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</w:t>
      </w:r>
      <w:r w:rsidRPr="00F11966">
        <w:rPr>
          <w:lang w:val="en-US"/>
        </w:rPr>
        <w:t>nullable: true</w:t>
      </w:r>
    </w:p>
    <w:p w14:paraId="0C895426" w14:textId="77777777" w:rsidR="00EE5E3D" w:rsidRDefault="002476B7" w:rsidP="002476B7">
      <w:pPr>
        <w:pStyle w:val="PL"/>
        <w:rPr>
          <w:ins w:id="214" w:author="Giorgi Gulbani" w:date="2022-03-29T18:11:00Z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ins w:id="215" w:author="Giorgi Gulbani" w:date="2022-03-29T18:11:00Z">
        <w:r w:rsidR="00EE5E3D">
          <w:t>&gt;</w:t>
        </w:r>
      </w:ins>
    </w:p>
    <w:p w14:paraId="1034B5A6" w14:textId="7DF32CBE" w:rsidR="00EE5E3D" w:rsidRDefault="00EE5E3D" w:rsidP="002476B7">
      <w:pPr>
        <w:pStyle w:val="PL"/>
        <w:rPr>
          <w:ins w:id="216" w:author="Giorgi Gulbani" w:date="2022-03-29T18:11:00Z"/>
        </w:rPr>
      </w:pPr>
      <w:ins w:id="217" w:author="Giorgi Gulbani" w:date="2022-03-29T18:11:00Z">
        <w:r>
          <w:t xml:space="preserve">        </w:t>
        </w:r>
      </w:ins>
      <w:del w:id="218" w:author="Giorgi Gulbani" w:date="2022-04-04T17:23:00Z">
        <w:r w:rsidR="002476B7" w:rsidDel="002A2FE3">
          <w:delText>"</w:delText>
        </w:r>
      </w:del>
      <w:r w:rsidR="002476B7">
        <w:t>Integer where the allowed values correspond to the value range of an unsigned</w:t>
      </w:r>
    </w:p>
    <w:p w14:paraId="3FF6052B" w14:textId="750869E9" w:rsidR="002476B7" w:rsidRDefault="00EE5E3D" w:rsidP="002476B7">
      <w:pPr>
        <w:pStyle w:val="PL"/>
      </w:pPr>
      <w:ins w:id="219" w:author="Giorgi Gulbani" w:date="2022-03-29T18:11:00Z">
        <w:r>
          <w:t xml:space="preserve">       </w:t>
        </w:r>
      </w:ins>
      <w:r w:rsidR="002476B7">
        <w:t xml:space="preserve"> 16-bit integer </w:t>
      </w:r>
      <w:r w:rsidR="002476B7" w:rsidRPr="001D2CEF">
        <w:t xml:space="preserve">with the OpenAPI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t>.</w:t>
      </w:r>
      <w:del w:id="220" w:author="Giorgi Gulbani" w:date="2022-04-04T17:23:00Z">
        <w:r w:rsidR="002476B7" w:rsidDel="002A2FE3">
          <w:delText>"</w:delText>
        </w:r>
      </w:del>
    </w:p>
    <w:p w14:paraId="5C3121DB" w14:textId="77777777" w:rsidR="002476B7" w:rsidRDefault="002476B7" w:rsidP="002476B7">
      <w:pPr>
        <w:pStyle w:val="PL"/>
        <w:rPr>
          <w:lang w:val="en-US"/>
        </w:rPr>
      </w:pPr>
    </w:p>
    <w:p w14:paraId="63ECA33A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Uri:</w:t>
      </w:r>
    </w:p>
    <w:p w14:paraId="083ECBA7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6C178880" w14:textId="02421ADD" w:rsidR="002476B7" w:rsidRDefault="002476B7" w:rsidP="002476B7">
      <w:pPr>
        <w:pStyle w:val="PL"/>
        <w:rPr>
          <w:ins w:id="221" w:author="Giorgi Gulbani" w:date="2022-04-02T20:15:00Z"/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AF6C5A">
        <w:rPr>
          <w:lang w:eastAsia="zh-CN"/>
        </w:rPr>
        <w:t xml:space="preserve"> </w:t>
      </w:r>
      <w:r w:rsidRPr="001D2CEF">
        <w:rPr>
          <w:lang w:eastAsia="zh-CN"/>
        </w:rPr>
        <w:t>String providing an URI formatted according to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3986</w:t>
      </w:r>
      <w:ins w:id="222" w:author="Giorgi Gulbani" w:date="2022-04-02T20:15:00Z">
        <w:r w:rsidR="00926A15">
          <w:rPr>
            <w:lang w:eastAsia="zh-CN"/>
          </w:rPr>
          <w:t>.</w:t>
        </w:r>
      </w:ins>
    </w:p>
    <w:p w14:paraId="320B9AE5" w14:textId="77777777" w:rsidR="00926A15" w:rsidRDefault="00926A15" w:rsidP="002476B7">
      <w:pPr>
        <w:pStyle w:val="PL"/>
        <w:rPr>
          <w:lang w:val="en-US"/>
        </w:rPr>
      </w:pPr>
    </w:p>
    <w:p w14:paraId="5DDC979A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UriRm:</w:t>
      </w:r>
    </w:p>
    <w:p w14:paraId="72B0C795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02E59AC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172A522" w14:textId="77777777" w:rsidR="00EE5E3D" w:rsidRDefault="002476B7" w:rsidP="002476B7">
      <w:pPr>
        <w:pStyle w:val="PL"/>
        <w:rPr>
          <w:ins w:id="223" w:author="Giorgi Gulbani" w:date="2022-03-29T18:12:00Z"/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ins w:id="224" w:author="Giorgi Gulbani" w:date="2022-03-29T18:12:00Z">
        <w:r w:rsidR="00EE5E3D">
          <w:rPr>
            <w:lang w:val="en-US"/>
          </w:rPr>
          <w:t>&gt;</w:t>
        </w:r>
      </w:ins>
    </w:p>
    <w:p w14:paraId="080100F1" w14:textId="5ED3F745" w:rsidR="00EE5E3D" w:rsidRDefault="00EE5E3D" w:rsidP="002476B7">
      <w:pPr>
        <w:pStyle w:val="PL"/>
        <w:rPr>
          <w:ins w:id="225" w:author="Giorgi Gulbani" w:date="2022-03-29T18:12:00Z"/>
        </w:rPr>
      </w:pPr>
      <w:ins w:id="226" w:author="Giorgi Gulbani" w:date="2022-03-29T18:12:00Z">
        <w:r>
          <w:rPr>
            <w:lang w:val="en-US"/>
          </w:rPr>
          <w:t xml:space="preserve">         </w:t>
        </w:r>
      </w:ins>
      <w:del w:id="227" w:author="Giorgi Gulbani" w:date="2022-04-04T17:23:00Z">
        <w:r w:rsidR="002476B7" w:rsidDel="002A2FE3">
          <w:rPr>
            <w:lang w:val="en-US"/>
          </w:rPr>
          <w:delText>"</w:delText>
        </w:r>
      </w:del>
      <w:r w:rsidR="002476B7" w:rsidRPr="001D2CEF">
        <w:rPr>
          <w:lang w:eastAsia="zh-CN"/>
        </w:rPr>
        <w:t>String providing an URI formatted according to RFC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3986</w:t>
      </w:r>
      <w:r w:rsidR="002476B7">
        <w:rPr>
          <w:lang w:eastAsia="zh-CN"/>
        </w:rPr>
        <w:t xml:space="preserve"> </w:t>
      </w:r>
      <w:r w:rsidR="002476B7" w:rsidRPr="001D2CEF">
        <w:t>with the OpenAPI</w:t>
      </w:r>
    </w:p>
    <w:p w14:paraId="3D6EF997" w14:textId="04C1F400" w:rsidR="002476B7" w:rsidRDefault="00EE5E3D" w:rsidP="002476B7">
      <w:pPr>
        <w:pStyle w:val="PL"/>
      </w:pPr>
      <w:ins w:id="228" w:author="Giorgi Gulbani" w:date="2022-03-29T18:12:00Z">
        <w:r>
          <w:t xml:space="preserve">        </w:t>
        </w:r>
      </w:ins>
      <w:r w:rsidR="002476B7" w:rsidRPr="001D2CEF">
        <w:t xml:space="preserve">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t>.</w:t>
      </w:r>
      <w:del w:id="229" w:author="Giorgi Gulbani" w:date="2022-04-04T17:23:00Z">
        <w:r w:rsidR="002476B7" w:rsidDel="002A2FE3">
          <w:delText>"</w:delText>
        </w:r>
      </w:del>
    </w:p>
    <w:p w14:paraId="6569EC06" w14:textId="77777777" w:rsidR="002476B7" w:rsidRDefault="002476B7" w:rsidP="002476B7">
      <w:pPr>
        <w:pStyle w:val="PL"/>
        <w:rPr>
          <w:lang w:val="en-US"/>
        </w:rPr>
      </w:pPr>
    </w:p>
    <w:p w14:paraId="2B908EAD" w14:textId="77777777" w:rsidR="002476B7" w:rsidRPr="00F11966" w:rsidRDefault="002476B7" w:rsidP="002476B7">
      <w:pPr>
        <w:pStyle w:val="PL"/>
      </w:pPr>
      <w:r w:rsidRPr="00F11966">
        <w:t xml:space="preserve">    VarUeId:</w:t>
      </w:r>
    </w:p>
    <w:p w14:paraId="63BE5D49" w14:textId="77777777" w:rsidR="002476B7" w:rsidRPr="00F11966" w:rsidRDefault="002476B7" w:rsidP="002476B7">
      <w:pPr>
        <w:pStyle w:val="PL"/>
      </w:pPr>
      <w:r w:rsidRPr="00F11966">
        <w:t xml:space="preserve">      type: string</w:t>
      </w:r>
    </w:p>
    <w:p w14:paraId="190D9C94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t xml:space="preserve">      pattern: '^(imsi-[0-9]{5,15}|nai-.+|msisdn-[0-9]{5,15}|extid-[^@]+@[^@]+|</w:t>
      </w:r>
      <w:r w:rsidRPr="00F11966">
        <w:rPr>
          <w:lang w:val="en-US"/>
        </w:rPr>
        <w:t>gci-.+|gli-.+|</w:t>
      </w:r>
      <w:r w:rsidRPr="00F11966">
        <w:t>.+)$'</w:t>
      </w:r>
    </w:p>
    <w:p w14:paraId="3A3C9230" w14:textId="3E2A4154" w:rsidR="002476B7" w:rsidRDefault="002476B7" w:rsidP="002476B7">
      <w:pPr>
        <w:pStyle w:val="PL"/>
        <w:rPr>
          <w:ins w:id="230" w:author="Giorgi Gulbani" w:date="2022-04-02T20:15:00Z"/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AF6C5A">
        <w:rPr>
          <w:lang w:eastAsia="zh-CN"/>
        </w:rPr>
        <w:t xml:space="preserve"> </w:t>
      </w:r>
      <w:r w:rsidRPr="001D2CEF">
        <w:rPr>
          <w:lang w:eastAsia="zh-CN"/>
        </w:rPr>
        <w:t>String represents the SUPI or GPSI</w:t>
      </w:r>
      <w:ins w:id="231" w:author="Giorgi Gulbani" w:date="2022-04-02T20:15:00Z">
        <w:r w:rsidR="00926A15">
          <w:rPr>
            <w:lang w:eastAsia="zh-CN"/>
          </w:rPr>
          <w:t>.</w:t>
        </w:r>
      </w:ins>
    </w:p>
    <w:p w14:paraId="3D0D3154" w14:textId="77777777" w:rsidR="00926A15" w:rsidRDefault="00926A15" w:rsidP="002476B7">
      <w:pPr>
        <w:pStyle w:val="PL"/>
        <w:rPr>
          <w:lang w:val="en-US"/>
        </w:rPr>
      </w:pPr>
    </w:p>
    <w:p w14:paraId="40C10CA9" w14:textId="77777777" w:rsidR="002476B7" w:rsidRPr="00F11966" w:rsidRDefault="002476B7" w:rsidP="002476B7">
      <w:pPr>
        <w:pStyle w:val="PL"/>
      </w:pPr>
      <w:r w:rsidRPr="00F11966">
        <w:t xml:space="preserve">    VarUeIdRm:</w:t>
      </w:r>
    </w:p>
    <w:p w14:paraId="490F8556" w14:textId="77777777" w:rsidR="002476B7" w:rsidRPr="00F11966" w:rsidRDefault="002476B7" w:rsidP="002476B7">
      <w:pPr>
        <w:pStyle w:val="PL"/>
      </w:pPr>
      <w:r w:rsidRPr="00F11966">
        <w:t xml:space="preserve">      type: string</w:t>
      </w:r>
    </w:p>
    <w:p w14:paraId="737B1B31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t xml:space="preserve">      pattern: '^(imsi-[0-9]{5,15}|nai-.+|msisdn-[0-9]{5,15}|extid-[^@]+@[^@]+|</w:t>
      </w:r>
      <w:r w:rsidRPr="00F11966">
        <w:rPr>
          <w:lang w:val="en-US"/>
        </w:rPr>
        <w:t>gci-.+|gli-.+|</w:t>
      </w:r>
      <w:r w:rsidRPr="00F11966">
        <w:t>.+)$'</w:t>
      </w:r>
    </w:p>
    <w:p w14:paraId="54CF16A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7A57F4E" w14:textId="4D0DBA39" w:rsidR="002476B7" w:rsidRDefault="002476B7" w:rsidP="002476B7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del w:id="232" w:author="Giorgi Gulbani" w:date="2022-04-04T17:23:00Z">
        <w:r w:rsidDel="002A2FE3">
          <w:rPr>
            <w:lang w:val="en-US"/>
          </w:rPr>
          <w:delText>"</w:delText>
        </w:r>
      </w:del>
      <w:r w:rsidRPr="001D2CEF">
        <w:rPr>
          <w:lang w:eastAsia="zh-CN"/>
        </w:rPr>
        <w:t>String represents the SUPI or GPSI</w:t>
      </w:r>
      <w:r w:rsidRPr="001D2CEF">
        <w:t xml:space="preserve"> 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  <w:del w:id="233" w:author="Giorgi Gulbani" w:date="2022-04-04T17:23:00Z">
        <w:r w:rsidDel="002A2FE3">
          <w:delText>"</w:delText>
        </w:r>
      </w:del>
    </w:p>
    <w:p w14:paraId="13119D5E" w14:textId="77777777" w:rsidR="002476B7" w:rsidRDefault="002476B7" w:rsidP="002476B7">
      <w:pPr>
        <w:pStyle w:val="PL"/>
        <w:rPr>
          <w:lang w:val="sv-SE"/>
        </w:rPr>
      </w:pPr>
    </w:p>
    <w:p w14:paraId="25CEE44F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TimeZone:</w:t>
      </w:r>
    </w:p>
    <w:p w14:paraId="0D19774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501AAB3" w14:textId="77777777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e</w:t>
      </w:r>
      <w:r w:rsidRPr="001D2CEF">
        <w:rPr>
          <w:lang w:eastAsia="zh-CN"/>
        </w:rPr>
        <w:t xml:space="preserve">xample: </w:t>
      </w:r>
      <w:r>
        <w:rPr>
          <w:lang w:eastAsia="zh-CN"/>
        </w:rPr>
        <w:t>'</w:t>
      </w:r>
      <w:r w:rsidRPr="001D2CEF">
        <w:rPr>
          <w:lang w:eastAsia="zh-CN"/>
        </w:rPr>
        <w:t>-08:00+1</w:t>
      </w:r>
      <w:r>
        <w:rPr>
          <w:lang w:eastAsia="zh-CN"/>
        </w:rPr>
        <w:t>'</w:t>
      </w:r>
    </w:p>
    <w:p w14:paraId="4BFE4894" w14:textId="77777777" w:rsidR="002476B7" w:rsidRDefault="002476B7" w:rsidP="002476B7">
      <w:pPr>
        <w:pStyle w:val="PL"/>
        <w:rPr>
          <w:lang w:eastAsia="zh-CN"/>
        </w:rPr>
      </w:pPr>
      <w:r w:rsidRPr="003029DE">
        <w:rPr>
          <w:lang w:eastAsia="zh-CN"/>
        </w:rPr>
        <w:t xml:space="preserve">      description: </w:t>
      </w:r>
      <w:r>
        <w:rPr>
          <w:lang w:eastAsia="zh-CN"/>
        </w:rPr>
        <w:t>|</w:t>
      </w:r>
    </w:p>
    <w:p w14:paraId="75332E67" w14:textId="22ADED08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3029DE">
        <w:rPr>
          <w:lang w:eastAsia="zh-CN"/>
        </w:rPr>
        <w:t>String with format "</w:t>
      </w:r>
      <w:del w:id="234" w:author="Giorgi Gulbani" w:date="2022-04-04T17:14:00Z">
        <w:r w:rsidRPr="003029DE" w:rsidDel="00180D74">
          <w:rPr>
            <w:lang w:eastAsia="zh-CN"/>
          </w:rPr>
          <w:delText>&lt;</w:delText>
        </w:r>
      </w:del>
      <w:r w:rsidRPr="003029DE">
        <w:rPr>
          <w:lang w:eastAsia="zh-CN"/>
        </w:rPr>
        <w:t>time-numoffset</w:t>
      </w:r>
      <w:del w:id="235" w:author="Giorgi Gulbani" w:date="2022-04-04T17:14:00Z">
        <w:r w:rsidRPr="003029DE" w:rsidDel="00180D74">
          <w:rPr>
            <w:lang w:eastAsia="zh-CN"/>
          </w:rPr>
          <w:delText>&gt;</w:delText>
        </w:r>
      </w:del>
      <w:r w:rsidRPr="003029DE">
        <w:rPr>
          <w:lang w:eastAsia="zh-CN"/>
        </w:rPr>
        <w:t>" optionally appended by "</w:t>
      </w:r>
      <w:del w:id="236" w:author="Giorgi Gulbani" w:date="2022-04-04T17:14:00Z">
        <w:r w:rsidRPr="003029DE" w:rsidDel="00180D74">
          <w:rPr>
            <w:lang w:eastAsia="zh-CN"/>
          </w:rPr>
          <w:delText>&lt;</w:delText>
        </w:r>
      </w:del>
      <w:r w:rsidRPr="003029DE">
        <w:rPr>
          <w:lang w:eastAsia="zh-CN"/>
        </w:rPr>
        <w:t>daylightSavingTime</w:t>
      </w:r>
      <w:del w:id="237" w:author="Giorgi Gulbani" w:date="2022-04-04T17:14:00Z">
        <w:r w:rsidRPr="003029DE" w:rsidDel="00180D74">
          <w:rPr>
            <w:lang w:eastAsia="zh-CN"/>
          </w:rPr>
          <w:delText>&gt;</w:delText>
        </w:r>
      </w:del>
      <w:r w:rsidRPr="003029DE">
        <w:rPr>
          <w:lang w:eastAsia="zh-CN"/>
        </w:rPr>
        <w:t xml:space="preserve">", where </w:t>
      </w:r>
    </w:p>
    <w:p w14:paraId="16EB0D8F" w14:textId="10304EB4" w:rsidR="00180D74" w:rsidRDefault="002476B7" w:rsidP="002476B7">
      <w:pPr>
        <w:pStyle w:val="PL"/>
        <w:rPr>
          <w:ins w:id="238" w:author="Giorgi Gulbani" w:date="2022-04-04T17:15:00Z"/>
          <w:lang w:eastAsia="zh-CN"/>
        </w:rPr>
      </w:pPr>
      <w:r>
        <w:rPr>
          <w:lang w:eastAsia="zh-CN"/>
        </w:rPr>
        <w:t xml:space="preserve">        </w:t>
      </w:r>
      <w:r w:rsidRPr="003029DE">
        <w:rPr>
          <w:lang w:eastAsia="zh-CN"/>
        </w:rPr>
        <w:t xml:space="preserve">- </w:t>
      </w:r>
      <w:del w:id="239" w:author="v1" w:date="2022-04-10T16:22:00Z">
        <w:r w:rsidRPr="003029DE" w:rsidDel="00A45113">
          <w:rPr>
            <w:lang w:eastAsia="zh-CN"/>
          </w:rPr>
          <w:delText xml:space="preserve"> </w:delText>
        </w:r>
      </w:del>
      <w:del w:id="240" w:author="Giorgi Gulbani" w:date="2022-04-04T17:48:00Z">
        <w:r w:rsidRPr="003029DE" w:rsidDel="00EB6A47">
          <w:rPr>
            <w:lang w:eastAsia="zh-CN"/>
          </w:rPr>
          <w:delText>&lt;</w:delText>
        </w:r>
      </w:del>
      <w:ins w:id="241" w:author="Giorgi Gulbani" w:date="2022-04-04T17:48:00Z">
        <w:r w:rsidR="00EB6A47">
          <w:rPr>
            <w:lang w:eastAsia="zh-CN"/>
          </w:rPr>
          <w:t>"</w:t>
        </w:r>
      </w:ins>
      <w:r w:rsidRPr="003029DE">
        <w:rPr>
          <w:lang w:eastAsia="zh-CN"/>
        </w:rPr>
        <w:t>time-numoffset</w:t>
      </w:r>
      <w:del w:id="242" w:author="Giorgi Gulbani" w:date="2022-04-04T17:51:00Z">
        <w:r w:rsidRPr="003029DE" w:rsidDel="00EB6A47">
          <w:rPr>
            <w:lang w:eastAsia="zh-CN"/>
          </w:rPr>
          <w:delText>&gt;</w:delText>
        </w:r>
      </w:del>
      <w:ins w:id="243" w:author="Giorgi Gulbani" w:date="2022-04-04T17:51:00Z">
        <w:r w:rsidR="00EB6A47">
          <w:rPr>
            <w:lang w:eastAsia="zh-CN"/>
          </w:rPr>
          <w:t>"</w:t>
        </w:r>
      </w:ins>
      <w:r w:rsidRPr="003029DE">
        <w:rPr>
          <w:lang w:eastAsia="zh-CN"/>
        </w:rPr>
        <w:t xml:space="preserve"> shall represent the time zone adjusted for daylight saving time and be</w:t>
      </w:r>
    </w:p>
    <w:p w14:paraId="4788210D" w14:textId="058B200C" w:rsidR="002476B7" w:rsidRDefault="00180D74" w:rsidP="002476B7">
      <w:pPr>
        <w:pStyle w:val="PL"/>
        <w:rPr>
          <w:lang w:eastAsia="zh-CN"/>
        </w:rPr>
      </w:pPr>
      <w:ins w:id="244" w:author="Giorgi Gulbani" w:date="2022-04-04T17:15:00Z">
        <w:r>
          <w:rPr>
            <w:lang w:eastAsia="zh-CN"/>
          </w:rPr>
          <w:t xml:space="preserve">          </w:t>
        </w:r>
      </w:ins>
      <w:r w:rsidR="002476B7" w:rsidRPr="003029DE">
        <w:rPr>
          <w:lang w:eastAsia="zh-CN"/>
        </w:rPr>
        <w:t xml:space="preserve"> encoded as time-numoffset as defined in clause</w:t>
      </w:r>
      <w:ins w:id="245" w:author="v2" w:date="2022-04-12T15:56:00Z">
        <w:r w:rsidR="000A53F6">
          <w:rPr>
            <w:lang w:eastAsia="zh-CN"/>
          </w:rPr>
          <w:t xml:space="preserve"> </w:t>
        </w:r>
      </w:ins>
      <w:del w:id="246" w:author="v2" w:date="2022-04-12T15:56:00Z">
        <w:r w:rsidR="002476B7" w:rsidRPr="003029DE" w:rsidDel="000A53F6">
          <w:rPr>
            <w:lang w:eastAsia="zh-CN"/>
          </w:rPr>
          <w:delText> </w:delText>
        </w:r>
      </w:del>
      <w:r w:rsidR="002476B7" w:rsidRPr="003029DE">
        <w:rPr>
          <w:lang w:eastAsia="zh-CN"/>
        </w:rPr>
        <w:t>5.6 of</w:t>
      </w:r>
      <w:r w:rsidR="002476B7">
        <w:rPr>
          <w:lang w:eastAsia="zh-CN"/>
        </w:rPr>
        <w:t xml:space="preserve"> IETF</w:t>
      </w:r>
      <w:r w:rsidR="002476B7" w:rsidRPr="00C45411">
        <w:rPr>
          <w:lang w:eastAsia="zh-CN"/>
        </w:rPr>
        <w:t xml:space="preserve"> RFC</w:t>
      </w:r>
      <w:r w:rsidR="002476B7">
        <w:rPr>
          <w:lang w:eastAsia="zh-CN"/>
        </w:rPr>
        <w:t xml:space="preserve"> 3339</w:t>
      </w:r>
      <w:r w:rsidR="002476B7" w:rsidRPr="00C45411">
        <w:rPr>
          <w:lang w:eastAsia="zh-CN"/>
        </w:rPr>
        <w:t>;</w:t>
      </w:r>
      <w:r w:rsidR="002476B7">
        <w:rPr>
          <w:lang w:eastAsia="zh-CN"/>
        </w:rPr>
        <w:t xml:space="preserve"> </w:t>
      </w:r>
    </w:p>
    <w:p w14:paraId="2B76851E" w14:textId="77777777" w:rsidR="00180D74" w:rsidRDefault="002476B7" w:rsidP="002476B7">
      <w:pPr>
        <w:pStyle w:val="PL"/>
        <w:rPr>
          <w:ins w:id="247" w:author="Giorgi Gulbani" w:date="2022-04-04T17:15:00Z"/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 xml:space="preserve">- </w:t>
      </w:r>
      <w:ins w:id="248" w:author="Giorgi Gulbani" w:date="2022-04-04T17:15:00Z">
        <w:r w:rsidR="00180D74">
          <w:rPr>
            <w:lang w:eastAsia="zh-CN"/>
          </w:rPr>
          <w:t>"</w:t>
        </w:r>
      </w:ins>
      <w:del w:id="249" w:author="Giorgi Gulbani" w:date="2022-04-04T17:15:00Z">
        <w:r w:rsidRPr="00C45411" w:rsidDel="00180D74">
          <w:rPr>
            <w:lang w:eastAsia="zh-CN"/>
          </w:rPr>
          <w:delText>&lt;</w:delText>
        </w:r>
      </w:del>
      <w:r w:rsidRPr="00C45411">
        <w:rPr>
          <w:lang w:eastAsia="zh-CN"/>
        </w:rPr>
        <w:t>daylightSavingTime</w:t>
      </w:r>
      <w:del w:id="250" w:author="Giorgi Gulbani" w:date="2022-04-04T17:15:00Z">
        <w:r w:rsidRPr="00C45411" w:rsidDel="00180D74">
          <w:rPr>
            <w:lang w:eastAsia="zh-CN"/>
          </w:rPr>
          <w:delText>&gt;</w:delText>
        </w:r>
      </w:del>
      <w:ins w:id="251" w:author="Giorgi Gulbani" w:date="2022-04-04T17:15:00Z">
        <w:r w:rsidR="00180D74">
          <w:rPr>
            <w:lang w:eastAsia="zh-CN"/>
          </w:rPr>
          <w:t>"</w:t>
        </w:r>
      </w:ins>
      <w:r w:rsidRPr="00C45411">
        <w:rPr>
          <w:lang w:eastAsia="zh-CN"/>
        </w:rPr>
        <w:t xml:space="preserve"> shall represent the adjustment that has been made and shall be </w:t>
      </w:r>
    </w:p>
    <w:p w14:paraId="4C68BE79" w14:textId="5AEB95B1" w:rsidR="002476B7" w:rsidRDefault="00180D74" w:rsidP="002476B7">
      <w:pPr>
        <w:pStyle w:val="PL"/>
        <w:rPr>
          <w:ins w:id="252" w:author="Giorgi Gulbani" w:date="2022-04-04T17:16:00Z"/>
          <w:lang w:eastAsia="zh-CN"/>
        </w:rPr>
      </w:pPr>
      <w:ins w:id="253" w:author="Giorgi Gulbani" w:date="2022-04-04T17:15:00Z">
        <w:r>
          <w:rPr>
            <w:lang w:eastAsia="zh-CN"/>
          </w:rPr>
          <w:t xml:space="preserve">          </w:t>
        </w:r>
      </w:ins>
      <w:r w:rsidR="002476B7" w:rsidRPr="00C45411">
        <w:rPr>
          <w:lang w:eastAsia="zh-CN"/>
        </w:rPr>
        <w:t>encoded as "+1" or "+2" for a +1 or +2 hours adjustment.</w:t>
      </w:r>
      <w:r w:rsidR="002476B7">
        <w:rPr>
          <w:lang w:eastAsia="zh-CN"/>
        </w:rPr>
        <w:t xml:space="preserve"> </w:t>
      </w:r>
    </w:p>
    <w:p w14:paraId="1ADA7AD9" w14:textId="77777777" w:rsidR="00180D74" w:rsidRDefault="00180D74" w:rsidP="002476B7">
      <w:pPr>
        <w:pStyle w:val="PL"/>
        <w:rPr>
          <w:lang w:eastAsia="zh-CN"/>
        </w:rPr>
      </w:pPr>
    </w:p>
    <w:p w14:paraId="695FFE1F" w14:textId="77777777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  The example is for</w:t>
      </w:r>
      <w:r w:rsidRPr="001D2CEF">
        <w:rPr>
          <w:lang w:eastAsia="zh-CN"/>
        </w:rPr>
        <w:t xml:space="preserve"> 8 hours behind UTC, +1 hour adjustment for Daylight Saving Time</w:t>
      </w:r>
      <w:r>
        <w:rPr>
          <w:lang w:eastAsia="zh-CN"/>
        </w:rPr>
        <w:t>.</w:t>
      </w:r>
    </w:p>
    <w:p w14:paraId="22A4E71F" w14:textId="77777777" w:rsidR="002476B7" w:rsidRDefault="002476B7" w:rsidP="002476B7">
      <w:pPr>
        <w:pStyle w:val="PL"/>
        <w:rPr>
          <w:lang w:eastAsia="zh-CN"/>
        </w:rPr>
      </w:pPr>
    </w:p>
    <w:p w14:paraId="2B434D68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TimeZoneRm:</w:t>
      </w:r>
    </w:p>
    <w:p w14:paraId="4FFD4AA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325A12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5A4A074" w14:textId="77777777" w:rsidR="002476B7" w:rsidRDefault="002476B7" w:rsidP="002476B7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|</w:t>
      </w:r>
    </w:p>
    <w:p w14:paraId="67AC2D99" w14:textId="28BB48AC" w:rsidR="002476B7" w:rsidRDefault="002476B7" w:rsidP="002476B7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del w:id="254" w:author="Giorgi Gulbani" w:date="2022-04-04T17:17:00Z">
        <w:r w:rsidDel="00180D74">
          <w:rPr>
            <w:lang w:val="en-US"/>
          </w:rPr>
          <w:delText>"</w:delText>
        </w:r>
      </w:del>
      <w:r w:rsidRPr="001531E3">
        <w:rPr>
          <w:lang w:eastAsia="zh-CN"/>
        </w:rPr>
        <w:t xml:space="preserve">String with format </w:t>
      </w:r>
      <w:r>
        <w:rPr>
          <w:lang w:eastAsia="zh-CN"/>
        </w:rPr>
        <w:t>'</w:t>
      </w:r>
      <w:del w:id="255" w:author="Giorgi Gulbani" w:date="2022-04-04T17:17:00Z">
        <w:r w:rsidRPr="001531E3" w:rsidDel="00180D74">
          <w:rPr>
            <w:lang w:eastAsia="zh-CN"/>
          </w:rPr>
          <w:delText>&lt;</w:delText>
        </w:r>
      </w:del>
      <w:r w:rsidRPr="001531E3">
        <w:rPr>
          <w:lang w:eastAsia="zh-CN"/>
        </w:rPr>
        <w:t>time-numoffset</w:t>
      </w:r>
      <w:del w:id="256" w:author="Giorgi Gulbani" w:date="2022-04-04T17:17:00Z">
        <w:r w:rsidRPr="001531E3" w:rsidDel="00180D74">
          <w:rPr>
            <w:lang w:eastAsia="zh-CN"/>
          </w:rPr>
          <w:delText>&gt;</w:delText>
        </w:r>
      </w:del>
      <w:r>
        <w:rPr>
          <w:lang w:eastAsia="zh-CN"/>
        </w:rPr>
        <w:t>'</w:t>
      </w:r>
      <w:r w:rsidRPr="001531E3">
        <w:rPr>
          <w:lang w:eastAsia="zh-CN"/>
        </w:rPr>
        <w:t xml:space="preserve"> optionally appended by </w:t>
      </w:r>
      <w:r>
        <w:rPr>
          <w:lang w:eastAsia="zh-CN"/>
        </w:rPr>
        <w:t>'</w:t>
      </w:r>
      <w:del w:id="257" w:author="Giorgi Gulbani" w:date="2022-04-04T17:17:00Z">
        <w:r w:rsidRPr="001531E3" w:rsidDel="00180D74">
          <w:rPr>
            <w:lang w:eastAsia="zh-CN"/>
          </w:rPr>
          <w:delText>&lt;</w:delText>
        </w:r>
      </w:del>
      <w:r w:rsidRPr="001531E3">
        <w:rPr>
          <w:lang w:eastAsia="zh-CN"/>
        </w:rPr>
        <w:t>daylightSavingTime</w:t>
      </w:r>
      <w:del w:id="258" w:author="Giorgi Gulbani" w:date="2022-04-04T17:17:00Z">
        <w:r w:rsidRPr="001531E3" w:rsidDel="00180D74">
          <w:rPr>
            <w:lang w:eastAsia="zh-CN"/>
          </w:rPr>
          <w:delText>&gt;</w:delText>
        </w:r>
      </w:del>
      <w:r>
        <w:rPr>
          <w:lang w:eastAsia="zh-CN"/>
        </w:rPr>
        <w:t>'</w:t>
      </w:r>
      <w:r w:rsidRPr="001531E3">
        <w:rPr>
          <w:lang w:eastAsia="zh-CN"/>
        </w:rPr>
        <w:t>, where</w:t>
      </w:r>
    </w:p>
    <w:p w14:paraId="68435BED" w14:textId="77777777" w:rsidR="00180D74" w:rsidRDefault="002476B7" w:rsidP="002476B7">
      <w:pPr>
        <w:pStyle w:val="PL"/>
        <w:rPr>
          <w:ins w:id="259" w:author="Giorgi Gulbani" w:date="2022-04-04T17:17:00Z"/>
          <w:lang w:eastAsia="zh-CN"/>
        </w:rPr>
      </w:pPr>
      <w:r>
        <w:rPr>
          <w:lang w:eastAsia="zh-CN"/>
        </w:rPr>
        <w:t xml:space="preserve">          </w:t>
      </w:r>
      <w:r w:rsidRPr="001531E3">
        <w:rPr>
          <w:lang w:eastAsia="zh-CN"/>
        </w:rPr>
        <w:t xml:space="preserve">- </w:t>
      </w:r>
      <w:ins w:id="260" w:author="Giorgi Gulbani" w:date="2022-04-04T17:17:00Z">
        <w:r w:rsidR="00180D74">
          <w:rPr>
            <w:lang w:eastAsia="zh-CN"/>
          </w:rPr>
          <w:t>'</w:t>
        </w:r>
      </w:ins>
      <w:del w:id="261" w:author="Giorgi Gulbani" w:date="2022-04-04T17:17:00Z">
        <w:r w:rsidRPr="001531E3" w:rsidDel="00180D74">
          <w:rPr>
            <w:lang w:eastAsia="zh-CN"/>
          </w:rPr>
          <w:delText>&lt;</w:delText>
        </w:r>
      </w:del>
      <w:r w:rsidRPr="001531E3">
        <w:rPr>
          <w:lang w:eastAsia="zh-CN"/>
        </w:rPr>
        <w:t>time-numoffset</w:t>
      </w:r>
      <w:del w:id="262" w:author="Giorgi Gulbani" w:date="2022-04-04T17:17:00Z">
        <w:r w:rsidRPr="001531E3" w:rsidDel="00180D74">
          <w:rPr>
            <w:lang w:eastAsia="zh-CN"/>
          </w:rPr>
          <w:delText>&gt;</w:delText>
        </w:r>
      </w:del>
      <w:ins w:id="263" w:author="Giorgi Gulbani" w:date="2022-04-04T17:17:00Z">
        <w:r w:rsidR="00180D74">
          <w:rPr>
            <w:lang w:eastAsia="zh-CN"/>
          </w:rPr>
          <w:t>'</w:t>
        </w:r>
      </w:ins>
      <w:r w:rsidRPr="001531E3">
        <w:rPr>
          <w:lang w:eastAsia="zh-CN"/>
        </w:rPr>
        <w:t xml:space="preserve"> shall represent the time zone adjusted for daylight saving time and</w:t>
      </w:r>
    </w:p>
    <w:p w14:paraId="535E2DE8" w14:textId="0AE4DFDC" w:rsidR="002476B7" w:rsidRDefault="00180D74" w:rsidP="002476B7">
      <w:pPr>
        <w:pStyle w:val="PL"/>
        <w:rPr>
          <w:lang w:eastAsia="zh-CN"/>
        </w:rPr>
      </w:pPr>
      <w:ins w:id="264" w:author="Giorgi Gulbani" w:date="2022-04-04T17:17:00Z">
        <w:r>
          <w:rPr>
            <w:lang w:eastAsia="zh-CN"/>
          </w:rPr>
          <w:t xml:space="preserve">           </w:t>
        </w:r>
      </w:ins>
      <w:r w:rsidR="002476B7" w:rsidRPr="001531E3">
        <w:rPr>
          <w:lang w:eastAsia="zh-CN"/>
        </w:rPr>
        <w:t xml:space="preserve"> be encoded as time-numoffset as defined in clause</w:t>
      </w:r>
      <w:r w:rsidR="002476B7">
        <w:rPr>
          <w:lang w:eastAsia="zh-CN"/>
        </w:rPr>
        <w:t xml:space="preserve"> </w:t>
      </w:r>
      <w:r w:rsidR="002476B7" w:rsidRPr="001531E3">
        <w:rPr>
          <w:lang w:eastAsia="zh-CN"/>
        </w:rPr>
        <w:t xml:space="preserve">5.6 of </w:t>
      </w:r>
      <w:r w:rsidR="002476B7">
        <w:rPr>
          <w:lang w:eastAsia="zh-CN"/>
        </w:rPr>
        <w:t xml:space="preserve">IETF </w:t>
      </w:r>
      <w:r w:rsidR="002476B7" w:rsidRPr="001531E3">
        <w:rPr>
          <w:lang w:eastAsia="zh-CN"/>
        </w:rPr>
        <w:t>RFC</w:t>
      </w:r>
      <w:r w:rsidR="002476B7">
        <w:rPr>
          <w:lang w:eastAsia="zh-CN"/>
        </w:rPr>
        <w:t xml:space="preserve"> </w:t>
      </w:r>
      <w:r w:rsidR="002476B7" w:rsidRPr="00C45411">
        <w:rPr>
          <w:lang w:eastAsia="zh-CN"/>
        </w:rPr>
        <w:t>3339;</w:t>
      </w:r>
    </w:p>
    <w:p w14:paraId="245DBF06" w14:textId="77777777" w:rsidR="00180D74" w:rsidRDefault="002476B7" w:rsidP="002476B7">
      <w:pPr>
        <w:pStyle w:val="PL"/>
        <w:rPr>
          <w:ins w:id="265" w:author="Giorgi Gulbani" w:date="2022-04-04T17:18:00Z"/>
          <w:lang w:eastAsia="zh-CN"/>
        </w:rPr>
      </w:pPr>
      <w:r>
        <w:rPr>
          <w:lang w:eastAsia="zh-CN"/>
        </w:rPr>
        <w:t xml:space="preserve">          </w:t>
      </w:r>
      <w:r w:rsidRPr="00C45411">
        <w:rPr>
          <w:lang w:eastAsia="zh-CN"/>
        </w:rPr>
        <w:t xml:space="preserve">- </w:t>
      </w:r>
      <w:ins w:id="266" w:author="Giorgi Gulbani" w:date="2022-04-04T17:18:00Z">
        <w:r w:rsidR="00180D74">
          <w:rPr>
            <w:lang w:eastAsia="zh-CN"/>
          </w:rPr>
          <w:t>'</w:t>
        </w:r>
      </w:ins>
      <w:del w:id="267" w:author="Giorgi Gulbani" w:date="2022-04-04T17:18:00Z">
        <w:r w:rsidRPr="00C45411" w:rsidDel="00180D74">
          <w:rPr>
            <w:lang w:eastAsia="zh-CN"/>
          </w:rPr>
          <w:delText>&lt;</w:delText>
        </w:r>
      </w:del>
      <w:r w:rsidRPr="00C45411">
        <w:rPr>
          <w:lang w:eastAsia="zh-CN"/>
        </w:rPr>
        <w:t>daylightSavingTime</w:t>
      </w:r>
      <w:del w:id="268" w:author="Giorgi Gulbani" w:date="2022-04-04T17:18:00Z">
        <w:r w:rsidRPr="00C45411" w:rsidDel="00180D74">
          <w:rPr>
            <w:lang w:eastAsia="zh-CN"/>
          </w:rPr>
          <w:delText>&gt;</w:delText>
        </w:r>
      </w:del>
      <w:ins w:id="269" w:author="Giorgi Gulbani" w:date="2022-04-04T17:18:00Z">
        <w:r w:rsidR="00180D74">
          <w:rPr>
            <w:lang w:eastAsia="zh-CN"/>
          </w:rPr>
          <w:t>'</w:t>
        </w:r>
      </w:ins>
      <w:r w:rsidRPr="00C45411">
        <w:rPr>
          <w:lang w:eastAsia="zh-CN"/>
        </w:rPr>
        <w:t xml:space="preserve"> shall represent the adjustment that has been made and shall be</w:t>
      </w:r>
    </w:p>
    <w:p w14:paraId="5F1409A0" w14:textId="3C4D1DF5" w:rsidR="002476B7" w:rsidRDefault="00180D74" w:rsidP="002476B7">
      <w:pPr>
        <w:pStyle w:val="PL"/>
        <w:rPr>
          <w:ins w:id="270" w:author="Giorgi Gulbani" w:date="2022-04-04T17:19:00Z"/>
          <w:lang w:eastAsia="zh-CN"/>
        </w:rPr>
      </w:pPr>
      <w:ins w:id="271" w:author="Giorgi Gulbani" w:date="2022-04-04T17:18:00Z">
        <w:r>
          <w:rPr>
            <w:lang w:eastAsia="zh-CN"/>
          </w:rPr>
          <w:t xml:space="preserve">           </w:t>
        </w:r>
      </w:ins>
      <w:r w:rsidR="002476B7" w:rsidRPr="00C45411">
        <w:rPr>
          <w:lang w:eastAsia="zh-CN"/>
        </w:rPr>
        <w:t xml:space="preserve"> encoded as </w:t>
      </w:r>
      <w:r w:rsidR="002476B7">
        <w:rPr>
          <w:lang w:eastAsia="zh-CN"/>
        </w:rPr>
        <w:t>'</w:t>
      </w:r>
      <w:r w:rsidR="002476B7" w:rsidRPr="00C45411">
        <w:rPr>
          <w:lang w:eastAsia="zh-CN"/>
        </w:rPr>
        <w:t>+1</w:t>
      </w:r>
      <w:r w:rsidR="002476B7">
        <w:rPr>
          <w:lang w:eastAsia="zh-CN"/>
        </w:rPr>
        <w:t>'</w:t>
      </w:r>
      <w:r w:rsidR="002476B7" w:rsidRPr="00C45411">
        <w:rPr>
          <w:lang w:eastAsia="zh-CN"/>
        </w:rPr>
        <w:t xml:space="preserve"> or </w:t>
      </w:r>
      <w:r w:rsidR="002476B7">
        <w:rPr>
          <w:lang w:eastAsia="zh-CN"/>
        </w:rPr>
        <w:t>'</w:t>
      </w:r>
      <w:r w:rsidR="002476B7" w:rsidRPr="00C45411">
        <w:rPr>
          <w:lang w:eastAsia="zh-CN"/>
        </w:rPr>
        <w:t>+2</w:t>
      </w:r>
      <w:r w:rsidR="002476B7">
        <w:rPr>
          <w:lang w:eastAsia="zh-CN"/>
        </w:rPr>
        <w:t>'</w:t>
      </w:r>
      <w:r w:rsidR="002476B7" w:rsidRPr="00C45411">
        <w:rPr>
          <w:lang w:eastAsia="zh-CN"/>
        </w:rPr>
        <w:t xml:space="preserve"> for a +1 or +2 hours adjustment.</w:t>
      </w:r>
    </w:p>
    <w:p w14:paraId="758312F2" w14:textId="77777777" w:rsidR="00180D74" w:rsidRDefault="00180D74" w:rsidP="002476B7">
      <w:pPr>
        <w:pStyle w:val="PL"/>
        <w:rPr>
          <w:lang w:eastAsia="zh-CN"/>
        </w:rPr>
      </w:pPr>
    </w:p>
    <w:p w14:paraId="1EC231FE" w14:textId="188C1F9D" w:rsidR="002476B7" w:rsidRDefault="002476B7" w:rsidP="002476B7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del w:id="272" w:author="v1" w:date="2022-04-10T16:17:00Z">
        <w:r w:rsidDel="00D119A0">
          <w:rPr>
            <w:lang w:eastAsia="zh-CN"/>
          </w:rPr>
          <w:delText xml:space="preserve">  </w:delText>
        </w:r>
      </w:del>
      <w:r>
        <w:rPr>
          <w:lang w:eastAsia="zh-CN"/>
        </w:rPr>
        <w:t xml:space="preserve">But </w:t>
      </w:r>
      <w:r w:rsidRPr="001D2CEF">
        <w:t xml:space="preserve">with the OpenAPI </w:t>
      </w:r>
      <w:r>
        <w:t xml:space="preserve">'nullable: </w:t>
      </w:r>
      <w:r w:rsidRPr="001D2CEF">
        <w:t>true</w:t>
      </w:r>
      <w:r>
        <w:t>'</w:t>
      </w:r>
      <w:r w:rsidRPr="001D2CEF">
        <w:t xml:space="preserve"> property</w:t>
      </w:r>
      <w:r>
        <w:t>.</w:t>
      </w:r>
      <w:del w:id="273" w:author="Giorgi Gulbani" w:date="2022-04-04T17:17:00Z">
        <w:r w:rsidDel="00180D74">
          <w:delText>"</w:delText>
        </w:r>
      </w:del>
    </w:p>
    <w:p w14:paraId="1B04A236" w14:textId="77777777" w:rsidR="002476B7" w:rsidRDefault="002476B7" w:rsidP="002476B7">
      <w:pPr>
        <w:pStyle w:val="PL"/>
      </w:pPr>
    </w:p>
    <w:p w14:paraId="1BCFA94B" w14:textId="77777777" w:rsidR="002476B7" w:rsidRPr="00F11966" w:rsidRDefault="002476B7" w:rsidP="002476B7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StnSr</w:t>
      </w:r>
      <w:r w:rsidRPr="00F11966">
        <w:t>:</w:t>
      </w:r>
    </w:p>
    <w:p w14:paraId="089E5427" w14:textId="77777777" w:rsidR="002476B7" w:rsidRPr="00F11966" w:rsidRDefault="002476B7" w:rsidP="002476B7">
      <w:pPr>
        <w:pStyle w:val="PL"/>
        <w:rPr>
          <w:lang w:eastAsia="zh-CN"/>
        </w:rPr>
      </w:pPr>
      <w:r w:rsidRPr="00F11966">
        <w:t xml:space="preserve">      type: string</w:t>
      </w:r>
    </w:p>
    <w:p w14:paraId="3D0F0E98" w14:textId="77777777" w:rsidR="002476B7" w:rsidRDefault="002476B7" w:rsidP="002476B7">
      <w:pPr>
        <w:pStyle w:val="PL"/>
        <w:rPr>
          <w:ins w:id="274" w:author="Giorgi Gulbani" w:date="2022-04-02T20:16:00Z"/>
          <w:rFonts w:cs="Arial"/>
          <w:szCs w:val="18"/>
          <w:lang w:eastAsia="zh-CN"/>
        </w:rPr>
      </w:pPr>
      <w:r w:rsidRPr="00F11966">
        <w:t xml:space="preserve">      description: </w:t>
      </w:r>
      <w:r w:rsidRPr="001D2CEF">
        <w:t xml:space="preserve">String </w:t>
      </w:r>
      <w:r w:rsidRPr="001D2CEF">
        <w:rPr>
          <w:rFonts w:hint="eastAsia"/>
          <w:lang w:val="en-US" w:eastAsia="zh-CN"/>
        </w:rPr>
        <w:t>representing</w:t>
      </w:r>
      <w:r w:rsidRPr="001D2CEF">
        <w:rPr>
          <w:rFonts w:hint="eastAsia"/>
          <w:lang w:eastAsia="zh-CN"/>
        </w:rPr>
        <w:t xml:space="preserve"> the STN-SR </w:t>
      </w:r>
      <w:r w:rsidRPr="001D2CEF">
        <w:rPr>
          <w:rFonts w:hint="eastAsia"/>
          <w:lang w:val="en-US" w:eastAsia="zh-CN"/>
        </w:rPr>
        <w:t xml:space="preserve">as defined in clause 18.6 of </w:t>
      </w:r>
      <w:r>
        <w:rPr>
          <w:lang w:val="en-US" w:eastAsia="zh-CN"/>
        </w:rPr>
        <w:t xml:space="preserve">3GPP </w:t>
      </w:r>
      <w:r w:rsidRPr="001D2CEF">
        <w:rPr>
          <w:rFonts w:cs="Arial" w:hint="eastAsia"/>
          <w:szCs w:val="18"/>
          <w:lang w:eastAsia="zh-CN"/>
        </w:rPr>
        <w:t>TS</w:t>
      </w:r>
      <w:r>
        <w:rPr>
          <w:rFonts w:cs="Arial"/>
          <w:szCs w:val="18"/>
          <w:lang w:eastAsia="zh-CN"/>
        </w:rPr>
        <w:t xml:space="preserve"> </w:t>
      </w:r>
      <w:r w:rsidRPr="001D2CEF">
        <w:rPr>
          <w:rFonts w:cs="Arial" w:hint="eastAsia"/>
          <w:szCs w:val="18"/>
          <w:lang w:eastAsia="zh-CN"/>
        </w:rPr>
        <w:t>23.003</w:t>
      </w:r>
      <w:r>
        <w:rPr>
          <w:rFonts w:cs="Arial"/>
          <w:szCs w:val="18"/>
          <w:lang w:eastAsia="zh-CN"/>
        </w:rPr>
        <w:t>.</w:t>
      </w:r>
    </w:p>
    <w:p w14:paraId="76190DE0" w14:textId="77777777" w:rsidR="00926A15" w:rsidRDefault="00926A15" w:rsidP="002476B7">
      <w:pPr>
        <w:pStyle w:val="PL"/>
      </w:pPr>
    </w:p>
    <w:p w14:paraId="05AFC06D" w14:textId="77777777" w:rsidR="002476B7" w:rsidRPr="00F11966" w:rsidRDefault="002476B7" w:rsidP="002476B7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StnSrRm</w:t>
      </w:r>
      <w:r w:rsidRPr="00F11966">
        <w:t>:</w:t>
      </w:r>
    </w:p>
    <w:p w14:paraId="4275DBF5" w14:textId="77777777" w:rsidR="002476B7" w:rsidRPr="00F11966" w:rsidRDefault="002476B7" w:rsidP="002476B7">
      <w:pPr>
        <w:pStyle w:val="PL"/>
      </w:pPr>
      <w:r w:rsidRPr="00F11966">
        <w:t xml:space="preserve">      type: string</w:t>
      </w:r>
    </w:p>
    <w:p w14:paraId="3E840EF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43A336F" w14:textId="77777777" w:rsidR="00EE5E3D" w:rsidRDefault="002476B7" w:rsidP="002476B7">
      <w:pPr>
        <w:pStyle w:val="PL"/>
        <w:rPr>
          <w:ins w:id="275" w:author="Giorgi Gulbani" w:date="2022-03-29T18:12:00Z"/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ins w:id="276" w:author="Giorgi Gulbani" w:date="2022-03-29T18:12:00Z">
        <w:r w:rsidR="00EE5E3D">
          <w:rPr>
            <w:lang w:val="en-US"/>
          </w:rPr>
          <w:t>&gt;</w:t>
        </w:r>
      </w:ins>
    </w:p>
    <w:p w14:paraId="1CDBBF22" w14:textId="6DE7B35D" w:rsidR="00EE5E3D" w:rsidRDefault="00EE5E3D" w:rsidP="002476B7">
      <w:pPr>
        <w:pStyle w:val="PL"/>
        <w:rPr>
          <w:ins w:id="277" w:author="Giorgi Gulbani" w:date="2022-03-29T18:13:00Z"/>
        </w:rPr>
      </w:pPr>
      <w:ins w:id="278" w:author="Giorgi Gulbani" w:date="2022-03-29T18:12:00Z">
        <w:r>
          <w:rPr>
            <w:lang w:val="en-US"/>
          </w:rPr>
          <w:t xml:space="preserve">        </w:t>
        </w:r>
      </w:ins>
      <w:del w:id="279" w:author="Giorgi Gulbani" w:date="2022-04-04T17:23:00Z">
        <w:r w:rsidR="002476B7" w:rsidDel="002A2FE3">
          <w:rPr>
            <w:lang w:val="en-US"/>
          </w:rPr>
          <w:delText>"</w:delText>
        </w:r>
      </w:del>
      <w:r w:rsidR="002476B7" w:rsidRPr="001D2CEF">
        <w:t xml:space="preserve">String </w:t>
      </w:r>
      <w:r w:rsidR="002476B7" w:rsidRPr="001D2CEF">
        <w:rPr>
          <w:rFonts w:hint="eastAsia"/>
          <w:lang w:val="en-US" w:eastAsia="zh-CN"/>
        </w:rPr>
        <w:t>representing</w:t>
      </w:r>
      <w:r w:rsidR="002476B7" w:rsidRPr="001D2CEF">
        <w:rPr>
          <w:rFonts w:hint="eastAsia"/>
          <w:lang w:eastAsia="zh-CN"/>
        </w:rPr>
        <w:t xml:space="preserve"> the STN-SR </w:t>
      </w:r>
      <w:r w:rsidR="002476B7" w:rsidRPr="001D2CEF">
        <w:rPr>
          <w:rFonts w:hint="eastAsia"/>
          <w:lang w:val="en-US" w:eastAsia="zh-CN"/>
        </w:rPr>
        <w:t xml:space="preserve">as defined in clause 18.6 of </w:t>
      </w:r>
      <w:r w:rsidR="002476B7">
        <w:rPr>
          <w:lang w:val="en-US" w:eastAsia="zh-CN"/>
        </w:rPr>
        <w:t xml:space="preserve">3GPP </w:t>
      </w:r>
      <w:r w:rsidR="002476B7" w:rsidRPr="001D2CEF">
        <w:rPr>
          <w:rFonts w:cs="Arial" w:hint="eastAsia"/>
          <w:szCs w:val="18"/>
          <w:lang w:eastAsia="zh-CN"/>
        </w:rPr>
        <w:t>TS</w:t>
      </w:r>
      <w:r w:rsidR="002476B7">
        <w:rPr>
          <w:rFonts w:cs="Arial"/>
          <w:szCs w:val="18"/>
          <w:lang w:eastAsia="zh-CN"/>
        </w:rPr>
        <w:t xml:space="preserve"> </w:t>
      </w:r>
      <w:r w:rsidR="002476B7" w:rsidRPr="001D2CEF">
        <w:rPr>
          <w:rFonts w:cs="Arial" w:hint="eastAsia"/>
          <w:szCs w:val="18"/>
          <w:lang w:eastAsia="zh-CN"/>
        </w:rPr>
        <w:t>23.003</w:t>
      </w:r>
      <w:r w:rsidR="002476B7">
        <w:rPr>
          <w:rFonts w:cs="Arial"/>
          <w:szCs w:val="18"/>
          <w:lang w:eastAsia="zh-CN"/>
        </w:rPr>
        <w:t xml:space="preserve"> </w:t>
      </w:r>
      <w:r w:rsidR="002476B7" w:rsidRPr="001D2CEF">
        <w:t>with</w:t>
      </w:r>
    </w:p>
    <w:p w14:paraId="6B3FB03D" w14:textId="59D021EF" w:rsidR="002476B7" w:rsidRDefault="00EE5E3D" w:rsidP="002476B7">
      <w:pPr>
        <w:pStyle w:val="PL"/>
      </w:pPr>
      <w:ins w:id="280" w:author="Giorgi Gulbani" w:date="2022-03-29T18:13:00Z">
        <w:r>
          <w:t xml:space="preserve">        </w:t>
        </w:r>
      </w:ins>
      <w:r w:rsidR="002476B7" w:rsidRPr="001D2CEF">
        <w:t xml:space="preserve"> the OpenAPI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t>.</w:t>
      </w:r>
      <w:del w:id="281" w:author="Giorgi Gulbani" w:date="2022-04-04T17:23:00Z">
        <w:r w:rsidR="002476B7" w:rsidRPr="00030C4F" w:rsidDel="002A2FE3">
          <w:delText xml:space="preserve"> </w:delText>
        </w:r>
        <w:r w:rsidR="002476B7" w:rsidDel="002A2FE3">
          <w:delText>"</w:delText>
        </w:r>
      </w:del>
    </w:p>
    <w:p w14:paraId="0558F413" w14:textId="77777777" w:rsidR="002476B7" w:rsidRDefault="002476B7" w:rsidP="002476B7">
      <w:pPr>
        <w:pStyle w:val="PL"/>
        <w:rPr>
          <w:lang w:val="en-US"/>
        </w:rPr>
      </w:pPr>
    </w:p>
    <w:p w14:paraId="40981D32" w14:textId="77777777" w:rsidR="002476B7" w:rsidRPr="00F11966" w:rsidRDefault="002476B7" w:rsidP="002476B7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CMsisdn</w:t>
      </w:r>
      <w:r w:rsidRPr="00F11966">
        <w:t>:</w:t>
      </w:r>
    </w:p>
    <w:p w14:paraId="26A4EC05" w14:textId="77777777" w:rsidR="002476B7" w:rsidRPr="00F11966" w:rsidRDefault="002476B7" w:rsidP="002476B7">
      <w:pPr>
        <w:pStyle w:val="PL"/>
      </w:pPr>
      <w:r w:rsidRPr="00F11966">
        <w:t xml:space="preserve">      type: string</w:t>
      </w:r>
    </w:p>
    <w:p w14:paraId="1FFF4207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t xml:space="preserve">      pattern: '^[0-9]{5,15}$'</w:t>
      </w:r>
    </w:p>
    <w:p w14:paraId="1E94C197" w14:textId="77777777" w:rsidR="002476B7" w:rsidRDefault="002476B7" w:rsidP="002476B7">
      <w:pPr>
        <w:pStyle w:val="PL"/>
        <w:rPr>
          <w:ins w:id="282" w:author="Giorgi Gulbani" w:date="2022-04-02T20:16:00Z"/>
          <w:rFonts w:cs="Arial"/>
          <w:szCs w:val="18"/>
          <w:lang w:val="en-US" w:eastAsia="zh-CN"/>
        </w:rPr>
      </w:pPr>
      <w:r w:rsidRPr="00F11966">
        <w:t xml:space="preserve">      description: </w:t>
      </w:r>
      <w:r w:rsidRPr="001D2CEF">
        <w:rPr>
          <w:lang w:eastAsia="zh-CN"/>
        </w:rPr>
        <w:t>String represent</w:t>
      </w:r>
      <w:r w:rsidRPr="001D2CEF">
        <w:rPr>
          <w:rFonts w:hint="eastAsia"/>
          <w:lang w:val="en-US" w:eastAsia="zh-CN"/>
        </w:rPr>
        <w:t>ing</w:t>
      </w:r>
      <w:r w:rsidRPr="001D2CEF">
        <w:rPr>
          <w:lang w:eastAsia="zh-CN"/>
        </w:rPr>
        <w:t xml:space="preserve"> the </w:t>
      </w:r>
      <w:r w:rsidRPr="001D2CEF">
        <w:rPr>
          <w:rFonts w:hint="eastAsia"/>
          <w:lang w:eastAsia="zh-CN"/>
        </w:rPr>
        <w:t xml:space="preserve">C-MSISDN </w:t>
      </w:r>
      <w:r w:rsidRPr="001D2CEF">
        <w:rPr>
          <w:rFonts w:hint="eastAsia"/>
          <w:lang w:val="en-US" w:eastAsia="zh-CN"/>
        </w:rPr>
        <w:t xml:space="preserve">as defined in </w:t>
      </w:r>
      <w:r w:rsidRPr="001D2CEF">
        <w:rPr>
          <w:rFonts w:cs="Arial" w:hint="eastAsia"/>
          <w:szCs w:val="18"/>
          <w:lang w:eastAsia="zh-CN"/>
        </w:rPr>
        <w:t xml:space="preserve">clause </w:t>
      </w:r>
      <w:r w:rsidRPr="001D2CEF">
        <w:rPr>
          <w:rFonts w:cs="Arial" w:hint="eastAsia"/>
          <w:szCs w:val="18"/>
          <w:lang w:val="en-US" w:eastAsia="zh-CN"/>
        </w:rPr>
        <w:t>18.7</w:t>
      </w:r>
      <w:r>
        <w:rPr>
          <w:rFonts w:cs="Arial" w:hint="eastAsia"/>
          <w:szCs w:val="18"/>
          <w:lang w:eastAsia="zh-CN"/>
        </w:rPr>
        <w:t xml:space="preserve"> of </w:t>
      </w:r>
      <w:r>
        <w:rPr>
          <w:rFonts w:cs="Arial"/>
          <w:szCs w:val="18"/>
          <w:lang w:eastAsia="zh-CN"/>
        </w:rPr>
        <w:t xml:space="preserve">3GPP </w:t>
      </w:r>
      <w:r w:rsidRPr="001D2CEF">
        <w:rPr>
          <w:rFonts w:cs="Arial" w:hint="eastAsia"/>
          <w:szCs w:val="18"/>
          <w:lang w:eastAsia="zh-CN"/>
        </w:rPr>
        <w:t>TS</w:t>
      </w:r>
      <w:r>
        <w:rPr>
          <w:rFonts w:cs="Arial"/>
          <w:szCs w:val="18"/>
          <w:lang w:eastAsia="zh-CN"/>
        </w:rPr>
        <w:t xml:space="preserve"> </w:t>
      </w:r>
      <w:r w:rsidRPr="001D2CEF">
        <w:rPr>
          <w:rFonts w:cs="Arial" w:hint="eastAsia"/>
          <w:szCs w:val="18"/>
          <w:lang w:eastAsia="zh-CN"/>
        </w:rPr>
        <w:t>23.</w:t>
      </w:r>
      <w:r w:rsidRPr="001D2CEF">
        <w:rPr>
          <w:rFonts w:cs="Arial" w:hint="eastAsia"/>
          <w:szCs w:val="18"/>
          <w:lang w:val="en-US" w:eastAsia="zh-CN"/>
        </w:rPr>
        <w:t>003</w:t>
      </w:r>
      <w:r>
        <w:rPr>
          <w:rFonts w:cs="Arial"/>
          <w:szCs w:val="18"/>
          <w:lang w:val="en-US" w:eastAsia="zh-CN"/>
        </w:rPr>
        <w:t>.</w:t>
      </w:r>
    </w:p>
    <w:p w14:paraId="3A364CD3" w14:textId="77777777" w:rsidR="00926A15" w:rsidRPr="00623C20" w:rsidRDefault="00926A15" w:rsidP="002476B7">
      <w:pPr>
        <w:pStyle w:val="PL"/>
        <w:rPr>
          <w:lang w:val="en-US"/>
        </w:rPr>
      </w:pPr>
    </w:p>
    <w:p w14:paraId="4BD3766D" w14:textId="77777777" w:rsidR="002476B7" w:rsidRPr="00F11966" w:rsidRDefault="002476B7" w:rsidP="002476B7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CMsisdnRm</w:t>
      </w:r>
      <w:r w:rsidRPr="00F11966">
        <w:t>:</w:t>
      </w:r>
    </w:p>
    <w:p w14:paraId="0A7312C3" w14:textId="77777777" w:rsidR="002476B7" w:rsidRPr="00F11966" w:rsidRDefault="002476B7" w:rsidP="002476B7">
      <w:pPr>
        <w:pStyle w:val="PL"/>
      </w:pPr>
      <w:r w:rsidRPr="00F11966">
        <w:t xml:space="preserve">      type: string</w:t>
      </w:r>
    </w:p>
    <w:p w14:paraId="7BA36A2D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t xml:space="preserve">      pattern: '^[0-9]{5,15}$'</w:t>
      </w:r>
    </w:p>
    <w:p w14:paraId="472D280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DDEB965" w14:textId="77777777" w:rsidR="00EE5E3D" w:rsidRDefault="002476B7" w:rsidP="002476B7">
      <w:pPr>
        <w:pStyle w:val="PL"/>
        <w:rPr>
          <w:ins w:id="283" w:author="Giorgi Gulbani" w:date="2022-03-29T18:13:00Z"/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ins w:id="284" w:author="Giorgi Gulbani" w:date="2022-03-29T18:13:00Z">
        <w:r w:rsidR="00EE5E3D">
          <w:rPr>
            <w:lang w:val="en-US"/>
          </w:rPr>
          <w:t>&gt;</w:t>
        </w:r>
      </w:ins>
    </w:p>
    <w:p w14:paraId="10EAD1CC" w14:textId="20B2A977" w:rsidR="00EE5E3D" w:rsidRDefault="00EE5E3D" w:rsidP="002476B7">
      <w:pPr>
        <w:pStyle w:val="PL"/>
        <w:rPr>
          <w:ins w:id="285" w:author="Giorgi Gulbani" w:date="2022-03-29T18:13:00Z"/>
        </w:rPr>
      </w:pPr>
      <w:ins w:id="286" w:author="Giorgi Gulbani" w:date="2022-03-29T18:13:00Z">
        <w:r>
          <w:rPr>
            <w:lang w:val="en-US"/>
          </w:rPr>
          <w:t xml:space="preserve">        </w:t>
        </w:r>
      </w:ins>
      <w:del w:id="287" w:author="Giorgi Gulbani" w:date="2022-04-04T17:23:00Z">
        <w:r w:rsidR="002476B7" w:rsidDel="002A2FE3">
          <w:rPr>
            <w:lang w:val="en-US"/>
          </w:rPr>
          <w:delText>"</w:delText>
        </w:r>
      </w:del>
      <w:r w:rsidR="002476B7" w:rsidRPr="001D2CEF">
        <w:rPr>
          <w:lang w:eastAsia="zh-CN"/>
        </w:rPr>
        <w:t>String represent</w:t>
      </w:r>
      <w:r w:rsidR="002476B7" w:rsidRPr="001D2CEF">
        <w:rPr>
          <w:rFonts w:hint="eastAsia"/>
          <w:lang w:val="en-US" w:eastAsia="zh-CN"/>
        </w:rPr>
        <w:t>ing</w:t>
      </w:r>
      <w:r w:rsidR="002476B7" w:rsidRPr="001D2CEF">
        <w:rPr>
          <w:lang w:eastAsia="zh-CN"/>
        </w:rPr>
        <w:t xml:space="preserve"> the </w:t>
      </w:r>
      <w:r w:rsidR="002476B7" w:rsidRPr="001D2CEF">
        <w:rPr>
          <w:rFonts w:hint="eastAsia"/>
          <w:lang w:eastAsia="zh-CN"/>
        </w:rPr>
        <w:t xml:space="preserve">C-MSISDN </w:t>
      </w:r>
      <w:r w:rsidR="002476B7" w:rsidRPr="001D2CEF">
        <w:rPr>
          <w:rFonts w:hint="eastAsia"/>
          <w:lang w:val="en-US" w:eastAsia="zh-CN"/>
        </w:rPr>
        <w:t xml:space="preserve">as defined in </w:t>
      </w:r>
      <w:r w:rsidR="002476B7" w:rsidRPr="001D2CEF">
        <w:rPr>
          <w:rFonts w:cs="Arial" w:hint="eastAsia"/>
          <w:szCs w:val="18"/>
          <w:lang w:eastAsia="zh-CN"/>
        </w:rPr>
        <w:t xml:space="preserve">clause </w:t>
      </w:r>
      <w:r w:rsidR="002476B7" w:rsidRPr="001D2CEF">
        <w:rPr>
          <w:rFonts w:cs="Arial" w:hint="eastAsia"/>
          <w:szCs w:val="18"/>
          <w:lang w:val="en-US" w:eastAsia="zh-CN"/>
        </w:rPr>
        <w:t>18.7</w:t>
      </w:r>
      <w:r w:rsidR="002476B7">
        <w:rPr>
          <w:rFonts w:cs="Arial" w:hint="eastAsia"/>
          <w:szCs w:val="18"/>
          <w:lang w:eastAsia="zh-CN"/>
        </w:rPr>
        <w:t xml:space="preserve"> of </w:t>
      </w:r>
      <w:r w:rsidR="002476B7">
        <w:rPr>
          <w:rFonts w:cs="Arial"/>
          <w:szCs w:val="18"/>
          <w:lang w:eastAsia="zh-CN"/>
        </w:rPr>
        <w:t xml:space="preserve">3GPP </w:t>
      </w:r>
      <w:r w:rsidR="002476B7" w:rsidRPr="001D2CEF">
        <w:rPr>
          <w:rFonts w:cs="Arial" w:hint="eastAsia"/>
          <w:szCs w:val="18"/>
          <w:lang w:eastAsia="zh-CN"/>
        </w:rPr>
        <w:t>TS</w:t>
      </w:r>
      <w:r w:rsidR="002476B7">
        <w:rPr>
          <w:rFonts w:cs="Arial"/>
          <w:szCs w:val="18"/>
          <w:lang w:eastAsia="zh-CN"/>
        </w:rPr>
        <w:t xml:space="preserve"> </w:t>
      </w:r>
      <w:r w:rsidR="002476B7" w:rsidRPr="001D2CEF">
        <w:rPr>
          <w:rFonts w:cs="Arial" w:hint="eastAsia"/>
          <w:szCs w:val="18"/>
          <w:lang w:eastAsia="zh-CN"/>
        </w:rPr>
        <w:t>23.</w:t>
      </w:r>
      <w:r w:rsidR="002476B7" w:rsidRPr="001D2CEF">
        <w:rPr>
          <w:rFonts w:cs="Arial" w:hint="eastAsia"/>
          <w:szCs w:val="18"/>
          <w:lang w:val="en-US" w:eastAsia="zh-CN"/>
        </w:rPr>
        <w:t>003</w:t>
      </w:r>
      <w:r w:rsidR="002476B7">
        <w:rPr>
          <w:rFonts w:cs="Arial"/>
          <w:szCs w:val="18"/>
          <w:lang w:val="en-US" w:eastAsia="zh-CN"/>
        </w:rPr>
        <w:t xml:space="preserve"> </w:t>
      </w:r>
      <w:r w:rsidR="002476B7" w:rsidRPr="001D2CEF">
        <w:t xml:space="preserve">with </w:t>
      </w:r>
    </w:p>
    <w:p w14:paraId="2A663D30" w14:textId="2852A0BA" w:rsidR="002476B7" w:rsidRDefault="00EE5E3D" w:rsidP="002476B7">
      <w:pPr>
        <w:pStyle w:val="PL"/>
      </w:pPr>
      <w:ins w:id="288" w:author="Giorgi Gulbani" w:date="2022-03-29T18:13:00Z">
        <w:r>
          <w:t xml:space="preserve">        </w:t>
        </w:r>
      </w:ins>
      <w:r w:rsidR="002476B7" w:rsidRPr="001D2CEF">
        <w:t xml:space="preserve">the OpenAPI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t>.</w:t>
      </w:r>
      <w:del w:id="289" w:author="Giorgi Gulbani" w:date="2022-04-04T17:24:00Z">
        <w:r w:rsidR="002476B7" w:rsidRPr="00420090" w:rsidDel="002A2FE3">
          <w:delText xml:space="preserve"> </w:delText>
        </w:r>
        <w:r w:rsidR="002476B7" w:rsidDel="002A2FE3">
          <w:delText>"</w:delText>
        </w:r>
      </w:del>
    </w:p>
    <w:p w14:paraId="2F461256" w14:textId="77777777" w:rsidR="002476B7" w:rsidRPr="003C791D" w:rsidRDefault="002476B7" w:rsidP="002476B7">
      <w:pPr>
        <w:pStyle w:val="PL"/>
      </w:pPr>
    </w:p>
    <w:p w14:paraId="2E3A340D" w14:textId="77777777" w:rsidR="002476B7" w:rsidRPr="00F11966" w:rsidRDefault="002476B7" w:rsidP="002476B7">
      <w:pPr>
        <w:pStyle w:val="PL"/>
      </w:pPr>
      <w:r w:rsidRPr="00F11966">
        <w:t xml:space="preserve">    DayOfWeek:</w:t>
      </w:r>
    </w:p>
    <w:p w14:paraId="09EBA327" w14:textId="77777777" w:rsidR="002476B7" w:rsidRPr="00F11966" w:rsidRDefault="002476B7" w:rsidP="002476B7">
      <w:pPr>
        <w:pStyle w:val="PL"/>
      </w:pPr>
      <w:r w:rsidRPr="00F11966">
        <w:t xml:space="preserve">      type: integer</w:t>
      </w:r>
    </w:p>
    <w:p w14:paraId="2FDECD23" w14:textId="77777777" w:rsidR="002476B7" w:rsidRPr="00F11966" w:rsidRDefault="002476B7" w:rsidP="002476B7">
      <w:pPr>
        <w:pStyle w:val="PL"/>
      </w:pPr>
      <w:r w:rsidRPr="00F11966">
        <w:t xml:space="preserve">      minimum: 1</w:t>
      </w:r>
    </w:p>
    <w:p w14:paraId="11707383" w14:textId="77777777" w:rsidR="002476B7" w:rsidRPr="00F11966" w:rsidRDefault="002476B7" w:rsidP="002476B7">
      <w:pPr>
        <w:pStyle w:val="PL"/>
      </w:pPr>
      <w:r w:rsidRPr="00F11966">
        <w:t xml:space="preserve">      maximum: 7</w:t>
      </w:r>
    </w:p>
    <w:p w14:paraId="220C1A1F" w14:textId="77777777" w:rsidR="002476B7" w:rsidRDefault="002476B7" w:rsidP="002476B7">
      <w:pPr>
        <w:pStyle w:val="PL"/>
      </w:pPr>
      <w:r w:rsidRPr="00F11966">
        <w:t xml:space="preserve">      description: </w:t>
      </w:r>
      <w:r>
        <w:t>&gt;</w:t>
      </w:r>
    </w:p>
    <w:p w14:paraId="2A5C1546" w14:textId="77777777" w:rsidR="00EE5E3D" w:rsidRDefault="002476B7" w:rsidP="002476B7">
      <w:pPr>
        <w:pStyle w:val="PL"/>
        <w:rPr>
          <w:ins w:id="290" w:author="Giorgi Gulbani" w:date="2022-03-29T18:13:00Z"/>
        </w:rPr>
      </w:pPr>
      <w:r>
        <w:t xml:space="preserve">        </w:t>
      </w:r>
      <w:r w:rsidRPr="00F11966">
        <w:t>integer between and including 1 and 7 denoting a weekday. 1 shall indicate Monday,</w:t>
      </w:r>
    </w:p>
    <w:p w14:paraId="4552CD36" w14:textId="57E81602" w:rsidR="002476B7" w:rsidDel="00EE5E3D" w:rsidRDefault="00EE5E3D" w:rsidP="002476B7">
      <w:pPr>
        <w:pStyle w:val="PL"/>
        <w:rPr>
          <w:del w:id="291" w:author="Giorgi Gulbani" w:date="2022-03-29T18:13:00Z"/>
        </w:rPr>
      </w:pPr>
      <w:ins w:id="292" w:author="Giorgi Gulbani" w:date="2022-03-29T18:13:00Z">
        <w:r>
          <w:t xml:space="preserve">       </w:t>
        </w:r>
      </w:ins>
      <w:r w:rsidR="002476B7" w:rsidRPr="00F11966">
        <w:t xml:space="preserve"> and the subsequent weekdays </w:t>
      </w:r>
    </w:p>
    <w:p w14:paraId="33B8BB8C" w14:textId="77777777" w:rsidR="00EE5E3D" w:rsidRDefault="002476B7" w:rsidP="002476B7">
      <w:pPr>
        <w:pStyle w:val="PL"/>
        <w:rPr>
          <w:ins w:id="293" w:author="Giorgi Gulbani" w:date="2022-03-29T18:13:00Z"/>
        </w:rPr>
      </w:pPr>
      <w:del w:id="294" w:author="Giorgi Gulbani" w:date="2022-03-29T18:13:00Z">
        <w:r w:rsidDel="00EE5E3D">
          <w:delText xml:space="preserve">        </w:delText>
        </w:r>
      </w:del>
      <w:r w:rsidRPr="00F11966">
        <w:t>shall be indicated with the next higher numbers.</w:t>
      </w:r>
    </w:p>
    <w:p w14:paraId="14976211" w14:textId="7E1AA62C" w:rsidR="002476B7" w:rsidRDefault="00EE5E3D" w:rsidP="002476B7">
      <w:pPr>
        <w:pStyle w:val="PL"/>
      </w:pPr>
      <w:ins w:id="295" w:author="Giorgi Gulbani" w:date="2022-03-29T18:13:00Z">
        <w:r>
          <w:t xml:space="preserve">       </w:t>
        </w:r>
      </w:ins>
      <w:r w:rsidR="002476B7" w:rsidRPr="00F11966">
        <w:t xml:space="preserve"> 7 shall indicate Sunday.</w:t>
      </w:r>
    </w:p>
    <w:p w14:paraId="0E99EAAA" w14:textId="77777777" w:rsidR="002476B7" w:rsidRPr="00F11966" w:rsidRDefault="002476B7" w:rsidP="002476B7">
      <w:pPr>
        <w:pStyle w:val="PL"/>
      </w:pPr>
    </w:p>
    <w:p w14:paraId="41CC2FFC" w14:textId="77777777" w:rsidR="002476B7" w:rsidRPr="00F11966" w:rsidRDefault="002476B7" w:rsidP="002476B7">
      <w:pPr>
        <w:pStyle w:val="PL"/>
      </w:pPr>
      <w:r w:rsidRPr="00F11966">
        <w:t xml:space="preserve">    </w:t>
      </w:r>
      <w:r w:rsidRPr="00F11966">
        <w:rPr>
          <w:lang w:eastAsia="zh-CN"/>
        </w:rPr>
        <w:t>TimeOfDay</w:t>
      </w:r>
      <w:r w:rsidRPr="00F11966">
        <w:t>:</w:t>
      </w:r>
    </w:p>
    <w:p w14:paraId="5159A12D" w14:textId="77777777" w:rsidR="002476B7" w:rsidRPr="00F11966" w:rsidRDefault="002476B7" w:rsidP="002476B7">
      <w:pPr>
        <w:pStyle w:val="PL"/>
      </w:pPr>
      <w:r w:rsidRPr="00F11966">
        <w:t xml:space="preserve">      type: string</w:t>
      </w:r>
    </w:p>
    <w:p w14:paraId="6AB406CF" w14:textId="77777777" w:rsidR="007227DB" w:rsidRDefault="002476B7" w:rsidP="002476B7">
      <w:pPr>
        <w:pStyle w:val="PL"/>
        <w:rPr>
          <w:ins w:id="296" w:author="Giorgi Gulbani" w:date="2022-03-29T18:19:00Z"/>
        </w:rPr>
      </w:pPr>
      <w:r w:rsidRPr="00F11966">
        <w:t xml:space="preserve">      description: </w:t>
      </w:r>
      <w:ins w:id="297" w:author="Giorgi Gulbani" w:date="2022-03-29T18:19:00Z">
        <w:r w:rsidR="007227DB">
          <w:t>&gt;</w:t>
        </w:r>
      </w:ins>
    </w:p>
    <w:p w14:paraId="6B2289F6" w14:textId="77777777" w:rsidR="007227DB" w:rsidRDefault="007227DB" w:rsidP="002476B7">
      <w:pPr>
        <w:pStyle w:val="PL"/>
        <w:rPr>
          <w:ins w:id="298" w:author="Giorgi Gulbani" w:date="2022-03-29T18:19:00Z"/>
        </w:rPr>
      </w:pPr>
      <w:ins w:id="299" w:author="Giorgi Gulbani" w:date="2022-03-29T18:19:00Z">
        <w:r>
          <w:t xml:space="preserve">        </w:t>
        </w:r>
      </w:ins>
      <w:r w:rsidR="002476B7" w:rsidRPr="00F11966">
        <w:t>String with format partial-time or full-time as defined in clause 5.6 of IETF RFC 3339.</w:t>
      </w:r>
    </w:p>
    <w:p w14:paraId="768911E3" w14:textId="33CFB523" w:rsidR="002476B7" w:rsidRDefault="007227DB" w:rsidP="002476B7">
      <w:pPr>
        <w:pStyle w:val="PL"/>
      </w:pPr>
      <w:ins w:id="300" w:author="Giorgi Gulbani" w:date="2022-03-29T18:19:00Z">
        <w:r>
          <w:t xml:space="preserve">       </w:t>
        </w:r>
      </w:ins>
      <w:r w:rsidR="002476B7" w:rsidRPr="00F11966">
        <w:t xml:space="preserve"> Examples, 20:15:00, 20:15:00-08:00 (for 8 hours behind UTC).</w:t>
      </w:r>
      <w:r w:rsidR="002476B7" w:rsidRPr="00030C4F">
        <w:t xml:space="preserve"> </w:t>
      </w:r>
    </w:p>
    <w:p w14:paraId="038029CE" w14:textId="77777777" w:rsidR="002476B7" w:rsidRPr="00F11966" w:rsidRDefault="002476B7" w:rsidP="002476B7">
      <w:pPr>
        <w:pStyle w:val="PL"/>
        <w:rPr>
          <w:lang w:val="en-US"/>
        </w:rPr>
      </w:pPr>
    </w:p>
    <w:p w14:paraId="66D06C85" w14:textId="77777777" w:rsidR="002476B7" w:rsidRDefault="002476B7" w:rsidP="002476B7">
      <w:pPr>
        <w:pStyle w:val="PL"/>
      </w:pPr>
      <w:r>
        <w:t xml:space="preserve">    EmptyObject:</w:t>
      </w:r>
    </w:p>
    <w:p w14:paraId="64E01C5B" w14:textId="77777777" w:rsidR="002476B7" w:rsidRDefault="002476B7" w:rsidP="002476B7">
      <w:pPr>
        <w:pStyle w:val="PL"/>
      </w:pPr>
      <w:r w:rsidRPr="00F11966">
        <w:t xml:space="preserve">      description:</w:t>
      </w:r>
      <w:r>
        <w:t xml:space="preserve"> </w:t>
      </w:r>
      <w:r w:rsidRPr="009C138F">
        <w:t>Empty JSON object</w:t>
      </w:r>
      <w:r>
        <w:t xml:space="preserve"> { }</w:t>
      </w:r>
      <w:r w:rsidRPr="009C138F">
        <w:t>, it is defined with the keyword additionalProperties false</w:t>
      </w:r>
    </w:p>
    <w:p w14:paraId="04ACBA6F" w14:textId="77777777" w:rsidR="002476B7" w:rsidRDefault="002476B7" w:rsidP="002476B7">
      <w:pPr>
        <w:pStyle w:val="PL"/>
      </w:pPr>
      <w:r>
        <w:t xml:space="preserve">      type: object</w:t>
      </w:r>
    </w:p>
    <w:p w14:paraId="7178F2F6" w14:textId="77777777" w:rsidR="002476B7" w:rsidRDefault="002476B7" w:rsidP="002476B7">
      <w:pPr>
        <w:pStyle w:val="PL"/>
      </w:pPr>
      <w:r>
        <w:t xml:space="preserve">      additionalProperties: false</w:t>
      </w:r>
    </w:p>
    <w:p w14:paraId="480DC1E0" w14:textId="77777777" w:rsidR="002476B7" w:rsidRDefault="002476B7" w:rsidP="002476B7">
      <w:pPr>
        <w:pStyle w:val="PL"/>
        <w:rPr>
          <w:lang w:val="en-US"/>
        </w:rPr>
      </w:pPr>
    </w:p>
    <w:p w14:paraId="52D3879D" w14:textId="77777777" w:rsidR="002476B7" w:rsidRDefault="002476B7" w:rsidP="002476B7">
      <w:pPr>
        <w:pStyle w:val="PL"/>
      </w:pPr>
      <w:r>
        <w:t xml:space="preserve">    Fqdn:</w:t>
      </w:r>
    </w:p>
    <w:p w14:paraId="180678B1" w14:textId="77777777" w:rsidR="002476B7" w:rsidRDefault="002476B7" w:rsidP="002476B7">
      <w:pPr>
        <w:pStyle w:val="PL"/>
      </w:pPr>
      <w:r>
        <w:t xml:space="preserve">      </w:t>
      </w:r>
      <w:r w:rsidRPr="00F11966">
        <w:t>description:</w:t>
      </w:r>
      <w:r>
        <w:t xml:space="preserve"> Fully Qualified Domain Name</w:t>
      </w:r>
    </w:p>
    <w:p w14:paraId="4B50CBEF" w14:textId="77777777" w:rsidR="002476B7" w:rsidRDefault="002476B7" w:rsidP="002476B7">
      <w:pPr>
        <w:pStyle w:val="PL"/>
      </w:pPr>
      <w:r>
        <w:t xml:space="preserve">      type: string</w:t>
      </w:r>
    </w:p>
    <w:p w14:paraId="75AC5B0D" w14:textId="77777777" w:rsidR="002476B7" w:rsidRDefault="002476B7" w:rsidP="002476B7">
      <w:pPr>
        <w:pStyle w:val="PL"/>
        <w:rPr>
          <w:lang w:val="es-ES"/>
        </w:rPr>
      </w:pPr>
      <w:r w:rsidRPr="00580DB3">
        <w:rPr>
          <w:lang w:val="en-US"/>
        </w:rPr>
        <w:t xml:space="preserve">      </w:t>
      </w:r>
      <w:r w:rsidRPr="001A4115">
        <w:rPr>
          <w:lang w:val="es-ES"/>
        </w:rPr>
        <w:t xml:space="preserve">pattern: </w:t>
      </w:r>
      <w:r>
        <w:rPr>
          <w:lang w:val="es-ES"/>
        </w:rPr>
        <w:t>'</w:t>
      </w:r>
      <w:r w:rsidRPr="00A91634">
        <w:rPr>
          <w:lang w:val="es-ES"/>
        </w:rPr>
        <w:t>^([0-9A-Za-z]([-0-9A-Za-z]{0,61}[0-9A-Za-z])?\.)+[A-Za-z]{2,63}\.?$</w:t>
      </w:r>
      <w:r>
        <w:rPr>
          <w:lang w:val="es-ES"/>
        </w:rPr>
        <w:t>'</w:t>
      </w:r>
    </w:p>
    <w:p w14:paraId="702DE9A5" w14:textId="77777777" w:rsidR="002476B7" w:rsidRPr="00580DB3" w:rsidRDefault="002476B7" w:rsidP="002476B7">
      <w:pPr>
        <w:pStyle w:val="PL"/>
        <w:rPr>
          <w:lang w:val="en-US"/>
        </w:rPr>
      </w:pPr>
      <w:r>
        <w:rPr>
          <w:lang w:val="es-ES"/>
        </w:rPr>
        <w:t xml:space="preserve">      </w:t>
      </w:r>
      <w:r w:rsidRPr="00580DB3">
        <w:rPr>
          <w:lang w:val="en-US"/>
        </w:rPr>
        <w:t>minLength: 4</w:t>
      </w:r>
    </w:p>
    <w:p w14:paraId="2C695CBF" w14:textId="77777777" w:rsidR="002476B7" w:rsidRDefault="002476B7" w:rsidP="002476B7">
      <w:pPr>
        <w:pStyle w:val="PL"/>
        <w:rPr>
          <w:ins w:id="301" w:author="Giorgi Gulbani" w:date="2022-04-02T20:16:00Z"/>
          <w:lang w:val="en-US"/>
        </w:rPr>
      </w:pPr>
      <w:r w:rsidRPr="00580DB3">
        <w:rPr>
          <w:lang w:val="en-US"/>
        </w:rPr>
        <w:t xml:space="preserve">      maxLength: 2</w:t>
      </w:r>
      <w:r>
        <w:rPr>
          <w:lang w:val="en-US"/>
        </w:rPr>
        <w:t>5</w:t>
      </w:r>
      <w:r w:rsidRPr="00580DB3">
        <w:rPr>
          <w:lang w:val="en-US"/>
        </w:rPr>
        <w:t>3</w:t>
      </w:r>
    </w:p>
    <w:p w14:paraId="502E1DA2" w14:textId="77777777" w:rsidR="00926A15" w:rsidRPr="00580DB3" w:rsidRDefault="00926A15" w:rsidP="002476B7">
      <w:pPr>
        <w:pStyle w:val="PL"/>
        <w:rPr>
          <w:lang w:val="en-US"/>
        </w:rPr>
      </w:pPr>
    </w:p>
    <w:p w14:paraId="6117E453" w14:textId="77777777" w:rsidR="002476B7" w:rsidRDefault="002476B7" w:rsidP="002476B7">
      <w:pPr>
        <w:pStyle w:val="PL"/>
      </w:pPr>
      <w:r w:rsidRPr="00580DB3">
        <w:rPr>
          <w:lang w:val="en-US"/>
        </w:rPr>
        <w:t xml:space="preserve">    </w:t>
      </w:r>
      <w:r>
        <w:t>FqdnRm:</w:t>
      </w:r>
    </w:p>
    <w:p w14:paraId="6C9F354B" w14:textId="77777777" w:rsidR="002476B7" w:rsidRDefault="002476B7" w:rsidP="002476B7">
      <w:pPr>
        <w:pStyle w:val="PL"/>
      </w:pPr>
      <w:r>
        <w:t xml:space="preserve">      </w:t>
      </w:r>
      <w:r w:rsidRPr="00F11966">
        <w:t>description:</w:t>
      </w:r>
      <w:r>
        <w:t xml:space="preserve"> Fully Qualified Domain Name, but it also allows the null value</w:t>
      </w:r>
    </w:p>
    <w:p w14:paraId="32CC62BA" w14:textId="77777777" w:rsidR="002476B7" w:rsidRDefault="002476B7" w:rsidP="002476B7">
      <w:pPr>
        <w:pStyle w:val="PL"/>
      </w:pPr>
      <w:r>
        <w:t xml:space="preserve">      anyOf:</w:t>
      </w:r>
    </w:p>
    <w:p w14:paraId="65F4435F" w14:textId="77777777" w:rsidR="002476B7" w:rsidRDefault="002476B7" w:rsidP="002476B7">
      <w:pPr>
        <w:pStyle w:val="PL"/>
      </w:pPr>
      <w:r>
        <w:t xml:space="preserve">        - $ref: '#/components/schemas/Fqdn'</w:t>
      </w:r>
    </w:p>
    <w:p w14:paraId="66C9907D" w14:textId="77777777" w:rsidR="002476B7" w:rsidRDefault="002476B7" w:rsidP="002476B7">
      <w:pPr>
        <w:pStyle w:val="PL"/>
      </w:pPr>
      <w:r>
        <w:t xml:space="preserve">        - $ref: '#/components/schemas/NullValue'</w:t>
      </w:r>
    </w:p>
    <w:p w14:paraId="7C699A6A" w14:textId="77777777" w:rsidR="002476B7" w:rsidRDefault="002476B7" w:rsidP="00B939A2">
      <w:pPr>
        <w:pStyle w:val="PL"/>
        <w:rPr>
          <w:lang w:val="en-US"/>
        </w:rPr>
      </w:pPr>
    </w:p>
    <w:p w14:paraId="469767EA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97A4F2E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>#   COMMON ENUMERATED DATA TYPES</w:t>
      </w:r>
    </w:p>
    <w:p w14:paraId="243C6304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BAF58FC" w14:textId="77777777" w:rsidR="00477B53" w:rsidRPr="00F11966" w:rsidRDefault="00477B53" w:rsidP="00477B53">
      <w:pPr>
        <w:pStyle w:val="PL"/>
        <w:rPr>
          <w:lang w:val="en-US"/>
        </w:rPr>
      </w:pPr>
    </w:p>
    <w:p w14:paraId="50F58ECB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PatchOperation:</w:t>
      </w:r>
    </w:p>
    <w:p w14:paraId="7773D404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199883A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A0BECC3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6686F0EB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  - add</w:t>
      </w:r>
    </w:p>
    <w:p w14:paraId="61D55FC7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  - copy</w:t>
      </w:r>
    </w:p>
    <w:p w14:paraId="51C85186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  - move</w:t>
      </w:r>
    </w:p>
    <w:p w14:paraId="0CEC61AB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remove</w:t>
      </w:r>
    </w:p>
    <w:p w14:paraId="636B8462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replace</w:t>
      </w:r>
    </w:p>
    <w:p w14:paraId="2EC28456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  - test</w:t>
      </w:r>
    </w:p>
    <w:p w14:paraId="775B9DD2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0C2858A" w14:textId="77777777" w:rsidR="00477B53" w:rsidRDefault="00477B53" w:rsidP="00477B53">
      <w:pPr>
        <w:pStyle w:val="PL"/>
        <w:rPr>
          <w:ins w:id="302" w:author="Giorgi Gulbani" w:date="2022-04-02T20:16:00Z"/>
          <w:rFonts w:cs="Arial"/>
          <w:szCs w:val="18"/>
          <w:lang w:val="en-US" w:eastAsia="zh-CN"/>
        </w:rPr>
      </w:pPr>
      <w:r w:rsidRPr="00F11966">
        <w:t xml:space="preserve">      description: </w:t>
      </w:r>
      <w:r>
        <w:rPr>
          <w:lang w:eastAsia="zh-CN"/>
        </w:rPr>
        <w:t>Operations as defined in IETF RFC 6902</w:t>
      </w:r>
      <w:r>
        <w:rPr>
          <w:rFonts w:cs="Arial"/>
          <w:szCs w:val="18"/>
          <w:lang w:val="en-US" w:eastAsia="zh-CN"/>
        </w:rPr>
        <w:t>.</w:t>
      </w:r>
    </w:p>
    <w:p w14:paraId="1433A7AC" w14:textId="77777777" w:rsidR="00926A15" w:rsidRPr="001531E3" w:rsidRDefault="00926A15" w:rsidP="00477B53">
      <w:pPr>
        <w:pStyle w:val="PL"/>
        <w:rPr>
          <w:lang w:val="en-US"/>
        </w:rPr>
      </w:pPr>
    </w:p>
    <w:p w14:paraId="1189C98A" w14:textId="77777777" w:rsidR="00477B53" w:rsidRPr="00F11966" w:rsidRDefault="00477B53" w:rsidP="00477B53">
      <w:pPr>
        <w:pStyle w:val="PL"/>
      </w:pPr>
      <w:r w:rsidRPr="00F11966">
        <w:t xml:space="preserve">    UriScheme:</w:t>
      </w:r>
    </w:p>
    <w:p w14:paraId="6E0574C4" w14:textId="77777777" w:rsidR="00477B53" w:rsidRPr="00F11966" w:rsidRDefault="00477B53" w:rsidP="00477B53">
      <w:pPr>
        <w:pStyle w:val="PL"/>
      </w:pPr>
      <w:r w:rsidRPr="00F11966">
        <w:t xml:space="preserve">      anyOf:</w:t>
      </w:r>
    </w:p>
    <w:p w14:paraId="625D87E6" w14:textId="77777777" w:rsidR="00477B53" w:rsidRPr="00F11966" w:rsidRDefault="00477B53" w:rsidP="00477B53">
      <w:pPr>
        <w:pStyle w:val="PL"/>
      </w:pPr>
      <w:r w:rsidRPr="00F11966">
        <w:t xml:space="preserve">        - type: string</w:t>
      </w:r>
    </w:p>
    <w:p w14:paraId="393376C5" w14:textId="77777777" w:rsidR="00477B53" w:rsidRPr="00F11966" w:rsidRDefault="00477B53" w:rsidP="00477B53">
      <w:pPr>
        <w:pStyle w:val="PL"/>
      </w:pPr>
      <w:r w:rsidRPr="00F11966">
        <w:t xml:space="preserve">          enum:</w:t>
      </w:r>
    </w:p>
    <w:p w14:paraId="066032D8" w14:textId="77777777" w:rsidR="00477B53" w:rsidRPr="00F11966" w:rsidRDefault="00477B53" w:rsidP="00477B53">
      <w:pPr>
        <w:pStyle w:val="PL"/>
      </w:pPr>
      <w:r w:rsidRPr="00F11966">
        <w:t xml:space="preserve">            - http</w:t>
      </w:r>
    </w:p>
    <w:p w14:paraId="338B42B0" w14:textId="77777777" w:rsidR="00477B53" w:rsidRPr="00F11966" w:rsidRDefault="00477B53" w:rsidP="00477B53">
      <w:pPr>
        <w:pStyle w:val="PL"/>
      </w:pPr>
      <w:r w:rsidRPr="00F11966">
        <w:t xml:space="preserve">            - https</w:t>
      </w:r>
    </w:p>
    <w:p w14:paraId="008A38F3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1B7820A" w14:textId="77777777" w:rsidR="00477B53" w:rsidRDefault="00477B53" w:rsidP="00477B53">
      <w:pPr>
        <w:pStyle w:val="PL"/>
        <w:rPr>
          <w:ins w:id="303" w:author="Giorgi Gulbani" w:date="2022-04-02T20:16:00Z"/>
          <w:rFonts w:cs="Arial"/>
          <w:szCs w:val="18"/>
          <w:lang w:val="en-US" w:eastAsia="zh-CN"/>
        </w:rPr>
      </w:pPr>
      <w:r w:rsidRPr="00F11966">
        <w:t xml:space="preserve">   </w:t>
      </w:r>
      <w:r>
        <w:t xml:space="preserve"> </w:t>
      </w:r>
      <w:r w:rsidRPr="00F11966">
        <w:t xml:space="preserve"> </w:t>
      </w:r>
      <w:r>
        <w:t xml:space="preserve"> </w:t>
      </w:r>
      <w:r w:rsidRPr="00F11966">
        <w:t xml:space="preserve">description: </w:t>
      </w:r>
      <w:r>
        <w:t xml:space="preserve">HTTP and HTTPS </w:t>
      </w:r>
      <w:r>
        <w:rPr>
          <w:lang w:eastAsia="zh-CN"/>
        </w:rPr>
        <w:t>URI scheme</w:t>
      </w:r>
      <w:r>
        <w:rPr>
          <w:rFonts w:cs="Arial"/>
          <w:szCs w:val="18"/>
          <w:lang w:val="en-US" w:eastAsia="zh-CN"/>
        </w:rPr>
        <w:t>.</w:t>
      </w:r>
    </w:p>
    <w:p w14:paraId="1CB42078" w14:textId="77777777" w:rsidR="00926A15" w:rsidRDefault="00926A15" w:rsidP="00477B53">
      <w:pPr>
        <w:pStyle w:val="PL"/>
        <w:rPr>
          <w:rFonts w:cs="Arial"/>
          <w:szCs w:val="18"/>
          <w:lang w:val="en-US" w:eastAsia="zh-CN"/>
        </w:rPr>
      </w:pPr>
    </w:p>
    <w:p w14:paraId="0804A995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ChangeType</w:t>
      </w:r>
      <w:r w:rsidRPr="00F11966">
        <w:rPr>
          <w:lang w:val="en-US"/>
        </w:rPr>
        <w:t>:</w:t>
      </w:r>
    </w:p>
    <w:p w14:paraId="35EA5FF1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B6F7DD5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7F3B5A0C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22FA805D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ADD</w:t>
      </w:r>
    </w:p>
    <w:p w14:paraId="7F1B28F4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MOVE</w:t>
      </w:r>
    </w:p>
    <w:p w14:paraId="4FFF092F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REMOVE</w:t>
      </w:r>
    </w:p>
    <w:p w14:paraId="06102353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REPLACE</w:t>
      </w:r>
    </w:p>
    <w:p w14:paraId="3427D310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76D8D138" w14:textId="77777777" w:rsidR="00477B53" w:rsidRDefault="00477B53" w:rsidP="00477B53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type of change to be performed</w:t>
      </w:r>
      <w:r>
        <w:rPr>
          <w:rFonts w:cs="Arial"/>
          <w:szCs w:val="18"/>
          <w:lang w:val="en-US" w:eastAsia="zh-CN"/>
        </w:rPr>
        <w:t>.</w:t>
      </w:r>
    </w:p>
    <w:p w14:paraId="76DF4B53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eastAsia="zh-CN"/>
        </w:rPr>
        <w:t>HttpMethod</w:t>
      </w:r>
      <w:r w:rsidRPr="00F11966">
        <w:rPr>
          <w:lang w:val="en-US"/>
        </w:rPr>
        <w:t>:</w:t>
      </w:r>
    </w:p>
    <w:p w14:paraId="6F59A443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CFF9AF2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54E81273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6618AC21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GET</w:t>
      </w:r>
    </w:p>
    <w:p w14:paraId="5B904C79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POST</w:t>
      </w:r>
    </w:p>
    <w:p w14:paraId="49D299AB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PUT</w:t>
      </w:r>
    </w:p>
    <w:p w14:paraId="2F5E1B8D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DELETE</w:t>
      </w:r>
    </w:p>
    <w:p w14:paraId="4853AF50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PATCH</w:t>
      </w:r>
    </w:p>
    <w:p w14:paraId="4D7967A7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OPTIONS</w:t>
      </w:r>
    </w:p>
    <w:p w14:paraId="458A5878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HEAD</w:t>
      </w:r>
    </w:p>
    <w:p w14:paraId="6770D586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CONNECT</w:t>
      </w:r>
    </w:p>
    <w:p w14:paraId="6EBC5F07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TRACE</w:t>
      </w:r>
    </w:p>
    <w:p w14:paraId="4B967838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668ECCBD" w14:textId="77777777" w:rsidR="00477B53" w:rsidRDefault="00477B53" w:rsidP="00477B53">
      <w:pPr>
        <w:pStyle w:val="PL"/>
        <w:rPr>
          <w:ins w:id="304" w:author="Giorgi Gulbani" w:date="2022-04-02T20:16:00Z"/>
          <w:rFonts w:cs="Arial"/>
          <w:szCs w:val="18"/>
          <w:lang w:val="en-US" w:eastAsia="zh-CN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HTTP methodes</w:t>
      </w:r>
      <w:r>
        <w:rPr>
          <w:rFonts w:cs="Arial"/>
          <w:szCs w:val="18"/>
          <w:lang w:val="en-US" w:eastAsia="zh-CN"/>
        </w:rPr>
        <w:t>.</w:t>
      </w:r>
    </w:p>
    <w:p w14:paraId="454E4ACC" w14:textId="77777777" w:rsidR="00926A15" w:rsidRDefault="00926A15" w:rsidP="00477B53">
      <w:pPr>
        <w:pStyle w:val="PL"/>
        <w:rPr>
          <w:lang w:val="en-US"/>
        </w:rPr>
      </w:pPr>
    </w:p>
    <w:p w14:paraId="0F516B0B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NullValue:</w:t>
      </w:r>
    </w:p>
    <w:p w14:paraId="41844C8E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enum:</w:t>
      </w:r>
    </w:p>
    <w:p w14:paraId="0B79A8F9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- null</w:t>
      </w:r>
    </w:p>
    <w:p w14:paraId="55541393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 w:rsidRPr="001D2CEF">
        <w:rPr>
          <w:lang w:eastAsia="zh-CN"/>
        </w:rPr>
        <w:t>JSON's null value</w:t>
      </w:r>
      <w:r>
        <w:rPr>
          <w:rFonts w:cs="Arial"/>
          <w:szCs w:val="18"/>
          <w:lang w:val="en-US" w:eastAsia="zh-CN"/>
        </w:rPr>
        <w:t>.</w:t>
      </w:r>
    </w:p>
    <w:p w14:paraId="3C959B42" w14:textId="77777777" w:rsidR="00887418" w:rsidRPr="00F11966" w:rsidRDefault="00887418" w:rsidP="00887418">
      <w:pPr>
        <w:pStyle w:val="PL"/>
        <w:rPr>
          <w:lang w:val="en-US"/>
        </w:rPr>
      </w:pPr>
    </w:p>
    <w:p w14:paraId="52720E2A" w14:textId="77777777" w:rsidR="00887418" w:rsidRPr="00F11966" w:rsidRDefault="00887418" w:rsidP="0088741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C963D44" w14:textId="77777777" w:rsidR="00887418" w:rsidRPr="00F11966" w:rsidRDefault="00887418" w:rsidP="00887418">
      <w:pPr>
        <w:pStyle w:val="PL"/>
        <w:rPr>
          <w:lang w:val="en-US"/>
        </w:rPr>
      </w:pPr>
      <w:r w:rsidRPr="00F11966">
        <w:rPr>
          <w:lang w:val="en-US"/>
        </w:rPr>
        <w:t>#  COMMON STRUCTURED DATA TYPES</w:t>
      </w:r>
    </w:p>
    <w:p w14:paraId="2AB95C01" w14:textId="77777777" w:rsidR="00887418" w:rsidRPr="00F11966" w:rsidRDefault="00887418" w:rsidP="0088741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40B6769" w14:textId="77777777" w:rsidR="00887418" w:rsidRPr="00F11966" w:rsidRDefault="00887418" w:rsidP="00887418">
      <w:pPr>
        <w:pStyle w:val="PL"/>
        <w:rPr>
          <w:lang w:val="en-US"/>
        </w:rPr>
      </w:pPr>
    </w:p>
    <w:p w14:paraId="7F83121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ProblemDetails:</w:t>
      </w:r>
    </w:p>
    <w:p w14:paraId="625AC284" w14:textId="77777777" w:rsidR="002476B7" w:rsidRDefault="002476B7" w:rsidP="002476B7">
      <w:pPr>
        <w:pStyle w:val="PL"/>
        <w:rPr>
          <w:lang w:val="en-US"/>
        </w:rPr>
      </w:pPr>
      <w:r>
        <w:rPr>
          <w:lang w:val="en-US"/>
        </w:rPr>
        <w:t xml:space="preserve">      description: Provides additional information in an error response.</w:t>
      </w:r>
    </w:p>
    <w:p w14:paraId="4EE5360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A561F2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4F603F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type:</w:t>
      </w:r>
    </w:p>
    <w:p w14:paraId="4D04058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2E551F9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title:</w:t>
      </w:r>
    </w:p>
    <w:p w14:paraId="12A93D3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19D652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status:</w:t>
      </w:r>
    </w:p>
    <w:p w14:paraId="0E3D852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6929B45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detail:</w:t>
      </w:r>
    </w:p>
    <w:p w14:paraId="7FF808B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9724E5B" w14:textId="77777777" w:rsidR="002476B7" w:rsidRDefault="002476B7" w:rsidP="002476B7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D2CEF">
        <w:rPr>
          <w:rFonts w:cs="Arial"/>
          <w:szCs w:val="18"/>
        </w:rPr>
        <w:t>A human-readable explanation specific to this occurrence of the problem</w:t>
      </w:r>
      <w:r>
        <w:rPr>
          <w:lang w:val="en-US"/>
        </w:rPr>
        <w:t>.</w:t>
      </w:r>
    </w:p>
    <w:p w14:paraId="6134F42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instance:</w:t>
      </w:r>
    </w:p>
    <w:p w14:paraId="4787D9C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41BB98EA" w14:textId="77777777" w:rsidR="002476B7" w:rsidRDefault="002476B7" w:rsidP="002476B7">
      <w:pPr>
        <w:pStyle w:val="PL"/>
        <w:rPr>
          <w:lang w:val="en-US"/>
        </w:rPr>
      </w:pPr>
    </w:p>
    <w:p w14:paraId="54E6241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cause:</w:t>
      </w:r>
    </w:p>
    <w:p w14:paraId="1C048E4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5D42664" w14:textId="77777777" w:rsidR="002476B7" w:rsidRDefault="002476B7" w:rsidP="002476B7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6D1C549" w14:textId="77777777" w:rsidR="002476B7" w:rsidRDefault="002476B7" w:rsidP="002476B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23C20">
        <w:rPr>
          <w:lang w:val="en-US"/>
        </w:rPr>
        <w:t xml:space="preserve">A machine-readable application error cause specific to this occurrence of the problem. </w:t>
      </w:r>
    </w:p>
    <w:p w14:paraId="3F0DF306" w14:textId="77777777" w:rsidR="000B3051" w:rsidRDefault="002476B7" w:rsidP="002476B7">
      <w:pPr>
        <w:pStyle w:val="PL"/>
        <w:rPr>
          <w:ins w:id="305" w:author="Giorgi Gulbani" w:date="2022-04-02T12:58:00Z"/>
          <w:lang w:val="en-US"/>
        </w:rPr>
      </w:pPr>
      <w:r>
        <w:rPr>
          <w:lang w:val="en-US"/>
        </w:rPr>
        <w:t xml:space="preserve">            </w:t>
      </w:r>
      <w:r w:rsidRPr="00623C20">
        <w:rPr>
          <w:lang w:val="en-US"/>
        </w:rPr>
        <w:t>This IE should be present and provide application-related error information, if</w:t>
      </w:r>
    </w:p>
    <w:p w14:paraId="188A5E35" w14:textId="16C726E5" w:rsidR="002476B7" w:rsidRDefault="000B3051" w:rsidP="002476B7">
      <w:pPr>
        <w:pStyle w:val="PL"/>
        <w:rPr>
          <w:lang w:val="en-US"/>
        </w:rPr>
      </w:pPr>
      <w:ins w:id="306" w:author="Giorgi Gulbani" w:date="2022-04-02T12:58:00Z">
        <w:r>
          <w:rPr>
            <w:lang w:val="en-US"/>
          </w:rPr>
          <w:t xml:space="preserve">           </w:t>
        </w:r>
      </w:ins>
      <w:r w:rsidR="002476B7" w:rsidRPr="00623C20">
        <w:rPr>
          <w:lang w:val="en-US"/>
        </w:rPr>
        <w:t xml:space="preserve"> available</w:t>
      </w:r>
      <w:r w:rsidR="002476B7">
        <w:rPr>
          <w:lang w:val="en-US"/>
        </w:rPr>
        <w:t>.</w:t>
      </w:r>
    </w:p>
    <w:p w14:paraId="4E8AB07D" w14:textId="77777777" w:rsidR="005304E8" w:rsidRDefault="005304E8" w:rsidP="00B939A2">
      <w:pPr>
        <w:pStyle w:val="PL"/>
        <w:rPr>
          <w:lang w:val="en-US"/>
        </w:rPr>
      </w:pPr>
    </w:p>
    <w:p w14:paraId="745F1A5B" w14:textId="67985E95" w:rsidR="002476B7" w:rsidDel="00926A15" w:rsidRDefault="002476B7" w:rsidP="00B939A2">
      <w:pPr>
        <w:pStyle w:val="PL"/>
        <w:rPr>
          <w:del w:id="307" w:author="Giorgi Gulbani" w:date="2022-04-02T20:16:00Z"/>
          <w:lang w:val="en-US"/>
        </w:rPr>
      </w:pPr>
    </w:p>
    <w:p w14:paraId="51726C00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invalidParams:</w:t>
      </w:r>
    </w:p>
    <w:p w14:paraId="2DA6189D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580B05FE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39F1BBA3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'#/components/schemas/InvalidParam'</w:t>
      </w:r>
    </w:p>
    <w:p w14:paraId="09B8384E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7B54C4E0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supportedFeatures:</w:t>
      </w:r>
    </w:p>
    <w:p w14:paraId="7E11BC95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'#/components/schemas/SupportedFeatures'</w:t>
      </w:r>
    </w:p>
    <w:p w14:paraId="097CA009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accessTokenError</w:t>
      </w:r>
      <w:r w:rsidRPr="00F11966">
        <w:rPr>
          <w:lang w:val="en-US"/>
        </w:rPr>
        <w:t>:</w:t>
      </w:r>
    </w:p>
    <w:p w14:paraId="0D142F25" w14:textId="77777777" w:rsidR="00477B53" w:rsidRDefault="00477B53" w:rsidP="00477B53">
      <w:pPr>
        <w:pStyle w:val="PL"/>
      </w:pPr>
      <w:r>
        <w:t xml:space="preserve">          $ref: '</w:t>
      </w:r>
      <w:r w:rsidRPr="002857AD">
        <w:rPr>
          <w:lang w:val="en-US"/>
        </w:rPr>
        <w:t>TS29510_Nnrf_</w:t>
      </w:r>
      <w:r>
        <w:rPr>
          <w:lang w:val="en-US"/>
        </w:rPr>
        <w:t>AccessToken</w:t>
      </w:r>
      <w:r w:rsidRPr="002857AD">
        <w:rPr>
          <w:lang w:val="en-US"/>
        </w:rPr>
        <w:t>.yaml</w:t>
      </w:r>
      <w:r>
        <w:t>#/components/schemas/AccessTokenErr'</w:t>
      </w:r>
    </w:p>
    <w:p w14:paraId="5A6168EB" w14:textId="77777777" w:rsidR="00477B53" w:rsidRDefault="00477B53" w:rsidP="00477B53">
      <w:pPr>
        <w:pStyle w:val="PL"/>
      </w:pPr>
      <w:r>
        <w:t xml:space="preserve">        accessTokenRequest:</w:t>
      </w:r>
    </w:p>
    <w:p w14:paraId="6602EE57" w14:textId="77777777" w:rsidR="00477B53" w:rsidRDefault="00477B53" w:rsidP="00477B53">
      <w:pPr>
        <w:pStyle w:val="PL"/>
      </w:pPr>
      <w:r>
        <w:t xml:space="preserve">          $ref: '</w:t>
      </w:r>
      <w:r w:rsidRPr="002857AD">
        <w:rPr>
          <w:lang w:val="en-US"/>
        </w:rPr>
        <w:t>TS29510_Nnrf_</w:t>
      </w:r>
      <w:r>
        <w:rPr>
          <w:lang w:val="en-US"/>
        </w:rPr>
        <w:t>AccessToken</w:t>
      </w:r>
      <w:r w:rsidRPr="002857AD">
        <w:rPr>
          <w:lang w:val="en-US"/>
        </w:rPr>
        <w:t>.yaml</w:t>
      </w:r>
      <w:r>
        <w:t>#/components/schemas/AccessTokenReq'</w:t>
      </w:r>
    </w:p>
    <w:p w14:paraId="197E59D2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nrfId</w:t>
      </w:r>
      <w:r w:rsidRPr="00F11966">
        <w:rPr>
          <w:lang w:val="en-US"/>
        </w:rPr>
        <w:t>:</w:t>
      </w:r>
    </w:p>
    <w:p w14:paraId="1F489B71" w14:textId="77777777" w:rsidR="00477B53" w:rsidRDefault="00477B53" w:rsidP="00477B53">
      <w:pPr>
        <w:pStyle w:val="PL"/>
        <w:rPr>
          <w:ins w:id="308" w:author="Giorgi Gulbani" w:date="2022-04-02T19:59:00Z"/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F11966">
        <w:rPr>
          <w:lang w:val="en-US"/>
        </w:rPr>
        <w:t>'#/components/schemas/</w:t>
      </w:r>
      <w:r>
        <w:rPr>
          <w:lang w:val="en-US"/>
        </w:rPr>
        <w:t>Fqdn</w:t>
      </w:r>
      <w:r w:rsidRPr="00F11966">
        <w:rPr>
          <w:lang w:val="en-US"/>
        </w:rPr>
        <w:t>'</w:t>
      </w:r>
    </w:p>
    <w:p w14:paraId="60B21BFF" w14:textId="77777777" w:rsidR="00477B53" w:rsidRPr="00F11966" w:rsidRDefault="00477B53" w:rsidP="00477B53">
      <w:pPr>
        <w:pStyle w:val="PL"/>
        <w:rPr>
          <w:lang w:val="en-US"/>
        </w:rPr>
      </w:pPr>
    </w:p>
    <w:p w14:paraId="3F8002D6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Link:</w:t>
      </w:r>
    </w:p>
    <w:p w14:paraId="2CF99BD8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EDC679C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87FCA13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href:</w:t>
      </w:r>
    </w:p>
    <w:p w14:paraId="0978253B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6138F23E" w14:textId="77777777" w:rsidR="00477B53" w:rsidRDefault="00477B53" w:rsidP="00477B53">
      <w:pPr>
        <w:pStyle w:val="PL"/>
        <w:rPr>
          <w:ins w:id="309" w:author="Giorgi Gulbani" w:date="2022-04-02T19:59:00Z"/>
          <w:rFonts w:cs="Arial"/>
          <w:szCs w:val="18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>It contains the URI of the linked resource</w:t>
      </w:r>
      <w:r>
        <w:rPr>
          <w:rFonts w:cs="Arial"/>
          <w:szCs w:val="18"/>
        </w:rPr>
        <w:t>.</w:t>
      </w:r>
    </w:p>
    <w:p w14:paraId="2BE8FFEC" w14:textId="77777777" w:rsidR="00477B53" w:rsidRPr="00F11966" w:rsidRDefault="00477B53" w:rsidP="00477B53">
      <w:pPr>
        <w:pStyle w:val="PL"/>
        <w:rPr>
          <w:lang w:val="en-US"/>
        </w:rPr>
      </w:pPr>
    </w:p>
    <w:p w14:paraId="0DD2F24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LinkRm:</w:t>
      </w:r>
    </w:p>
    <w:p w14:paraId="70A525E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AAC94F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properties:</w:t>
      </w:r>
    </w:p>
    <w:p w14:paraId="19DAC30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href:</w:t>
      </w:r>
    </w:p>
    <w:p w14:paraId="7878EFC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5294B33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264CD7E" w14:textId="77777777" w:rsidR="007227DB" w:rsidRDefault="002476B7" w:rsidP="002476B7">
      <w:pPr>
        <w:pStyle w:val="PL"/>
        <w:rPr>
          <w:ins w:id="310" w:author="Giorgi Gulbani" w:date="2022-03-29T18:20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311" w:author="Giorgi Gulbani" w:date="2022-03-29T18:20:00Z">
        <w:r w:rsidR="007227DB">
          <w:t>&gt;</w:t>
        </w:r>
      </w:ins>
    </w:p>
    <w:p w14:paraId="2DACF950" w14:textId="0CF8D2D9" w:rsidR="002476B7" w:rsidRDefault="007227DB" w:rsidP="002476B7">
      <w:pPr>
        <w:pStyle w:val="PL"/>
        <w:rPr>
          <w:rFonts w:cs="Arial"/>
          <w:szCs w:val="18"/>
          <w:lang w:val="en-US" w:eastAsia="zh-CN"/>
        </w:rPr>
      </w:pPr>
      <w:ins w:id="312" w:author="Giorgi Gulbani" w:date="2022-03-29T18:20:00Z">
        <w:r>
          <w:t xml:space="preserve">        </w:t>
        </w:r>
      </w:ins>
      <w:del w:id="313" w:author="Giorgi Gulbani" w:date="2022-04-04T17:26:00Z">
        <w:r w:rsidR="002476B7" w:rsidDel="002A2FE3">
          <w:delText>"</w:delText>
        </w:r>
      </w:del>
      <w:r w:rsidR="002476B7" w:rsidRPr="001D2CEF">
        <w:rPr>
          <w:rFonts w:cs="Arial"/>
          <w:szCs w:val="18"/>
        </w:rPr>
        <w:t>It contains the URI of the linked resource</w:t>
      </w:r>
      <w:r w:rsidR="002476B7">
        <w:rPr>
          <w:rFonts w:cs="Arial"/>
          <w:szCs w:val="18"/>
        </w:rPr>
        <w:t xml:space="preserve"> </w:t>
      </w:r>
      <w:r w:rsidR="002476B7" w:rsidRPr="001D2CEF">
        <w:t xml:space="preserve">with the OpenAPI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rPr>
          <w:rFonts w:cs="Arial"/>
          <w:szCs w:val="18"/>
          <w:lang w:val="en-US" w:eastAsia="zh-CN"/>
        </w:rPr>
        <w:t>.</w:t>
      </w:r>
      <w:del w:id="314" w:author="Giorgi Gulbani" w:date="2022-04-04T17:26:00Z">
        <w:r w:rsidR="002476B7" w:rsidDel="002A2FE3">
          <w:rPr>
            <w:rFonts w:cs="Arial"/>
            <w:szCs w:val="18"/>
            <w:lang w:val="en-US" w:eastAsia="zh-CN"/>
          </w:rPr>
          <w:delText>"</w:delText>
        </w:r>
      </w:del>
    </w:p>
    <w:p w14:paraId="5FE536D8" w14:textId="77777777" w:rsidR="002476B7" w:rsidRPr="00F11966" w:rsidRDefault="002476B7" w:rsidP="002476B7">
      <w:pPr>
        <w:pStyle w:val="PL"/>
        <w:rPr>
          <w:lang w:val="en-US"/>
        </w:rPr>
      </w:pPr>
    </w:p>
    <w:p w14:paraId="7775F2E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PatchItem:</w:t>
      </w:r>
    </w:p>
    <w:p w14:paraId="02F574F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D952623" w14:textId="77777777" w:rsidR="002476B7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DE4D099" w14:textId="77777777" w:rsidR="002476B7" w:rsidRPr="00F11966" w:rsidRDefault="002476B7" w:rsidP="002476B7">
      <w:pPr>
        <w:pStyle w:val="PL"/>
        <w:rPr>
          <w:lang w:val="en-US"/>
        </w:rPr>
      </w:pPr>
      <w:r>
        <w:rPr>
          <w:lang w:val="en-US"/>
        </w:rPr>
        <w:t xml:space="preserve">        op:</w:t>
      </w:r>
    </w:p>
    <w:p w14:paraId="4E23842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'#/components/schemas/PatchOperation'</w:t>
      </w:r>
    </w:p>
    <w:p w14:paraId="4391AEB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path:</w:t>
      </w:r>
    </w:p>
    <w:p w14:paraId="46E7DD6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127FABA" w14:textId="77777777" w:rsidR="007227DB" w:rsidRDefault="002476B7" w:rsidP="002476B7">
      <w:pPr>
        <w:pStyle w:val="PL"/>
        <w:rPr>
          <w:ins w:id="315" w:author="Giorgi Gulbani" w:date="2022-03-29T18:20:00Z"/>
        </w:rPr>
      </w:pPr>
      <w:r>
        <w:t xml:space="preserve">    </w:t>
      </w:r>
      <w:r w:rsidRPr="00F11966">
        <w:t xml:space="preserve">    </w:t>
      </w:r>
      <w:r>
        <w:t xml:space="preserve">  </w:t>
      </w:r>
      <w:r w:rsidRPr="00F11966">
        <w:t xml:space="preserve">description: </w:t>
      </w:r>
      <w:ins w:id="316" w:author="Giorgi Gulbani" w:date="2022-03-29T18:20:00Z">
        <w:r w:rsidR="007227DB">
          <w:t>&gt;</w:t>
        </w:r>
      </w:ins>
    </w:p>
    <w:p w14:paraId="5F28CE3E" w14:textId="77777777" w:rsidR="007227DB" w:rsidRDefault="007227DB" w:rsidP="002476B7">
      <w:pPr>
        <w:pStyle w:val="PL"/>
        <w:rPr>
          <w:ins w:id="317" w:author="Giorgi Gulbani" w:date="2022-03-29T18:20:00Z"/>
        </w:rPr>
      </w:pPr>
      <w:ins w:id="318" w:author="Giorgi Gulbani" w:date="2022-03-29T18:20:00Z">
        <w:r>
          <w:t xml:space="preserve">            </w:t>
        </w:r>
      </w:ins>
      <w:r w:rsidR="002476B7" w:rsidRPr="001D2CEF">
        <w:t>contains a JSON po</w:t>
      </w:r>
      <w:r w:rsidR="002476B7">
        <w:t xml:space="preserve">inter value (as defined in IETF RFC </w:t>
      </w:r>
      <w:r w:rsidR="002476B7" w:rsidRPr="001D2CEF">
        <w:t>6901) that references</w:t>
      </w:r>
    </w:p>
    <w:p w14:paraId="482559C3" w14:textId="48F8E147" w:rsidR="002476B7" w:rsidRPr="00F11966" w:rsidRDefault="007227DB" w:rsidP="002476B7">
      <w:pPr>
        <w:pStyle w:val="PL"/>
        <w:rPr>
          <w:lang w:val="en-US"/>
        </w:rPr>
      </w:pPr>
      <w:ins w:id="319" w:author="Giorgi Gulbani" w:date="2022-03-29T18:20:00Z">
        <w:r>
          <w:t xml:space="preserve">           </w:t>
        </w:r>
      </w:ins>
      <w:r w:rsidR="002476B7" w:rsidRPr="001D2CEF">
        <w:t xml:space="preserve"> a location of a resource on which the patch operation shall be performed.</w:t>
      </w:r>
    </w:p>
    <w:p w14:paraId="5BF1612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from:</w:t>
      </w:r>
    </w:p>
    <w:p w14:paraId="56293B2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EE74679" w14:textId="77777777" w:rsidR="007227DB" w:rsidRDefault="002476B7" w:rsidP="002476B7">
      <w:pPr>
        <w:pStyle w:val="PL"/>
        <w:rPr>
          <w:ins w:id="320" w:author="Giorgi Gulbani" w:date="2022-03-29T18:20:00Z"/>
        </w:rPr>
      </w:pPr>
      <w:r>
        <w:t xml:space="preserve">    </w:t>
      </w:r>
      <w:r w:rsidRPr="00F11966">
        <w:t xml:space="preserve">    </w:t>
      </w:r>
      <w:r>
        <w:t xml:space="preserve">  </w:t>
      </w:r>
      <w:r w:rsidRPr="00F11966">
        <w:t xml:space="preserve">description: </w:t>
      </w:r>
      <w:ins w:id="321" w:author="Giorgi Gulbani" w:date="2022-03-29T18:20:00Z">
        <w:r w:rsidR="007227DB">
          <w:t>&gt;</w:t>
        </w:r>
      </w:ins>
    </w:p>
    <w:p w14:paraId="3B1F70CD" w14:textId="77777777" w:rsidR="007227DB" w:rsidRDefault="007227DB" w:rsidP="002476B7">
      <w:pPr>
        <w:pStyle w:val="PL"/>
        <w:rPr>
          <w:ins w:id="322" w:author="Giorgi Gulbani" w:date="2022-03-29T18:20:00Z"/>
        </w:rPr>
      </w:pPr>
      <w:ins w:id="323" w:author="Giorgi Gulbani" w:date="2022-03-29T18:20:00Z">
        <w:r>
          <w:t xml:space="preserve">            </w:t>
        </w:r>
      </w:ins>
      <w:r w:rsidR="002476B7" w:rsidRPr="001D2CEF">
        <w:t>indicates the path of the source JSON element (according to JSON Pointer syntax)</w:t>
      </w:r>
    </w:p>
    <w:p w14:paraId="06CE6E02" w14:textId="23B58033" w:rsidR="002476B7" w:rsidRPr="00F11966" w:rsidRDefault="007227DB" w:rsidP="002476B7">
      <w:pPr>
        <w:pStyle w:val="PL"/>
        <w:rPr>
          <w:lang w:val="en-US"/>
        </w:rPr>
      </w:pPr>
      <w:ins w:id="324" w:author="Giorgi Gulbani" w:date="2022-03-29T18:20:00Z">
        <w:r>
          <w:t xml:space="preserve">           </w:t>
        </w:r>
      </w:ins>
      <w:r w:rsidR="002476B7" w:rsidRPr="001D2CEF">
        <w:t xml:space="preserve"> being moved or copied to the location indicated by the "path" attribute.</w:t>
      </w:r>
    </w:p>
    <w:p w14:paraId="385EF05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value: {}</w:t>
      </w:r>
    </w:p>
    <w:p w14:paraId="2D37C4A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F7FFC3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op</w:t>
      </w:r>
    </w:p>
    <w:p w14:paraId="7BFC3AC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path</w:t>
      </w:r>
    </w:p>
    <w:p w14:paraId="16689C5F" w14:textId="77777777" w:rsidR="002476B7" w:rsidRDefault="002476B7" w:rsidP="002476B7">
      <w:pPr>
        <w:pStyle w:val="PL"/>
        <w:rPr>
          <w:ins w:id="325" w:author="Giorgi Gulbani" w:date="2022-04-02T20:03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it contains information on data to be changed.</w:t>
      </w:r>
    </w:p>
    <w:p w14:paraId="012D774D" w14:textId="77777777" w:rsidR="00477B53" w:rsidRDefault="00477B53" w:rsidP="002476B7">
      <w:pPr>
        <w:pStyle w:val="PL"/>
      </w:pPr>
    </w:p>
    <w:p w14:paraId="6A8A36B7" w14:textId="77777777" w:rsidR="00477B53" w:rsidRPr="00477B53" w:rsidRDefault="00477B53" w:rsidP="00477B53">
      <w:pPr>
        <w:pStyle w:val="PL"/>
        <w:rPr>
          <w:lang w:val="en-US"/>
        </w:rPr>
      </w:pPr>
      <w:r w:rsidRPr="00477B53">
        <w:rPr>
          <w:lang w:val="en-US"/>
        </w:rPr>
        <w:t xml:space="preserve">    LinksValueSchema:</w:t>
      </w:r>
    </w:p>
    <w:p w14:paraId="5361F81A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7077CD51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array</w:t>
      </w:r>
    </w:p>
    <w:p w14:paraId="3F0C8E64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5FBF76CE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'#/components/schemas/Link'</w:t>
      </w:r>
    </w:p>
    <w:p w14:paraId="4F3DACEE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0C1FF61D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'#/components/schemas/Link'</w:t>
      </w:r>
    </w:p>
    <w:p w14:paraId="41316D3C" w14:textId="77777777" w:rsidR="00477B53" w:rsidRDefault="00477B53" w:rsidP="00477B53">
      <w:pPr>
        <w:pStyle w:val="PL"/>
        <w:rPr>
          <w:ins w:id="326" w:author="Giorgi Gulbani" w:date="2022-04-02T20:03:00Z"/>
        </w:rPr>
      </w:pPr>
      <w:r>
        <w:t xml:space="preserve">      </w:t>
      </w:r>
      <w:r w:rsidRPr="00F11966">
        <w:t xml:space="preserve">description: </w:t>
      </w:r>
      <w:r>
        <w:t xml:space="preserve">A </w:t>
      </w:r>
      <w:r w:rsidRPr="001D2CEF">
        <w:t>list of mutually exclusive alternatives</w:t>
      </w:r>
      <w:r>
        <w:t xml:space="preserve"> of 1 or more links</w:t>
      </w:r>
    </w:p>
    <w:p w14:paraId="48467E71" w14:textId="77777777" w:rsidR="00477B53" w:rsidRPr="00F11966" w:rsidRDefault="00477B53" w:rsidP="00477B53">
      <w:pPr>
        <w:pStyle w:val="PL"/>
        <w:rPr>
          <w:lang w:val="en-US"/>
        </w:rPr>
      </w:pPr>
    </w:p>
    <w:p w14:paraId="20386134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SelfLink:</w:t>
      </w:r>
    </w:p>
    <w:p w14:paraId="2DF5C987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9411E61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2373D03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self:</w:t>
      </w:r>
    </w:p>
    <w:p w14:paraId="7C2C8AC1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'#/components/schemas/Link'</w:t>
      </w:r>
    </w:p>
    <w:p w14:paraId="53D4192E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AD6D859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- self</w:t>
      </w:r>
    </w:p>
    <w:p w14:paraId="6F36919D" w14:textId="77777777" w:rsidR="00477B53" w:rsidRDefault="00477B53" w:rsidP="00477B53">
      <w:pPr>
        <w:pStyle w:val="PL"/>
        <w:rPr>
          <w:ins w:id="327" w:author="Giorgi Gulbani" w:date="2022-04-02T20:04:00Z"/>
          <w:rFonts w:cs="Arial"/>
          <w:szCs w:val="18"/>
        </w:rPr>
      </w:pP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>It contains the URI of the linked resource</w:t>
      </w:r>
    </w:p>
    <w:p w14:paraId="536D9B1A" w14:textId="77777777" w:rsidR="00477B53" w:rsidRPr="00F11966" w:rsidRDefault="00477B53" w:rsidP="00477B53">
      <w:pPr>
        <w:pStyle w:val="PL"/>
        <w:rPr>
          <w:lang w:val="en-US"/>
        </w:rPr>
      </w:pPr>
    </w:p>
    <w:p w14:paraId="3F6010A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InvalidParam:</w:t>
      </w:r>
    </w:p>
    <w:p w14:paraId="636C228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676381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051AA8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param:</w:t>
      </w:r>
    </w:p>
    <w:p w14:paraId="180812C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503FA79" w14:textId="7097285D" w:rsidR="007227DB" w:rsidRDefault="002476B7" w:rsidP="002476B7">
      <w:pPr>
        <w:pStyle w:val="PL"/>
        <w:rPr>
          <w:ins w:id="328" w:author="Giorgi Gulbani" w:date="2022-03-29T18:21:00Z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ins w:id="329" w:author="Giorgi Gulbani" w:date="2022-03-29T18:21:00Z">
        <w:r w:rsidR="007227DB">
          <w:t>&gt;</w:t>
        </w:r>
      </w:ins>
    </w:p>
    <w:p w14:paraId="46030C41" w14:textId="77777777" w:rsidR="007227DB" w:rsidRDefault="007227DB" w:rsidP="002476B7">
      <w:pPr>
        <w:pStyle w:val="PL"/>
        <w:rPr>
          <w:ins w:id="330" w:author="Giorgi Gulbani" w:date="2022-03-29T18:21:00Z"/>
          <w:rFonts w:cs="Arial"/>
          <w:szCs w:val="18"/>
        </w:rPr>
      </w:pPr>
      <w:ins w:id="331" w:author="Giorgi Gulbani" w:date="2022-03-29T18:21:00Z">
        <w:r>
          <w:rPr>
            <w:rFonts w:cs="Arial"/>
            <w:szCs w:val="18"/>
          </w:rPr>
          <w:t xml:space="preserve">            </w:t>
        </w:r>
      </w:ins>
      <w:r w:rsidR="002476B7" w:rsidRPr="001D2CEF">
        <w:rPr>
          <w:rFonts w:cs="Arial"/>
          <w:szCs w:val="18"/>
        </w:rPr>
        <w:t xml:space="preserve">If the invalid parameter is an attribute in a JSON body, this IE shall contain the </w:t>
      </w:r>
    </w:p>
    <w:p w14:paraId="6ADA5727" w14:textId="77777777" w:rsidR="007227DB" w:rsidRDefault="007227DB" w:rsidP="002476B7">
      <w:pPr>
        <w:pStyle w:val="PL"/>
        <w:rPr>
          <w:ins w:id="332" w:author="Giorgi Gulbani" w:date="2022-03-29T18:21:00Z"/>
          <w:rFonts w:cs="Arial"/>
          <w:szCs w:val="18"/>
        </w:rPr>
      </w:pPr>
      <w:ins w:id="333" w:author="Giorgi Gulbani" w:date="2022-03-29T18:21:00Z">
        <w:r>
          <w:rPr>
            <w:rFonts w:cs="Arial"/>
            <w:szCs w:val="18"/>
          </w:rPr>
          <w:t xml:space="preserve">            </w:t>
        </w:r>
      </w:ins>
      <w:r w:rsidR="002476B7" w:rsidRPr="001D2CEF">
        <w:rPr>
          <w:rFonts w:cs="Arial"/>
          <w:szCs w:val="18"/>
        </w:rPr>
        <w:t>attribute's name and shall be encoded as a JSON Pointer.</w:t>
      </w:r>
      <w:r w:rsidR="002476B7">
        <w:rPr>
          <w:rFonts w:cs="Arial"/>
          <w:szCs w:val="18"/>
        </w:rPr>
        <w:t xml:space="preserve"> </w:t>
      </w:r>
      <w:r w:rsidR="002476B7" w:rsidRPr="001D2CEF">
        <w:rPr>
          <w:rFonts w:cs="Arial"/>
          <w:szCs w:val="18"/>
        </w:rPr>
        <w:t>If the invalid parameter is</w:t>
      </w:r>
    </w:p>
    <w:p w14:paraId="3663F225" w14:textId="77777777" w:rsidR="007227DB" w:rsidRDefault="007227DB" w:rsidP="002476B7">
      <w:pPr>
        <w:pStyle w:val="PL"/>
        <w:rPr>
          <w:ins w:id="334" w:author="Giorgi Gulbani" w:date="2022-03-29T18:21:00Z"/>
          <w:rFonts w:cs="Arial"/>
          <w:szCs w:val="18"/>
        </w:rPr>
      </w:pPr>
      <w:ins w:id="335" w:author="Giorgi Gulbani" w:date="2022-03-29T18:21:00Z">
        <w:r>
          <w:rPr>
            <w:rFonts w:cs="Arial"/>
            <w:szCs w:val="18"/>
          </w:rPr>
          <w:t xml:space="preserve">           </w:t>
        </w:r>
      </w:ins>
      <w:r w:rsidR="002476B7" w:rsidRPr="001D2CEF">
        <w:rPr>
          <w:rFonts w:cs="Arial"/>
          <w:szCs w:val="18"/>
        </w:rPr>
        <w:t xml:space="preserve"> an HTTP header, this IE shall be formatted as the concatenation of the string "header</w:t>
      </w:r>
      <w:del w:id="336" w:author="Giorgi Gulbani" w:date="2022-03-29T18:21:00Z">
        <w:r w:rsidR="002476B7" w:rsidRPr="001D2CEF" w:rsidDel="007227DB">
          <w:rPr>
            <w:rFonts w:cs="Arial"/>
            <w:szCs w:val="18"/>
          </w:rPr>
          <w:delText xml:space="preserve"> </w:delText>
        </w:r>
      </w:del>
      <w:r w:rsidR="002476B7" w:rsidRPr="001D2CEF">
        <w:rPr>
          <w:rFonts w:cs="Arial"/>
          <w:szCs w:val="18"/>
        </w:rPr>
        <w:t>"</w:t>
      </w:r>
    </w:p>
    <w:p w14:paraId="1255DF71" w14:textId="77777777" w:rsidR="007227DB" w:rsidRDefault="007227DB" w:rsidP="002476B7">
      <w:pPr>
        <w:pStyle w:val="PL"/>
        <w:rPr>
          <w:ins w:id="337" w:author="Giorgi Gulbani" w:date="2022-03-29T18:21:00Z"/>
          <w:rFonts w:cs="Arial"/>
          <w:szCs w:val="18"/>
        </w:rPr>
      </w:pPr>
      <w:ins w:id="338" w:author="Giorgi Gulbani" w:date="2022-03-29T18:21:00Z">
        <w:r>
          <w:rPr>
            <w:rFonts w:cs="Arial"/>
            <w:szCs w:val="18"/>
          </w:rPr>
          <w:t xml:space="preserve">            </w:t>
        </w:r>
      </w:ins>
      <w:del w:id="339" w:author="Giorgi Gulbani" w:date="2022-03-29T18:21:00Z">
        <w:r w:rsidR="002476B7" w:rsidRPr="001D2CEF" w:rsidDel="007227DB">
          <w:rPr>
            <w:rFonts w:cs="Arial"/>
            <w:szCs w:val="18"/>
          </w:rPr>
          <w:delText xml:space="preserve"> </w:delText>
        </w:r>
      </w:del>
      <w:r w:rsidR="002476B7" w:rsidRPr="001D2CEF">
        <w:rPr>
          <w:rFonts w:cs="Arial"/>
          <w:szCs w:val="18"/>
        </w:rPr>
        <w:t>plus the name of such header.</w:t>
      </w:r>
      <w:r w:rsidR="002476B7">
        <w:rPr>
          <w:rFonts w:cs="Arial"/>
          <w:szCs w:val="18"/>
        </w:rPr>
        <w:t xml:space="preserve"> </w:t>
      </w:r>
      <w:r w:rsidR="002476B7" w:rsidRPr="001D2CEF">
        <w:rPr>
          <w:rFonts w:cs="Arial"/>
          <w:szCs w:val="18"/>
        </w:rPr>
        <w:t>If the invalid parameter is a query parameter, this IE</w:t>
      </w:r>
    </w:p>
    <w:p w14:paraId="7DD8A8FC" w14:textId="77777777" w:rsidR="007227DB" w:rsidRDefault="007227DB" w:rsidP="002476B7">
      <w:pPr>
        <w:pStyle w:val="PL"/>
        <w:rPr>
          <w:ins w:id="340" w:author="Giorgi Gulbani" w:date="2022-03-29T18:21:00Z"/>
          <w:rFonts w:cs="Arial"/>
          <w:szCs w:val="18"/>
        </w:rPr>
      </w:pPr>
      <w:ins w:id="341" w:author="Giorgi Gulbani" w:date="2022-03-29T18:21:00Z">
        <w:r>
          <w:rPr>
            <w:rFonts w:cs="Arial"/>
            <w:szCs w:val="18"/>
          </w:rPr>
          <w:t xml:space="preserve">           </w:t>
        </w:r>
      </w:ins>
      <w:r w:rsidR="002476B7" w:rsidRPr="001D2CEF">
        <w:rPr>
          <w:rFonts w:cs="Arial"/>
          <w:szCs w:val="18"/>
        </w:rPr>
        <w:t xml:space="preserve"> shall be formatted as the concatenation of the string "query " plus the name of such </w:t>
      </w:r>
    </w:p>
    <w:p w14:paraId="025ADC14" w14:textId="77777777" w:rsidR="007227DB" w:rsidRDefault="007227DB" w:rsidP="002476B7">
      <w:pPr>
        <w:pStyle w:val="PL"/>
        <w:rPr>
          <w:ins w:id="342" w:author="Giorgi Gulbani" w:date="2022-03-29T18:22:00Z"/>
          <w:rFonts w:cs="Arial"/>
          <w:szCs w:val="18"/>
        </w:rPr>
      </w:pPr>
      <w:ins w:id="343" w:author="Giorgi Gulbani" w:date="2022-03-29T18:21:00Z">
        <w:r>
          <w:rPr>
            <w:rFonts w:cs="Arial"/>
            <w:szCs w:val="18"/>
          </w:rPr>
          <w:t xml:space="preserve">            </w:t>
        </w:r>
      </w:ins>
      <w:r w:rsidR="002476B7" w:rsidRPr="001D2CEF">
        <w:rPr>
          <w:rFonts w:cs="Arial"/>
          <w:szCs w:val="18"/>
        </w:rPr>
        <w:t>query parameter</w:t>
      </w:r>
      <w:r w:rsidR="002476B7">
        <w:rPr>
          <w:rFonts w:cs="Arial"/>
          <w:szCs w:val="18"/>
        </w:rPr>
        <w:t xml:space="preserve">. </w:t>
      </w:r>
      <w:r w:rsidR="002476B7" w:rsidRPr="001D2CEF">
        <w:rPr>
          <w:rFonts w:cs="Arial"/>
          <w:szCs w:val="18"/>
        </w:rPr>
        <w:t>If the invalid parameter is a variable part in the path of a resource</w:t>
      </w:r>
    </w:p>
    <w:p w14:paraId="6A8AEB58" w14:textId="77777777" w:rsidR="007227DB" w:rsidRDefault="007227DB" w:rsidP="002476B7">
      <w:pPr>
        <w:pStyle w:val="PL"/>
        <w:rPr>
          <w:ins w:id="344" w:author="Giorgi Gulbani" w:date="2022-03-29T18:22:00Z"/>
          <w:rFonts w:cs="Arial"/>
          <w:szCs w:val="18"/>
        </w:rPr>
      </w:pPr>
      <w:ins w:id="345" w:author="Giorgi Gulbani" w:date="2022-03-29T18:22:00Z">
        <w:r>
          <w:rPr>
            <w:rFonts w:cs="Arial"/>
            <w:szCs w:val="18"/>
          </w:rPr>
          <w:t xml:space="preserve">           </w:t>
        </w:r>
      </w:ins>
      <w:r w:rsidR="002476B7" w:rsidRPr="001D2CEF">
        <w:rPr>
          <w:rFonts w:cs="Arial"/>
          <w:szCs w:val="18"/>
        </w:rPr>
        <w:t xml:space="preserve"> URI, this IE shall contain the name of the variable, including the symbols "{" and "}"</w:t>
      </w:r>
    </w:p>
    <w:p w14:paraId="08C42672" w14:textId="6250FC44" w:rsidR="002476B7" w:rsidRPr="00F11966" w:rsidRDefault="007227DB" w:rsidP="002476B7">
      <w:pPr>
        <w:pStyle w:val="PL"/>
        <w:rPr>
          <w:lang w:val="en-US"/>
        </w:rPr>
      </w:pPr>
      <w:ins w:id="346" w:author="Giorgi Gulbani" w:date="2022-03-29T18:22:00Z">
        <w:r>
          <w:rPr>
            <w:rFonts w:cs="Arial"/>
            <w:szCs w:val="18"/>
          </w:rPr>
          <w:t xml:space="preserve">           </w:t>
        </w:r>
      </w:ins>
      <w:r w:rsidR="002476B7" w:rsidRPr="001D2CEF">
        <w:rPr>
          <w:rFonts w:cs="Arial"/>
          <w:szCs w:val="18"/>
        </w:rPr>
        <w:t xml:space="preserve"> used in OpenAPI specification as the notation to represent variable path segments.</w:t>
      </w:r>
    </w:p>
    <w:p w14:paraId="68039CF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reason:</w:t>
      </w:r>
    </w:p>
    <w:p w14:paraId="6DA9500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7EAB02B" w14:textId="77777777" w:rsidR="007227DB" w:rsidRDefault="002476B7" w:rsidP="002476B7">
      <w:pPr>
        <w:pStyle w:val="PL"/>
        <w:rPr>
          <w:ins w:id="347" w:author="Giorgi Gulbani" w:date="2022-03-29T18:22:00Z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348" w:author="Giorgi Gulbani" w:date="2022-03-29T18:22:00Z">
        <w:r w:rsidR="007227DB">
          <w:t>&gt;</w:t>
        </w:r>
      </w:ins>
    </w:p>
    <w:p w14:paraId="53E2E9A9" w14:textId="77777777" w:rsidR="007227DB" w:rsidRDefault="007227DB" w:rsidP="002476B7">
      <w:pPr>
        <w:pStyle w:val="PL"/>
        <w:rPr>
          <w:ins w:id="349" w:author="Giorgi Gulbani" w:date="2022-03-29T18:22:00Z"/>
          <w:rFonts w:cs="Arial"/>
          <w:szCs w:val="18"/>
        </w:rPr>
      </w:pPr>
      <w:ins w:id="350" w:author="Giorgi Gulbani" w:date="2022-03-29T18:22:00Z">
        <w:r>
          <w:t xml:space="preserve">            </w:t>
        </w:r>
      </w:ins>
      <w:r w:rsidR="002476B7" w:rsidRPr="001D2CEF">
        <w:rPr>
          <w:rFonts w:cs="Arial"/>
          <w:szCs w:val="18"/>
        </w:rPr>
        <w:t>A human-readable reason, e.g. "must be a positive integer".</w:t>
      </w:r>
      <w:r w:rsidR="002476B7">
        <w:rPr>
          <w:rFonts w:cs="Arial"/>
          <w:szCs w:val="18"/>
        </w:rPr>
        <w:t xml:space="preserve"> </w:t>
      </w:r>
      <w:r w:rsidR="002476B7" w:rsidRPr="004154AB">
        <w:rPr>
          <w:rFonts w:cs="Arial"/>
          <w:szCs w:val="18"/>
        </w:rPr>
        <w:t>In cases involving failed</w:t>
      </w:r>
    </w:p>
    <w:p w14:paraId="43FC60A5" w14:textId="136D2544" w:rsidR="007227DB" w:rsidRDefault="007227DB" w:rsidP="002476B7">
      <w:pPr>
        <w:pStyle w:val="PL"/>
        <w:rPr>
          <w:ins w:id="351" w:author="Giorgi Gulbani" w:date="2022-03-29T18:22:00Z"/>
          <w:rFonts w:cs="Arial"/>
          <w:szCs w:val="18"/>
        </w:rPr>
      </w:pPr>
      <w:ins w:id="352" w:author="Giorgi Gulbani" w:date="2022-03-29T18:22:00Z">
        <w:r>
          <w:rPr>
            <w:rFonts w:cs="Arial"/>
            <w:szCs w:val="18"/>
          </w:rPr>
          <w:t xml:space="preserve">         </w:t>
        </w:r>
      </w:ins>
      <w:ins w:id="353" w:author="Giorgi Gulbani" w:date="2022-04-04T17:31:00Z">
        <w:r w:rsidR="00197883">
          <w:rPr>
            <w:rFonts w:cs="Arial"/>
            <w:szCs w:val="18"/>
          </w:rPr>
          <w:t xml:space="preserve"> </w:t>
        </w:r>
      </w:ins>
      <w:ins w:id="354" w:author="Giorgi Gulbani" w:date="2022-03-29T18:22:00Z">
        <w:r>
          <w:rPr>
            <w:rFonts w:cs="Arial"/>
            <w:szCs w:val="18"/>
          </w:rPr>
          <w:t xml:space="preserve"> </w:t>
        </w:r>
      </w:ins>
      <w:r w:rsidR="002476B7" w:rsidRPr="004154AB">
        <w:rPr>
          <w:rFonts w:cs="Arial"/>
          <w:szCs w:val="18"/>
        </w:rPr>
        <w:t xml:space="preserve"> operations in a PATCH request, the reason string should identify the operation that</w:t>
      </w:r>
    </w:p>
    <w:p w14:paraId="1FE88924" w14:textId="5D3B7074" w:rsidR="007227DB" w:rsidRDefault="007227DB" w:rsidP="002476B7">
      <w:pPr>
        <w:pStyle w:val="PL"/>
        <w:rPr>
          <w:ins w:id="355" w:author="Giorgi Gulbani" w:date="2022-03-29T18:22:00Z"/>
          <w:rFonts w:cs="Arial"/>
          <w:szCs w:val="18"/>
        </w:rPr>
      </w:pPr>
      <w:ins w:id="356" w:author="Giorgi Gulbani" w:date="2022-03-29T18:22:00Z">
        <w:r>
          <w:rPr>
            <w:rFonts w:cs="Arial"/>
            <w:szCs w:val="18"/>
          </w:rPr>
          <w:t xml:space="preserve">          </w:t>
        </w:r>
      </w:ins>
      <w:ins w:id="357" w:author="Giorgi Gulbani" w:date="2022-04-04T17:31:00Z">
        <w:r w:rsidR="00197883">
          <w:rPr>
            <w:rFonts w:cs="Arial"/>
            <w:szCs w:val="18"/>
          </w:rPr>
          <w:t xml:space="preserve"> </w:t>
        </w:r>
      </w:ins>
      <w:r w:rsidR="002476B7" w:rsidRPr="004154AB">
        <w:rPr>
          <w:rFonts w:cs="Arial"/>
          <w:szCs w:val="18"/>
        </w:rPr>
        <w:t xml:space="preserve"> failed using the operation's array index to assist in correlation of the invalid</w:t>
      </w:r>
    </w:p>
    <w:p w14:paraId="447D1F7E" w14:textId="4C55E84F" w:rsidR="007227DB" w:rsidRDefault="007227DB" w:rsidP="002476B7">
      <w:pPr>
        <w:pStyle w:val="PL"/>
        <w:rPr>
          <w:ins w:id="358" w:author="Giorgi Gulbani" w:date="2022-03-29T18:22:00Z"/>
        </w:rPr>
      </w:pPr>
      <w:ins w:id="359" w:author="Giorgi Gulbani" w:date="2022-03-29T18:22:00Z">
        <w:r>
          <w:rPr>
            <w:rFonts w:cs="Arial"/>
            <w:szCs w:val="18"/>
          </w:rPr>
          <w:t xml:space="preserve">         </w:t>
        </w:r>
      </w:ins>
      <w:ins w:id="360" w:author="Giorgi Gulbani" w:date="2022-04-04T17:31:00Z">
        <w:r w:rsidR="00197883">
          <w:rPr>
            <w:rFonts w:cs="Arial"/>
            <w:szCs w:val="18"/>
          </w:rPr>
          <w:t xml:space="preserve"> </w:t>
        </w:r>
      </w:ins>
      <w:ins w:id="361" w:author="Giorgi Gulbani" w:date="2022-03-29T18:22:00Z">
        <w:r>
          <w:rPr>
            <w:rFonts w:cs="Arial"/>
            <w:szCs w:val="18"/>
          </w:rPr>
          <w:t xml:space="preserve"> </w:t>
        </w:r>
      </w:ins>
      <w:r w:rsidR="002476B7" w:rsidRPr="004154AB">
        <w:rPr>
          <w:rFonts w:cs="Arial"/>
          <w:szCs w:val="18"/>
        </w:rPr>
        <w:t xml:space="preserve"> parameter with the failed operation</w:t>
      </w:r>
      <w:r w:rsidR="002476B7">
        <w:rPr>
          <w:rFonts w:cs="Arial"/>
          <w:szCs w:val="18"/>
        </w:rPr>
        <w:t>, e.g."</w:t>
      </w:r>
      <w:r w:rsidR="002476B7">
        <w:t xml:space="preserve"> Replacement value invalid for attribute </w:t>
      </w:r>
    </w:p>
    <w:p w14:paraId="136FDB09" w14:textId="16BDF432" w:rsidR="002476B7" w:rsidRPr="00F11966" w:rsidRDefault="007227DB" w:rsidP="002476B7">
      <w:pPr>
        <w:pStyle w:val="PL"/>
        <w:rPr>
          <w:lang w:val="en-US"/>
        </w:rPr>
      </w:pPr>
      <w:ins w:id="362" w:author="Giorgi Gulbani" w:date="2022-03-29T18:22:00Z">
        <w:r>
          <w:t xml:space="preserve">          </w:t>
        </w:r>
      </w:ins>
      <w:ins w:id="363" w:author="Giorgi Gulbani" w:date="2022-04-04T17:31:00Z">
        <w:r w:rsidR="00197883">
          <w:t xml:space="preserve"> </w:t>
        </w:r>
      </w:ins>
      <w:r w:rsidR="002476B7">
        <w:t>(failed operation index= 4)"</w:t>
      </w:r>
    </w:p>
    <w:p w14:paraId="4532AEA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4621F7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param</w:t>
      </w:r>
    </w:p>
    <w:p w14:paraId="035E154A" w14:textId="77777777" w:rsidR="002476B7" w:rsidRDefault="002476B7" w:rsidP="002476B7">
      <w:pPr>
        <w:pStyle w:val="PL"/>
        <w:rPr>
          <w:ins w:id="364" w:author="Giorgi Gulbani" w:date="2022-04-02T20:17:00Z"/>
          <w:rFonts w:cs="Arial"/>
          <w:szCs w:val="18"/>
        </w:rPr>
      </w:pP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 xml:space="preserve">It contains </w:t>
      </w:r>
      <w:r>
        <w:rPr>
          <w:rFonts w:cs="Arial"/>
          <w:szCs w:val="18"/>
        </w:rPr>
        <w:t>an invalid parameter and a related description.</w:t>
      </w:r>
    </w:p>
    <w:p w14:paraId="5B71583D" w14:textId="77777777" w:rsidR="00926A15" w:rsidRDefault="00926A15" w:rsidP="002476B7">
      <w:pPr>
        <w:pStyle w:val="PL"/>
        <w:rPr>
          <w:rFonts w:cs="Arial"/>
          <w:szCs w:val="18"/>
        </w:rPr>
      </w:pPr>
    </w:p>
    <w:p w14:paraId="4B63716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ChangeItem</w:t>
      </w:r>
      <w:r w:rsidRPr="00F11966">
        <w:rPr>
          <w:lang w:val="en-US"/>
        </w:rPr>
        <w:t>:</w:t>
      </w:r>
    </w:p>
    <w:p w14:paraId="41034F9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712454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2F794D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op:</w:t>
      </w:r>
    </w:p>
    <w:p w14:paraId="7F151DB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hint="eastAsia"/>
          <w:lang w:val="en-US" w:eastAsia="zh-CN"/>
        </w:rPr>
        <w:t>ChangeType</w:t>
      </w:r>
      <w:r w:rsidRPr="00F11966">
        <w:rPr>
          <w:lang w:val="en-US"/>
        </w:rPr>
        <w:t>'</w:t>
      </w:r>
    </w:p>
    <w:p w14:paraId="6821149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path:</w:t>
      </w:r>
    </w:p>
    <w:p w14:paraId="582010D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type: string</w:t>
      </w:r>
    </w:p>
    <w:p w14:paraId="0C712ABC" w14:textId="77777777" w:rsidR="007227DB" w:rsidRDefault="002476B7" w:rsidP="002476B7">
      <w:pPr>
        <w:pStyle w:val="PL"/>
        <w:rPr>
          <w:ins w:id="365" w:author="Giorgi Gulbani" w:date="2022-03-29T18:23:00Z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366" w:author="Giorgi Gulbani" w:date="2022-03-29T18:23:00Z">
        <w:r w:rsidR="007227DB">
          <w:t>&gt;</w:t>
        </w:r>
      </w:ins>
    </w:p>
    <w:p w14:paraId="7412601A" w14:textId="77777777" w:rsidR="007227DB" w:rsidRDefault="007227DB" w:rsidP="002476B7">
      <w:pPr>
        <w:pStyle w:val="PL"/>
        <w:rPr>
          <w:ins w:id="367" w:author="Giorgi Gulbani" w:date="2022-03-29T18:23:00Z"/>
        </w:rPr>
      </w:pPr>
      <w:ins w:id="368" w:author="Giorgi Gulbani" w:date="2022-03-29T18:23:00Z">
        <w:r>
          <w:t xml:space="preserve">            </w:t>
        </w:r>
      </w:ins>
      <w:r w:rsidR="002476B7" w:rsidRPr="001D2CEF">
        <w:t>contains a JSON pointer value (as defined in IETF</w:t>
      </w:r>
      <w:r w:rsidR="002476B7">
        <w:t xml:space="preserve"> RFC </w:t>
      </w:r>
      <w:r w:rsidR="002476B7" w:rsidRPr="001D2CEF">
        <w:t>6901) that references a target</w:t>
      </w:r>
    </w:p>
    <w:p w14:paraId="6131F698" w14:textId="43247F31" w:rsidR="002476B7" w:rsidRPr="00F11966" w:rsidRDefault="007227DB" w:rsidP="002476B7">
      <w:pPr>
        <w:pStyle w:val="PL"/>
        <w:rPr>
          <w:lang w:val="en-US"/>
        </w:rPr>
      </w:pPr>
      <w:ins w:id="369" w:author="Giorgi Gulbani" w:date="2022-03-29T18:23:00Z">
        <w:r>
          <w:t xml:space="preserve">           </w:t>
        </w:r>
      </w:ins>
      <w:r w:rsidR="002476B7" w:rsidRPr="001D2CEF">
        <w:t xml:space="preserve"> location within the resource on which the </w:t>
      </w:r>
      <w:r w:rsidR="002476B7" w:rsidRPr="001D2CEF">
        <w:rPr>
          <w:rFonts w:hint="eastAsia"/>
          <w:lang w:eastAsia="zh-CN"/>
        </w:rPr>
        <w:t>change has been applied</w:t>
      </w:r>
      <w:r w:rsidR="002476B7">
        <w:rPr>
          <w:lang w:eastAsia="zh-CN"/>
        </w:rPr>
        <w:t>.</w:t>
      </w:r>
    </w:p>
    <w:p w14:paraId="54CE08C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from:</w:t>
      </w:r>
    </w:p>
    <w:p w14:paraId="7F34634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A3047C0" w14:textId="77777777" w:rsidR="007227DB" w:rsidRDefault="002476B7" w:rsidP="002476B7">
      <w:pPr>
        <w:pStyle w:val="PL"/>
        <w:rPr>
          <w:ins w:id="370" w:author="Giorgi Gulbani" w:date="2022-03-29T18:23:00Z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371" w:author="Giorgi Gulbani" w:date="2022-03-29T18:23:00Z">
        <w:r w:rsidR="007227DB">
          <w:t>&gt;</w:t>
        </w:r>
      </w:ins>
    </w:p>
    <w:p w14:paraId="67251FED" w14:textId="77777777" w:rsidR="007227DB" w:rsidRDefault="007227DB" w:rsidP="002476B7">
      <w:pPr>
        <w:pStyle w:val="PL"/>
        <w:rPr>
          <w:ins w:id="372" w:author="Giorgi Gulbani" w:date="2022-03-29T18:23:00Z"/>
        </w:rPr>
      </w:pPr>
      <w:ins w:id="373" w:author="Giorgi Gulbani" w:date="2022-03-29T18:23:00Z">
        <w:r>
          <w:t xml:space="preserve">            </w:t>
        </w:r>
      </w:ins>
      <w:r w:rsidR="002476B7" w:rsidRPr="001D2CEF">
        <w:t xml:space="preserve">indicates the path of the source JSON element (according to JSON Pointer syntax) </w:t>
      </w:r>
    </w:p>
    <w:p w14:paraId="469371B2" w14:textId="77777777" w:rsidR="007227DB" w:rsidRDefault="007227DB" w:rsidP="002476B7">
      <w:pPr>
        <w:pStyle w:val="PL"/>
        <w:rPr>
          <w:ins w:id="374" w:author="Giorgi Gulbani" w:date="2022-03-29T18:23:00Z"/>
        </w:rPr>
      </w:pPr>
      <w:ins w:id="375" w:author="Giorgi Gulbani" w:date="2022-03-29T18:23:00Z">
        <w:r>
          <w:t xml:space="preserve">            </w:t>
        </w:r>
      </w:ins>
      <w:r w:rsidR="002476B7" w:rsidRPr="001D2CEF">
        <w:t>being moved or copied to the location indicated by the "path" attribute.</w:t>
      </w:r>
      <w:r w:rsidR="002476B7">
        <w:t xml:space="preserve"> </w:t>
      </w:r>
      <w:r w:rsidR="002476B7" w:rsidRPr="001D2CEF">
        <w:t>It shall</w:t>
      </w:r>
    </w:p>
    <w:p w14:paraId="17D2A871" w14:textId="6873FA56" w:rsidR="002476B7" w:rsidRPr="00F11966" w:rsidRDefault="007227DB" w:rsidP="002476B7">
      <w:pPr>
        <w:pStyle w:val="PL"/>
        <w:rPr>
          <w:lang w:val="en-US"/>
        </w:rPr>
      </w:pPr>
      <w:ins w:id="376" w:author="Giorgi Gulbani" w:date="2022-03-29T18:23:00Z">
        <w:r>
          <w:t xml:space="preserve">           </w:t>
        </w:r>
      </w:ins>
      <w:r w:rsidR="002476B7" w:rsidRPr="001D2CEF">
        <w:t xml:space="preserve"> be present if the </w:t>
      </w:r>
      <w:r w:rsidR="002476B7" w:rsidRPr="001D2CEF">
        <w:rPr>
          <w:rFonts w:hint="eastAsia"/>
          <w:lang w:eastAsia="zh-CN"/>
        </w:rPr>
        <w:t>"op" attribute</w:t>
      </w:r>
      <w:r w:rsidR="002476B7" w:rsidRPr="001D2CEF">
        <w:t xml:space="preserve"> is </w:t>
      </w:r>
      <w:r w:rsidR="002476B7" w:rsidRPr="001D2CEF">
        <w:rPr>
          <w:rFonts w:hint="eastAsia"/>
          <w:lang w:eastAsia="zh-CN"/>
        </w:rPr>
        <w:t xml:space="preserve">of value </w:t>
      </w:r>
      <w:r w:rsidR="002476B7" w:rsidRPr="001D2CEF">
        <w:t>"</w:t>
      </w:r>
      <w:r w:rsidR="002476B7" w:rsidRPr="001D2CEF">
        <w:rPr>
          <w:rFonts w:hint="eastAsia"/>
          <w:lang w:eastAsia="zh-CN"/>
        </w:rPr>
        <w:t>MOVE</w:t>
      </w:r>
      <w:r w:rsidR="002476B7" w:rsidRPr="001D2CEF">
        <w:t>".</w:t>
      </w:r>
    </w:p>
    <w:p w14:paraId="0794A955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origV</w:t>
      </w:r>
      <w:r w:rsidRPr="00F11966">
        <w:rPr>
          <w:lang w:val="en-US"/>
        </w:rPr>
        <w:t xml:space="preserve">alue: </w:t>
      </w:r>
      <w:r w:rsidRPr="00F11966">
        <w:rPr>
          <w:lang w:val="en-US" w:eastAsia="zh-CN"/>
        </w:rPr>
        <w:t>{}</w:t>
      </w:r>
    </w:p>
    <w:p w14:paraId="6D30D0C8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newV</w:t>
      </w:r>
      <w:r w:rsidRPr="00F11966">
        <w:rPr>
          <w:lang w:val="en-US"/>
        </w:rPr>
        <w:t xml:space="preserve">alue: </w:t>
      </w:r>
      <w:r w:rsidRPr="00F11966">
        <w:rPr>
          <w:lang w:val="en-US" w:eastAsia="zh-CN"/>
        </w:rPr>
        <w:t>{}</w:t>
      </w:r>
    </w:p>
    <w:p w14:paraId="04C67DA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DCE051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op</w:t>
      </w:r>
    </w:p>
    <w:p w14:paraId="73A541E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path</w:t>
      </w:r>
    </w:p>
    <w:p w14:paraId="25DD3360" w14:textId="77777777" w:rsidR="002476B7" w:rsidRDefault="002476B7" w:rsidP="002476B7">
      <w:pPr>
        <w:pStyle w:val="PL"/>
        <w:rPr>
          <w:ins w:id="377" w:author="Giorgi Gulbani" w:date="2022-04-02T20:17:00Z"/>
          <w:rFonts w:cs="Arial"/>
          <w:szCs w:val="18"/>
        </w:rPr>
      </w:pP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 xml:space="preserve">It contains </w:t>
      </w:r>
      <w:r>
        <w:rPr>
          <w:rFonts w:cs="Arial"/>
          <w:szCs w:val="18"/>
        </w:rPr>
        <w:t>data which need to be changed.</w:t>
      </w:r>
    </w:p>
    <w:p w14:paraId="2652FB65" w14:textId="77777777" w:rsidR="00926A15" w:rsidRDefault="00926A15" w:rsidP="002476B7">
      <w:pPr>
        <w:pStyle w:val="PL"/>
        <w:rPr>
          <w:rFonts w:cs="Arial"/>
          <w:szCs w:val="18"/>
        </w:rPr>
      </w:pPr>
    </w:p>
    <w:p w14:paraId="3208AD3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NotifyItem</w:t>
      </w:r>
      <w:r w:rsidRPr="00F11966">
        <w:rPr>
          <w:lang w:val="en-US"/>
        </w:rPr>
        <w:t>:</w:t>
      </w:r>
    </w:p>
    <w:p w14:paraId="11EABBF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5393B5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FA7095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resourceId</w:t>
      </w:r>
    </w:p>
    <w:p w14:paraId="361E556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changes</w:t>
      </w:r>
    </w:p>
    <w:p w14:paraId="44BF217E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properties:</w:t>
      </w:r>
    </w:p>
    <w:p w14:paraId="7374A6C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resourceId</w:t>
      </w:r>
      <w:r w:rsidRPr="00F11966">
        <w:rPr>
          <w:lang w:val="en-US"/>
        </w:rPr>
        <w:t>:</w:t>
      </w:r>
    </w:p>
    <w:p w14:paraId="5D2F0F7C" w14:textId="77777777" w:rsidR="002476B7" w:rsidRPr="00F11966" w:rsidRDefault="002476B7" w:rsidP="002476B7">
      <w:pPr>
        <w:pStyle w:val="PL"/>
        <w:rPr>
          <w:lang w:eastAsia="zh-CN"/>
        </w:rPr>
      </w:pPr>
      <w:r w:rsidRPr="00F11966">
        <w:rPr>
          <w:lang w:val="en-US"/>
        </w:rPr>
        <w:t xml:space="preserve">          </w:t>
      </w:r>
      <w:r w:rsidRPr="00F11966">
        <w:t>$ref: '#/components/schemas/Uri'</w:t>
      </w:r>
    </w:p>
    <w:p w14:paraId="7171F72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changes</w:t>
      </w:r>
      <w:r w:rsidRPr="00F11966">
        <w:rPr>
          <w:lang w:val="en-US"/>
        </w:rPr>
        <w:t>:</w:t>
      </w:r>
    </w:p>
    <w:p w14:paraId="3C23EE69" w14:textId="77777777" w:rsidR="002476B7" w:rsidRPr="00F11966" w:rsidRDefault="002476B7" w:rsidP="002476B7">
      <w:pPr>
        <w:pStyle w:val="PL"/>
        <w:rPr>
          <w:lang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eastAsia="zh-CN"/>
        </w:rPr>
        <w:t>type: array</w:t>
      </w:r>
    </w:p>
    <w:p w14:paraId="497DF834" w14:textId="77777777" w:rsidR="002476B7" w:rsidRPr="00F11966" w:rsidRDefault="002476B7" w:rsidP="002476B7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items:</w:t>
      </w:r>
    </w:p>
    <w:p w14:paraId="00A7B65D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ChangeItem</w:t>
      </w:r>
      <w:r w:rsidRPr="00F11966">
        <w:rPr>
          <w:lang w:val="en-US"/>
        </w:rPr>
        <w:t>'</w:t>
      </w:r>
    </w:p>
    <w:p w14:paraId="3D0BCE99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0901A1FF" w14:textId="77777777" w:rsidR="002476B7" w:rsidRDefault="002476B7" w:rsidP="002476B7">
      <w:pPr>
        <w:pStyle w:val="PL"/>
        <w:rPr>
          <w:ins w:id="378" w:author="Giorgi Gulbani" w:date="2022-04-02T20:17:00Z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Indicates changes on a resource.</w:t>
      </w:r>
    </w:p>
    <w:p w14:paraId="5883265C" w14:textId="77777777" w:rsidR="00926A15" w:rsidRPr="00F11966" w:rsidRDefault="00926A15" w:rsidP="002476B7">
      <w:pPr>
        <w:pStyle w:val="PL"/>
        <w:rPr>
          <w:lang w:val="en-US"/>
        </w:rPr>
      </w:pPr>
    </w:p>
    <w:p w14:paraId="1EB06D7C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ComplexQuery:</w:t>
      </w:r>
    </w:p>
    <w:p w14:paraId="7164EA36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oneOf:</w:t>
      </w:r>
    </w:p>
    <w:p w14:paraId="477A145A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Cnf</w:t>
      </w:r>
      <w:r w:rsidRPr="00F11966">
        <w:rPr>
          <w:lang w:val="en-US"/>
        </w:rPr>
        <w:t>'</w:t>
      </w:r>
    </w:p>
    <w:p w14:paraId="316B888E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Dnf</w:t>
      </w:r>
      <w:r w:rsidRPr="00F11966">
        <w:rPr>
          <w:lang w:val="en-US"/>
        </w:rPr>
        <w:t>'</w:t>
      </w:r>
    </w:p>
    <w:p w14:paraId="0C9D4BFA" w14:textId="77777777" w:rsidR="005D2C70" w:rsidRDefault="002476B7" w:rsidP="002476B7">
      <w:pPr>
        <w:pStyle w:val="PL"/>
        <w:rPr>
          <w:ins w:id="379" w:author="Giorgi Gulbani" w:date="2022-03-29T18:24:00Z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380" w:author="Giorgi Gulbani" w:date="2022-03-29T18:24:00Z">
        <w:r w:rsidR="005D2C70">
          <w:t>&gt;</w:t>
        </w:r>
      </w:ins>
    </w:p>
    <w:p w14:paraId="4EBB0C46" w14:textId="77777777" w:rsidR="005D2C70" w:rsidRDefault="005D2C70" w:rsidP="002476B7">
      <w:pPr>
        <w:pStyle w:val="PL"/>
        <w:rPr>
          <w:ins w:id="381" w:author="Giorgi Gulbani" w:date="2022-03-29T18:24:00Z"/>
          <w:lang w:val="en-US" w:eastAsia="zh-CN"/>
        </w:rPr>
      </w:pPr>
      <w:ins w:id="382" w:author="Giorgi Gulbani" w:date="2022-03-29T18:24:00Z">
        <w:r>
          <w:t xml:space="preserve">        </w:t>
        </w:r>
      </w:ins>
      <w:r w:rsidR="002476B7" w:rsidRPr="001D2CEF">
        <w:rPr>
          <w:rFonts w:hint="eastAsia"/>
          <w:lang w:val="en-US" w:eastAsia="zh-CN"/>
        </w:rPr>
        <w:t xml:space="preserve">The ComplexQuery data type is either a </w:t>
      </w:r>
      <w:r w:rsidR="002476B7" w:rsidRPr="001D2CEF">
        <w:rPr>
          <w:lang w:val="en-US" w:eastAsia="zh-CN"/>
        </w:rPr>
        <w:t>conjunctive</w:t>
      </w:r>
      <w:r w:rsidR="002476B7" w:rsidRPr="001D2CEF">
        <w:rPr>
          <w:rFonts w:hint="eastAsia"/>
          <w:lang w:val="en-US" w:eastAsia="zh-CN"/>
        </w:rPr>
        <w:t xml:space="preserve"> normal form or a disjunctive normal form.</w:t>
      </w:r>
    </w:p>
    <w:p w14:paraId="27B343D5" w14:textId="77777777" w:rsidR="005D2C70" w:rsidRDefault="005D2C70" w:rsidP="002476B7">
      <w:pPr>
        <w:pStyle w:val="PL"/>
        <w:rPr>
          <w:ins w:id="383" w:author="Giorgi Gulbani" w:date="2022-03-29T18:24:00Z"/>
          <w:lang w:val="en-US" w:eastAsia="zh-CN"/>
        </w:rPr>
      </w:pPr>
      <w:ins w:id="384" w:author="Giorgi Gulbani" w:date="2022-03-29T18:24:00Z">
        <w:r>
          <w:rPr>
            <w:lang w:val="en-US" w:eastAsia="zh-CN"/>
          </w:rPr>
          <w:t xml:space="preserve">       </w:t>
        </w:r>
      </w:ins>
      <w:r w:rsidR="002476B7" w:rsidRPr="001D2CEF">
        <w:rPr>
          <w:rFonts w:hint="eastAsia"/>
          <w:lang w:val="en-US" w:eastAsia="zh-CN"/>
        </w:rPr>
        <w:t xml:space="preserve"> The attribute names "cnfUn</w:t>
      </w:r>
      <w:r w:rsidR="002476B7">
        <w:rPr>
          <w:rFonts w:hint="eastAsia"/>
          <w:lang w:val="en-US" w:eastAsia="zh-CN"/>
        </w:rPr>
        <w:t xml:space="preserve">its" and "dnfUnits" (see clause </w:t>
      </w:r>
      <w:r w:rsidR="002476B7" w:rsidRPr="001D2CEF">
        <w:rPr>
          <w:rFonts w:hint="eastAsia"/>
          <w:lang w:val="en-US" w:eastAsia="zh-CN"/>
        </w:rPr>
        <w:t>5.2.4.</w:t>
      </w:r>
      <w:r w:rsidR="002476B7" w:rsidRPr="001D2CEF">
        <w:rPr>
          <w:lang w:val="en-US" w:eastAsia="zh-CN"/>
        </w:rPr>
        <w:t>11</w:t>
      </w:r>
      <w:r w:rsidR="002476B7">
        <w:rPr>
          <w:rFonts w:hint="eastAsia"/>
          <w:lang w:val="en-US" w:eastAsia="zh-CN"/>
        </w:rPr>
        <w:t xml:space="preserve"> and clause </w:t>
      </w:r>
      <w:r w:rsidR="002476B7" w:rsidRPr="001D2CEF">
        <w:rPr>
          <w:rFonts w:hint="eastAsia"/>
          <w:lang w:val="en-US" w:eastAsia="zh-CN"/>
        </w:rPr>
        <w:t>5.2.4.</w:t>
      </w:r>
      <w:r w:rsidR="002476B7" w:rsidRPr="001D2CEF">
        <w:rPr>
          <w:lang w:val="en-US" w:eastAsia="zh-CN"/>
        </w:rPr>
        <w:t>12</w:t>
      </w:r>
      <w:r w:rsidR="002476B7" w:rsidRPr="001D2CEF">
        <w:rPr>
          <w:rFonts w:hint="eastAsia"/>
          <w:lang w:val="en-US" w:eastAsia="zh-CN"/>
        </w:rPr>
        <w:t>)</w:t>
      </w:r>
    </w:p>
    <w:p w14:paraId="05626A7C" w14:textId="1B7DBF30" w:rsidR="002476B7" w:rsidRDefault="005D2C70" w:rsidP="002476B7">
      <w:pPr>
        <w:pStyle w:val="PL"/>
        <w:rPr>
          <w:ins w:id="385" w:author="Giorgi Gulbani" w:date="2022-04-02T20:05:00Z"/>
          <w:lang w:val="en-US" w:eastAsia="zh-CN"/>
        </w:rPr>
      </w:pPr>
      <w:ins w:id="386" w:author="Giorgi Gulbani" w:date="2022-03-29T18:24:00Z">
        <w:r>
          <w:rPr>
            <w:lang w:val="en-US" w:eastAsia="zh-CN"/>
          </w:rPr>
          <w:t xml:space="preserve">       </w:t>
        </w:r>
      </w:ins>
      <w:r w:rsidR="002476B7" w:rsidRPr="001D2CEF">
        <w:rPr>
          <w:lang w:val="en-US" w:eastAsia="zh-CN"/>
        </w:rPr>
        <w:t xml:space="preserve"> </w:t>
      </w:r>
      <w:r w:rsidR="002476B7" w:rsidRPr="001D2CEF">
        <w:rPr>
          <w:rFonts w:hint="eastAsia"/>
          <w:lang w:val="en-US" w:eastAsia="zh-CN"/>
        </w:rPr>
        <w:t xml:space="preserve">serve as </w:t>
      </w:r>
      <w:r w:rsidR="002476B7" w:rsidRPr="001D2CEF">
        <w:rPr>
          <w:lang w:val="en-US" w:eastAsia="zh-CN"/>
        </w:rPr>
        <w:t>discriminator</w:t>
      </w:r>
      <w:r w:rsidR="002476B7" w:rsidRPr="001D2CEF">
        <w:rPr>
          <w:rFonts w:hint="eastAsia"/>
          <w:lang w:val="en-US" w:eastAsia="zh-CN"/>
        </w:rPr>
        <w:t>.</w:t>
      </w:r>
    </w:p>
    <w:p w14:paraId="7F9AE7B7" w14:textId="77777777" w:rsidR="00193FE8" w:rsidRPr="00F11966" w:rsidRDefault="00193FE8" w:rsidP="002476B7">
      <w:pPr>
        <w:pStyle w:val="PL"/>
        <w:rPr>
          <w:lang w:val="en-US"/>
        </w:rPr>
      </w:pPr>
    </w:p>
    <w:p w14:paraId="1F6E082E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Cnf:</w:t>
      </w:r>
    </w:p>
    <w:p w14:paraId="5B3C9A7C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3EFF75B7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6953D22F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cnfUnits</w:t>
      </w:r>
    </w:p>
    <w:p w14:paraId="4FB333B5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28D39068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cnfUnits:</w:t>
      </w:r>
    </w:p>
    <w:p w14:paraId="57579D9A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57460325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33F3995B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CnfUnit</w:t>
      </w:r>
      <w:r w:rsidRPr="00F11966">
        <w:rPr>
          <w:lang w:val="en-US"/>
        </w:rPr>
        <w:t>'</w:t>
      </w:r>
    </w:p>
    <w:p w14:paraId="234EF5A7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2732C6FC" w14:textId="77777777" w:rsidR="00193FE8" w:rsidRPr="00F11966" w:rsidRDefault="00193FE8" w:rsidP="00193FE8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cs="Arial" w:hint="eastAsia"/>
          <w:szCs w:val="18"/>
          <w:lang w:eastAsia="zh-CN"/>
        </w:rPr>
        <w:t>A conjunctive normal form</w:t>
      </w:r>
    </w:p>
    <w:p w14:paraId="620877AE" w14:textId="77777777" w:rsidR="00193FE8" w:rsidRDefault="00193FE8" w:rsidP="00193FE8">
      <w:pPr>
        <w:pStyle w:val="PL"/>
        <w:rPr>
          <w:lang w:val="en-US" w:eastAsia="zh-CN"/>
        </w:rPr>
      </w:pPr>
    </w:p>
    <w:p w14:paraId="79E428A5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Dnf:</w:t>
      </w:r>
    </w:p>
    <w:p w14:paraId="40F84B5C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106FE75C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300B6D38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dnfUnits</w:t>
      </w:r>
    </w:p>
    <w:p w14:paraId="4169CB0B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129F4CB3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dnfUnits:</w:t>
      </w:r>
    </w:p>
    <w:p w14:paraId="044E317E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46CD66AB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50E89B4A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DnfUnit</w:t>
      </w:r>
      <w:r w:rsidRPr="00F11966">
        <w:rPr>
          <w:lang w:val="en-US"/>
        </w:rPr>
        <w:t>'</w:t>
      </w:r>
    </w:p>
    <w:p w14:paraId="069A58AD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6A48A2D0" w14:textId="77777777" w:rsidR="00193FE8" w:rsidRDefault="00193FE8" w:rsidP="00193FE8">
      <w:pPr>
        <w:pStyle w:val="PL"/>
        <w:rPr>
          <w:lang w:eastAsia="zh-CN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hint="eastAsia"/>
          <w:lang w:eastAsia="zh-CN"/>
        </w:rPr>
        <w:t>A disjunctive normal form</w:t>
      </w:r>
    </w:p>
    <w:p w14:paraId="5039765F" w14:textId="77777777" w:rsidR="005304E8" w:rsidRDefault="005304E8" w:rsidP="005304E8">
      <w:pPr>
        <w:pStyle w:val="PL"/>
        <w:rPr>
          <w:lang w:val="en-US"/>
        </w:rPr>
      </w:pPr>
    </w:p>
    <w:p w14:paraId="6529E4E1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CnfUnit:</w:t>
      </w:r>
    </w:p>
    <w:p w14:paraId="133E8294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60241E63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64AEA5C3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cnfUnit</w:t>
      </w:r>
    </w:p>
    <w:p w14:paraId="1B1A15F7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52C95C54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cnfUnit:</w:t>
      </w:r>
    </w:p>
    <w:p w14:paraId="11E7D3D1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05B5AF7A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261997CA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Atom</w:t>
      </w:r>
      <w:r w:rsidRPr="00F11966">
        <w:rPr>
          <w:lang w:val="en-US"/>
        </w:rPr>
        <w:t>'</w:t>
      </w:r>
    </w:p>
    <w:p w14:paraId="3EE0EA43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2642FB6F" w14:textId="77777777" w:rsidR="003F00C8" w:rsidRDefault="002476B7" w:rsidP="002476B7">
      <w:pPr>
        <w:pStyle w:val="PL"/>
        <w:rPr>
          <w:ins w:id="387" w:author="Giorgi Gulbani" w:date="2022-03-29T18:27:00Z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388" w:author="Giorgi Gulbani" w:date="2022-03-29T18:27:00Z">
        <w:r w:rsidR="003F00C8">
          <w:t>&gt;</w:t>
        </w:r>
      </w:ins>
    </w:p>
    <w:p w14:paraId="6FA27618" w14:textId="77777777" w:rsidR="003F00C8" w:rsidRDefault="003F00C8" w:rsidP="002476B7">
      <w:pPr>
        <w:pStyle w:val="PL"/>
        <w:rPr>
          <w:ins w:id="389" w:author="Giorgi Gulbani" w:date="2022-03-29T18:27:00Z"/>
          <w:lang w:eastAsia="zh-CN"/>
        </w:rPr>
      </w:pPr>
      <w:ins w:id="390" w:author="Giorgi Gulbani" w:date="2022-03-29T18:27:00Z">
        <w:r>
          <w:t xml:space="preserve">        </w:t>
        </w:r>
      </w:ins>
      <w:r w:rsidR="002476B7" w:rsidRPr="001D2CEF">
        <w:rPr>
          <w:rFonts w:hint="eastAsia"/>
          <w:lang w:eastAsia="zh-CN"/>
        </w:rPr>
        <w:t>During the processing of cnfUnits attribute, all the members in the array shall be</w:t>
      </w:r>
    </w:p>
    <w:p w14:paraId="5587E9ED" w14:textId="04F615A1" w:rsidR="002476B7" w:rsidRPr="00F11966" w:rsidRDefault="003F00C8" w:rsidP="002476B7">
      <w:pPr>
        <w:pStyle w:val="PL"/>
        <w:rPr>
          <w:lang w:val="en-US"/>
        </w:rPr>
      </w:pPr>
      <w:ins w:id="391" w:author="Giorgi Gulbani" w:date="2022-03-29T18:27:00Z">
        <w:r>
          <w:rPr>
            <w:lang w:eastAsia="zh-CN"/>
          </w:rPr>
          <w:t xml:space="preserve">       </w:t>
        </w:r>
      </w:ins>
      <w:r w:rsidR="002476B7" w:rsidRPr="001D2CEF">
        <w:rPr>
          <w:rFonts w:hint="eastAsia"/>
          <w:lang w:eastAsia="zh-CN"/>
        </w:rPr>
        <w:t xml:space="preserve"> interpreted as logically concatenated with logical "AND".</w:t>
      </w:r>
    </w:p>
    <w:p w14:paraId="5A25FDEA" w14:textId="77777777" w:rsidR="002476B7" w:rsidRDefault="002476B7" w:rsidP="002476B7">
      <w:pPr>
        <w:pStyle w:val="PL"/>
        <w:rPr>
          <w:lang w:val="en-US" w:eastAsia="zh-CN"/>
        </w:rPr>
      </w:pPr>
    </w:p>
    <w:p w14:paraId="7E8AEB85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DnfUnit:</w:t>
      </w:r>
    </w:p>
    <w:p w14:paraId="327A54A3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1A0DCCDB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1E78A6A8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dnfUnit</w:t>
      </w:r>
    </w:p>
    <w:p w14:paraId="159E3E3F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72C6A7BD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dnfUnit:</w:t>
      </w:r>
    </w:p>
    <w:p w14:paraId="4A1DE7FC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78597ECB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1C622031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Atom</w:t>
      </w:r>
      <w:r w:rsidRPr="00F11966">
        <w:rPr>
          <w:lang w:val="en-US"/>
        </w:rPr>
        <w:t>'</w:t>
      </w:r>
    </w:p>
    <w:p w14:paraId="7B79C7BF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6FA8842C" w14:textId="77777777" w:rsidR="003F00C8" w:rsidRDefault="002476B7" w:rsidP="002476B7">
      <w:pPr>
        <w:pStyle w:val="PL"/>
        <w:rPr>
          <w:ins w:id="392" w:author="Giorgi Gulbani" w:date="2022-03-29T18:27:00Z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393" w:author="Giorgi Gulbani" w:date="2022-03-29T18:27:00Z">
        <w:r w:rsidR="003F00C8">
          <w:t>&gt;</w:t>
        </w:r>
      </w:ins>
    </w:p>
    <w:p w14:paraId="38F3F575" w14:textId="77777777" w:rsidR="003F00C8" w:rsidRDefault="003F00C8" w:rsidP="002476B7">
      <w:pPr>
        <w:pStyle w:val="PL"/>
        <w:rPr>
          <w:ins w:id="394" w:author="Giorgi Gulbani" w:date="2022-03-29T18:27:00Z"/>
        </w:rPr>
      </w:pPr>
      <w:ins w:id="395" w:author="Giorgi Gulbani" w:date="2022-03-29T18:27:00Z">
        <w:r>
          <w:t xml:space="preserve">        </w:t>
        </w:r>
      </w:ins>
      <w:r w:rsidR="002476B7" w:rsidRPr="001D2CEF">
        <w:rPr>
          <w:rFonts w:hint="eastAsia"/>
        </w:rPr>
        <w:t>During the processing of dnfUnits attribute, all the members in the array shall be</w:t>
      </w:r>
    </w:p>
    <w:p w14:paraId="09F0E353" w14:textId="157AFFE3" w:rsidR="002476B7" w:rsidRDefault="003F00C8" w:rsidP="002476B7">
      <w:pPr>
        <w:pStyle w:val="PL"/>
        <w:rPr>
          <w:ins w:id="396" w:author="Giorgi Gulbani" w:date="2022-04-02T20:17:00Z"/>
        </w:rPr>
      </w:pPr>
      <w:ins w:id="397" w:author="Giorgi Gulbani" w:date="2022-03-29T18:27:00Z">
        <w:r>
          <w:t xml:space="preserve">       </w:t>
        </w:r>
      </w:ins>
      <w:r w:rsidR="002476B7" w:rsidRPr="001D2CEF">
        <w:rPr>
          <w:rFonts w:hint="eastAsia"/>
        </w:rPr>
        <w:t xml:space="preserve"> interpreted as logically concatenated with logical "OR".</w:t>
      </w:r>
    </w:p>
    <w:p w14:paraId="0D84761A" w14:textId="77777777" w:rsidR="006F2D71" w:rsidRPr="00F11966" w:rsidRDefault="006F2D71" w:rsidP="002476B7">
      <w:pPr>
        <w:pStyle w:val="PL"/>
        <w:rPr>
          <w:lang w:val="en-US"/>
        </w:rPr>
      </w:pPr>
    </w:p>
    <w:p w14:paraId="794DA138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Atom:</w:t>
      </w:r>
    </w:p>
    <w:p w14:paraId="322ED8C8" w14:textId="77777777" w:rsidR="002476B7" w:rsidRDefault="002476B7" w:rsidP="002476B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 search parameter and its positive or negative content.</w:t>
      </w:r>
    </w:p>
    <w:p w14:paraId="4A3F38D0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76735A54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425D2F64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attr</w:t>
      </w:r>
    </w:p>
    <w:p w14:paraId="0BEFF84E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value</w:t>
      </w:r>
    </w:p>
    <w:p w14:paraId="10158E2C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25FBEC8D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attr:</w:t>
      </w:r>
    </w:p>
    <w:p w14:paraId="4CAEAA66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63CBE857" w14:textId="77777777" w:rsidR="002476B7" w:rsidRPr="00F11966" w:rsidRDefault="002476B7" w:rsidP="002476B7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hint="eastAsia"/>
          <w:lang w:eastAsia="zh-CN"/>
        </w:rPr>
        <w:t>contains the name of a defined query parameter.</w:t>
      </w:r>
    </w:p>
    <w:p w14:paraId="209D30EB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value: {}</w:t>
      </w:r>
    </w:p>
    <w:p w14:paraId="496A5CA5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negative:</w:t>
      </w:r>
    </w:p>
    <w:p w14:paraId="10710567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boolean</w:t>
      </w:r>
    </w:p>
    <w:p w14:paraId="5AE903A1" w14:textId="58B52F9B" w:rsidR="002476B7" w:rsidRDefault="002476B7" w:rsidP="002476B7">
      <w:pPr>
        <w:pStyle w:val="PL"/>
        <w:rPr>
          <w:ins w:id="398" w:author="Giorgi Gulbani" w:date="2022-04-02T20:18:00Z"/>
          <w:lang w:eastAsia="zh-CN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hint="eastAsia"/>
          <w:lang w:eastAsia="zh-CN"/>
        </w:rPr>
        <w:t xml:space="preserve">indicates whether the </w:t>
      </w:r>
      <w:r w:rsidRPr="001D2CEF">
        <w:rPr>
          <w:lang w:eastAsia="zh-CN"/>
        </w:rPr>
        <w:t>negative</w:t>
      </w:r>
      <w:r w:rsidRPr="001D2CEF">
        <w:rPr>
          <w:rFonts w:hint="eastAsia"/>
          <w:lang w:eastAsia="zh-CN"/>
        </w:rPr>
        <w:t xml:space="preserve"> condition applies for the query condition</w:t>
      </w:r>
      <w:ins w:id="399" w:author="Giorgi Gulbani" w:date="2022-04-02T20:18:00Z">
        <w:r w:rsidR="006F2D71">
          <w:rPr>
            <w:lang w:eastAsia="zh-CN"/>
          </w:rPr>
          <w:t>.</w:t>
        </w:r>
      </w:ins>
    </w:p>
    <w:p w14:paraId="2DB375A6" w14:textId="77777777" w:rsidR="006F2D71" w:rsidRPr="00F11966" w:rsidRDefault="006F2D71" w:rsidP="002476B7">
      <w:pPr>
        <w:pStyle w:val="PL"/>
        <w:rPr>
          <w:lang w:val="en-US"/>
        </w:rPr>
      </w:pPr>
    </w:p>
    <w:p w14:paraId="383D0EB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PatchResult</w:t>
      </w:r>
      <w:r w:rsidRPr="00F11966">
        <w:rPr>
          <w:lang w:val="en-US"/>
        </w:rPr>
        <w:t>:</w:t>
      </w:r>
    </w:p>
    <w:p w14:paraId="1969F9B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hint="eastAsia"/>
          <w:lang w:eastAsia="zh-CN"/>
        </w:rPr>
        <w:t xml:space="preserve">The execution report </w:t>
      </w:r>
      <w:r>
        <w:rPr>
          <w:lang w:eastAsia="zh-CN"/>
        </w:rPr>
        <w:t xml:space="preserve">result on failed </w:t>
      </w:r>
      <w:r w:rsidRPr="001D2CEF">
        <w:rPr>
          <w:rFonts w:hint="eastAsia"/>
          <w:lang w:eastAsia="zh-CN"/>
        </w:rPr>
        <w:t>modification.</w:t>
      </w:r>
    </w:p>
    <w:p w14:paraId="119DB1A8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69B53B24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68AACE5C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report</w:t>
      </w:r>
    </w:p>
    <w:p w14:paraId="7BBB8A0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4ABB40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</w:t>
      </w:r>
      <w:r w:rsidRPr="00F11966">
        <w:rPr>
          <w:rFonts w:hint="eastAsia"/>
          <w:lang w:val="en-US" w:eastAsia="zh-CN"/>
        </w:rPr>
        <w:t>report</w:t>
      </w:r>
      <w:r w:rsidRPr="00F11966">
        <w:rPr>
          <w:lang w:val="en-US"/>
        </w:rPr>
        <w:t>:</w:t>
      </w:r>
    </w:p>
    <w:p w14:paraId="2A26E12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type: array</w:t>
      </w:r>
    </w:p>
    <w:p w14:paraId="3097DF1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items:</w:t>
      </w:r>
    </w:p>
    <w:p w14:paraId="4D5589D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hint="eastAsia"/>
          <w:lang w:val="en-US" w:eastAsia="zh-CN"/>
        </w:rPr>
        <w:t>ReportItem</w:t>
      </w:r>
      <w:r w:rsidRPr="00F11966">
        <w:rPr>
          <w:lang w:val="en-US"/>
        </w:rPr>
        <w:t>'</w:t>
      </w:r>
    </w:p>
    <w:p w14:paraId="6595977A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minItems: 1</w:t>
      </w:r>
    </w:p>
    <w:p w14:paraId="36026171" w14:textId="77777777" w:rsidR="003F00C8" w:rsidRDefault="002476B7" w:rsidP="002476B7">
      <w:pPr>
        <w:pStyle w:val="PL"/>
        <w:rPr>
          <w:ins w:id="400" w:author="Giorgi Gulbani" w:date="2022-03-29T18:27:00Z"/>
        </w:rPr>
      </w:pPr>
      <w:r>
        <w:t xml:space="preserve"> </w:t>
      </w:r>
      <w:r w:rsidRPr="00F11966">
        <w:t xml:space="preserve">    </w:t>
      </w:r>
      <w:r>
        <w:t xml:space="preserve">  </w:t>
      </w:r>
      <w:r w:rsidRPr="00F11966">
        <w:t xml:space="preserve"> description: </w:t>
      </w:r>
      <w:ins w:id="401" w:author="Giorgi Gulbani" w:date="2022-03-29T18:27:00Z">
        <w:r w:rsidR="003F00C8">
          <w:t>&gt;</w:t>
        </w:r>
      </w:ins>
    </w:p>
    <w:p w14:paraId="318CCB71" w14:textId="77777777" w:rsidR="003F00C8" w:rsidRDefault="003F00C8" w:rsidP="002476B7">
      <w:pPr>
        <w:pStyle w:val="PL"/>
        <w:rPr>
          <w:ins w:id="402" w:author="Giorgi Gulbani" w:date="2022-03-29T18:28:00Z"/>
          <w:lang w:eastAsia="zh-CN"/>
        </w:rPr>
      </w:pPr>
      <w:ins w:id="403" w:author="Giorgi Gulbani" w:date="2022-03-29T18:27:00Z">
        <w:r>
          <w:t xml:space="preserve">          </w:t>
        </w:r>
      </w:ins>
      <w:r w:rsidR="002476B7" w:rsidRPr="001D2CEF">
        <w:rPr>
          <w:rFonts w:hint="eastAsia"/>
          <w:lang w:eastAsia="zh-CN"/>
        </w:rPr>
        <w:t xml:space="preserve">The execution report contains an array of report items. Each report item indicates one </w:t>
      </w:r>
    </w:p>
    <w:p w14:paraId="36E12120" w14:textId="2CDF013D" w:rsidR="002476B7" w:rsidRDefault="003F00C8" w:rsidP="002476B7">
      <w:pPr>
        <w:pStyle w:val="PL"/>
        <w:rPr>
          <w:ins w:id="404" w:author="Giorgi Gulbani" w:date="2022-04-02T20:18:00Z"/>
          <w:lang w:eastAsia="zh-CN"/>
        </w:rPr>
      </w:pPr>
      <w:ins w:id="405" w:author="Giorgi Gulbani" w:date="2022-03-29T18:28:00Z">
        <w:r>
          <w:rPr>
            <w:lang w:eastAsia="zh-CN"/>
          </w:rPr>
          <w:t xml:space="preserve">          </w:t>
        </w:r>
      </w:ins>
      <w:r w:rsidR="002476B7" w:rsidRPr="001D2CEF">
        <w:rPr>
          <w:rFonts w:hint="eastAsia"/>
          <w:lang w:eastAsia="zh-CN"/>
        </w:rPr>
        <w:t>failed modification.</w:t>
      </w:r>
    </w:p>
    <w:p w14:paraId="39F02008" w14:textId="77777777" w:rsidR="006F2D71" w:rsidRPr="00E45957" w:rsidRDefault="006F2D71" w:rsidP="002476B7">
      <w:pPr>
        <w:pStyle w:val="PL"/>
        <w:rPr>
          <w:lang w:val="en-US"/>
        </w:rPr>
      </w:pPr>
    </w:p>
    <w:p w14:paraId="75C0A17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ReportItem</w:t>
      </w:r>
      <w:r w:rsidRPr="00F11966">
        <w:rPr>
          <w:lang w:val="en-US"/>
        </w:rPr>
        <w:t>:</w:t>
      </w:r>
    </w:p>
    <w:p w14:paraId="7A002295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723B96CD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73152D3B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path</w:t>
      </w:r>
    </w:p>
    <w:p w14:paraId="0E752CE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047F56E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</w:t>
      </w:r>
      <w:r w:rsidRPr="00F11966">
        <w:rPr>
          <w:rFonts w:hint="eastAsia"/>
          <w:lang w:val="en-US" w:eastAsia="zh-CN"/>
        </w:rPr>
        <w:t xml:space="preserve"> path</w:t>
      </w:r>
      <w:r w:rsidRPr="00F11966">
        <w:rPr>
          <w:lang w:val="en-US"/>
        </w:rPr>
        <w:t>:</w:t>
      </w:r>
    </w:p>
    <w:p w14:paraId="239F4532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023F42A7" w14:textId="77777777" w:rsidR="003F00C8" w:rsidRDefault="002476B7" w:rsidP="002476B7">
      <w:pPr>
        <w:pStyle w:val="PL"/>
        <w:rPr>
          <w:ins w:id="406" w:author="Giorgi Gulbani" w:date="2022-03-29T18:28:00Z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407" w:author="Giorgi Gulbani" w:date="2022-03-29T18:28:00Z">
        <w:r w:rsidR="003F00C8">
          <w:t>&gt;</w:t>
        </w:r>
      </w:ins>
    </w:p>
    <w:p w14:paraId="7FCA1D54" w14:textId="77777777" w:rsidR="003F00C8" w:rsidRDefault="003F00C8" w:rsidP="002476B7">
      <w:pPr>
        <w:pStyle w:val="PL"/>
        <w:rPr>
          <w:ins w:id="408" w:author="Giorgi Gulbani" w:date="2022-03-29T18:28:00Z"/>
        </w:rPr>
      </w:pPr>
      <w:ins w:id="409" w:author="Giorgi Gulbani" w:date="2022-03-29T18:28:00Z">
        <w:r>
          <w:t xml:space="preserve">            </w:t>
        </w:r>
      </w:ins>
      <w:r w:rsidR="002476B7">
        <w:t>C</w:t>
      </w:r>
      <w:r w:rsidR="002476B7" w:rsidRPr="001D2CEF">
        <w:t>ontains a JSON pointer value (as defined in IETF</w:t>
      </w:r>
      <w:r w:rsidR="002476B7">
        <w:t xml:space="preserve"> </w:t>
      </w:r>
      <w:r w:rsidR="002476B7" w:rsidRPr="001D2CEF">
        <w:t>RFC</w:t>
      </w:r>
      <w:r w:rsidR="002476B7">
        <w:t xml:space="preserve"> </w:t>
      </w:r>
      <w:r w:rsidR="002476B7" w:rsidRPr="001D2CEF">
        <w:t xml:space="preserve">6901) that references a </w:t>
      </w:r>
    </w:p>
    <w:p w14:paraId="302E468A" w14:textId="57961994" w:rsidR="002476B7" w:rsidRPr="00F11966" w:rsidRDefault="003F00C8" w:rsidP="002476B7">
      <w:pPr>
        <w:pStyle w:val="PL"/>
        <w:rPr>
          <w:lang w:val="en-US"/>
        </w:rPr>
      </w:pPr>
      <w:ins w:id="410" w:author="Giorgi Gulbani" w:date="2022-03-29T18:28:00Z">
        <w:r>
          <w:t xml:space="preserve">            </w:t>
        </w:r>
      </w:ins>
      <w:r w:rsidR="002476B7" w:rsidRPr="001D2CEF">
        <w:t>location</w:t>
      </w:r>
      <w:del w:id="411" w:author="Giorgi Gulbani" w:date="2022-03-29T18:28:00Z">
        <w:r w:rsidR="002476B7" w:rsidRPr="001D2CEF" w:rsidDel="003F00C8">
          <w:delText xml:space="preserve"> </w:delText>
        </w:r>
      </w:del>
      <w:ins w:id="412" w:author="Giorgi Gulbani" w:date="2022-03-29T18:28:00Z">
        <w:r>
          <w:t xml:space="preserve"> </w:t>
        </w:r>
      </w:ins>
      <w:r w:rsidR="002476B7" w:rsidRPr="001D2CEF">
        <w:t xml:space="preserve">of a resource </w:t>
      </w:r>
      <w:r w:rsidR="002476B7" w:rsidRPr="001D2CEF">
        <w:rPr>
          <w:rFonts w:hint="eastAsia"/>
          <w:lang w:eastAsia="zh-CN"/>
        </w:rPr>
        <w:t>to</w:t>
      </w:r>
      <w:r w:rsidR="002476B7" w:rsidRPr="001D2CEF">
        <w:t xml:space="preserve"> which the </w:t>
      </w:r>
      <w:r w:rsidR="002476B7" w:rsidRPr="001D2CEF">
        <w:rPr>
          <w:rFonts w:hint="eastAsia"/>
          <w:lang w:eastAsia="zh-CN"/>
        </w:rPr>
        <w:t>modification is subject</w:t>
      </w:r>
      <w:r w:rsidR="002476B7" w:rsidRPr="001D2CEF">
        <w:t>.</w:t>
      </w:r>
    </w:p>
    <w:p w14:paraId="7A54D886" w14:textId="77777777" w:rsidR="002476B7" w:rsidRDefault="002476B7" w:rsidP="002476B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reason:</w:t>
      </w:r>
    </w:p>
    <w:p w14:paraId="240375F5" w14:textId="77777777" w:rsidR="002476B7" w:rsidRPr="00F11966" w:rsidRDefault="002476B7" w:rsidP="002476B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3460284B" w14:textId="77777777" w:rsidR="003F00C8" w:rsidRDefault="002476B7" w:rsidP="002476B7">
      <w:pPr>
        <w:pStyle w:val="PL"/>
        <w:rPr>
          <w:ins w:id="413" w:author="Giorgi Gulbani" w:date="2022-03-29T18:28:00Z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414" w:author="Giorgi Gulbani" w:date="2022-03-29T18:28:00Z">
        <w:r w:rsidR="003F00C8">
          <w:t>&gt;</w:t>
        </w:r>
      </w:ins>
    </w:p>
    <w:p w14:paraId="013143CF" w14:textId="77777777" w:rsidR="003F00C8" w:rsidRDefault="003F00C8" w:rsidP="002476B7">
      <w:pPr>
        <w:pStyle w:val="PL"/>
        <w:rPr>
          <w:ins w:id="415" w:author="Giorgi Gulbani" w:date="2022-03-29T18:28:00Z"/>
          <w:rFonts w:cs="Arial"/>
          <w:szCs w:val="18"/>
        </w:rPr>
      </w:pPr>
      <w:ins w:id="416" w:author="Giorgi Gulbani" w:date="2022-03-29T18:28:00Z">
        <w:r>
          <w:t xml:space="preserve">             </w:t>
        </w:r>
      </w:ins>
      <w:r w:rsidR="002476B7" w:rsidRPr="00624AB4">
        <w:rPr>
          <w:rFonts w:cs="Arial"/>
          <w:szCs w:val="18"/>
        </w:rPr>
        <w:t>A human-readable reason providing details on the reported modification failure</w:t>
      </w:r>
      <w:r w:rsidR="002476B7" w:rsidRPr="001F393D">
        <w:rPr>
          <w:rFonts w:cs="Arial"/>
          <w:szCs w:val="18"/>
        </w:rPr>
        <w:t>.</w:t>
      </w:r>
    </w:p>
    <w:p w14:paraId="2CB3C697" w14:textId="77777777" w:rsidR="003F00C8" w:rsidRDefault="003F00C8" w:rsidP="002476B7">
      <w:pPr>
        <w:pStyle w:val="PL"/>
        <w:rPr>
          <w:ins w:id="417" w:author="Giorgi Gulbani" w:date="2022-03-29T18:29:00Z"/>
          <w:rFonts w:cs="Arial"/>
          <w:szCs w:val="18"/>
        </w:rPr>
      </w:pPr>
      <w:ins w:id="418" w:author="Giorgi Gulbani" w:date="2022-03-29T18:28:00Z">
        <w:r>
          <w:rPr>
            <w:rFonts w:cs="Arial"/>
            <w:szCs w:val="18"/>
          </w:rPr>
          <w:t xml:space="preserve">            </w:t>
        </w:r>
      </w:ins>
      <w:r w:rsidR="002476B7">
        <w:rPr>
          <w:rFonts w:cs="Arial"/>
          <w:szCs w:val="18"/>
        </w:rPr>
        <w:t xml:space="preserve"> </w:t>
      </w:r>
      <w:r w:rsidR="002476B7" w:rsidRPr="001F393D">
        <w:rPr>
          <w:rFonts w:cs="Arial"/>
          <w:szCs w:val="18"/>
        </w:rPr>
        <w:t>The reas</w:t>
      </w:r>
      <w:r w:rsidR="002476B7" w:rsidRPr="00F82649">
        <w:rPr>
          <w:rFonts w:cs="Arial"/>
          <w:szCs w:val="18"/>
        </w:rPr>
        <w:t>on string should identify the operation that failed using the operation's</w:t>
      </w:r>
    </w:p>
    <w:p w14:paraId="38245365" w14:textId="77777777" w:rsidR="003F00C8" w:rsidRDefault="003F00C8" w:rsidP="002476B7">
      <w:pPr>
        <w:pStyle w:val="PL"/>
        <w:rPr>
          <w:ins w:id="419" w:author="Giorgi Gulbani" w:date="2022-03-29T18:29:00Z"/>
          <w:rFonts w:cs="Arial"/>
          <w:szCs w:val="18"/>
        </w:rPr>
      </w:pPr>
      <w:ins w:id="420" w:author="Giorgi Gulbani" w:date="2022-03-29T18:29:00Z">
        <w:r>
          <w:rPr>
            <w:rFonts w:cs="Arial"/>
            <w:szCs w:val="18"/>
          </w:rPr>
          <w:t xml:space="preserve">            </w:t>
        </w:r>
      </w:ins>
      <w:r w:rsidR="002476B7" w:rsidRPr="00F82649">
        <w:rPr>
          <w:rFonts w:cs="Arial"/>
          <w:szCs w:val="18"/>
        </w:rPr>
        <w:t xml:space="preserve"> array index to assist in correlation of the invalid parameter with the failed </w:t>
      </w:r>
    </w:p>
    <w:p w14:paraId="33D0F36C" w14:textId="6AEDD334" w:rsidR="002476B7" w:rsidRPr="00F11966" w:rsidRDefault="003F00C8" w:rsidP="002476B7">
      <w:pPr>
        <w:pStyle w:val="PL"/>
        <w:rPr>
          <w:lang w:val="en-US"/>
        </w:rPr>
      </w:pPr>
      <w:ins w:id="421" w:author="Giorgi Gulbani" w:date="2022-03-29T18:29:00Z">
        <w:r>
          <w:rPr>
            <w:rFonts w:cs="Arial"/>
            <w:szCs w:val="18"/>
          </w:rPr>
          <w:t xml:space="preserve">             </w:t>
        </w:r>
      </w:ins>
      <w:r w:rsidR="002476B7" w:rsidRPr="00F82649">
        <w:rPr>
          <w:rFonts w:cs="Arial"/>
          <w:szCs w:val="18"/>
        </w:rPr>
        <w:t>operation, e.g. "Replaceme</w:t>
      </w:r>
      <w:r w:rsidR="002476B7">
        <w:rPr>
          <w:rFonts w:cs="Arial"/>
          <w:szCs w:val="18"/>
        </w:rPr>
        <w:t>nt value invalid for attribute (</w:t>
      </w:r>
      <w:r w:rsidR="002476B7" w:rsidRPr="00F82649">
        <w:rPr>
          <w:rFonts w:cs="Arial"/>
          <w:szCs w:val="18"/>
        </w:rPr>
        <w:t>failed operation index</w:t>
      </w:r>
      <w:r w:rsidR="002476B7">
        <w:rPr>
          <w:rFonts w:cs="Arial"/>
          <w:szCs w:val="18"/>
        </w:rPr>
        <w:t>= 4)</w:t>
      </w:r>
      <w:r w:rsidR="002476B7" w:rsidRPr="00F82649">
        <w:rPr>
          <w:rFonts w:cs="Arial"/>
          <w:szCs w:val="18"/>
        </w:rPr>
        <w:t>".</w:t>
      </w:r>
    </w:p>
    <w:p w14:paraId="721751A5" w14:textId="77777777" w:rsidR="002476B7" w:rsidRDefault="002476B7" w:rsidP="002476B7">
      <w:pPr>
        <w:pStyle w:val="PL"/>
        <w:rPr>
          <w:ins w:id="422" w:author="Giorgi Gulbani" w:date="2022-04-02T20:18:00Z"/>
          <w:lang w:eastAsia="zh-CN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>description:</w:t>
      </w:r>
      <w:r>
        <w:t xml:space="preserve"> indicates performed modivications</w:t>
      </w:r>
      <w:r w:rsidRPr="001D2CEF">
        <w:rPr>
          <w:rFonts w:hint="eastAsia"/>
          <w:lang w:eastAsia="zh-CN"/>
        </w:rPr>
        <w:t>.</w:t>
      </w:r>
    </w:p>
    <w:p w14:paraId="4C099AC3" w14:textId="77777777" w:rsidR="006F2D71" w:rsidRPr="00F11966" w:rsidRDefault="006F2D71" w:rsidP="002476B7">
      <w:pPr>
        <w:pStyle w:val="PL"/>
        <w:rPr>
          <w:lang w:val="en-US"/>
        </w:rPr>
      </w:pPr>
    </w:p>
    <w:p w14:paraId="03A417D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HalTemplate</w:t>
      </w:r>
      <w:r w:rsidRPr="00F11966">
        <w:rPr>
          <w:lang w:val="en-US"/>
        </w:rPr>
        <w:t>:</w:t>
      </w:r>
    </w:p>
    <w:p w14:paraId="40CC516D" w14:textId="77777777" w:rsidR="003F00C8" w:rsidRDefault="002476B7" w:rsidP="002476B7">
      <w:pPr>
        <w:pStyle w:val="PL"/>
        <w:rPr>
          <w:ins w:id="423" w:author="Giorgi Gulbani" w:date="2022-03-29T18:29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424" w:author="Giorgi Gulbani" w:date="2022-03-29T18:29:00Z">
        <w:r w:rsidR="003F00C8">
          <w:t>&gt;</w:t>
        </w:r>
      </w:ins>
    </w:p>
    <w:p w14:paraId="49342292" w14:textId="6E946142" w:rsidR="002476B7" w:rsidRDefault="003F00C8" w:rsidP="002476B7">
      <w:pPr>
        <w:pStyle w:val="PL"/>
      </w:pPr>
      <w:ins w:id="425" w:author="Giorgi Gulbani" w:date="2022-03-29T18:29:00Z">
        <w:r>
          <w:t xml:space="preserve">        </w:t>
        </w:r>
      </w:ins>
      <w:r w:rsidR="002476B7">
        <w:t>Hypertext Application Language (HAL) template contains the e</w:t>
      </w:r>
      <w:r w:rsidR="002476B7">
        <w:rPr>
          <w:lang w:eastAsia="zh-CN"/>
        </w:rPr>
        <w:t xml:space="preserve">xtended </w:t>
      </w:r>
      <w:r w:rsidR="002476B7">
        <w:t>3GPP hypermedia format.</w:t>
      </w:r>
    </w:p>
    <w:p w14:paraId="701F1819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73EC67D9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4F58D7E8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method</w:t>
      </w:r>
    </w:p>
    <w:p w14:paraId="1E5FC4A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B085804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title</w:t>
      </w:r>
      <w:r w:rsidRPr="00F11966">
        <w:rPr>
          <w:lang w:val="en-US"/>
        </w:rPr>
        <w:t>:</w:t>
      </w:r>
    </w:p>
    <w:p w14:paraId="6A257C60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3B21506F" w14:textId="77777777" w:rsidR="002476B7" w:rsidRPr="00F11966" w:rsidRDefault="002476B7" w:rsidP="002476B7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cs="Arial"/>
          <w:szCs w:val="18"/>
          <w:lang w:eastAsia="zh-CN"/>
        </w:rPr>
        <w:t>A human-readable string that can be used to identify this template</w:t>
      </w:r>
    </w:p>
    <w:p w14:paraId="081778D6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method:</w:t>
      </w:r>
    </w:p>
    <w:p w14:paraId="07835A4D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$ref: </w:t>
      </w:r>
      <w:r w:rsidRPr="00F11966">
        <w:rPr>
          <w:lang w:val="en-US" w:eastAsia="zh-CN"/>
        </w:rPr>
        <w:t>'#/components/schemas/</w:t>
      </w:r>
      <w:r w:rsidRPr="00F11966">
        <w:rPr>
          <w:rFonts w:hint="eastAsia"/>
          <w:lang w:val="en-US" w:eastAsia="zh-CN"/>
        </w:rPr>
        <w:t>HttpMethod</w:t>
      </w:r>
      <w:r w:rsidRPr="00F11966">
        <w:rPr>
          <w:lang w:val="en-US" w:eastAsia="zh-CN"/>
        </w:rPr>
        <w:t>'</w:t>
      </w:r>
    </w:p>
    <w:p w14:paraId="552BE40F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contentType</w:t>
      </w:r>
      <w:r w:rsidRPr="00F11966">
        <w:rPr>
          <w:lang w:val="en-US"/>
        </w:rPr>
        <w:t>:</w:t>
      </w:r>
    </w:p>
    <w:p w14:paraId="0FD8F41C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4D6407B4" w14:textId="77777777" w:rsidR="003F00C8" w:rsidRDefault="002476B7" w:rsidP="002476B7">
      <w:pPr>
        <w:pStyle w:val="PL"/>
        <w:rPr>
          <w:ins w:id="426" w:author="Giorgi Gulbani" w:date="2022-03-29T18:29:00Z"/>
        </w:rPr>
      </w:pPr>
      <w:r>
        <w:lastRenderedPageBreak/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427" w:author="Giorgi Gulbani" w:date="2022-03-29T18:29:00Z">
        <w:r w:rsidR="003F00C8">
          <w:t>&gt;</w:t>
        </w:r>
      </w:ins>
    </w:p>
    <w:p w14:paraId="20E3B673" w14:textId="77777777" w:rsidR="003F00C8" w:rsidRDefault="003F00C8" w:rsidP="002476B7">
      <w:pPr>
        <w:pStyle w:val="PL"/>
        <w:rPr>
          <w:ins w:id="428" w:author="Giorgi Gulbani" w:date="2022-03-29T18:30:00Z"/>
          <w:rFonts w:cs="Arial"/>
          <w:szCs w:val="18"/>
          <w:lang w:eastAsia="zh-CN"/>
        </w:rPr>
      </w:pPr>
      <w:ins w:id="429" w:author="Giorgi Gulbani" w:date="2022-03-29T18:29:00Z">
        <w:r>
          <w:t xml:space="preserve">            </w:t>
        </w:r>
      </w:ins>
      <w:r w:rsidR="002476B7" w:rsidRPr="001D2CEF">
        <w:rPr>
          <w:rFonts w:cs="Arial" w:hint="eastAsia"/>
          <w:szCs w:val="18"/>
          <w:lang w:eastAsia="zh-CN"/>
        </w:rPr>
        <w:t xml:space="preserve">The media type that should be used for the corresponding request. </w:t>
      </w:r>
      <w:r w:rsidR="002476B7" w:rsidRPr="001D2CEF">
        <w:rPr>
          <w:rFonts w:cs="Arial"/>
          <w:szCs w:val="18"/>
          <w:lang w:eastAsia="zh-CN"/>
        </w:rPr>
        <w:t xml:space="preserve">If the </w:t>
      </w:r>
      <w:r w:rsidR="002476B7" w:rsidRPr="001D2CEF">
        <w:rPr>
          <w:rFonts w:cs="Arial" w:hint="eastAsia"/>
          <w:szCs w:val="18"/>
          <w:lang w:eastAsia="zh-CN"/>
        </w:rPr>
        <w:t>attribute</w:t>
      </w:r>
    </w:p>
    <w:p w14:paraId="4B4CB421" w14:textId="77777777" w:rsidR="003F00C8" w:rsidRDefault="003F00C8" w:rsidP="002476B7">
      <w:pPr>
        <w:pStyle w:val="PL"/>
        <w:rPr>
          <w:ins w:id="430" w:author="Giorgi Gulbani" w:date="2022-03-29T18:30:00Z"/>
          <w:rFonts w:cs="Arial"/>
          <w:szCs w:val="18"/>
          <w:lang w:eastAsia="zh-CN"/>
        </w:rPr>
      </w:pPr>
      <w:ins w:id="431" w:author="Giorgi Gulbani" w:date="2022-03-29T18:30:00Z">
        <w:r>
          <w:rPr>
            <w:rFonts w:cs="Arial"/>
            <w:szCs w:val="18"/>
            <w:lang w:eastAsia="zh-CN"/>
          </w:rPr>
          <w:t xml:space="preserve">           </w:t>
        </w:r>
      </w:ins>
      <w:r w:rsidR="002476B7" w:rsidRPr="001D2CEF">
        <w:rPr>
          <w:rFonts w:cs="Arial"/>
          <w:szCs w:val="18"/>
          <w:lang w:eastAsia="zh-CN"/>
        </w:rPr>
        <w:t xml:space="preserve"> is missing, or contains an unrecognized value, the client </w:t>
      </w:r>
      <w:r w:rsidR="002476B7" w:rsidRPr="001D2CEF">
        <w:rPr>
          <w:rFonts w:cs="Arial" w:hint="eastAsia"/>
          <w:szCs w:val="18"/>
          <w:lang w:eastAsia="zh-CN"/>
        </w:rPr>
        <w:t>should</w:t>
      </w:r>
      <w:r w:rsidR="002476B7" w:rsidRPr="001D2CEF">
        <w:rPr>
          <w:rFonts w:cs="Arial"/>
          <w:szCs w:val="18"/>
          <w:lang w:eastAsia="zh-CN"/>
        </w:rPr>
        <w:t xml:space="preserve"> act </w:t>
      </w:r>
      <w:r w:rsidR="002476B7" w:rsidRPr="001D2CEF">
        <w:rPr>
          <w:rFonts w:cs="Arial" w:hint="eastAsia"/>
          <w:szCs w:val="18"/>
          <w:lang w:eastAsia="zh-CN"/>
        </w:rPr>
        <w:t>a</w:t>
      </w:r>
      <w:r w:rsidR="002476B7" w:rsidRPr="001D2CEF">
        <w:rPr>
          <w:rFonts w:cs="Arial"/>
          <w:szCs w:val="18"/>
          <w:lang w:eastAsia="zh-CN"/>
        </w:rPr>
        <w:t>s if the</w:t>
      </w:r>
    </w:p>
    <w:p w14:paraId="111995CA" w14:textId="20AEEC04" w:rsidR="002476B7" w:rsidRPr="00F11966" w:rsidRDefault="003F00C8" w:rsidP="002476B7">
      <w:pPr>
        <w:pStyle w:val="PL"/>
        <w:rPr>
          <w:lang w:val="en-US"/>
        </w:rPr>
      </w:pPr>
      <w:ins w:id="432" w:author="Giorgi Gulbani" w:date="2022-03-29T18:30:00Z">
        <w:r>
          <w:rPr>
            <w:rFonts w:cs="Arial"/>
            <w:szCs w:val="18"/>
            <w:lang w:eastAsia="zh-CN"/>
          </w:rPr>
          <w:t xml:space="preserve">           </w:t>
        </w:r>
      </w:ins>
      <w:r w:rsidR="002476B7" w:rsidRPr="001D2CEF">
        <w:rPr>
          <w:rFonts w:cs="Arial"/>
          <w:szCs w:val="18"/>
          <w:lang w:eastAsia="zh-CN"/>
        </w:rPr>
        <w:t xml:space="preserve"> contentType is set to "application/json".</w:t>
      </w:r>
    </w:p>
    <w:p w14:paraId="1D942207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properties</w:t>
      </w:r>
      <w:r w:rsidRPr="00F11966">
        <w:rPr>
          <w:lang w:val="en-US"/>
        </w:rPr>
        <w:t>:</w:t>
      </w:r>
    </w:p>
    <w:p w14:paraId="56EA307F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71535CB0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2617C300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$ref: </w:t>
      </w:r>
      <w:r w:rsidRPr="00F11966">
        <w:rPr>
          <w:lang w:val="en-US" w:eastAsia="zh-CN"/>
        </w:rPr>
        <w:t>'#/components/schemas/</w:t>
      </w:r>
      <w:r w:rsidRPr="00F11966">
        <w:rPr>
          <w:rFonts w:hint="eastAsia"/>
          <w:lang w:val="en-US" w:eastAsia="zh-CN"/>
        </w:rPr>
        <w:t>Property</w:t>
      </w:r>
      <w:r w:rsidRPr="00F11966">
        <w:rPr>
          <w:lang w:val="en-US" w:eastAsia="zh-CN"/>
        </w:rPr>
        <w:t>'</w:t>
      </w:r>
    </w:p>
    <w:p w14:paraId="78A0A299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71A12C4B" w14:textId="77777777" w:rsidR="003F00C8" w:rsidRDefault="002476B7" w:rsidP="002476B7">
      <w:pPr>
        <w:pStyle w:val="PL"/>
        <w:rPr>
          <w:ins w:id="433" w:author="Giorgi Gulbani" w:date="2022-03-29T18:30:00Z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ins w:id="434" w:author="Giorgi Gulbani" w:date="2022-03-29T18:30:00Z">
        <w:r w:rsidR="003F00C8">
          <w:t>&gt;</w:t>
        </w:r>
      </w:ins>
    </w:p>
    <w:p w14:paraId="762FF7B1" w14:textId="77777777" w:rsidR="003F00C8" w:rsidRDefault="003F00C8" w:rsidP="002476B7">
      <w:pPr>
        <w:pStyle w:val="PL"/>
        <w:rPr>
          <w:ins w:id="435" w:author="Giorgi Gulbani" w:date="2022-03-29T18:30:00Z"/>
          <w:rFonts w:cs="Arial"/>
          <w:szCs w:val="18"/>
          <w:lang w:eastAsia="zh-CN"/>
        </w:rPr>
      </w:pPr>
      <w:ins w:id="436" w:author="Giorgi Gulbani" w:date="2022-03-29T18:30:00Z">
        <w:r>
          <w:t xml:space="preserve">            </w:t>
        </w:r>
      </w:ins>
      <w:r w:rsidR="002476B7" w:rsidRPr="001D2CEF">
        <w:rPr>
          <w:rFonts w:cs="Arial" w:hint="eastAsia"/>
          <w:szCs w:val="18"/>
          <w:lang w:eastAsia="zh-CN"/>
        </w:rPr>
        <w:t xml:space="preserve">The properties that should be included in </w:t>
      </w:r>
      <w:r w:rsidR="002476B7" w:rsidRPr="001D2CEF">
        <w:rPr>
          <w:rFonts w:cs="Arial"/>
          <w:szCs w:val="18"/>
          <w:lang w:eastAsia="zh-CN"/>
        </w:rPr>
        <w:t>the</w:t>
      </w:r>
      <w:r w:rsidR="002476B7" w:rsidRPr="001D2CEF">
        <w:rPr>
          <w:rFonts w:cs="Arial" w:hint="eastAsia"/>
          <w:szCs w:val="18"/>
          <w:lang w:eastAsia="zh-CN"/>
        </w:rPr>
        <w:t xml:space="preserve"> body of the corresponding request. </w:t>
      </w:r>
    </w:p>
    <w:p w14:paraId="62FB1F00" w14:textId="77777777" w:rsidR="003F00C8" w:rsidRDefault="003F00C8" w:rsidP="002476B7">
      <w:pPr>
        <w:pStyle w:val="PL"/>
        <w:rPr>
          <w:ins w:id="437" w:author="Giorgi Gulbani" w:date="2022-03-29T18:30:00Z"/>
          <w:rFonts w:cs="Arial"/>
          <w:szCs w:val="18"/>
          <w:lang w:eastAsia="zh-CN"/>
        </w:rPr>
      </w:pPr>
      <w:ins w:id="438" w:author="Giorgi Gulbani" w:date="2022-03-29T18:30:00Z">
        <w:r>
          <w:rPr>
            <w:rFonts w:cs="Arial"/>
            <w:szCs w:val="18"/>
            <w:lang w:eastAsia="zh-CN"/>
          </w:rPr>
          <w:t xml:space="preserve">            </w:t>
        </w:r>
      </w:ins>
      <w:r w:rsidR="002476B7" w:rsidRPr="001D2CEF">
        <w:rPr>
          <w:rFonts w:cs="Arial" w:hint="eastAsia"/>
          <w:szCs w:val="18"/>
          <w:lang w:eastAsia="zh-CN"/>
        </w:rPr>
        <w:t xml:space="preserve">If the contentType attribute is set to </w:t>
      </w:r>
      <w:r w:rsidR="002476B7" w:rsidRPr="001D2CEF">
        <w:rPr>
          <w:rFonts w:cs="Arial"/>
          <w:szCs w:val="18"/>
          <w:lang w:eastAsia="zh-CN"/>
        </w:rPr>
        <w:t>"application/json"</w:t>
      </w:r>
      <w:r w:rsidR="002476B7" w:rsidRPr="001D2CEF">
        <w:rPr>
          <w:rFonts w:cs="Arial" w:hint="eastAsia"/>
          <w:szCs w:val="18"/>
          <w:lang w:eastAsia="zh-CN"/>
        </w:rPr>
        <w:t xml:space="preserve">, then this attribute </w:t>
      </w:r>
    </w:p>
    <w:p w14:paraId="458AD259" w14:textId="1555B332" w:rsidR="002476B7" w:rsidRPr="00F11966" w:rsidRDefault="003F00C8" w:rsidP="002476B7">
      <w:pPr>
        <w:pStyle w:val="PL"/>
        <w:rPr>
          <w:lang w:val="en-US"/>
        </w:rPr>
      </w:pPr>
      <w:ins w:id="439" w:author="Giorgi Gulbani" w:date="2022-03-29T18:30:00Z">
        <w:r>
          <w:rPr>
            <w:rFonts w:cs="Arial"/>
            <w:szCs w:val="18"/>
            <w:lang w:eastAsia="zh-CN"/>
          </w:rPr>
          <w:t xml:space="preserve">            </w:t>
        </w:r>
      </w:ins>
      <w:r w:rsidR="002476B7" w:rsidRPr="001D2CEF">
        <w:rPr>
          <w:rFonts w:cs="Arial" w:hint="eastAsia"/>
          <w:szCs w:val="18"/>
          <w:lang w:eastAsia="zh-CN"/>
        </w:rPr>
        <w:t>describes the attributes of the JSON object of the body.</w:t>
      </w:r>
    </w:p>
    <w:p w14:paraId="79B48974" w14:textId="77777777" w:rsidR="002476B7" w:rsidRDefault="002476B7" w:rsidP="002476B7">
      <w:pPr>
        <w:pStyle w:val="PL"/>
        <w:rPr>
          <w:lang w:val="en-US"/>
        </w:rPr>
      </w:pPr>
    </w:p>
    <w:p w14:paraId="1E0A214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Property</w:t>
      </w:r>
      <w:r w:rsidRPr="00F11966">
        <w:rPr>
          <w:lang w:val="en-US"/>
        </w:rPr>
        <w:t>:</w:t>
      </w:r>
    </w:p>
    <w:p w14:paraId="13C83280" w14:textId="77777777" w:rsidR="003F00C8" w:rsidRDefault="002476B7" w:rsidP="002476B7">
      <w:pPr>
        <w:pStyle w:val="PL"/>
        <w:rPr>
          <w:ins w:id="440" w:author="Giorgi Gulbani" w:date="2022-03-29T18:30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441" w:author="Giorgi Gulbani" w:date="2022-03-29T18:30:00Z">
        <w:r w:rsidR="003F00C8">
          <w:t>&gt;</w:t>
        </w:r>
      </w:ins>
    </w:p>
    <w:p w14:paraId="7610C62D" w14:textId="77777777" w:rsidR="003F00C8" w:rsidRDefault="003F00C8" w:rsidP="002476B7">
      <w:pPr>
        <w:pStyle w:val="PL"/>
        <w:rPr>
          <w:ins w:id="442" w:author="Giorgi Gulbani" w:date="2022-03-29T18:31:00Z"/>
          <w:rFonts w:cs="Arial"/>
          <w:szCs w:val="18"/>
          <w:lang w:eastAsia="zh-CN"/>
        </w:rPr>
      </w:pPr>
      <w:ins w:id="443" w:author="Giorgi Gulbani" w:date="2022-03-29T18:30:00Z">
        <w:r>
          <w:t xml:space="preserve">        </w:t>
        </w:r>
      </w:ins>
      <w:r w:rsidR="002476B7">
        <w:rPr>
          <w:rFonts w:cs="Arial"/>
          <w:szCs w:val="18"/>
          <w:lang w:eastAsia="zh-CN"/>
        </w:rPr>
        <w:t>If the contentType attribute is set to "application/json", then this attribute describes</w:t>
      </w:r>
    </w:p>
    <w:p w14:paraId="05AB5745" w14:textId="2D79DECE" w:rsidR="002476B7" w:rsidRDefault="003F00C8" w:rsidP="002476B7">
      <w:pPr>
        <w:pStyle w:val="PL"/>
      </w:pPr>
      <w:ins w:id="444" w:author="Giorgi Gulbani" w:date="2022-03-29T18:31:00Z">
        <w:r>
          <w:rPr>
            <w:rFonts w:cs="Arial"/>
            <w:szCs w:val="18"/>
            <w:lang w:eastAsia="zh-CN"/>
          </w:rPr>
          <w:t xml:space="preserve">       </w:t>
        </w:r>
      </w:ins>
      <w:r w:rsidR="002476B7">
        <w:rPr>
          <w:rFonts w:cs="Arial"/>
          <w:szCs w:val="18"/>
          <w:lang w:eastAsia="zh-CN"/>
        </w:rPr>
        <w:t xml:space="preserve"> the attributes of the JSON object of the body.</w:t>
      </w:r>
    </w:p>
    <w:p w14:paraId="193FA791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3A0C33AD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01275110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name</w:t>
      </w:r>
    </w:p>
    <w:p w14:paraId="5C5D84C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ABC1925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name</w:t>
      </w:r>
      <w:r w:rsidRPr="00F11966">
        <w:rPr>
          <w:lang w:val="en-US"/>
        </w:rPr>
        <w:t>:</w:t>
      </w:r>
    </w:p>
    <w:p w14:paraId="6D1D64A0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1BAA3335" w14:textId="77777777" w:rsidR="002476B7" w:rsidRPr="00F11966" w:rsidRDefault="002476B7" w:rsidP="002476B7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cs="Arial" w:hint="eastAsia"/>
          <w:szCs w:val="18"/>
          <w:lang w:eastAsia="zh-CN"/>
        </w:rPr>
        <w:t>The name of the property</w:t>
      </w:r>
    </w:p>
    <w:p w14:paraId="6B7B2D13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required</w:t>
      </w:r>
      <w:r w:rsidRPr="00F11966">
        <w:rPr>
          <w:lang w:val="en-US"/>
        </w:rPr>
        <w:t>:</w:t>
      </w:r>
    </w:p>
    <w:p w14:paraId="6F7D3446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boolean</w:t>
      </w:r>
    </w:p>
    <w:p w14:paraId="299EC870" w14:textId="77777777" w:rsidR="00AD3DBD" w:rsidRDefault="002476B7" w:rsidP="002476B7">
      <w:pPr>
        <w:pStyle w:val="PL"/>
        <w:rPr>
          <w:ins w:id="445" w:author="Giorgi Gulbani" w:date="2022-03-29T18:34:00Z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ins w:id="446" w:author="Giorgi Gulbani" w:date="2022-03-29T18:34:00Z">
        <w:r w:rsidR="00AD3DBD">
          <w:t>&gt;</w:t>
        </w:r>
      </w:ins>
    </w:p>
    <w:p w14:paraId="061ED210" w14:textId="353E69BC" w:rsidR="00AD3DBD" w:rsidRDefault="00AD3DBD" w:rsidP="002476B7">
      <w:pPr>
        <w:pStyle w:val="PL"/>
        <w:rPr>
          <w:ins w:id="447" w:author="Giorgi Gulbani" w:date="2022-03-29T18:34:00Z"/>
          <w:rFonts w:cs="Arial"/>
          <w:szCs w:val="18"/>
          <w:lang w:eastAsia="zh-CN"/>
        </w:rPr>
      </w:pPr>
      <w:ins w:id="448" w:author="Giorgi Gulbani" w:date="2022-03-29T18:34:00Z">
        <w:r>
          <w:rPr>
            <w:rFonts w:cs="Arial"/>
            <w:szCs w:val="18"/>
            <w:lang w:eastAsia="zh-CN"/>
          </w:rPr>
          <w:t xml:space="preserve">            </w:t>
        </w:r>
      </w:ins>
      <w:r w:rsidR="002476B7" w:rsidRPr="001D2CEF">
        <w:rPr>
          <w:rFonts w:cs="Arial"/>
          <w:szCs w:val="18"/>
          <w:lang w:eastAsia="zh-CN"/>
        </w:rPr>
        <w:t xml:space="preserve">Indicates whether the </w:t>
      </w:r>
      <w:r w:rsidR="002476B7" w:rsidRPr="001D2CEF">
        <w:rPr>
          <w:rFonts w:cs="Arial" w:hint="eastAsia"/>
          <w:szCs w:val="18"/>
          <w:lang w:eastAsia="zh-CN"/>
        </w:rPr>
        <w:t>property</w:t>
      </w:r>
      <w:r w:rsidR="002476B7" w:rsidRPr="001D2CEF">
        <w:rPr>
          <w:rFonts w:cs="Arial"/>
          <w:szCs w:val="18"/>
          <w:lang w:eastAsia="zh-CN"/>
        </w:rPr>
        <w:t xml:space="preserve"> is required</w:t>
      </w:r>
      <w:r w:rsidR="002476B7">
        <w:rPr>
          <w:rFonts w:cs="Arial"/>
          <w:szCs w:val="18"/>
          <w:lang w:eastAsia="zh-CN"/>
        </w:rPr>
        <w:t xml:space="preserve"> –</w:t>
      </w:r>
      <w:r w:rsidR="002476B7">
        <w:rPr>
          <w:rFonts w:cs="Arial" w:hint="eastAsia"/>
          <w:szCs w:val="18"/>
          <w:lang w:eastAsia="zh-CN"/>
        </w:rPr>
        <w:t xml:space="preserve"> true</w:t>
      </w:r>
      <w:r w:rsidR="002476B7">
        <w:rPr>
          <w:rFonts w:cs="Arial"/>
          <w:szCs w:val="18"/>
          <w:lang w:eastAsia="zh-CN"/>
        </w:rPr>
        <w:t>=</w:t>
      </w:r>
      <w:r w:rsidR="002476B7" w:rsidRPr="001D2CEF">
        <w:rPr>
          <w:rFonts w:cs="Arial" w:hint="eastAsia"/>
          <w:szCs w:val="18"/>
          <w:lang w:eastAsia="zh-CN"/>
        </w:rPr>
        <w:t xml:space="preserve"> required</w:t>
      </w:r>
      <w:r w:rsidR="002476B7">
        <w:rPr>
          <w:rFonts w:cs="Arial"/>
          <w:szCs w:val="18"/>
          <w:lang w:eastAsia="zh-CN"/>
        </w:rPr>
        <w:t xml:space="preserve"> </w:t>
      </w:r>
      <w:del w:id="449" w:author="Giorgi Gulbani" w:date="2022-03-29T18:34:00Z">
        <w:r w:rsidR="002476B7" w:rsidRPr="001D2CEF" w:rsidDel="00AD3DBD">
          <w:rPr>
            <w:rFonts w:cs="Arial"/>
            <w:szCs w:val="18"/>
            <w:lang w:eastAsia="zh-CN"/>
          </w:rPr>
          <w:delText>-</w:delText>
        </w:r>
      </w:del>
      <w:ins w:id="450" w:author="Giorgi Gulbani" w:date="2022-03-29T18:34:00Z">
        <w:r>
          <w:rPr>
            <w:rFonts w:cs="Arial"/>
            <w:szCs w:val="18"/>
            <w:lang w:eastAsia="zh-CN"/>
          </w:rPr>
          <w:t>–</w:t>
        </w:r>
      </w:ins>
      <w:r w:rsidR="002476B7" w:rsidRPr="001D2CEF">
        <w:rPr>
          <w:rFonts w:cs="Arial" w:hint="eastAsia"/>
          <w:szCs w:val="18"/>
          <w:lang w:eastAsia="zh-CN"/>
        </w:rPr>
        <w:t xml:space="preserve"> </w:t>
      </w:r>
    </w:p>
    <w:p w14:paraId="314B63BB" w14:textId="366B2CC9" w:rsidR="002476B7" w:rsidRPr="00F11966" w:rsidRDefault="00AD3DBD" w:rsidP="002476B7">
      <w:pPr>
        <w:pStyle w:val="PL"/>
        <w:rPr>
          <w:lang w:val="en-US"/>
        </w:rPr>
      </w:pPr>
      <w:ins w:id="451" w:author="Giorgi Gulbani" w:date="2022-03-29T18:34:00Z">
        <w:r>
          <w:rPr>
            <w:rFonts w:cs="Arial"/>
            <w:szCs w:val="18"/>
            <w:lang w:eastAsia="zh-CN"/>
          </w:rPr>
          <w:t xml:space="preserve">            </w:t>
        </w:r>
      </w:ins>
      <w:r w:rsidR="002476B7" w:rsidRPr="001D2CEF">
        <w:rPr>
          <w:rFonts w:cs="Arial" w:hint="eastAsia"/>
          <w:szCs w:val="18"/>
          <w:lang w:eastAsia="zh-CN"/>
        </w:rPr>
        <w:t>false(default)</w:t>
      </w:r>
      <w:r w:rsidR="002476B7">
        <w:rPr>
          <w:rFonts w:cs="Arial"/>
          <w:szCs w:val="18"/>
          <w:lang w:eastAsia="zh-CN"/>
        </w:rPr>
        <w:t>=</w:t>
      </w:r>
      <w:r w:rsidR="002476B7" w:rsidRPr="001D2CEF">
        <w:rPr>
          <w:rFonts w:cs="Arial" w:hint="eastAsia"/>
          <w:szCs w:val="18"/>
          <w:lang w:eastAsia="zh-CN"/>
        </w:rPr>
        <w:t xml:space="preserve"> not required</w:t>
      </w:r>
    </w:p>
    <w:p w14:paraId="343DD1FA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regex</w:t>
      </w:r>
      <w:r w:rsidRPr="00F11966">
        <w:rPr>
          <w:lang w:val="en-US"/>
        </w:rPr>
        <w:t>:</w:t>
      </w:r>
    </w:p>
    <w:p w14:paraId="42AD43E1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0C11E356" w14:textId="77777777" w:rsidR="002476B7" w:rsidRPr="00F11966" w:rsidRDefault="002476B7" w:rsidP="002476B7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cs="Arial"/>
          <w:szCs w:val="18"/>
          <w:lang w:eastAsia="zh-CN"/>
        </w:rPr>
        <w:t xml:space="preserve">A regular expression string to be applied to the value of the </w:t>
      </w:r>
      <w:r w:rsidRPr="001D2CEF">
        <w:rPr>
          <w:rFonts w:cs="Arial" w:hint="eastAsia"/>
          <w:szCs w:val="18"/>
          <w:lang w:eastAsia="zh-CN"/>
        </w:rPr>
        <w:t>property</w:t>
      </w:r>
      <w:r>
        <w:rPr>
          <w:rFonts w:cs="Arial"/>
          <w:szCs w:val="18"/>
          <w:lang w:eastAsia="zh-CN"/>
        </w:rPr>
        <w:t>.</w:t>
      </w:r>
    </w:p>
    <w:p w14:paraId="254B107E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value</w:t>
      </w:r>
      <w:r w:rsidRPr="00F11966">
        <w:rPr>
          <w:lang w:val="en-US"/>
        </w:rPr>
        <w:t>:</w:t>
      </w:r>
    </w:p>
    <w:p w14:paraId="4BC478BB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4B58784C" w14:textId="77777777" w:rsidR="002476B7" w:rsidRDefault="002476B7" w:rsidP="002476B7">
      <w:pPr>
        <w:pStyle w:val="PL"/>
        <w:rPr>
          <w:rFonts w:cs="Arial"/>
          <w:szCs w:val="18"/>
          <w:lang w:eastAsia="zh-CN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cs="Arial"/>
          <w:szCs w:val="18"/>
          <w:lang w:eastAsia="zh-CN"/>
        </w:rPr>
        <w:t xml:space="preserve">The </w:t>
      </w:r>
      <w:r w:rsidRPr="001D2CEF">
        <w:rPr>
          <w:rFonts w:cs="Arial" w:hint="eastAsia"/>
          <w:szCs w:val="18"/>
          <w:lang w:eastAsia="zh-CN"/>
        </w:rPr>
        <w:t>property</w:t>
      </w:r>
      <w:r w:rsidRPr="001D2CEF">
        <w:rPr>
          <w:rFonts w:cs="Arial"/>
          <w:szCs w:val="18"/>
          <w:lang w:eastAsia="zh-CN"/>
        </w:rPr>
        <w:t xml:space="preserve"> value</w:t>
      </w:r>
      <w:r w:rsidRPr="001D2CEF">
        <w:rPr>
          <w:rFonts w:cs="Arial" w:hint="eastAsia"/>
          <w:szCs w:val="18"/>
          <w:lang w:eastAsia="zh-CN"/>
        </w:rPr>
        <w:t>. When present, it shall be a valid JSON string.</w:t>
      </w:r>
    </w:p>
    <w:p w14:paraId="57976632" w14:textId="77777777" w:rsidR="00887418" w:rsidRDefault="00887418" w:rsidP="002476B7">
      <w:pPr>
        <w:pStyle w:val="PL"/>
        <w:rPr>
          <w:rFonts w:cs="Arial"/>
          <w:szCs w:val="18"/>
          <w:lang w:eastAsia="zh-CN"/>
        </w:rPr>
      </w:pPr>
    </w:p>
    <w:p w14:paraId="2100B43F" w14:textId="77777777" w:rsidR="00887418" w:rsidRDefault="00887418" w:rsidP="0088741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RedirectResponse:</w:t>
      </w:r>
    </w:p>
    <w:p w14:paraId="196A5826" w14:textId="77777777" w:rsidR="00E45957" w:rsidRDefault="00887418" w:rsidP="00887418">
      <w:pPr>
        <w:pStyle w:val="PL"/>
        <w:rPr>
          <w:ins w:id="452" w:author="Giorgi Gulbani" w:date="2022-04-02T21:03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453" w:author="Giorgi Gulbani" w:date="2022-04-02T21:03:00Z">
        <w:r w:rsidR="00E45957">
          <w:t>&gt;</w:t>
        </w:r>
      </w:ins>
    </w:p>
    <w:p w14:paraId="6A269CD7" w14:textId="4D6ECB7B" w:rsidR="007A6783" w:rsidRDefault="00E45957" w:rsidP="00887418">
      <w:pPr>
        <w:pStyle w:val="PL"/>
        <w:rPr>
          <w:ins w:id="454" w:author="Giorgi Gulbani" w:date="2022-04-02T13:02:00Z"/>
        </w:rPr>
      </w:pPr>
      <w:ins w:id="455" w:author="Giorgi Gulbani" w:date="2022-04-02T21:03:00Z">
        <w:r>
          <w:t xml:space="preserve">        </w:t>
        </w:r>
      </w:ins>
      <w:r w:rsidR="00887418">
        <w:t>The response shall include a Location header field containing a different URI</w:t>
      </w:r>
    </w:p>
    <w:p w14:paraId="26A8B5C0" w14:textId="77777777" w:rsidR="00E45957" w:rsidRDefault="00887418" w:rsidP="00887418">
      <w:pPr>
        <w:pStyle w:val="PL"/>
        <w:rPr>
          <w:ins w:id="456" w:author="Giorgi Gulbani" w:date="2022-04-02T21:03:00Z"/>
        </w:rPr>
      </w:pPr>
      <w:r>
        <w:t xml:space="preserve"> </w:t>
      </w:r>
      <w:ins w:id="457" w:author="Giorgi Gulbani" w:date="2022-04-02T13:03:00Z">
        <w:r w:rsidR="007A6783">
          <w:t xml:space="preserve">     </w:t>
        </w:r>
      </w:ins>
      <w:ins w:id="458" w:author="Giorgi Gulbani" w:date="2022-04-02T21:03:00Z">
        <w:r w:rsidR="00E45957">
          <w:t xml:space="preserve">  </w:t>
        </w:r>
      </w:ins>
      <w:r>
        <w:t>(pointing to a different URI of an other service instance), or the same URI if a request</w:t>
      </w:r>
    </w:p>
    <w:p w14:paraId="330FA091" w14:textId="5E640A05" w:rsidR="00887418" w:rsidRDefault="00E45957" w:rsidP="00887418">
      <w:pPr>
        <w:pStyle w:val="PL"/>
      </w:pPr>
      <w:ins w:id="459" w:author="Giorgi Gulbani" w:date="2022-04-02T21:03:00Z">
        <w:r>
          <w:t xml:space="preserve">       </w:t>
        </w:r>
      </w:ins>
      <w:r w:rsidR="00887418">
        <w:t xml:space="preserve"> is redirected to the same target resource via a different SCP.</w:t>
      </w:r>
    </w:p>
    <w:p w14:paraId="798F9FAE" w14:textId="77777777" w:rsidR="00887418" w:rsidRDefault="00887418" w:rsidP="0088741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15EDE195" w14:textId="77777777" w:rsidR="00887418" w:rsidRDefault="00887418" w:rsidP="0088741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61F3BEE9" w14:textId="77777777" w:rsidR="00887418" w:rsidRDefault="00887418" w:rsidP="0088741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cause:</w:t>
      </w:r>
    </w:p>
    <w:p w14:paraId="5EEFC9CF" w14:textId="77777777" w:rsidR="00887418" w:rsidRDefault="00887418" w:rsidP="0088741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301DE9E2" w14:textId="77777777" w:rsidR="00887418" w:rsidRDefault="00887418" w:rsidP="0088741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targetScp:</w:t>
      </w:r>
    </w:p>
    <w:p w14:paraId="06A25B39" w14:textId="77777777" w:rsidR="00887418" w:rsidRPr="00F11966" w:rsidRDefault="00887418" w:rsidP="0088741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'#/components/schemas/Uri'</w:t>
      </w:r>
    </w:p>
    <w:p w14:paraId="1D923E33" w14:textId="77777777" w:rsidR="00887418" w:rsidRDefault="00887418" w:rsidP="0088741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targetSepp:</w:t>
      </w:r>
    </w:p>
    <w:p w14:paraId="0E68EF9D" w14:textId="77777777" w:rsidR="00887418" w:rsidRDefault="00887418" w:rsidP="00887418">
      <w:pPr>
        <w:pStyle w:val="PL"/>
        <w:rPr>
          <w:ins w:id="460" w:author="Giorgi Gulbani" w:date="2022-04-02T20:09:00Z"/>
          <w:lang w:val="en-US" w:eastAsia="zh-CN"/>
        </w:rPr>
      </w:pPr>
      <w:r>
        <w:rPr>
          <w:lang w:val="en-US" w:eastAsia="zh-CN"/>
        </w:rPr>
        <w:t xml:space="preserve">          $ref: '#/components/schemas/Uri'</w:t>
      </w:r>
    </w:p>
    <w:p w14:paraId="4D92BD61" w14:textId="77777777" w:rsidR="008A366A" w:rsidRPr="00F11966" w:rsidRDefault="008A366A" w:rsidP="00887418">
      <w:pPr>
        <w:pStyle w:val="PL"/>
        <w:rPr>
          <w:lang w:val="en-US" w:eastAsia="zh-CN"/>
        </w:rPr>
      </w:pPr>
    </w:p>
    <w:p w14:paraId="6ABD1FA4" w14:textId="77777777" w:rsidR="00887418" w:rsidRPr="00F11966" w:rsidRDefault="00887418" w:rsidP="00887418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TunnelAddress</w:t>
      </w:r>
      <w:r w:rsidRPr="00F11966">
        <w:rPr>
          <w:lang w:val="en-US"/>
        </w:rPr>
        <w:t>:</w:t>
      </w:r>
    </w:p>
    <w:p w14:paraId="7473CCF6" w14:textId="77777777" w:rsidR="00887418" w:rsidRPr="00F11966" w:rsidRDefault="00887418" w:rsidP="00887418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description</w:t>
      </w:r>
      <w:r w:rsidRPr="00F11966">
        <w:rPr>
          <w:lang w:val="en-US"/>
        </w:rPr>
        <w:t xml:space="preserve">: </w:t>
      </w:r>
      <w:r>
        <w:rPr>
          <w:lang w:val="en-US"/>
        </w:rPr>
        <w:t>Tunnel address</w:t>
      </w:r>
    </w:p>
    <w:p w14:paraId="198AF946" w14:textId="77777777" w:rsidR="00887418" w:rsidRPr="00F11966" w:rsidRDefault="00887418" w:rsidP="00887418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389A84F" w14:textId="77777777" w:rsidR="00887418" w:rsidRPr="00F11966" w:rsidRDefault="00887418" w:rsidP="00887418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30A82D0" w14:textId="77777777" w:rsidR="00887418" w:rsidRDefault="00887418" w:rsidP="00887418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5495488" w14:textId="77777777" w:rsidR="00887418" w:rsidRPr="00F11966" w:rsidRDefault="00887418" w:rsidP="00887418">
      <w:pPr>
        <w:pStyle w:val="PL"/>
      </w:pPr>
      <w:r w:rsidRPr="00B3056F">
        <w:t xml:space="preserve">          $ref: '#/components/schemas/Ipv4Addr'</w:t>
      </w:r>
    </w:p>
    <w:p w14:paraId="793CBF9E" w14:textId="77777777" w:rsidR="00887418" w:rsidRDefault="00887418" w:rsidP="00887418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A9004EA" w14:textId="77777777" w:rsidR="00887418" w:rsidRPr="00B3056F" w:rsidRDefault="00887418" w:rsidP="00887418">
      <w:pPr>
        <w:pStyle w:val="PL"/>
      </w:pPr>
      <w:r w:rsidRPr="00B3056F">
        <w:t xml:space="preserve">          $ref: '#/components/schemas/Ipv6Addr'</w:t>
      </w:r>
    </w:p>
    <w:p w14:paraId="721949DD" w14:textId="77777777" w:rsidR="00887418" w:rsidRDefault="00887418" w:rsidP="00887418">
      <w:pPr>
        <w:pStyle w:val="PL"/>
      </w:pPr>
      <w:r w:rsidRPr="00F11966">
        <w:t xml:space="preserve">        </w:t>
      </w:r>
      <w:r>
        <w:t>portNumber</w:t>
      </w:r>
      <w:r w:rsidRPr="00F11966">
        <w:t>:</w:t>
      </w:r>
    </w:p>
    <w:p w14:paraId="4F33A0B7" w14:textId="77777777" w:rsidR="00887418" w:rsidRPr="00F11966" w:rsidRDefault="00887418" w:rsidP="00887418">
      <w:pPr>
        <w:pStyle w:val="PL"/>
      </w:pPr>
      <w:r w:rsidRPr="00F11966">
        <w:t xml:space="preserve">          $ref: '#/components/schemas/Uinteger'</w:t>
      </w:r>
    </w:p>
    <w:p w14:paraId="0AA96905" w14:textId="77777777" w:rsidR="00887418" w:rsidRPr="00F11966" w:rsidRDefault="00887418" w:rsidP="00887418">
      <w:pPr>
        <w:pStyle w:val="PL"/>
      </w:pPr>
      <w:r w:rsidRPr="00F11966">
        <w:t xml:space="preserve">      required:</w:t>
      </w:r>
    </w:p>
    <w:p w14:paraId="202EA4CF" w14:textId="77777777" w:rsidR="00887418" w:rsidRPr="00F11966" w:rsidRDefault="00887418" w:rsidP="00887418">
      <w:pPr>
        <w:pStyle w:val="PL"/>
      </w:pPr>
      <w:r w:rsidRPr="00F11966">
        <w:t xml:space="preserve">        - </w:t>
      </w:r>
      <w:r>
        <w:t>portNumber</w:t>
      </w:r>
    </w:p>
    <w:p w14:paraId="7281144E" w14:textId="77777777" w:rsidR="00193FE8" w:rsidRPr="00F11966" w:rsidRDefault="00193FE8" w:rsidP="00193FE8">
      <w:pPr>
        <w:pStyle w:val="PL"/>
      </w:pPr>
      <w:r w:rsidRPr="00F11966">
        <w:t xml:space="preserve">      anyOf:</w:t>
      </w:r>
    </w:p>
    <w:p w14:paraId="5CF4FB0E" w14:textId="77777777" w:rsidR="00193FE8" w:rsidRPr="00F11966" w:rsidRDefault="00193FE8" w:rsidP="00193FE8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D5038B4" w14:textId="77777777" w:rsidR="00193FE8" w:rsidRPr="00F11966" w:rsidRDefault="00193FE8" w:rsidP="00193FE8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499C2B74" w14:textId="68FC1758" w:rsidR="00193FE8" w:rsidRPr="00BC0053" w:rsidDel="00193FE8" w:rsidRDefault="00193FE8" w:rsidP="00193FE8">
      <w:pPr>
        <w:pStyle w:val="PL"/>
        <w:rPr>
          <w:del w:id="461" w:author="Giorgi Gulbani" w:date="2022-04-02T20:06:00Z"/>
          <w:lang w:eastAsia="zh-CN"/>
        </w:rPr>
      </w:pPr>
    </w:p>
    <w:p w14:paraId="073BE7B9" w14:textId="2A187179" w:rsidR="00193FE8" w:rsidRPr="00F11966" w:rsidDel="00193FE8" w:rsidRDefault="00193FE8" w:rsidP="00193FE8">
      <w:pPr>
        <w:pStyle w:val="PL"/>
        <w:rPr>
          <w:del w:id="462" w:author="Giorgi Gulbani" w:date="2022-04-02T20:06:00Z"/>
          <w:lang w:val="en-US" w:eastAsia="zh-CN"/>
        </w:rPr>
      </w:pPr>
    </w:p>
    <w:p w14:paraId="20354ADF" w14:textId="77777777" w:rsidR="00193FE8" w:rsidRPr="00F11966" w:rsidRDefault="00193FE8" w:rsidP="00193FE8">
      <w:pPr>
        <w:pStyle w:val="PL"/>
        <w:rPr>
          <w:lang w:val="en-US"/>
        </w:rPr>
      </w:pPr>
    </w:p>
    <w:p w14:paraId="37861C5D" w14:textId="77777777" w:rsidR="00193FE8" w:rsidRPr="00F11966" w:rsidRDefault="00193FE8" w:rsidP="00193FE8">
      <w:pPr>
        <w:pStyle w:val="PL"/>
        <w:rPr>
          <w:lang w:val="en-US"/>
        </w:rPr>
      </w:pPr>
    </w:p>
    <w:p w14:paraId="2EFADCF9" w14:textId="77777777" w:rsidR="00193FE8" w:rsidRPr="00F11966" w:rsidRDefault="00193FE8" w:rsidP="00193FE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32BCE35" w14:textId="77777777" w:rsidR="000F409A" w:rsidRPr="00F11966" w:rsidRDefault="000F409A" w:rsidP="000F409A">
      <w:pPr>
        <w:pStyle w:val="PL"/>
        <w:rPr>
          <w:lang w:val="en-US"/>
        </w:rPr>
      </w:pPr>
      <w:r w:rsidRPr="00B721EC">
        <w:rPr>
          <w:highlight w:val="yellow"/>
          <w:lang w:val="en-US"/>
        </w:rPr>
        <w:t># Data Types related to Subscription, Identification and Numbering as defined in clause 5.3</w:t>
      </w:r>
    </w:p>
    <w:p w14:paraId="7292C7FA" w14:textId="77777777" w:rsidR="000F409A" w:rsidRPr="00F11966" w:rsidRDefault="000F409A" w:rsidP="000F409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40EC46D" w14:textId="77777777" w:rsidR="000F409A" w:rsidRPr="00F11966" w:rsidRDefault="000F409A" w:rsidP="000F409A">
      <w:pPr>
        <w:pStyle w:val="PL"/>
        <w:rPr>
          <w:lang w:val="en-US"/>
        </w:rPr>
      </w:pPr>
    </w:p>
    <w:p w14:paraId="45922DCA" w14:textId="77777777" w:rsidR="000F409A" w:rsidRPr="00F11966" w:rsidRDefault="000F409A" w:rsidP="000F409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3F36DF6" w14:textId="77777777" w:rsidR="000F409A" w:rsidRPr="00F11966" w:rsidRDefault="000F409A" w:rsidP="000F409A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7CCE2618" w14:textId="77777777" w:rsidR="000F409A" w:rsidRPr="00F11966" w:rsidRDefault="000F409A" w:rsidP="000F409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552C874" w14:textId="77777777" w:rsidR="000F409A" w:rsidRDefault="000F409A" w:rsidP="005304E8">
      <w:pPr>
        <w:pStyle w:val="PL"/>
        <w:rPr>
          <w:lang w:val="en-US"/>
        </w:rPr>
      </w:pPr>
    </w:p>
    <w:p w14:paraId="04AD212D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Dnn:</w:t>
      </w:r>
    </w:p>
    <w:p w14:paraId="00DE6C21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6291452" w14:textId="77777777" w:rsidR="00E45957" w:rsidRDefault="008558B4" w:rsidP="008558B4">
      <w:pPr>
        <w:pStyle w:val="PL"/>
        <w:rPr>
          <w:ins w:id="463" w:author="Giorgi Gulbani" w:date="2022-04-02T21:02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ins w:id="464" w:author="Giorgi Gulbani" w:date="2022-04-02T21:02:00Z">
        <w:r w:rsidR="00E45957">
          <w:t>&gt;</w:t>
        </w:r>
      </w:ins>
    </w:p>
    <w:p w14:paraId="2CFBEE7B" w14:textId="748BBC83" w:rsidR="00E45957" w:rsidRDefault="00E45957" w:rsidP="008558B4">
      <w:pPr>
        <w:pStyle w:val="PL"/>
        <w:rPr>
          <w:ins w:id="465" w:author="Giorgi Gulbani" w:date="2022-04-02T21:01:00Z"/>
          <w:lang w:eastAsia="zh-CN"/>
        </w:rPr>
      </w:pPr>
      <w:ins w:id="466" w:author="Giorgi Gulbani" w:date="2022-04-02T21:02:00Z">
        <w:r>
          <w:t xml:space="preserve">        </w:t>
        </w:r>
      </w:ins>
      <w:r w:rsidR="008558B4" w:rsidRPr="001D2CEF">
        <w:rPr>
          <w:lang w:eastAsia="zh-CN"/>
        </w:rPr>
        <w:t xml:space="preserve">String representing a Data Network as defined </w:t>
      </w:r>
      <w:r w:rsidR="008558B4" w:rsidRPr="001D2CEF">
        <w:t xml:space="preserve">in </w:t>
      </w:r>
      <w:r w:rsidR="008558B4">
        <w:rPr>
          <w:lang w:eastAsia="zh-CN"/>
        </w:rPr>
        <w:t xml:space="preserve">clause 9A of 3GPP TS </w:t>
      </w:r>
      <w:r w:rsidR="008558B4" w:rsidRPr="001D2CEF">
        <w:rPr>
          <w:lang w:eastAsia="zh-CN"/>
        </w:rPr>
        <w:t>23.003;</w:t>
      </w:r>
    </w:p>
    <w:p w14:paraId="7CAD9A4E" w14:textId="2FCBD8BD" w:rsidR="00E45957" w:rsidRDefault="00E45957" w:rsidP="008558B4">
      <w:pPr>
        <w:pStyle w:val="PL"/>
        <w:rPr>
          <w:ins w:id="467" w:author="Giorgi Gulbani" w:date="2022-04-02T21:01:00Z"/>
        </w:rPr>
      </w:pPr>
      <w:ins w:id="468" w:author="Giorgi Gulbani" w:date="2022-04-02T21:01:00Z">
        <w:r>
          <w:rPr>
            <w:lang w:eastAsia="zh-CN"/>
          </w:rPr>
          <w:t xml:space="preserve">     </w:t>
        </w:r>
      </w:ins>
      <w:r w:rsidR="008558B4" w:rsidRPr="001D2CEF">
        <w:rPr>
          <w:lang w:eastAsia="zh-CN"/>
        </w:rPr>
        <w:t xml:space="preserve"> </w:t>
      </w:r>
      <w:ins w:id="469" w:author="Giorgi Gulbani" w:date="2022-04-02T21:02:00Z">
        <w:r>
          <w:rPr>
            <w:lang w:eastAsia="zh-CN"/>
          </w:rPr>
          <w:t xml:space="preserve">  </w:t>
        </w:r>
      </w:ins>
      <w:r w:rsidR="008558B4" w:rsidRPr="001D2CEF">
        <w:rPr>
          <w:lang w:eastAsia="zh-CN"/>
        </w:rPr>
        <w:t xml:space="preserve">it shall contain either a DNN Network Identifier, or </w:t>
      </w:r>
      <w:r w:rsidR="008558B4" w:rsidRPr="001D2CEF">
        <w:t>a full DNN with both the Network</w:t>
      </w:r>
    </w:p>
    <w:p w14:paraId="0D774C9D" w14:textId="3A469AE9" w:rsidR="00E45957" w:rsidRDefault="00E45957" w:rsidP="008558B4">
      <w:pPr>
        <w:pStyle w:val="PL"/>
        <w:rPr>
          <w:ins w:id="470" w:author="Giorgi Gulbani" w:date="2022-04-02T21:01:00Z"/>
        </w:rPr>
      </w:pPr>
      <w:ins w:id="471" w:author="Giorgi Gulbani" w:date="2022-04-02T21:01:00Z">
        <w:r>
          <w:t xml:space="preserve">     </w:t>
        </w:r>
      </w:ins>
      <w:r w:rsidR="008558B4" w:rsidRPr="001D2CEF">
        <w:t xml:space="preserve"> </w:t>
      </w:r>
      <w:ins w:id="472" w:author="Giorgi Gulbani" w:date="2022-04-02T21:02:00Z">
        <w:r>
          <w:t xml:space="preserve">  </w:t>
        </w:r>
      </w:ins>
      <w:r w:rsidR="008558B4" w:rsidRPr="001D2CEF">
        <w:t>Identifier and Operator Identifier, as specified in 3GPP</w:t>
      </w:r>
      <w:r w:rsidR="008558B4">
        <w:rPr>
          <w:lang w:eastAsia="zh-CN"/>
        </w:rPr>
        <w:t xml:space="preserve"> </w:t>
      </w:r>
      <w:r w:rsidR="008558B4" w:rsidRPr="001D2CEF">
        <w:rPr>
          <w:lang w:eastAsia="zh-CN"/>
        </w:rPr>
        <w:t>TS</w:t>
      </w:r>
      <w:r w:rsidR="008558B4">
        <w:rPr>
          <w:lang w:eastAsia="zh-CN"/>
        </w:rPr>
        <w:t xml:space="preserve"> </w:t>
      </w:r>
      <w:r w:rsidR="008558B4" w:rsidRPr="001D2CEF">
        <w:rPr>
          <w:lang w:eastAsia="zh-CN"/>
        </w:rPr>
        <w:t>23.003 clause 9.1.1 and 9.1.2</w:t>
      </w:r>
      <w:r w:rsidR="008558B4" w:rsidRPr="001D2CEF">
        <w:t>.</w:t>
      </w:r>
    </w:p>
    <w:p w14:paraId="475E778A" w14:textId="41B1A4BA" w:rsidR="00E45957" w:rsidRDefault="00E45957" w:rsidP="008558B4">
      <w:pPr>
        <w:pStyle w:val="PL"/>
        <w:rPr>
          <w:ins w:id="473" w:author="Giorgi Gulbani" w:date="2022-04-02T21:01:00Z"/>
        </w:rPr>
      </w:pPr>
      <w:ins w:id="474" w:author="Giorgi Gulbani" w:date="2022-04-02T21:01:00Z">
        <w:r>
          <w:t xml:space="preserve">     </w:t>
        </w:r>
      </w:ins>
      <w:r w:rsidR="008558B4" w:rsidRPr="001D2CEF">
        <w:t xml:space="preserve"> </w:t>
      </w:r>
      <w:ins w:id="475" w:author="Giorgi Gulbani" w:date="2022-04-02T21:02:00Z">
        <w:r>
          <w:t xml:space="preserve">  </w:t>
        </w:r>
      </w:ins>
      <w:r w:rsidR="008558B4" w:rsidRPr="001D2CEF">
        <w:t>It shall be coded as string in which the labels are separated by dots</w:t>
      </w:r>
    </w:p>
    <w:p w14:paraId="6FE6EAFA" w14:textId="5709435E" w:rsidR="008558B4" w:rsidRDefault="00E45957" w:rsidP="008558B4">
      <w:pPr>
        <w:pStyle w:val="PL"/>
        <w:rPr>
          <w:ins w:id="476" w:author="Giorgi Gulbani" w:date="2022-04-02T20:18:00Z"/>
        </w:rPr>
      </w:pPr>
      <w:ins w:id="477" w:author="Giorgi Gulbani" w:date="2022-04-02T21:02:00Z">
        <w:r>
          <w:t xml:space="preserve">    </w:t>
        </w:r>
      </w:ins>
      <w:r w:rsidR="008558B4" w:rsidRPr="001D2CEF">
        <w:t xml:space="preserve"> </w:t>
      </w:r>
      <w:ins w:id="478" w:author="Giorgi Gulbani" w:date="2022-04-02T21:02:00Z">
        <w:r>
          <w:t xml:space="preserve">   </w:t>
        </w:r>
      </w:ins>
      <w:r w:rsidR="008558B4" w:rsidRPr="001D2CEF">
        <w:t>(e.g. "Label1.Label2.Label3").</w:t>
      </w:r>
    </w:p>
    <w:p w14:paraId="27830C19" w14:textId="77777777" w:rsidR="006F2D71" w:rsidRPr="00F11966" w:rsidRDefault="006F2D71" w:rsidP="008558B4">
      <w:pPr>
        <w:pStyle w:val="PL"/>
        <w:rPr>
          <w:lang w:val="en-US"/>
        </w:rPr>
      </w:pPr>
    </w:p>
    <w:p w14:paraId="08D1737C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DnnRm:</w:t>
      </w:r>
    </w:p>
    <w:p w14:paraId="66480209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382F0A1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015636C5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637FD4CB" w14:textId="40BD874A" w:rsidR="008558B4" w:rsidRDefault="008558B4" w:rsidP="008558B4">
      <w:pPr>
        <w:pStyle w:val="PL"/>
        <w:rPr>
          <w:lang w:eastAsia="zh-CN"/>
        </w:rPr>
      </w:pPr>
      <w:r>
        <w:t xml:space="preserve">        </w:t>
      </w:r>
      <w:del w:id="479" w:author="Giorgi Gulbani" w:date="2022-04-04T17:28:00Z">
        <w:r w:rsidDel="002A2FE3">
          <w:delText>"</w:delText>
        </w:r>
      </w:del>
      <w:r w:rsidRPr="001D2CEF">
        <w:rPr>
          <w:lang w:eastAsia="zh-CN"/>
        </w:rPr>
        <w:t xml:space="preserve">String representing a Data Network as defined </w:t>
      </w:r>
      <w:r w:rsidRPr="001D2CEF">
        <w:t xml:space="preserve">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9A of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23.003; </w:t>
      </w:r>
    </w:p>
    <w:p w14:paraId="3A13568D" w14:textId="77777777" w:rsidR="008558B4" w:rsidRDefault="008558B4" w:rsidP="008558B4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it shall contain either a DNN Network Identifier, or </w:t>
      </w:r>
      <w:r w:rsidRPr="001D2CEF">
        <w:t xml:space="preserve">a full DNN with both the </w:t>
      </w:r>
    </w:p>
    <w:p w14:paraId="12EC2642" w14:textId="77777777" w:rsidR="008558B4" w:rsidRDefault="008558B4" w:rsidP="008558B4">
      <w:pPr>
        <w:pStyle w:val="PL"/>
        <w:rPr>
          <w:lang w:eastAsia="zh-CN"/>
        </w:rPr>
      </w:pPr>
      <w:r>
        <w:t xml:space="preserve">        </w:t>
      </w:r>
      <w:r w:rsidRPr="001D2CEF">
        <w:t>Network Identifier and Operator Identifier, as specified in 3GPP</w:t>
      </w:r>
      <w:r>
        <w:t xml:space="preserve"> </w:t>
      </w:r>
      <w:r>
        <w:rPr>
          <w:lang w:eastAsia="zh-CN"/>
        </w:rPr>
        <w:t xml:space="preserve">TS </w:t>
      </w:r>
      <w:r w:rsidRPr="001D2CEF">
        <w:rPr>
          <w:lang w:eastAsia="zh-CN"/>
        </w:rPr>
        <w:t xml:space="preserve">23.003 clause 9.1.1 </w:t>
      </w:r>
    </w:p>
    <w:p w14:paraId="08846CF3" w14:textId="77777777" w:rsidR="008558B4" w:rsidRDefault="008558B4" w:rsidP="008558B4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and 9.1.2</w:t>
      </w:r>
      <w:r w:rsidRPr="001D2CEF">
        <w:t xml:space="preserve">. It shall be coded as string in which the labels are separated by dots </w:t>
      </w:r>
    </w:p>
    <w:p w14:paraId="5B5457E1" w14:textId="41FC09C5" w:rsidR="008558B4" w:rsidRDefault="008558B4" w:rsidP="008558B4">
      <w:pPr>
        <w:pStyle w:val="PL"/>
      </w:pPr>
      <w:r>
        <w:t xml:space="preserve">        </w:t>
      </w:r>
      <w:r w:rsidRPr="001D2CEF">
        <w:t xml:space="preserve">(e.g. </w:t>
      </w:r>
      <w:r>
        <w:t>'</w:t>
      </w:r>
      <w:r w:rsidRPr="001D2CEF">
        <w:t>Label1.Label2.Label3</w:t>
      </w:r>
      <w:r>
        <w:t>'</w:t>
      </w:r>
      <w:r w:rsidRPr="001D2CEF">
        <w:t>)</w:t>
      </w:r>
      <w:r w:rsidRPr="006211F3"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  <w:del w:id="480" w:author="Giorgi Gulbani" w:date="2022-04-04T17:28:00Z">
        <w:r w:rsidDel="002A2FE3">
          <w:delText>"</w:delText>
        </w:r>
      </w:del>
    </w:p>
    <w:p w14:paraId="4DBC3605" w14:textId="77777777" w:rsidR="008558B4" w:rsidRPr="00F11966" w:rsidRDefault="008558B4" w:rsidP="008558B4">
      <w:pPr>
        <w:pStyle w:val="PL"/>
        <w:rPr>
          <w:lang w:val="en-US"/>
        </w:rPr>
      </w:pPr>
    </w:p>
    <w:p w14:paraId="48712B24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WildcardDnn:</w:t>
      </w:r>
    </w:p>
    <w:p w14:paraId="3890EF4D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B39340A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4C8E4005" w14:textId="77777777" w:rsidR="008558B4" w:rsidRDefault="008558B4" w:rsidP="008558B4">
      <w:pPr>
        <w:pStyle w:val="PL"/>
        <w:rPr>
          <w:ins w:id="481" w:author="Giorgi Gulbani" w:date="2022-04-02T20:18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38393A">
        <w:t xml:space="preserve"> </w:t>
      </w:r>
      <w:r w:rsidRPr="001D2CEF">
        <w:t>String representing the Wildcard DNN.</w:t>
      </w:r>
      <w:r w:rsidRPr="0038393A">
        <w:t xml:space="preserve"> </w:t>
      </w:r>
      <w:r w:rsidRPr="001D2CEF">
        <w:t xml:space="preserve">It shall contain </w:t>
      </w:r>
      <w:r>
        <w:t>the string "*"</w:t>
      </w:r>
      <w:r w:rsidRPr="001D2CEF">
        <w:t>.</w:t>
      </w:r>
    </w:p>
    <w:p w14:paraId="6973EC14" w14:textId="77777777" w:rsidR="006F2D71" w:rsidRPr="00F11966" w:rsidRDefault="006F2D71" w:rsidP="008558B4">
      <w:pPr>
        <w:pStyle w:val="PL"/>
        <w:rPr>
          <w:lang w:val="en-US"/>
        </w:rPr>
      </w:pPr>
    </w:p>
    <w:p w14:paraId="083AD83C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WildcardDnnRm:</w:t>
      </w:r>
    </w:p>
    <w:p w14:paraId="54863629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BD89DDC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002CC808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E40A56A" w14:textId="77777777" w:rsidR="00E45957" w:rsidRDefault="008558B4" w:rsidP="008558B4">
      <w:pPr>
        <w:pStyle w:val="PL"/>
        <w:rPr>
          <w:ins w:id="482" w:author="Giorgi Gulbani" w:date="2022-04-02T21:04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ins w:id="483" w:author="Giorgi Gulbani" w:date="2022-04-02T21:04:00Z">
        <w:r w:rsidR="00E45957">
          <w:t>&gt;</w:t>
        </w:r>
      </w:ins>
    </w:p>
    <w:p w14:paraId="3D44C579" w14:textId="77777777" w:rsidR="00E45957" w:rsidRDefault="00E45957" w:rsidP="008558B4">
      <w:pPr>
        <w:pStyle w:val="PL"/>
        <w:rPr>
          <w:ins w:id="484" w:author="Giorgi Gulbani" w:date="2022-04-02T21:04:00Z"/>
        </w:rPr>
      </w:pPr>
      <w:ins w:id="485" w:author="Giorgi Gulbani" w:date="2022-04-02T21:04:00Z">
        <w:r>
          <w:t xml:space="preserve">        </w:t>
        </w:r>
      </w:ins>
      <w:del w:id="486" w:author="Giorgi Gulbani" w:date="2022-04-04T17:28:00Z">
        <w:r w:rsidR="008558B4" w:rsidDel="002A2FE3">
          <w:delText>"</w:delText>
        </w:r>
      </w:del>
      <w:r w:rsidR="008558B4" w:rsidRPr="001D2CEF">
        <w:t>String representing the Wildcard DNN.</w:t>
      </w:r>
      <w:r w:rsidR="008558B4" w:rsidRPr="0038393A">
        <w:t xml:space="preserve"> </w:t>
      </w:r>
      <w:r w:rsidR="008558B4" w:rsidRPr="001D2CEF">
        <w:t xml:space="preserve">It shall contain </w:t>
      </w:r>
      <w:r w:rsidR="008558B4">
        <w:t>the string '*' but w</w:t>
      </w:r>
      <w:r w:rsidR="008558B4" w:rsidRPr="001D2CEF">
        <w:t>ith the</w:t>
      </w:r>
    </w:p>
    <w:p w14:paraId="51029CD8" w14:textId="6A12C04C" w:rsidR="008558B4" w:rsidRDefault="00E45957" w:rsidP="008558B4">
      <w:pPr>
        <w:pStyle w:val="PL"/>
      </w:pPr>
      <w:ins w:id="487" w:author="Giorgi Gulbani" w:date="2022-04-02T21:04:00Z">
        <w:r>
          <w:t xml:space="preserve">       </w:t>
        </w:r>
      </w:ins>
      <w:r w:rsidR="008558B4" w:rsidRPr="001D2CEF">
        <w:t xml:space="preserve"> Op</w:t>
      </w:r>
      <w:r w:rsidR="008558B4">
        <w:t>enAPI 'nullable: true' property</w:t>
      </w:r>
      <w:r w:rsidR="008558B4" w:rsidRPr="001D2CEF">
        <w:t>.</w:t>
      </w:r>
      <w:del w:id="488" w:author="Giorgi Gulbani" w:date="2022-04-04T17:28:00Z">
        <w:r w:rsidR="008558B4" w:rsidDel="002A2FE3">
          <w:delText>"</w:delText>
        </w:r>
      </w:del>
    </w:p>
    <w:p w14:paraId="6C47DE50" w14:textId="77777777" w:rsidR="008558B4" w:rsidRPr="00F11966" w:rsidRDefault="008558B4" w:rsidP="008558B4">
      <w:pPr>
        <w:pStyle w:val="PL"/>
        <w:rPr>
          <w:lang w:val="en-US"/>
        </w:rPr>
      </w:pPr>
    </w:p>
    <w:p w14:paraId="1C28951B" w14:textId="77777777" w:rsidR="008558B4" w:rsidRPr="00F11966" w:rsidRDefault="008558B4" w:rsidP="008558B4">
      <w:pPr>
        <w:pStyle w:val="PL"/>
        <w:rPr>
          <w:lang w:val="sv-SE"/>
        </w:rPr>
      </w:pPr>
      <w:r w:rsidRPr="00F11966">
        <w:rPr>
          <w:lang w:val="sv-SE"/>
        </w:rPr>
        <w:t xml:space="preserve">    Gpsi:</w:t>
      </w:r>
    </w:p>
    <w:p w14:paraId="5BECF1F7" w14:textId="77777777" w:rsidR="008558B4" w:rsidRPr="00F11966" w:rsidRDefault="008558B4" w:rsidP="008558B4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2C0B83AC" w14:textId="77777777" w:rsidR="008558B4" w:rsidRPr="00202CB2" w:rsidRDefault="008558B4" w:rsidP="008558B4">
      <w:pPr>
        <w:pStyle w:val="PL"/>
        <w:rPr>
          <w:lang w:val="en-US"/>
        </w:rPr>
      </w:pPr>
      <w:r w:rsidRPr="00F11966">
        <w:rPr>
          <w:lang w:val="sv-SE"/>
        </w:rPr>
        <w:t xml:space="preserve">      </w:t>
      </w:r>
      <w:r w:rsidRPr="00202CB2">
        <w:rPr>
          <w:lang w:val="en-US"/>
        </w:rPr>
        <w:t>pattern: '^(msisdn-[0-9]{5,15}|extid-[^@]+@[^@]</w:t>
      </w:r>
      <w:r w:rsidRPr="00F11966">
        <w:rPr>
          <w:lang w:val="sv-SE"/>
        </w:rPr>
        <w:t>+</w:t>
      </w:r>
      <w:r w:rsidRPr="00202CB2">
        <w:rPr>
          <w:lang w:val="en-US"/>
        </w:rPr>
        <w:t>|.+)$'</w:t>
      </w:r>
    </w:p>
    <w:p w14:paraId="50C72963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038B94E2" w14:textId="77777777" w:rsidR="008558B4" w:rsidRDefault="008558B4" w:rsidP="008558B4">
      <w:pPr>
        <w:pStyle w:val="PL"/>
      </w:pPr>
      <w:r>
        <w:t xml:space="preserve">        </w:t>
      </w:r>
      <w:r w:rsidRPr="001D2CEF">
        <w:t xml:space="preserve">String identifying a Gpsi shall contain either an External Id or an MSISDN. </w:t>
      </w:r>
    </w:p>
    <w:p w14:paraId="1CDB5462" w14:textId="1F9D0475" w:rsidR="008558B4" w:rsidRDefault="008558B4" w:rsidP="008558B4">
      <w:pPr>
        <w:pStyle w:val="PL"/>
      </w:pPr>
      <w:r>
        <w:t xml:space="preserve">        </w:t>
      </w:r>
      <w:r w:rsidRPr="001D2CEF">
        <w:t>It shall be formatted as follows</w:t>
      </w:r>
      <w:r>
        <w:t xml:space="preserve"> </w:t>
      </w:r>
      <w:r w:rsidRPr="001D2CEF">
        <w:t>-External Identifier</w:t>
      </w:r>
      <w:r>
        <w:t>=</w:t>
      </w:r>
      <w:r w:rsidRPr="001D2CEF">
        <w:t xml:space="preserve"> "extid-</w:t>
      </w:r>
      <w:del w:id="489" w:author="Giorgi Gulbani" w:date="2022-04-04T17:49:00Z">
        <w:r w:rsidRPr="001D2CEF" w:rsidDel="00EB6A47">
          <w:delText>&lt;</w:delText>
        </w:r>
      </w:del>
      <w:ins w:id="490" w:author="Giorgi Gulbani" w:date="2022-04-04T17:49:00Z">
        <w:r w:rsidR="00EB6A47">
          <w:t>'</w:t>
        </w:r>
      </w:ins>
      <w:r w:rsidRPr="001D2CEF">
        <w:t>extid</w:t>
      </w:r>
      <w:del w:id="491" w:author="Giorgi Gulbani" w:date="2022-04-04T17:53:00Z">
        <w:r w:rsidRPr="001D2CEF" w:rsidDel="00EB6A47">
          <w:delText>&gt;</w:delText>
        </w:r>
      </w:del>
      <w:ins w:id="492" w:author="Giorgi Gulbani" w:date="2022-04-04T17:53:00Z">
        <w:r w:rsidR="00EB6A47">
          <w:t>'</w:t>
        </w:r>
      </w:ins>
      <w:ins w:id="493" w:author="Giorgi Gulbani" w:date="2022-04-04T17:59:00Z">
        <w:r w:rsidR="001F0BC1">
          <w:t>"</w:t>
        </w:r>
      </w:ins>
      <w:r w:rsidRPr="001D2CEF">
        <w:t xml:space="preserve">, where </w:t>
      </w:r>
      <w:del w:id="494" w:author="Giorgi Gulbani" w:date="2022-04-04T17:49:00Z">
        <w:r w:rsidRPr="001D2CEF" w:rsidDel="00EB6A47">
          <w:delText>&lt;</w:delText>
        </w:r>
      </w:del>
      <w:ins w:id="495" w:author="Giorgi Gulbani" w:date="2022-04-04T17:49:00Z">
        <w:r w:rsidR="00EB6A47">
          <w:t>'</w:t>
        </w:r>
      </w:ins>
      <w:r w:rsidRPr="001D2CEF">
        <w:t>extid</w:t>
      </w:r>
      <w:del w:id="496" w:author="Giorgi Gulbani" w:date="2022-04-04T17:53:00Z">
        <w:r w:rsidRPr="001D2CEF" w:rsidDel="00EB6A47">
          <w:delText>&gt;</w:delText>
        </w:r>
      </w:del>
      <w:ins w:id="497" w:author="Giorgi Gulbani" w:date="2022-04-04T17:53:00Z">
        <w:r w:rsidR="00EB6A47">
          <w:t>'</w:t>
        </w:r>
      </w:ins>
      <w:r w:rsidRPr="001D2CEF">
        <w:t xml:space="preserve"> </w:t>
      </w:r>
    </w:p>
    <w:p w14:paraId="2540E282" w14:textId="77777777" w:rsidR="008558B4" w:rsidRDefault="008558B4" w:rsidP="008558B4">
      <w:pPr>
        <w:pStyle w:val="PL"/>
      </w:pPr>
      <w:r>
        <w:t xml:space="preserve">        </w:t>
      </w:r>
      <w:r w:rsidRPr="001D2CEF">
        <w:t>shall b</w:t>
      </w:r>
      <w:r>
        <w:t xml:space="preserve">e formatted according to clause </w:t>
      </w:r>
      <w:r w:rsidRPr="001D2CEF">
        <w:t>19.7.2 of 3GPP</w:t>
      </w:r>
      <w:r>
        <w:t xml:space="preserve"> </w:t>
      </w:r>
      <w:r w:rsidRPr="001D2CEF">
        <w:t>TS</w:t>
      </w:r>
      <w:r>
        <w:t xml:space="preserve"> </w:t>
      </w:r>
      <w:r w:rsidRPr="001D2CEF">
        <w:t xml:space="preserve">23.003 that describes an </w:t>
      </w:r>
    </w:p>
    <w:p w14:paraId="453E63D4" w14:textId="77777777" w:rsidR="008558B4" w:rsidRDefault="008558B4" w:rsidP="008558B4">
      <w:pPr>
        <w:pStyle w:val="PL"/>
      </w:pPr>
      <w:r>
        <w:t xml:space="preserve">        </w:t>
      </w:r>
      <w:r w:rsidRPr="001D2CEF">
        <w:t>External Identifier.</w:t>
      </w:r>
      <w:r w:rsidRPr="00030C4F">
        <w:t xml:space="preserve"> </w:t>
      </w:r>
    </w:p>
    <w:p w14:paraId="05888440" w14:textId="77777777" w:rsidR="008558B4" w:rsidRPr="000D2F61" w:rsidRDefault="008558B4" w:rsidP="008558B4">
      <w:pPr>
        <w:pStyle w:val="PL"/>
      </w:pPr>
    </w:p>
    <w:p w14:paraId="6146429F" w14:textId="77777777" w:rsidR="008558B4" w:rsidRPr="00F11966" w:rsidRDefault="008558B4" w:rsidP="008558B4">
      <w:pPr>
        <w:pStyle w:val="PL"/>
        <w:rPr>
          <w:lang w:val="sv-SE"/>
        </w:rPr>
      </w:pPr>
      <w:r w:rsidRPr="00F11966">
        <w:rPr>
          <w:lang w:val="sv-SE"/>
        </w:rPr>
        <w:t xml:space="preserve">    GpsiRm:</w:t>
      </w:r>
    </w:p>
    <w:p w14:paraId="5F76B084" w14:textId="77777777" w:rsidR="008558B4" w:rsidRPr="00F11966" w:rsidRDefault="008558B4" w:rsidP="008558B4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675EA13A" w14:textId="77777777" w:rsidR="008558B4" w:rsidRPr="00F11966" w:rsidRDefault="008558B4" w:rsidP="008558B4">
      <w:pPr>
        <w:pStyle w:val="PL"/>
      </w:pPr>
      <w:r w:rsidRPr="00F11966">
        <w:rPr>
          <w:lang w:val="sv-SE"/>
        </w:rPr>
        <w:t xml:space="preserve">      </w:t>
      </w:r>
      <w:r w:rsidRPr="00F11966">
        <w:t>pattern: '^(msisdn-[0-9]{5,15}|extid-[^@]+@[^@]+|.+)$'</w:t>
      </w:r>
    </w:p>
    <w:p w14:paraId="345C0FC7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AD619BD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12A63657" w14:textId="77777777" w:rsidR="008558B4" w:rsidRDefault="008558B4" w:rsidP="008558B4">
      <w:pPr>
        <w:pStyle w:val="PL"/>
      </w:pPr>
      <w:r>
        <w:t xml:space="preserve">        </w:t>
      </w:r>
      <w:del w:id="498" w:author="Giorgi Gulbani" w:date="2022-04-04T17:29:00Z">
        <w:r w:rsidDel="002A2FE3">
          <w:delText>"</w:delText>
        </w:r>
      </w:del>
      <w:r w:rsidRPr="001D2CEF">
        <w:t xml:space="preserve">String identifying a Gpsi shall contain either an External Id or an MSISDN. It shall be </w:t>
      </w:r>
    </w:p>
    <w:p w14:paraId="0D7F5072" w14:textId="472FC399" w:rsidR="008558B4" w:rsidRDefault="008558B4" w:rsidP="008558B4">
      <w:pPr>
        <w:pStyle w:val="PL"/>
      </w:pPr>
      <w:r>
        <w:t xml:space="preserve">        </w:t>
      </w:r>
      <w:r w:rsidRPr="001D2CEF">
        <w:t>formatted as follows</w:t>
      </w:r>
      <w:r>
        <w:t xml:space="preserve"> </w:t>
      </w:r>
      <w:r w:rsidRPr="001D2CEF">
        <w:t>-External Identifier</w:t>
      </w:r>
      <w:r>
        <w:t>=</w:t>
      </w:r>
      <w:r w:rsidRPr="001D2CEF">
        <w:t xml:space="preserve"> </w:t>
      </w:r>
      <w:r>
        <w:t>'</w:t>
      </w:r>
      <w:r w:rsidRPr="001D2CEF">
        <w:t>extid-</w:t>
      </w:r>
      <w:del w:id="499" w:author="Giorgi Gulbani" w:date="2022-04-04T17:49:00Z">
        <w:r w:rsidRPr="001D2CEF" w:rsidDel="00EB6A47">
          <w:delText>&lt;</w:delText>
        </w:r>
      </w:del>
      <w:ins w:id="500" w:author="Giorgi Gulbani" w:date="2022-04-04T17:49:00Z">
        <w:r w:rsidR="00EB6A47">
          <w:t>'</w:t>
        </w:r>
      </w:ins>
      <w:r w:rsidRPr="001D2CEF">
        <w:t>extid</w:t>
      </w:r>
      <w:del w:id="501" w:author="Giorgi Gulbani" w:date="2022-04-04T17:53:00Z">
        <w:r w:rsidRPr="001D2CEF" w:rsidDel="00EB6A47">
          <w:delText>&gt;</w:delText>
        </w:r>
      </w:del>
      <w:ins w:id="502" w:author="Giorgi Gulbani" w:date="2022-04-04T17:53:00Z">
        <w:r w:rsidR="00EB6A47">
          <w:t>'</w:t>
        </w:r>
      </w:ins>
      <w:r w:rsidRPr="001D2CEF">
        <w:t xml:space="preserve">, where </w:t>
      </w:r>
      <w:del w:id="503" w:author="Giorgi Gulbani" w:date="2022-04-04T17:49:00Z">
        <w:r w:rsidRPr="001D2CEF" w:rsidDel="00EB6A47">
          <w:delText>&lt;</w:delText>
        </w:r>
      </w:del>
      <w:ins w:id="504" w:author="Giorgi Gulbani" w:date="2022-04-04T17:49:00Z">
        <w:r w:rsidR="00EB6A47">
          <w:t>'</w:t>
        </w:r>
      </w:ins>
      <w:r w:rsidRPr="001D2CEF">
        <w:t>extid</w:t>
      </w:r>
      <w:del w:id="505" w:author="Giorgi Gulbani" w:date="2022-04-04T17:53:00Z">
        <w:r w:rsidRPr="001D2CEF" w:rsidDel="00EB6A47">
          <w:delText>&gt;</w:delText>
        </w:r>
      </w:del>
      <w:ins w:id="506" w:author="Giorgi Gulbani" w:date="2022-04-04T17:53:00Z">
        <w:r w:rsidR="00EB6A47">
          <w:t>'</w:t>
        </w:r>
      </w:ins>
      <w:r w:rsidRPr="001D2CEF">
        <w:t xml:space="preserve"> shall be formatted </w:t>
      </w:r>
    </w:p>
    <w:p w14:paraId="683DD8AA" w14:textId="77777777" w:rsidR="008558B4" w:rsidRDefault="008558B4" w:rsidP="008558B4">
      <w:pPr>
        <w:pStyle w:val="PL"/>
      </w:pPr>
      <w:r>
        <w:t xml:space="preserve">        </w:t>
      </w:r>
      <w:r w:rsidRPr="001D2CEF">
        <w:t>according to clause</w:t>
      </w:r>
      <w:r>
        <w:t xml:space="preserve"> 19.7.2 of 3GPP </w:t>
      </w:r>
      <w:r w:rsidRPr="001D2CEF">
        <w:t>TS</w:t>
      </w:r>
      <w:r>
        <w:t xml:space="preserve"> </w:t>
      </w:r>
      <w:r w:rsidRPr="001D2CEF">
        <w:t xml:space="preserve">23.003 that describes an </w:t>
      </w:r>
      <w:r>
        <w:t xml:space="preserve">External Identifier </w:t>
      </w:r>
      <w:r w:rsidRPr="001D2CEF">
        <w:t xml:space="preserve">with the </w:t>
      </w:r>
    </w:p>
    <w:p w14:paraId="27ADD4E4" w14:textId="77777777" w:rsidR="008558B4" w:rsidRDefault="008558B4" w:rsidP="008558B4">
      <w:pPr>
        <w:pStyle w:val="PL"/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  <w:del w:id="507" w:author="Giorgi Gulbani" w:date="2022-04-04T17:29:00Z">
        <w:r w:rsidRPr="00030C4F" w:rsidDel="002A2FE3">
          <w:delText xml:space="preserve"> </w:delText>
        </w:r>
        <w:r w:rsidDel="002A2FE3">
          <w:delText>"</w:delText>
        </w:r>
      </w:del>
    </w:p>
    <w:p w14:paraId="52CCEE37" w14:textId="77777777" w:rsidR="008558B4" w:rsidRPr="00F11966" w:rsidRDefault="008558B4" w:rsidP="008558B4">
      <w:pPr>
        <w:pStyle w:val="PL"/>
        <w:rPr>
          <w:lang w:val="en-US"/>
        </w:rPr>
      </w:pPr>
    </w:p>
    <w:p w14:paraId="1ADBA773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>GroupId:</w:t>
      </w:r>
    </w:p>
    <w:p w14:paraId="77B396BA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FAA675D" w14:textId="77777777" w:rsidR="008558B4" w:rsidRPr="00F11966" w:rsidRDefault="008558B4" w:rsidP="008558B4">
      <w:pPr>
        <w:pStyle w:val="PL"/>
      </w:pPr>
      <w:r w:rsidRPr="00F11966">
        <w:rPr>
          <w:lang w:val="en-US"/>
        </w:rPr>
        <w:t xml:space="preserve">      </w:t>
      </w:r>
      <w:r w:rsidRPr="00F11966">
        <w:t>pattern: '^[A-Fa-f0-9]{8}-[0-9]{3}-[0-9]{2,3}-([A-Fa-f0-9][A-Fa-f0-9]){1,10}$'</w:t>
      </w:r>
    </w:p>
    <w:p w14:paraId="6C680D7B" w14:textId="77777777" w:rsidR="00E45957" w:rsidRDefault="008558B4" w:rsidP="008558B4">
      <w:pPr>
        <w:pStyle w:val="PL"/>
        <w:rPr>
          <w:ins w:id="508" w:author="Giorgi Gulbani" w:date="2022-04-02T21:04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ins w:id="509" w:author="Giorgi Gulbani" w:date="2022-04-02T21:04:00Z">
        <w:r w:rsidR="00E45957">
          <w:t>&gt;</w:t>
        </w:r>
      </w:ins>
    </w:p>
    <w:p w14:paraId="3DCB1250" w14:textId="77777777" w:rsidR="00E45957" w:rsidRDefault="00E45957" w:rsidP="008558B4">
      <w:pPr>
        <w:pStyle w:val="PL"/>
        <w:rPr>
          <w:ins w:id="510" w:author="Giorgi Gulbani" w:date="2022-04-02T21:04:00Z"/>
        </w:rPr>
      </w:pPr>
      <w:ins w:id="511" w:author="Giorgi Gulbani" w:date="2022-04-02T21:04:00Z">
        <w:r>
          <w:t xml:space="preserve">        </w:t>
        </w:r>
      </w:ins>
      <w:r w:rsidR="008558B4" w:rsidRPr="001D2CEF">
        <w:rPr>
          <w:lang w:eastAsia="zh-CN"/>
        </w:rPr>
        <w:t xml:space="preserve">String identifying a group of devices </w:t>
      </w:r>
      <w:r w:rsidR="008558B4" w:rsidRPr="001D2CEF">
        <w:t>network internal globally unique ID which identifies</w:t>
      </w:r>
    </w:p>
    <w:p w14:paraId="074C3620" w14:textId="02AE6458" w:rsidR="008558B4" w:rsidRDefault="00E45957" w:rsidP="008558B4">
      <w:pPr>
        <w:pStyle w:val="PL"/>
      </w:pPr>
      <w:ins w:id="512" w:author="Giorgi Gulbani" w:date="2022-04-02T21:04:00Z">
        <w:r>
          <w:t xml:space="preserve">       </w:t>
        </w:r>
      </w:ins>
      <w:r w:rsidR="008558B4" w:rsidRPr="001D2CEF">
        <w:t xml:space="preserve"> a set of IMSIs, as specified in </w:t>
      </w:r>
      <w:r w:rsidR="008558B4">
        <w:rPr>
          <w:lang w:eastAsia="zh-CN"/>
        </w:rPr>
        <w:t xml:space="preserve">clause 19.9 of 3GPP TS </w:t>
      </w:r>
      <w:r w:rsidR="008558B4" w:rsidRPr="001D2CEF">
        <w:rPr>
          <w:lang w:eastAsia="zh-CN"/>
        </w:rPr>
        <w:t>23.003</w:t>
      </w:r>
      <w:r w:rsidR="008558B4" w:rsidRPr="001D2CEF">
        <w:t>.</w:t>
      </w:r>
      <w:r w:rsidR="008558B4" w:rsidRPr="00030C4F">
        <w:t xml:space="preserve"> </w:t>
      </w:r>
    </w:p>
    <w:p w14:paraId="11C52D37" w14:textId="77777777" w:rsidR="008558B4" w:rsidRPr="003C791D" w:rsidRDefault="008558B4" w:rsidP="008558B4">
      <w:pPr>
        <w:pStyle w:val="PL"/>
      </w:pPr>
    </w:p>
    <w:p w14:paraId="54644450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>GroupIdRm:</w:t>
      </w:r>
    </w:p>
    <w:p w14:paraId="259D86C8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74878B4" w14:textId="77777777" w:rsidR="008558B4" w:rsidRPr="00F11966" w:rsidRDefault="008558B4" w:rsidP="008558B4">
      <w:pPr>
        <w:pStyle w:val="PL"/>
      </w:pPr>
      <w:r w:rsidRPr="00F11966">
        <w:rPr>
          <w:lang w:val="en-US"/>
        </w:rPr>
        <w:t xml:space="preserve">      </w:t>
      </w:r>
      <w:r w:rsidRPr="00F11966">
        <w:t>pattern: '^[</w:t>
      </w:r>
      <w:r w:rsidRPr="00F11966">
        <w:rPr>
          <w:rFonts w:cs="Arial"/>
          <w:szCs w:val="18"/>
        </w:rPr>
        <w:t>A-Fa-f</w:t>
      </w:r>
      <w:r w:rsidRPr="00F11966">
        <w:t>0-9]{8}-[0-9]{3}-[0-9]{2,3}-([A-Fa-f0-9][A-Fa-f0-9]){1,10}$'</w:t>
      </w:r>
    </w:p>
    <w:p w14:paraId="224B6743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74C29BB" w14:textId="77777777" w:rsidR="00E45957" w:rsidRDefault="008558B4" w:rsidP="008558B4">
      <w:pPr>
        <w:pStyle w:val="PL"/>
        <w:rPr>
          <w:ins w:id="513" w:author="Giorgi Gulbani" w:date="2022-04-02T21:04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ins w:id="514" w:author="Giorgi Gulbani" w:date="2022-04-02T21:04:00Z">
        <w:r w:rsidR="00E45957">
          <w:t>&gt;</w:t>
        </w:r>
      </w:ins>
    </w:p>
    <w:p w14:paraId="68D68404" w14:textId="77777777" w:rsidR="00E45957" w:rsidRDefault="00E45957" w:rsidP="008558B4">
      <w:pPr>
        <w:pStyle w:val="PL"/>
        <w:rPr>
          <w:ins w:id="515" w:author="Giorgi Gulbani" w:date="2022-04-02T21:04:00Z"/>
        </w:rPr>
      </w:pPr>
      <w:ins w:id="516" w:author="Giorgi Gulbani" w:date="2022-04-02T21:04:00Z">
        <w:r>
          <w:t xml:space="preserve">        </w:t>
        </w:r>
      </w:ins>
      <w:del w:id="517" w:author="Giorgi Gulbani" w:date="2022-04-04T17:29:00Z">
        <w:r w:rsidR="008558B4" w:rsidDel="002A2FE3">
          <w:delText>"</w:delText>
        </w:r>
      </w:del>
      <w:r w:rsidR="008558B4" w:rsidRPr="001D2CEF">
        <w:rPr>
          <w:lang w:eastAsia="zh-CN"/>
        </w:rPr>
        <w:t xml:space="preserve">String identifying a group of devices </w:t>
      </w:r>
      <w:r w:rsidR="008558B4" w:rsidRPr="001D2CEF">
        <w:t>network internal globally unique ID which</w:t>
      </w:r>
    </w:p>
    <w:p w14:paraId="5C97FC65" w14:textId="77777777" w:rsidR="00E45957" w:rsidRDefault="00E45957" w:rsidP="008558B4">
      <w:pPr>
        <w:pStyle w:val="PL"/>
        <w:rPr>
          <w:ins w:id="518" w:author="Giorgi Gulbani" w:date="2022-04-02T21:05:00Z"/>
        </w:rPr>
      </w:pPr>
      <w:ins w:id="519" w:author="Giorgi Gulbani" w:date="2022-04-02T21:04:00Z">
        <w:r>
          <w:t xml:space="preserve">       </w:t>
        </w:r>
      </w:ins>
      <w:r w:rsidR="008558B4" w:rsidRPr="001D2CEF">
        <w:t xml:space="preserve"> identifies a set of IMSIs, as specified in </w:t>
      </w:r>
      <w:r w:rsidR="008558B4">
        <w:rPr>
          <w:lang w:eastAsia="zh-CN"/>
        </w:rPr>
        <w:t xml:space="preserve">clause 19.9 of 3GPP TS </w:t>
      </w:r>
      <w:r w:rsidR="008558B4" w:rsidRPr="001D2CEF">
        <w:rPr>
          <w:lang w:eastAsia="zh-CN"/>
        </w:rPr>
        <w:t>23.003</w:t>
      </w:r>
      <w:r w:rsidR="008558B4">
        <w:rPr>
          <w:lang w:eastAsia="zh-CN"/>
        </w:rPr>
        <w:t xml:space="preserve"> </w:t>
      </w:r>
      <w:r w:rsidR="008558B4" w:rsidRPr="001D2CEF">
        <w:t>with the</w:t>
      </w:r>
    </w:p>
    <w:p w14:paraId="41C52EF6" w14:textId="6A544BBB" w:rsidR="008558B4" w:rsidRDefault="00E45957" w:rsidP="008558B4">
      <w:pPr>
        <w:pStyle w:val="PL"/>
      </w:pPr>
      <w:ins w:id="520" w:author="Giorgi Gulbani" w:date="2022-04-02T21:05:00Z">
        <w:r>
          <w:t xml:space="preserve">       </w:t>
        </w:r>
      </w:ins>
      <w:r w:rsidR="008558B4" w:rsidRPr="001D2CEF">
        <w:t xml:space="preserve"> Op</w:t>
      </w:r>
      <w:r w:rsidR="008558B4">
        <w:t>enAPI 'nullable: true' property</w:t>
      </w:r>
      <w:r w:rsidR="008558B4" w:rsidRPr="001D2CEF">
        <w:t>.</w:t>
      </w:r>
      <w:del w:id="521" w:author="Giorgi Gulbani" w:date="2022-04-02T21:05:00Z">
        <w:r w:rsidR="008558B4" w:rsidRPr="00030C4F" w:rsidDel="00E45957">
          <w:delText xml:space="preserve"> </w:delText>
        </w:r>
      </w:del>
      <w:del w:id="522" w:author="Giorgi Gulbani" w:date="2022-04-04T17:29:00Z">
        <w:r w:rsidR="008558B4" w:rsidDel="002A2FE3">
          <w:delText>"</w:delText>
        </w:r>
      </w:del>
    </w:p>
    <w:p w14:paraId="44A760FE" w14:textId="77777777" w:rsidR="008558B4" w:rsidRPr="00F11966" w:rsidRDefault="008558B4" w:rsidP="008558B4">
      <w:pPr>
        <w:pStyle w:val="PL"/>
        <w:rPr>
          <w:lang w:val="en-US"/>
        </w:rPr>
      </w:pPr>
    </w:p>
    <w:p w14:paraId="6440D101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t xml:space="preserve">    External</w:t>
      </w:r>
      <w:r w:rsidRPr="00F11966">
        <w:rPr>
          <w:lang w:val="en-US"/>
        </w:rPr>
        <w:t>GroupId:</w:t>
      </w:r>
    </w:p>
    <w:p w14:paraId="259F0050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FDBB495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t>pattern: '^extgroupid-[^@]+@[^@]+$'</w:t>
      </w:r>
    </w:p>
    <w:p w14:paraId="0AABA8D3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76786151" w14:textId="77777777" w:rsidR="008558B4" w:rsidRDefault="008558B4" w:rsidP="008558B4">
      <w:pPr>
        <w:pStyle w:val="PL"/>
        <w:rPr>
          <w:lang w:val="en-US" w:eastAsia="zh-CN"/>
        </w:rPr>
      </w:pPr>
      <w:r>
        <w:t xml:space="preserve">        </w:t>
      </w:r>
      <w:r w:rsidRPr="001D2CEF">
        <w:rPr>
          <w:lang w:eastAsia="zh-CN"/>
        </w:rPr>
        <w:t>String identifying External Group Identifier that identifies a</w:t>
      </w:r>
      <w:r w:rsidRPr="001D2CEF">
        <w:rPr>
          <w:rFonts w:hint="eastAsia"/>
          <w:lang w:val="en-US" w:eastAsia="zh-CN"/>
        </w:rPr>
        <w:t xml:space="preserve"> </w:t>
      </w:r>
      <w:r w:rsidRPr="001D2CEF">
        <w:rPr>
          <w:lang w:val="en-US" w:eastAsia="zh-CN"/>
        </w:rPr>
        <w:t xml:space="preserve">group made up of one or more </w:t>
      </w:r>
    </w:p>
    <w:p w14:paraId="3EEA3267" w14:textId="77777777" w:rsidR="00E45957" w:rsidRDefault="008558B4" w:rsidP="008558B4">
      <w:pPr>
        <w:pStyle w:val="PL"/>
        <w:rPr>
          <w:ins w:id="523" w:author="Giorgi Gulbani" w:date="2022-04-02T21:05:00Z"/>
          <w:lang w:eastAsia="zh-CN"/>
        </w:rPr>
      </w:pPr>
      <w:r>
        <w:rPr>
          <w:lang w:val="en-US" w:eastAsia="zh-CN"/>
        </w:rPr>
        <w:t xml:space="preserve">        </w:t>
      </w:r>
      <w:r w:rsidRPr="001D2CEF">
        <w:rPr>
          <w:lang w:val="en-US" w:eastAsia="zh-CN"/>
        </w:rPr>
        <w:t>subscriptions associated to a group of IMSIs</w:t>
      </w:r>
      <w:r w:rsidRPr="001D2CEF">
        <w:t xml:space="preserve">, as specified in </w:t>
      </w:r>
      <w:r>
        <w:rPr>
          <w:lang w:eastAsia="zh-CN"/>
        </w:rPr>
        <w:t xml:space="preserve">clause </w:t>
      </w:r>
      <w:r w:rsidRPr="001D2CEF">
        <w:rPr>
          <w:lang w:eastAsia="zh-CN"/>
        </w:rPr>
        <w:t>19.7.3 of</w:t>
      </w:r>
    </w:p>
    <w:p w14:paraId="033A6940" w14:textId="442943B0" w:rsidR="008558B4" w:rsidRDefault="00E45957" w:rsidP="008558B4">
      <w:pPr>
        <w:pStyle w:val="PL"/>
      </w:pPr>
      <w:ins w:id="524" w:author="Giorgi Gulbani" w:date="2022-04-02T21:05:00Z">
        <w:r>
          <w:rPr>
            <w:lang w:eastAsia="zh-CN"/>
          </w:rPr>
          <w:t xml:space="preserve">       </w:t>
        </w:r>
      </w:ins>
      <w:r w:rsidR="008558B4" w:rsidRPr="001D2CEF">
        <w:rPr>
          <w:lang w:eastAsia="zh-CN"/>
        </w:rPr>
        <w:t xml:space="preserve"> 3GPP</w:t>
      </w:r>
      <w:r w:rsidR="008558B4">
        <w:rPr>
          <w:lang w:eastAsia="zh-CN"/>
        </w:rPr>
        <w:t xml:space="preserve"> TS </w:t>
      </w:r>
      <w:r w:rsidR="008558B4" w:rsidRPr="001D2CEF">
        <w:rPr>
          <w:lang w:eastAsia="zh-CN"/>
        </w:rPr>
        <w:t>23.003</w:t>
      </w:r>
      <w:r w:rsidR="008558B4" w:rsidRPr="001D2CEF">
        <w:t>.</w:t>
      </w:r>
      <w:r w:rsidR="008558B4" w:rsidRPr="00030C4F">
        <w:t xml:space="preserve"> </w:t>
      </w:r>
    </w:p>
    <w:p w14:paraId="72E4636F" w14:textId="77777777" w:rsidR="008558B4" w:rsidRPr="00F11966" w:rsidRDefault="008558B4" w:rsidP="008558B4">
      <w:pPr>
        <w:pStyle w:val="PL"/>
        <w:rPr>
          <w:lang w:val="en-US"/>
        </w:rPr>
      </w:pPr>
    </w:p>
    <w:p w14:paraId="3EC79974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t xml:space="preserve">    External</w:t>
      </w:r>
      <w:r w:rsidRPr="00F11966">
        <w:rPr>
          <w:lang w:val="en-US"/>
        </w:rPr>
        <w:t>GroupIdRm:</w:t>
      </w:r>
    </w:p>
    <w:p w14:paraId="0A56D8ED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0CCB126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</w:t>
      </w:r>
      <w:r w:rsidRPr="00F11966">
        <w:t>pattern: '^extgroupid-[^@]+@[^@]+$'</w:t>
      </w:r>
    </w:p>
    <w:p w14:paraId="07B4C95D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D9D9DFF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7E169A97" w14:textId="77777777" w:rsidR="00E45957" w:rsidRDefault="008558B4" w:rsidP="008558B4">
      <w:pPr>
        <w:pStyle w:val="PL"/>
        <w:rPr>
          <w:ins w:id="525" w:author="Giorgi Gulbani" w:date="2022-04-02T21:05:00Z"/>
          <w:lang w:val="en-US" w:eastAsia="zh-CN"/>
        </w:rPr>
      </w:pPr>
      <w:r>
        <w:t xml:space="preserve">        </w:t>
      </w:r>
      <w:r w:rsidRPr="001D2CEF">
        <w:rPr>
          <w:lang w:eastAsia="zh-CN"/>
        </w:rPr>
        <w:t>String identifying External Group Identifier that identifies a</w:t>
      </w:r>
      <w:r w:rsidRPr="001D2CEF">
        <w:rPr>
          <w:rFonts w:hint="eastAsia"/>
          <w:lang w:val="en-US" w:eastAsia="zh-CN"/>
        </w:rPr>
        <w:t xml:space="preserve"> </w:t>
      </w:r>
      <w:r w:rsidRPr="001D2CEF">
        <w:rPr>
          <w:lang w:val="en-US" w:eastAsia="zh-CN"/>
        </w:rPr>
        <w:t>group made up of one or</w:t>
      </w:r>
    </w:p>
    <w:p w14:paraId="62C315BA" w14:textId="45CE71EB" w:rsidR="008558B4" w:rsidDel="00E45957" w:rsidRDefault="00E45957" w:rsidP="008558B4">
      <w:pPr>
        <w:pStyle w:val="PL"/>
        <w:rPr>
          <w:del w:id="526" w:author="Giorgi Gulbani" w:date="2022-04-02T21:05:00Z"/>
          <w:lang w:val="en-US" w:eastAsia="zh-CN"/>
        </w:rPr>
      </w:pPr>
      <w:ins w:id="527" w:author="Giorgi Gulbani" w:date="2022-04-02T21:05:00Z">
        <w:r>
          <w:rPr>
            <w:lang w:val="en-US" w:eastAsia="zh-CN"/>
          </w:rPr>
          <w:t xml:space="preserve">       </w:t>
        </w:r>
      </w:ins>
      <w:r w:rsidR="008558B4" w:rsidRPr="001D2CEF">
        <w:rPr>
          <w:lang w:val="en-US" w:eastAsia="zh-CN"/>
        </w:rPr>
        <w:t xml:space="preserve"> more </w:t>
      </w:r>
    </w:p>
    <w:p w14:paraId="3C5C20A1" w14:textId="77777777" w:rsidR="00E45957" w:rsidRDefault="008558B4" w:rsidP="008558B4">
      <w:pPr>
        <w:pStyle w:val="PL"/>
        <w:rPr>
          <w:ins w:id="528" w:author="Giorgi Gulbani" w:date="2022-04-02T21:05:00Z"/>
          <w:lang w:eastAsia="zh-CN"/>
        </w:rPr>
      </w:pPr>
      <w:del w:id="529" w:author="Giorgi Gulbani" w:date="2022-04-02T21:05:00Z">
        <w:r w:rsidDel="00E45957">
          <w:rPr>
            <w:lang w:val="en-US" w:eastAsia="zh-CN"/>
          </w:rPr>
          <w:delText xml:space="preserve">        </w:delText>
        </w:r>
      </w:del>
      <w:r w:rsidRPr="001D2CEF">
        <w:rPr>
          <w:lang w:val="en-US" w:eastAsia="zh-CN"/>
        </w:rPr>
        <w:t>subscriptions associated to a group of IMSIs</w:t>
      </w:r>
      <w:r w:rsidRPr="001D2CEF">
        <w:t xml:space="preserve">, as specified in </w:t>
      </w:r>
      <w:r>
        <w:rPr>
          <w:lang w:eastAsia="zh-CN"/>
        </w:rPr>
        <w:t>clause 19.7.3 of 3GPP</w:t>
      </w:r>
    </w:p>
    <w:p w14:paraId="71257575" w14:textId="4C602460" w:rsidR="008558B4" w:rsidDel="00E45957" w:rsidRDefault="00E45957" w:rsidP="008558B4">
      <w:pPr>
        <w:pStyle w:val="PL"/>
        <w:rPr>
          <w:del w:id="530" w:author="Giorgi Gulbani" w:date="2022-04-02T21:05:00Z"/>
        </w:rPr>
      </w:pPr>
      <w:ins w:id="531" w:author="Giorgi Gulbani" w:date="2022-04-02T21:05:00Z">
        <w:r>
          <w:rPr>
            <w:lang w:eastAsia="zh-CN"/>
          </w:rPr>
          <w:t xml:space="preserve">      </w:t>
        </w:r>
      </w:ins>
      <w:r w:rsidR="008558B4">
        <w:rPr>
          <w:lang w:eastAsia="zh-CN"/>
        </w:rPr>
        <w:t xml:space="preserve"> TS </w:t>
      </w:r>
      <w:r w:rsidR="008558B4" w:rsidRPr="001D2CEF">
        <w:rPr>
          <w:lang w:eastAsia="zh-CN"/>
        </w:rPr>
        <w:t>23.003</w:t>
      </w:r>
      <w:r w:rsidR="008558B4" w:rsidRPr="00F11966">
        <w:t xml:space="preserve"> </w:t>
      </w:r>
    </w:p>
    <w:p w14:paraId="4517F121" w14:textId="5CD1D6A7" w:rsidR="008558B4" w:rsidRDefault="008558B4" w:rsidP="008558B4">
      <w:pPr>
        <w:pStyle w:val="PL"/>
      </w:pPr>
      <w:del w:id="532" w:author="Giorgi Gulbani" w:date="2022-04-02T21:05:00Z">
        <w:r w:rsidDel="00E45957">
          <w:delText xml:space="preserve">        </w:delText>
        </w:r>
      </w:del>
      <w:r w:rsidRPr="001D2CEF">
        <w:t>with the Op</w:t>
      </w:r>
      <w:r>
        <w:t>enAPI 'nullable: true' property</w:t>
      </w:r>
      <w:r w:rsidRPr="001D2CEF">
        <w:t>.</w:t>
      </w:r>
      <w:r w:rsidRPr="00030C4F">
        <w:t xml:space="preserve"> </w:t>
      </w:r>
    </w:p>
    <w:p w14:paraId="428A60EB" w14:textId="77777777" w:rsidR="008558B4" w:rsidRPr="00F11966" w:rsidRDefault="008558B4" w:rsidP="008558B4">
      <w:pPr>
        <w:pStyle w:val="PL"/>
        <w:rPr>
          <w:lang w:val="en-US"/>
        </w:rPr>
      </w:pPr>
    </w:p>
    <w:p w14:paraId="51B500B8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Pei:</w:t>
      </w:r>
    </w:p>
    <w:p w14:paraId="27E97B85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3346DA4" w14:textId="77777777" w:rsidR="008558B4" w:rsidRPr="00F11966" w:rsidRDefault="008558B4" w:rsidP="008558B4">
      <w:pPr>
        <w:pStyle w:val="PL"/>
        <w:rPr>
          <w:lang w:val="sv-SE"/>
        </w:rPr>
      </w:pPr>
      <w:r w:rsidRPr="00F11966">
        <w:rPr>
          <w:lang w:val="sv-SE"/>
        </w:rPr>
        <w:t xml:space="preserve">      </w:t>
      </w:r>
      <w:r w:rsidRPr="00F11966">
        <w:t>pattern: '^(imei-[0-9]{15}|imeisv-[0-9]{16}|mac((-[0-9a-fA-F]{2}){6})</w:t>
      </w:r>
      <w:r w:rsidRPr="00F11966">
        <w:rPr>
          <w:lang w:val="sv-SE"/>
        </w:rPr>
        <w:t>(-untrusted)?|eui((-[0-9a-fA-F]{2}){8})</w:t>
      </w:r>
      <w:r w:rsidRPr="00F11966">
        <w:rPr>
          <w:lang w:val="en-US"/>
        </w:rPr>
        <w:t>|</w:t>
      </w:r>
      <w:r w:rsidRPr="00F11966">
        <w:t>.+)$'</w:t>
      </w:r>
    </w:p>
    <w:p w14:paraId="4D5EFBA1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79249B35" w14:textId="77777777" w:rsidR="00E45957" w:rsidRDefault="008558B4" w:rsidP="008558B4">
      <w:pPr>
        <w:pStyle w:val="PL"/>
        <w:rPr>
          <w:ins w:id="533" w:author="Giorgi Gulbani" w:date="2022-04-02T21:06:00Z"/>
          <w:lang w:eastAsia="zh-CN"/>
        </w:rPr>
      </w:pPr>
      <w:r>
        <w:t xml:space="preserve">        </w:t>
      </w:r>
      <w:r w:rsidRPr="001D2CEF">
        <w:rPr>
          <w:lang w:eastAsia="zh-CN"/>
        </w:rPr>
        <w:t>String representing a Permanent Equipm</w:t>
      </w:r>
      <w:r>
        <w:rPr>
          <w:lang w:eastAsia="zh-CN"/>
        </w:rPr>
        <w:t xml:space="preserve">ent Identifier that may contain </w:t>
      </w:r>
      <w:r w:rsidRPr="001D2CEF">
        <w:rPr>
          <w:lang w:eastAsia="zh-CN"/>
        </w:rPr>
        <w:t>-</w:t>
      </w:r>
      <w:r>
        <w:rPr>
          <w:lang w:eastAsia="zh-CN"/>
        </w:rPr>
        <w:t xml:space="preserve"> </w:t>
      </w:r>
      <w:r w:rsidRPr="001D2CEF">
        <w:rPr>
          <w:lang w:eastAsia="zh-CN"/>
        </w:rPr>
        <w:t>an IMEI or</w:t>
      </w:r>
      <w:r>
        <w:rPr>
          <w:lang w:eastAsia="zh-CN"/>
        </w:rPr>
        <w:t xml:space="preserve"> IMEISV,</w:t>
      </w:r>
    </w:p>
    <w:p w14:paraId="4FE81B2A" w14:textId="7BC7DAF5" w:rsidR="008558B4" w:rsidDel="00E45957" w:rsidRDefault="00E45957" w:rsidP="008558B4">
      <w:pPr>
        <w:pStyle w:val="PL"/>
        <w:rPr>
          <w:del w:id="534" w:author="Giorgi Gulbani" w:date="2022-04-02T21:06:00Z"/>
          <w:lang w:eastAsia="zh-CN"/>
        </w:rPr>
      </w:pPr>
      <w:ins w:id="535" w:author="Giorgi Gulbani" w:date="2022-04-02T21:06:00Z">
        <w:r>
          <w:rPr>
            <w:lang w:eastAsia="zh-CN"/>
          </w:rPr>
          <w:t xml:space="preserve">       </w:t>
        </w:r>
      </w:ins>
      <w:r w:rsidR="008558B4">
        <w:rPr>
          <w:lang w:eastAsia="zh-CN"/>
        </w:rPr>
        <w:t xml:space="preserve"> as </w:t>
      </w:r>
    </w:p>
    <w:p w14:paraId="658447E2" w14:textId="77777777" w:rsidR="00E45957" w:rsidRDefault="008558B4" w:rsidP="008558B4">
      <w:pPr>
        <w:pStyle w:val="PL"/>
        <w:rPr>
          <w:ins w:id="536" w:author="Giorgi Gulbani" w:date="2022-04-02T21:06:00Z"/>
          <w:lang w:eastAsia="zh-CN"/>
        </w:rPr>
      </w:pPr>
      <w:del w:id="537" w:author="Giorgi Gulbani" w:date="2022-04-02T21:06:00Z">
        <w:r w:rsidDel="00E45957">
          <w:rPr>
            <w:lang w:eastAsia="zh-CN"/>
          </w:rPr>
          <w:delText xml:space="preserve">        </w:delText>
        </w:r>
      </w:del>
      <w:r>
        <w:rPr>
          <w:lang w:eastAsia="zh-CN"/>
        </w:rPr>
        <w:t xml:space="preserve">specified in clause 6.2 of 3GPP TS </w:t>
      </w:r>
      <w:r w:rsidRPr="001D2CEF">
        <w:rPr>
          <w:lang w:eastAsia="zh-CN"/>
        </w:rPr>
        <w:t>23.003</w:t>
      </w:r>
      <w:r>
        <w:rPr>
          <w:lang w:eastAsia="zh-CN"/>
        </w:rPr>
        <w:t xml:space="preserve">; </w:t>
      </w:r>
      <w:r w:rsidRPr="001D2CEF">
        <w:rPr>
          <w:lang w:eastAsia="zh-CN"/>
        </w:rPr>
        <w:t>a MAC address for a 5G-RG or FN-RG via</w:t>
      </w:r>
    </w:p>
    <w:p w14:paraId="166705A2" w14:textId="616CB1D1" w:rsidR="008558B4" w:rsidDel="00E45957" w:rsidRDefault="00E45957" w:rsidP="008558B4">
      <w:pPr>
        <w:pStyle w:val="PL"/>
        <w:rPr>
          <w:del w:id="538" w:author="Giorgi Gulbani" w:date="2022-04-02T21:06:00Z"/>
          <w:lang w:eastAsia="zh-CN"/>
        </w:rPr>
      </w:pPr>
      <w:ins w:id="539" w:author="Giorgi Gulbani" w:date="2022-04-02T21:06:00Z">
        <w:r>
          <w:rPr>
            <w:lang w:eastAsia="zh-CN"/>
          </w:rPr>
          <w:t xml:space="preserve">       </w:t>
        </w:r>
      </w:ins>
      <w:r w:rsidR="008558B4" w:rsidRPr="001D2CEF">
        <w:rPr>
          <w:lang w:eastAsia="zh-CN"/>
        </w:rPr>
        <w:t xml:space="preserve"> wireline </w:t>
      </w:r>
    </w:p>
    <w:p w14:paraId="2E1CA500" w14:textId="77777777" w:rsidR="00E45957" w:rsidRDefault="008558B4" w:rsidP="008558B4">
      <w:pPr>
        <w:pStyle w:val="PL"/>
        <w:rPr>
          <w:ins w:id="540" w:author="Giorgi Gulbani" w:date="2022-04-02T21:06:00Z"/>
          <w:lang w:eastAsia="zh-CN"/>
        </w:rPr>
      </w:pPr>
      <w:del w:id="541" w:author="Giorgi Gulbani" w:date="2022-04-02T21:06:00Z">
        <w:r w:rsidDel="00E45957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 xml:space="preserve">access, </w:t>
      </w:r>
      <w:r w:rsidRPr="00AC30FE">
        <w:rPr>
          <w:lang w:eastAsia="zh-CN"/>
        </w:rPr>
        <w:t>with an indication that this address cannot be trusted for regulatory</w:t>
      </w:r>
    </w:p>
    <w:p w14:paraId="094FD67F" w14:textId="30E0804F" w:rsidR="008558B4" w:rsidDel="00E45957" w:rsidRDefault="00E45957" w:rsidP="008558B4">
      <w:pPr>
        <w:pStyle w:val="PL"/>
        <w:rPr>
          <w:del w:id="542" w:author="Giorgi Gulbani" w:date="2022-04-02T21:06:00Z"/>
          <w:lang w:eastAsia="zh-CN"/>
        </w:rPr>
      </w:pPr>
      <w:ins w:id="543" w:author="Giorgi Gulbani" w:date="2022-04-02T21:06:00Z">
        <w:r>
          <w:rPr>
            <w:lang w:eastAsia="zh-CN"/>
          </w:rPr>
          <w:t xml:space="preserve">       </w:t>
        </w:r>
      </w:ins>
      <w:r w:rsidR="008558B4" w:rsidRPr="00AC30FE">
        <w:rPr>
          <w:lang w:eastAsia="zh-CN"/>
        </w:rPr>
        <w:t xml:space="preserve"> purpose if this </w:t>
      </w:r>
    </w:p>
    <w:p w14:paraId="21327F20" w14:textId="77777777" w:rsidR="00E45957" w:rsidRDefault="008558B4" w:rsidP="008558B4">
      <w:pPr>
        <w:pStyle w:val="PL"/>
        <w:rPr>
          <w:ins w:id="544" w:author="Giorgi Gulbani" w:date="2022-04-02T21:07:00Z"/>
          <w:lang w:eastAsia="zh-CN"/>
        </w:rPr>
      </w:pPr>
      <w:del w:id="545" w:author="Giorgi Gulbani" w:date="2022-04-02T21:06:00Z">
        <w:r w:rsidDel="00E45957">
          <w:rPr>
            <w:lang w:eastAsia="zh-CN"/>
          </w:rPr>
          <w:delText xml:space="preserve">        </w:delText>
        </w:r>
      </w:del>
      <w:r w:rsidRPr="00AC30FE">
        <w:rPr>
          <w:lang w:eastAsia="zh-CN"/>
        </w:rPr>
        <w:t xml:space="preserve">address cannot be used as an Equipment Identifier of the FN-RG, </w:t>
      </w:r>
      <w:r w:rsidRPr="001D2CEF">
        <w:rPr>
          <w:lang w:eastAsia="zh-CN"/>
        </w:rPr>
        <w:t>as</w:t>
      </w:r>
    </w:p>
    <w:p w14:paraId="56E473EB" w14:textId="44499071" w:rsidR="008558B4" w:rsidDel="00E45957" w:rsidRDefault="00E45957" w:rsidP="008558B4">
      <w:pPr>
        <w:pStyle w:val="PL"/>
        <w:rPr>
          <w:del w:id="546" w:author="Giorgi Gulbani" w:date="2022-04-02T21:07:00Z"/>
          <w:lang w:eastAsia="zh-CN"/>
        </w:rPr>
      </w:pPr>
      <w:ins w:id="547" w:author="Giorgi Gulbani" w:date="2022-04-02T21:07:00Z">
        <w:r>
          <w:rPr>
            <w:lang w:eastAsia="zh-CN"/>
          </w:rPr>
          <w:t xml:space="preserve">       </w:t>
        </w:r>
      </w:ins>
      <w:r w:rsidR="008558B4" w:rsidRPr="001D2CEF">
        <w:rPr>
          <w:lang w:eastAsia="zh-CN"/>
        </w:rPr>
        <w:t xml:space="preserve"> sp</w:t>
      </w:r>
      <w:r w:rsidR="008558B4">
        <w:rPr>
          <w:lang w:eastAsia="zh-CN"/>
        </w:rPr>
        <w:t>ecified</w:t>
      </w:r>
      <w:ins w:id="548" w:author="Giorgi Gulbani" w:date="2022-04-02T21:07:00Z">
        <w:r>
          <w:rPr>
            <w:lang w:eastAsia="zh-CN"/>
          </w:rPr>
          <w:t xml:space="preserve"> </w:t>
        </w:r>
      </w:ins>
      <w:del w:id="549" w:author="Giorgi Gulbani" w:date="2022-04-02T21:07:00Z">
        <w:r w:rsidR="008558B4" w:rsidDel="00E45957">
          <w:rPr>
            <w:lang w:eastAsia="zh-CN"/>
          </w:rPr>
          <w:delText xml:space="preserve"> </w:delText>
        </w:r>
      </w:del>
      <w:r w:rsidR="008558B4">
        <w:rPr>
          <w:lang w:eastAsia="zh-CN"/>
        </w:rPr>
        <w:t xml:space="preserve">in clause 4.7.7 </w:t>
      </w:r>
    </w:p>
    <w:p w14:paraId="5537100C" w14:textId="77777777" w:rsidR="00E45957" w:rsidRDefault="008558B4" w:rsidP="008558B4">
      <w:pPr>
        <w:pStyle w:val="PL"/>
        <w:rPr>
          <w:ins w:id="550" w:author="Giorgi Gulbani" w:date="2022-04-02T21:07:00Z"/>
          <w:lang w:val="sv-SE" w:eastAsia="zh-CN"/>
        </w:rPr>
      </w:pPr>
      <w:del w:id="551" w:author="Giorgi Gulbani" w:date="2022-04-02T21:07:00Z">
        <w:r w:rsidDel="00E45957">
          <w:rPr>
            <w:lang w:eastAsia="zh-CN"/>
          </w:rPr>
          <w:delText xml:space="preserve">        </w:delText>
        </w:r>
      </w:del>
      <w:r>
        <w:rPr>
          <w:lang w:eastAsia="zh-CN"/>
        </w:rPr>
        <w:t>of 3GPP TS</w:t>
      </w:r>
      <w:r w:rsidRPr="001D2CEF">
        <w:rPr>
          <w:lang w:eastAsia="zh-CN"/>
        </w:rPr>
        <w:t>23.316</w:t>
      </w:r>
      <w:r w:rsidRPr="001D2CEF">
        <w:t>.</w:t>
      </w:r>
      <w:r>
        <w:t xml:space="preserve"> Examples are </w:t>
      </w:r>
      <w:r w:rsidRPr="001D2CEF">
        <w:rPr>
          <w:lang w:val="sv-SE" w:eastAsia="zh-CN"/>
        </w:rPr>
        <w:t>imei-012345678901234</w:t>
      </w:r>
      <w:r>
        <w:rPr>
          <w:lang w:val="sv-SE" w:eastAsia="zh-CN"/>
        </w:rPr>
        <w:t xml:space="preserve"> or</w:t>
      </w:r>
    </w:p>
    <w:p w14:paraId="153FD78A" w14:textId="1D1E9CCB" w:rsidR="008558B4" w:rsidRDefault="00E45957" w:rsidP="008558B4">
      <w:pPr>
        <w:pStyle w:val="PL"/>
      </w:pPr>
      <w:ins w:id="552" w:author="Giorgi Gulbani" w:date="2022-04-02T21:07:00Z">
        <w:r>
          <w:rPr>
            <w:lang w:val="sv-SE" w:eastAsia="zh-CN"/>
          </w:rPr>
          <w:t xml:space="preserve">       </w:t>
        </w:r>
      </w:ins>
      <w:r w:rsidR="008558B4">
        <w:rPr>
          <w:lang w:val="sv-SE" w:eastAsia="zh-CN"/>
        </w:rPr>
        <w:t xml:space="preserve"> </w:t>
      </w:r>
      <w:r w:rsidR="008558B4" w:rsidRPr="001D2CEF">
        <w:rPr>
          <w:lang w:val="sv-SE" w:eastAsia="zh-CN"/>
        </w:rPr>
        <w:t>imeisv-0123456789012345</w:t>
      </w:r>
      <w:r w:rsidR="008558B4">
        <w:rPr>
          <w:lang w:val="sv-SE" w:eastAsia="zh-CN"/>
        </w:rPr>
        <w:t>.</w:t>
      </w:r>
      <w:r w:rsidR="008558B4" w:rsidRPr="00030C4F">
        <w:t xml:space="preserve"> </w:t>
      </w:r>
    </w:p>
    <w:p w14:paraId="4D3C8274" w14:textId="77777777" w:rsidR="008558B4" w:rsidRPr="00F11966" w:rsidRDefault="008558B4" w:rsidP="008558B4">
      <w:pPr>
        <w:pStyle w:val="PL"/>
        <w:rPr>
          <w:lang w:val="en-US"/>
        </w:rPr>
      </w:pPr>
    </w:p>
    <w:p w14:paraId="25657442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PeiRm:</w:t>
      </w:r>
    </w:p>
    <w:p w14:paraId="4029D2D5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F89FA77" w14:textId="77777777" w:rsidR="008558B4" w:rsidRPr="00F11966" w:rsidRDefault="008558B4" w:rsidP="008558B4">
      <w:pPr>
        <w:pStyle w:val="PL"/>
        <w:rPr>
          <w:lang w:val="sv-SE"/>
        </w:rPr>
      </w:pPr>
      <w:r w:rsidRPr="00F11966">
        <w:rPr>
          <w:lang w:val="sv-SE"/>
        </w:rPr>
        <w:t xml:space="preserve">      </w:t>
      </w:r>
      <w:r w:rsidRPr="00202CB2">
        <w:rPr>
          <w:lang w:val="sv-SE"/>
        </w:rPr>
        <w:t>pattern: '^(imei-[0-9]{15}|imeisv-[0-9]{16}|mac((-[0-9a-fA-F]{2}){6})</w:t>
      </w:r>
      <w:r w:rsidRPr="00F11966">
        <w:rPr>
          <w:lang w:val="sv-SE"/>
        </w:rPr>
        <w:t>(-untrusted)?|eui((-[0-9a-fA-F]{2}){8})</w:t>
      </w:r>
      <w:r w:rsidRPr="00202CB2">
        <w:rPr>
          <w:lang w:val="sv-SE"/>
        </w:rPr>
        <w:t>|.+)$'</w:t>
      </w:r>
    </w:p>
    <w:p w14:paraId="0B5A6CD8" w14:textId="77777777" w:rsidR="008558B4" w:rsidRPr="00F11966" w:rsidRDefault="008558B4" w:rsidP="008558B4">
      <w:pPr>
        <w:pStyle w:val="PL"/>
        <w:rPr>
          <w:lang w:val="en-US"/>
        </w:rPr>
      </w:pPr>
      <w:r w:rsidRPr="00202CB2">
        <w:rPr>
          <w:lang w:val="sv-SE"/>
        </w:rPr>
        <w:t xml:space="preserve">      </w:t>
      </w:r>
      <w:r w:rsidRPr="00F11966">
        <w:rPr>
          <w:lang w:val="en-US"/>
        </w:rPr>
        <w:t>nullable: true</w:t>
      </w:r>
    </w:p>
    <w:p w14:paraId="3A71E021" w14:textId="77777777" w:rsidR="00E45957" w:rsidRDefault="008558B4" w:rsidP="008558B4">
      <w:pPr>
        <w:pStyle w:val="PL"/>
        <w:rPr>
          <w:ins w:id="553" w:author="Giorgi Gulbani" w:date="2022-04-02T21:07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ins w:id="554" w:author="Giorgi Gulbani" w:date="2022-04-02T21:07:00Z">
        <w:r w:rsidR="00E45957">
          <w:t>&gt;</w:t>
        </w:r>
      </w:ins>
    </w:p>
    <w:p w14:paraId="2551244A" w14:textId="77777777" w:rsidR="00E45957" w:rsidRDefault="00E45957" w:rsidP="008558B4">
      <w:pPr>
        <w:pStyle w:val="PL"/>
        <w:rPr>
          <w:ins w:id="555" w:author="Giorgi Gulbani" w:date="2022-04-02T21:07:00Z"/>
        </w:rPr>
      </w:pPr>
      <w:ins w:id="556" w:author="Giorgi Gulbani" w:date="2022-04-02T21:07:00Z">
        <w:r>
          <w:t xml:space="preserve">        </w:t>
        </w:r>
      </w:ins>
      <w:del w:id="557" w:author="Giorgi Gulbani" w:date="2022-04-04T17:20:00Z">
        <w:r w:rsidR="008558B4" w:rsidDel="002A2FE3">
          <w:delText>"</w:delText>
        </w:r>
      </w:del>
      <w:r w:rsidR="008558B4" w:rsidRPr="001D2CEF">
        <w:t xml:space="preserve">This data type is defined in the same way as the </w:t>
      </w:r>
      <w:r w:rsidR="008558B4">
        <w:t>'</w:t>
      </w:r>
      <w:r w:rsidR="008558B4" w:rsidRPr="001D2CEF">
        <w:t>Pei</w:t>
      </w:r>
      <w:r w:rsidR="008558B4">
        <w:t>'</w:t>
      </w:r>
      <w:r w:rsidR="008558B4" w:rsidRPr="001D2CEF">
        <w:t xml:space="preserve"> data type </w:t>
      </w:r>
      <w:r w:rsidR="008558B4">
        <w:t xml:space="preserve">but </w:t>
      </w:r>
      <w:r w:rsidR="008558B4" w:rsidRPr="001D2CEF">
        <w:t>with the</w:t>
      </w:r>
    </w:p>
    <w:p w14:paraId="270E4421" w14:textId="0B23DFAD" w:rsidR="008558B4" w:rsidRDefault="00E45957" w:rsidP="008558B4">
      <w:pPr>
        <w:pStyle w:val="PL"/>
      </w:pPr>
      <w:ins w:id="558" w:author="Giorgi Gulbani" w:date="2022-04-02T21:07:00Z">
        <w:r>
          <w:t xml:space="preserve">       </w:t>
        </w:r>
      </w:ins>
      <w:r w:rsidR="008558B4" w:rsidRPr="001D2CEF">
        <w:t xml:space="preserve"> Op</w:t>
      </w:r>
      <w:r w:rsidR="008558B4">
        <w:t>enAPI 'nullable: true' property</w:t>
      </w:r>
      <w:r w:rsidR="008558B4" w:rsidRPr="001D2CEF">
        <w:t>.</w:t>
      </w:r>
      <w:del w:id="559" w:author="Giorgi Gulbani" w:date="2022-04-04T17:20:00Z">
        <w:r w:rsidR="008558B4" w:rsidRPr="00030C4F" w:rsidDel="002A2FE3">
          <w:delText xml:space="preserve"> </w:delText>
        </w:r>
        <w:r w:rsidR="008558B4" w:rsidDel="002A2FE3">
          <w:delText>"</w:delText>
        </w:r>
      </w:del>
    </w:p>
    <w:p w14:paraId="69587F87" w14:textId="77777777" w:rsidR="008558B4" w:rsidRPr="00F11966" w:rsidRDefault="008558B4" w:rsidP="008558B4">
      <w:pPr>
        <w:pStyle w:val="PL"/>
        <w:rPr>
          <w:lang w:val="en-US"/>
        </w:rPr>
      </w:pPr>
    </w:p>
    <w:p w14:paraId="03213A35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Supi:</w:t>
      </w:r>
    </w:p>
    <w:p w14:paraId="2CC2C6C4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75019EF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'^(imsi-[0-9]{5,15}|nai-.+|gci-.+|gli-.+|.+)$'</w:t>
      </w:r>
    </w:p>
    <w:p w14:paraId="66FFB04D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924527">
        <w:t xml:space="preserve"> </w:t>
      </w:r>
      <w:r>
        <w:t>|</w:t>
      </w:r>
    </w:p>
    <w:p w14:paraId="407AD10A" w14:textId="77777777" w:rsidR="00180D74" w:rsidRDefault="008558B4" w:rsidP="008558B4">
      <w:pPr>
        <w:pStyle w:val="PL"/>
        <w:rPr>
          <w:ins w:id="560" w:author="Giorgi Gulbani" w:date="2022-04-04T17:20:00Z"/>
        </w:rPr>
      </w:pPr>
      <w:r>
        <w:t xml:space="preserve">        </w:t>
      </w:r>
      <w:r w:rsidRPr="001D2CEF">
        <w:t>String identifying a Supi that shall contain either an IMSI, a network specific identifier,</w:t>
      </w:r>
    </w:p>
    <w:p w14:paraId="3181BDE0" w14:textId="77777777" w:rsidR="00180D74" w:rsidRDefault="00180D74" w:rsidP="008558B4">
      <w:pPr>
        <w:pStyle w:val="PL"/>
        <w:rPr>
          <w:ins w:id="561" w:author="Giorgi Gulbani" w:date="2022-04-04T17:20:00Z"/>
        </w:rPr>
      </w:pPr>
      <w:ins w:id="562" w:author="Giorgi Gulbani" w:date="2022-04-04T17:20:00Z">
        <w:r>
          <w:t xml:space="preserve">       </w:t>
        </w:r>
      </w:ins>
      <w:r w:rsidR="008558B4" w:rsidRPr="001D2CEF">
        <w:t xml:space="preserve"> a Global Cable Identifier (GCI) or a Global Line Identifier (GLI)</w:t>
      </w:r>
      <w:r w:rsidR="008558B4">
        <w:t xml:space="preserve"> as specified in clause</w:t>
      </w:r>
    </w:p>
    <w:p w14:paraId="7A1B68F0" w14:textId="0DD55504" w:rsidR="008558B4" w:rsidRDefault="00180D74" w:rsidP="008558B4">
      <w:pPr>
        <w:pStyle w:val="PL"/>
      </w:pPr>
      <w:ins w:id="563" w:author="Giorgi Gulbani" w:date="2022-04-04T17:20:00Z">
        <w:r>
          <w:t xml:space="preserve">       </w:t>
        </w:r>
      </w:ins>
      <w:r w:rsidR="008558B4">
        <w:t xml:space="preserve"> 2.2A of 3GPP TS 23.003</w:t>
      </w:r>
      <w:r w:rsidR="008558B4" w:rsidRPr="001D2CEF">
        <w:t>.</w:t>
      </w:r>
      <w:r w:rsidR="008558B4">
        <w:t xml:space="preserve"> </w:t>
      </w:r>
      <w:r w:rsidR="008558B4" w:rsidRPr="001D2CEF">
        <w:t>I</w:t>
      </w:r>
      <w:r w:rsidR="008558B4">
        <w:t>t shall be formatted as follows</w:t>
      </w:r>
      <w:ins w:id="564" w:author="Giorgi Gulbani" w:date="2022-04-04T17:20:00Z">
        <w:r>
          <w:t>:</w:t>
        </w:r>
      </w:ins>
    </w:p>
    <w:p w14:paraId="18FB2B2D" w14:textId="77777777" w:rsidR="00476C20" w:rsidRDefault="008558B4" w:rsidP="008558B4">
      <w:pPr>
        <w:pStyle w:val="PL"/>
        <w:rPr>
          <w:ins w:id="565" w:author="v1" w:date="2022-04-10T16:27:00Z"/>
        </w:rPr>
      </w:pPr>
      <w:r>
        <w:t xml:space="preserve">         </w:t>
      </w:r>
      <w:r w:rsidRPr="001D2CEF">
        <w:t>-</w:t>
      </w:r>
      <w:r>
        <w:t xml:space="preserve"> </w:t>
      </w:r>
      <w:r w:rsidRPr="001D2CEF">
        <w:t>for an IMSI "imsi-</w:t>
      </w:r>
      <w:del w:id="566" w:author="Giorgi Gulbani" w:date="2022-04-04T17:50:00Z">
        <w:r w:rsidRPr="001D2CEF" w:rsidDel="00EB6A47">
          <w:delText>&lt;</w:delText>
        </w:r>
      </w:del>
      <w:ins w:id="567" w:author="Giorgi Gulbani" w:date="2022-04-04T17:50:00Z">
        <w:r w:rsidR="00EB6A47">
          <w:t>'</w:t>
        </w:r>
      </w:ins>
      <w:r w:rsidRPr="001D2CEF">
        <w:t>imsi</w:t>
      </w:r>
      <w:del w:id="568" w:author="Giorgi Gulbani" w:date="2022-04-04T17:53:00Z">
        <w:r w:rsidRPr="001D2CEF" w:rsidDel="00EB6A47">
          <w:delText>&gt;</w:delText>
        </w:r>
      </w:del>
      <w:ins w:id="569" w:author="Giorgi Gulbani" w:date="2022-04-04T17:53:00Z">
        <w:r w:rsidR="00EB6A47">
          <w:t>'</w:t>
        </w:r>
      </w:ins>
      <w:r w:rsidRPr="001D2CEF">
        <w:t xml:space="preserve">", where </w:t>
      </w:r>
      <w:del w:id="570" w:author="Giorgi Gulbani" w:date="2022-04-04T17:50:00Z">
        <w:r w:rsidRPr="001D2CEF" w:rsidDel="00EB6A47">
          <w:delText>&lt;</w:delText>
        </w:r>
      </w:del>
      <w:ins w:id="571" w:author="Giorgi Gulbani" w:date="2022-04-04T17:50:00Z">
        <w:r w:rsidR="00EB6A47">
          <w:t>'</w:t>
        </w:r>
      </w:ins>
      <w:r w:rsidRPr="001D2CEF">
        <w:t>imsi</w:t>
      </w:r>
      <w:del w:id="572" w:author="Giorgi Gulbani" w:date="2022-04-04T17:53:00Z">
        <w:r w:rsidRPr="001D2CEF" w:rsidDel="00EB6A47">
          <w:delText>&gt;</w:delText>
        </w:r>
      </w:del>
      <w:ins w:id="573" w:author="Giorgi Gulbani" w:date="2022-04-04T17:53:00Z">
        <w:r w:rsidR="00EB6A47">
          <w:t>'</w:t>
        </w:r>
      </w:ins>
      <w:r w:rsidRPr="001D2CEF">
        <w:t xml:space="preserve"> shall be formatted according to clause</w:t>
      </w:r>
      <w:r>
        <w:t xml:space="preserve"> 2.2 </w:t>
      </w:r>
    </w:p>
    <w:p w14:paraId="0895BFC5" w14:textId="124EF244" w:rsidR="008558B4" w:rsidRDefault="00476C20" w:rsidP="008558B4">
      <w:pPr>
        <w:pStyle w:val="PL"/>
      </w:pPr>
      <w:ins w:id="574" w:author="v1" w:date="2022-04-10T16:27:00Z">
        <w:r>
          <w:t xml:space="preserve">           </w:t>
        </w:r>
      </w:ins>
      <w:r w:rsidR="008558B4">
        <w:t xml:space="preserve">of 3GPP TS </w:t>
      </w:r>
      <w:r w:rsidR="008558B4" w:rsidRPr="001D2CEF">
        <w:t>23.003 that describes an IMSI.</w:t>
      </w:r>
    </w:p>
    <w:p w14:paraId="79B0CDE0" w14:textId="77777777" w:rsidR="00476C20" w:rsidRDefault="008558B4" w:rsidP="008558B4">
      <w:pPr>
        <w:pStyle w:val="PL"/>
        <w:rPr>
          <w:ins w:id="575" w:author="v1" w:date="2022-04-10T16:28:00Z"/>
        </w:rPr>
      </w:pPr>
      <w:r>
        <w:t xml:space="preserve">         </w:t>
      </w:r>
      <w:r w:rsidRPr="001D2CEF">
        <w:t>-</w:t>
      </w:r>
      <w:r>
        <w:t xml:space="preserve"> </w:t>
      </w:r>
      <w:r w:rsidRPr="00AC30FE">
        <w:t>for a network specific identifier</w:t>
      </w:r>
      <w:r w:rsidRPr="001D2CEF">
        <w:t xml:space="preserve"> "nai-</w:t>
      </w:r>
      <w:del w:id="576" w:author="Giorgi Gulbani" w:date="2022-04-04T17:50:00Z">
        <w:r w:rsidRPr="001D2CEF" w:rsidDel="00EB6A47">
          <w:delText>&lt;</w:delText>
        </w:r>
      </w:del>
      <w:ins w:id="577" w:author="Giorgi Gulbani" w:date="2022-04-04T17:50:00Z">
        <w:r w:rsidR="00EB6A47">
          <w:t>'</w:t>
        </w:r>
      </w:ins>
      <w:r w:rsidRPr="001D2CEF">
        <w:t>nai</w:t>
      </w:r>
      <w:del w:id="578" w:author="Giorgi Gulbani" w:date="2022-04-04T17:53:00Z">
        <w:r w:rsidRPr="001D2CEF" w:rsidDel="00EB6A47">
          <w:delText>&gt;</w:delText>
        </w:r>
      </w:del>
      <w:ins w:id="579" w:author="Giorgi Gulbani" w:date="2022-04-04T17:53:00Z">
        <w:r w:rsidR="00EB6A47">
          <w:t>'</w:t>
        </w:r>
      </w:ins>
      <w:ins w:id="580" w:author="Giorgi Gulbani" w:date="2022-04-04T18:01:00Z">
        <w:r w:rsidR="001F0BC1">
          <w:t>"</w:t>
        </w:r>
      </w:ins>
      <w:r w:rsidRPr="001D2CEF">
        <w:t xml:space="preserve">, where </w:t>
      </w:r>
      <w:del w:id="581" w:author="Giorgi Gulbani" w:date="2022-04-04T17:50:00Z">
        <w:r w:rsidRPr="001D2CEF" w:rsidDel="00EB6A47">
          <w:delText>&lt;</w:delText>
        </w:r>
      </w:del>
      <w:ins w:id="582" w:author="Giorgi Gulbani" w:date="2022-04-04T17:50:00Z">
        <w:r w:rsidR="00EB6A47">
          <w:t>'</w:t>
        </w:r>
      </w:ins>
      <w:r w:rsidRPr="001D2CEF">
        <w:t>nai</w:t>
      </w:r>
      <w:del w:id="583" w:author="Giorgi Gulbani" w:date="2022-04-04T17:53:00Z">
        <w:r w:rsidRPr="001D2CEF" w:rsidDel="00EB6A47">
          <w:delText>&gt;</w:delText>
        </w:r>
      </w:del>
      <w:ins w:id="584" w:author="Giorgi Gulbani" w:date="2022-04-04T17:53:00Z">
        <w:r w:rsidR="00EB6A47">
          <w:t>'</w:t>
        </w:r>
      </w:ins>
      <w:r w:rsidRPr="001D2CEF">
        <w:t xml:space="preserve"> shall be formatted </w:t>
      </w:r>
    </w:p>
    <w:p w14:paraId="73EA905A" w14:textId="6B16BD93" w:rsidR="008558B4" w:rsidRDefault="00476C20" w:rsidP="008558B4">
      <w:pPr>
        <w:pStyle w:val="PL"/>
      </w:pPr>
      <w:ins w:id="585" w:author="v1" w:date="2022-04-10T16:28:00Z">
        <w:r>
          <w:t xml:space="preserve">           </w:t>
        </w:r>
      </w:ins>
      <w:r w:rsidR="008558B4" w:rsidRPr="001D2CEF">
        <w:t>according to clause</w:t>
      </w:r>
      <w:r w:rsidR="008558B4">
        <w:t xml:space="preserve"> </w:t>
      </w:r>
      <w:r w:rsidR="008558B4" w:rsidRPr="001D2CEF">
        <w:t>28.7.2 of 3GPP</w:t>
      </w:r>
      <w:r w:rsidR="008558B4">
        <w:t xml:space="preserve"> TS </w:t>
      </w:r>
      <w:r w:rsidR="008558B4" w:rsidRPr="001D2CEF">
        <w:t>23.003 that describes an NAI.</w:t>
      </w:r>
    </w:p>
    <w:p w14:paraId="6273B16D" w14:textId="77777777" w:rsidR="00476C20" w:rsidRDefault="008558B4" w:rsidP="008558B4">
      <w:pPr>
        <w:pStyle w:val="PL"/>
        <w:rPr>
          <w:ins w:id="586" w:author="v1" w:date="2022-04-10T16:28:00Z"/>
        </w:rPr>
      </w:pPr>
      <w:r>
        <w:t xml:space="preserve">         </w:t>
      </w:r>
      <w:r w:rsidRPr="001D2CEF">
        <w:t>-</w:t>
      </w:r>
      <w:r>
        <w:t xml:space="preserve"> </w:t>
      </w:r>
      <w:r w:rsidRPr="00DD06E3">
        <w:t>for a GCI</w:t>
      </w:r>
      <w:r w:rsidRPr="00AC30FE">
        <w:t xml:space="preserve"> "gci-</w:t>
      </w:r>
      <w:del w:id="587" w:author="Giorgi Gulbani" w:date="2022-04-04T17:50:00Z">
        <w:r w:rsidRPr="00AC30FE" w:rsidDel="00EB6A47">
          <w:delText>&lt;</w:delText>
        </w:r>
      </w:del>
      <w:ins w:id="588" w:author="Giorgi Gulbani" w:date="2022-04-04T17:50:00Z">
        <w:r w:rsidR="00EB6A47">
          <w:t>'</w:t>
        </w:r>
      </w:ins>
      <w:r w:rsidRPr="00AC30FE">
        <w:t>gci</w:t>
      </w:r>
      <w:del w:id="589" w:author="Giorgi Gulbani" w:date="2022-04-04T17:53:00Z">
        <w:r w:rsidRPr="00AC30FE" w:rsidDel="00EB6A47">
          <w:delText>&gt;</w:delText>
        </w:r>
      </w:del>
      <w:ins w:id="590" w:author="Giorgi Gulbani" w:date="2022-04-04T17:53:00Z">
        <w:r w:rsidR="00EB6A47">
          <w:t>'</w:t>
        </w:r>
      </w:ins>
      <w:r w:rsidRPr="00AC30FE">
        <w:t xml:space="preserve">", where </w:t>
      </w:r>
      <w:del w:id="591" w:author="Giorgi Gulbani" w:date="2022-04-04T17:50:00Z">
        <w:r w:rsidRPr="00AC30FE" w:rsidDel="00EB6A47">
          <w:delText>&lt;</w:delText>
        </w:r>
      </w:del>
      <w:ins w:id="592" w:author="Giorgi Gulbani" w:date="2022-04-04T17:50:00Z">
        <w:r w:rsidR="00EB6A47">
          <w:t>'</w:t>
        </w:r>
      </w:ins>
      <w:r w:rsidRPr="00AC30FE">
        <w:t>gci</w:t>
      </w:r>
      <w:del w:id="593" w:author="Giorgi Gulbani" w:date="2022-04-04T17:53:00Z">
        <w:r w:rsidRPr="00AC30FE" w:rsidDel="00EB6A47">
          <w:delText>&gt;</w:delText>
        </w:r>
      </w:del>
      <w:ins w:id="594" w:author="Giorgi Gulbani" w:date="2022-04-04T17:53:00Z">
        <w:r w:rsidR="00EB6A47">
          <w:t>'</w:t>
        </w:r>
      </w:ins>
      <w:r w:rsidRPr="00AC30FE">
        <w:t xml:space="preserve"> shall be formatted according to clause</w:t>
      </w:r>
      <w:r>
        <w:t xml:space="preserve"> </w:t>
      </w:r>
      <w:r w:rsidRPr="00AC30FE">
        <w:t xml:space="preserve">28.15.2 </w:t>
      </w:r>
    </w:p>
    <w:p w14:paraId="08B0B7D9" w14:textId="13BDF21D" w:rsidR="008558B4" w:rsidRDefault="00476C20" w:rsidP="008558B4">
      <w:pPr>
        <w:pStyle w:val="PL"/>
      </w:pPr>
      <w:ins w:id="595" w:author="v1" w:date="2022-04-10T16:28:00Z">
        <w:r>
          <w:t xml:space="preserve">           </w:t>
        </w:r>
      </w:ins>
      <w:r w:rsidR="008558B4" w:rsidRPr="00AC30FE">
        <w:t>of 3GPP</w:t>
      </w:r>
      <w:r w:rsidR="008558B4">
        <w:t xml:space="preserve"> </w:t>
      </w:r>
      <w:r w:rsidR="008558B4" w:rsidRPr="00924527">
        <w:t xml:space="preserve">TS </w:t>
      </w:r>
      <w:r w:rsidR="008558B4" w:rsidRPr="00164DEA">
        <w:t>23.003.</w:t>
      </w:r>
    </w:p>
    <w:p w14:paraId="78FE0CA3" w14:textId="77777777" w:rsidR="00476C20" w:rsidRDefault="008558B4" w:rsidP="008558B4">
      <w:pPr>
        <w:pStyle w:val="PL"/>
        <w:rPr>
          <w:ins w:id="596" w:author="v1" w:date="2022-04-10T16:28:00Z"/>
        </w:rPr>
      </w:pPr>
      <w:r>
        <w:t xml:space="preserve">         </w:t>
      </w:r>
      <w:r w:rsidRPr="00164DEA">
        <w:t>-</w:t>
      </w:r>
      <w:r>
        <w:t xml:space="preserve"> </w:t>
      </w:r>
      <w:r w:rsidRPr="00164DEA">
        <w:t>for a GLI</w:t>
      </w:r>
      <w:r w:rsidRPr="00AC30FE">
        <w:t xml:space="preserve"> "gli-</w:t>
      </w:r>
      <w:del w:id="597" w:author="Giorgi Gulbani" w:date="2022-04-04T17:50:00Z">
        <w:r w:rsidRPr="00AC30FE" w:rsidDel="00EB6A47">
          <w:delText>&lt;</w:delText>
        </w:r>
      </w:del>
      <w:ins w:id="598" w:author="Giorgi Gulbani" w:date="2022-04-04T17:50:00Z">
        <w:r w:rsidR="00EB6A47">
          <w:t>'</w:t>
        </w:r>
      </w:ins>
      <w:r w:rsidRPr="00AC30FE">
        <w:t>gli</w:t>
      </w:r>
      <w:del w:id="599" w:author="Giorgi Gulbani" w:date="2022-04-04T17:53:00Z">
        <w:r w:rsidRPr="00AC30FE" w:rsidDel="00EB6A47">
          <w:delText>&gt;</w:delText>
        </w:r>
      </w:del>
      <w:ins w:id="600" w:author="Giorgi Gulbani" w:date="2022-04-04T17:53:00Z">
        <w:r w:rsidR="00EB6A47">
          <w:t>'</w:t>
        </w:r>
      </w:ins>
      <w:r w:rsidRPr="00AC30FE">
        <w:t xml:space="preserve">", where </w:t>
      </w:r>
      <w:del w:id="601" w:author="Giorgi Gulbani" w:date="2022-04-04T17:50:00Z">
        <w:r w:rsidRPr="00AC30FE" w:rsidDel="00EB6A47">
          <w:delText>&lt;</w:delText>
        </w:r>
      </w:del>
      <w:ins w:id="602" w:author="Giorgi Gulbani" w:date="2022-04-04T17:50:00Z">
        <w:r w:rsidR="00EB6A47">
          <w:t>'</w:t>
        </w:r>
      </w:ins>
      <w:r w:rsidRPr="00AC30FE">
        <w:t>gli</w:t>
      </w:r>
      <w:del w:id="603" w:author="Giorgi Gulbani" w:date="2022-04-04T17:53:00Z">
        <w:r w:rsidRPr="00AC30FE" w:rsidDel="00EB6A47">
          <w:delText>&gt;</w:delText>
        </w:r>
      </w:del>
      <w:ins w:id="604" w:author="Giorgi Gulbani" w:date="2022-04-04T17:53:00Z">
        <w:r w:rsidR="00EB6A47">
          <w:t>'</w:t>
        </w:r>
      </w:ins>
      <w:r w:rsidRPr="00AC30FE">
        <w:t xml:space="preserve"> shall be formatted according to clause</w:t>
      </w:r>
      <w:r w:rsidRPr="002C466A">
        <w:t xml:space="preserve"> 28.16.2 of</w:t>
      </w:r>
    </w:p>
    <w:p w14:paraId="67D4FEE4" w14:textId="77777777" w:rsidR="00476C20" w:rsidRDefault="00476C20" w:rsidP="008558B4">
      <w:pPr>
        <w:pStyle w:val="PL"/>
        <w:rPr>
          <w:ins w:id="605" w:author="v1" w:date="2022-04-10T16:28:00Z"/>
        </w:rPr>
      </w:pPr>
      <w:ins w:id="606" w:author="v1" w:date="2022-04-10T16:28:00Z">
        <w:r>
          <w:t xml:space="preserve">          </w:t>
        </w:r>
      </w:ins>
      <w:r w:rsidR="008558B4" w:rsidRPr="002C466A">
        <w:t xml:space="preserve"> 3GPP TS </w:t>
      </w:r>
      <w:r w:rsidR="008558B4" w:rsidRPr="00AC30FE">
        <w:t>23.003.</w:t>
      </w:r>
      <w:r w:rsidR="008558B4" w:rsidRPr="001D2CEF">
        <w:t xml:space="preserve">To enable that the value is used as part of an URI, the string shall </w:t>
      </w:r>
    </w:p>
    <w:p w14:paraId="3A8C2D2F" w14:textId="77777777" w:rsidR="00476C20" w:rsidRDefault="00476C20" w:rsidP="008558B4">
      <w:pPr>
        <w:pStyle w:val="PL"/>
        <w:rPr>
          <w:ins w:id="607" w:author="v1" w:date="2022-04-10T16:28:00Z"/>
        </w:rPr>
      </w:pPr>
      <w:ins w:id="608" w:author="v1" w:date="2022-04-10T16:28:00Z">
        <w:r>
          <w:t xml:space="preserve">           </w:t>
        </w:r>
      </w:ins>
      <w:r w:rsidR="008558B4" w:rsidRPr="001D2CEF">
        <w:t>only contain characters allowed according to the "lower-with-hyphen" namin</w:t>
      </w:r>
      <w:r w:rsidR="008558B4">
        <w:t>g convention</w:t>
      </w:r>
    </w:p>
    <w:p w14:paraId="7E89A9B7" w14:textId="6EF71B41" w:rsidR="008558B4" w:rsidRDefault="00476C20" w:rsidP="008558B4">
      <w:pPr>
        <w:pStyle w:val="PL"/>
        <w:rPr>
          <w:lang w:val="en-US"/>
        </w:rPr>
      </w:pPr>
      <w:ins w:id="609" w:author="v1" w:date="2022-04-10T16:28:00Z">
        <w:r>
          <w:t xml:space="preserve">          </w:t>
        </w:r>
      </w:ins>
      <w:r w:rsidR="008558B4">
        <w:t xml:space="preserve"> </w:t>
      </w:r>
      <w:r w:rsidR="008558B4" w:rsidRPr="00476C20">
        <w:t>defined</w:t>
      </w:r>
      <w:r w:rsidR="008558B4">
        <w:t xml:space="preserve"> in 3GPP TS </w:t>
      </w:r>
      <w:r w:rsidR="008558B4" w:rsidRPr="001D2CEF">
        <w:t>29.501.</w:t>
      </w:r>
    </w:p>
    <w:p w14:paraId="0240BFEE" w14:textId="77777777" w:rsidR="008558B4" w:rsidRPr="00AC30FE" w:rsidRDefault="008558B4" w:rsidP="008558B4">
      <w:pPr>
        <w:pStyle w:val="PL"/>
      </w:pPr>
    </w:p>
    <w:p w14:paraId="090FB70D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SupiRm:</w:t>
      </w:r>
    </w:p>
    <w:p w14:paraId="3AEE19EF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B65B6BC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'^(imsi-[0-9]{5,15}|nai-.+|gci-.+|gli-.+|.+)$'</w:t>
      </w:r>
    </w:p>
    <w:p w14:paraId="682041CE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A489BE7" w14:textId="77777777" w:rsidR="00E45957" w:rsidRDefault="008558B4" w:rsidP="008558B4">
      <w:pPr>
        <w:pStyle w:val="PL"/>
        <w:rPr>
          <w:ins w:id="610" w:author="Giorgi Gulbani" w:date="2022-04-02T21:08:00Z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 </w:t>
      </w:r>
      <w:ins w:id="611" w:author="Giorgi Gulbani" w:date="2022-04-02T21:08:00Z">
        <w:r w:rsidR="00E45957">
          <w:t>&gt;</w:t>
        </w:r>
      </w:ins>
    </w:p>
    <w:p w14:paraId="341A2005" w14:textId="77777777" w:rsidR="00E45957" w:rsidRDefault="00E45957" w:rsidP="008558B4">
      <w:pPr>
        <w:pStyle w:val="PL"/>
        <w:rPr>
          <w:ins w:id="612" w:author="Giorgi Gulbani" w:date="2022-04-02T21:08:00Z"/>
        </w:rPr>
      </w:pPr>
      <w:ins w:id="613" w:author="Giorgi Gulbani" w:date="2022-04-02T21:08:00Z">
        <w:r>
          <w:t xml:space="preserve">        </w:t>
        </w:r>
      </w:ins>
      <w:del w:id="614" w:author="Giorgi Gulbani" w:date="2022-04-04T17:32:00Z">
        <w:r w:rsidR="008558B4" w:rsidDel="00197883">
          <w:delText>"</w:delText>
        </w:r>
      </w:del>
      <w:r w:rsidR="008558B4" w:rsidRPr="001D2CEF">
        <w:t xml:space="preserve">This data type is defined in the same way as the </w:t>
      </w:r>
      <w:r w:rsidR="008558B4">
        <w:t>'</w:t>
      </w:r>
      <w:r w:rsidR="008558B4" w:rsidRPr="001D2CEF">
        <w:t>Supi</w:t>
      </w:r>
      <w:r w:rsidR="008558B4">
        <w:t>'</w:t>
      </w:r>
      <w:r w:rsidR="008558B4" w:rsidRPr="001D2CEF">
        <w:t xml:space="preserve"> data type, but with the</w:t>
      </w:r>
    </w:p>
    <w:p w14:paraId="3889712D" w14:textId="0D57F36F" w:rsidR="008558B4" w:rsidRDefault="00E45957" w:rsidP="008558B4">
      <w:pPr>
        <w:pStyle w:val="PL"/>
        <w:rPr>
          <w:lang w:val="en-US"/>
        </w:rPr>
      </w:pPr>
      <w:ins w:id="615" w:author="Giorgi Gulbani" w:date="2022-04-02T21:08:00Z">
        <w:r>
          <w:t xml:space="preserve">        </w:t>
        </w:r>
      </w:ins>
      <w:r w:rsidR="008558B4" w:rsidRPr="001D2CEF">
        <w:t xml:space="preserve"> Op</w:t>
      </w:r>
      <w:r w:rsidR="008558B4">
        <w:t>enAPI 'nullable: true' property</w:t>
      </w:r>
      <w:r w:rsidR="008558B4" w:rsidRPr="001D2CEF">
        <w:t>.</w:t>
      </w:r>
      <w:del w:id="616" w:author="Giorgi Gulbani" w:date="2022-04-02T21:08:00Z">
        <w:r w:rsidR="008558B4" w:rsidRPr="00030C4F" w:rsidDel="00E45957">
          <w:rPr>
            <w:lang w:val="en-US"/>
          </w:rPr>
          <w:delText xml:space="preserve"> </w:delText>
        </w:r>
      </w:del>
      <w:del w:id="617" w:author="Giorgi Gulbani" w:date="2022-04-04T17:32:00Z">
        <w:r w:rsidR="008558B4" w:rsidDel="00197883">
          <w:rPr>
            <w:lang w:val="en-US"/>
          </w:rPr>
          <w:delText>"</w:delText>
        </w:r>
      </w:del>
    </w:p>
    <w:p w14:paraId="0BC7900F" w14:textId="77777777" w:rsidR="008558B4" w:rsidRPr="00F11966" w:rsidRDefault="008558B4" w:rsidP="008558B4">
      <w:pPr>
        <w:pStyle w:val="PL"/>
        <w:rPr>
          <w:lang w:val="en-US"/>
        </w:rPr>
      </w:pPr>
    </w:p>
    <w:p w14:paraId="01EE5895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NfInstanceId:</w:t>
      </w:r>
    </w:p>
    <w:p w14:paraId="2FC90A65" w14:textId="77777777" w:rsidR="008558B4" w:rsidRPr="00F11966" w:rsidRDefault="008558B4" w:rsidP="008558B4">
      <w:pPr>
        <w:pStyle w:val="PL"/>
      </w:pPr>
      <w:r w:rsidRPr="00F11966">
        <w:rPr>
          <w:lang w:val="en-US"/>
        </w:rPr>
        <w:t xml:space="preserve">      </w:t>
      </w:r>
      <w:r w:rsidRPr="00F11966">
        <w:t>type: string</w:t>
      </w:r>
    </w:p>
    <w:p w14:paraId="4EA09C5C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lang w:eastAsia="zh-CN"/>
        </w:rPr>
        <w:t>format: uuid</w:t>
      </w:r>
    </w:p>
    <w:p w14:paraId="029B53D6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1BEBE720" w14:textId="77777777" w:rsidR="008558B4" w:rsidRDefault="008558B4" w:rsidP="008558B4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uniquely identifying a NF instance. </w:t>
      </w:r>
      <w:r w:rsidRPr="001D2CEF">
        <w:t xml:space="preserve">The format of the NF Instance ID shall be a </w:t>
      </w:r>
    </w:p>
    <w:p w14:paraId="440E7AD0" w14:textId="77777777" w:rsidR="008558B4" w:rsidRDefault="008558B4" w:rsidP="008558B4">
      <w:pPr>
        <w:pStyle w:val="PL"/>
        <w:rPr>
          <w:lang w:val="en-US"/>
        </w:rPr>
      </w:pPr>
      <w:r>
        <w:t xml:space="preserve">        </w:t>
      </w:r>
      <w:r w:rsidRPr="001D2CEF">
        <w:t>Universally Unique Identifier (UUID) version 4, as described in IETF</w:t>
      </w:r>
      <w:r>
        <w:t xml:space="preserve"> </w:t>
      </w:r>
      <w:r w:rsidRPr="001D2CEF">
        <w:t>RFC</w:t>
      </w:r>
      <w:r>
        <w:t xml:space="preserve"> </w:t>
      </w:r>
      <w:r w:rsidRPr="001D2CEF">
        <w:t>4122.</w:t>
      </w:r>
      <w:r w:rsidRPr="00030C4F">
        <w:rPr>
          <w:lang w:val="en-US"/>
        </w:rPr>
        <w:t xml:space="preserve"> </w:t>
      </w:r>
    </w:p>
    <w:p w14:paraId="7A8A5347" w14:textId="77777777" w:rsidR="008558B4" w:rsidRPr="00F11966" w:rsidRDefault="008558B4" w:rsidP="008558B4">
      <w:pPr>
        <w:pStyle w:val="PL"/>
        <w:rPr>
          <w:lang w:val="en-US"/>
        </w:rPr>
      </w:pPr>
    </w:p>
    <w:p w14:paraId="27A9C334" w14:textId="77777777" w:rsidR="008558B4" w:rsidRPr="00F11966" w:rsidRDefault="008558B4" w:rsidP="008558B4">
      <w:pPr>
        <w:pStyle w:val="PL"/>
      </w:pPr>
      <w:r w:rsidRPr="00F11966">
        <w:t xml:space="preserve">    AmfId:</w:t>
      </w:r>
    </w:p>
    <w:p w14:paraId="36B277D6" w14:textId="77777777" w:rsidR="008558B4" w:rsidRPr="00F11966" w:rsidRDefault="008558B4" w:rsidP="008558B4">
      <w:pPr>
        <w:pStyle w:val="PL"/>
      </w:pPr>
      <w:r w:rsidRPr="00F11966">
        <w:t xml:space="preserve">      type: string</w:t>
      </w:r>
    </w:p>
    <w:p w14:paraId="77AC0D54" w14:textId="77777777" w:rsidR="008558B4" w:rsidRPr="00F11966" w:rsidRDefault="008558B4" w:rsidP="008558B4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'^[A-Fa-f0-9]{6}$'</w:t>
      </w:r>
    </w:p>
    <w:p w14:paraId="1E883F63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022293BD" w14:textId="77777777" w:rsidR="00E45957" w:rsidRDefault="008558B4" w:rsidP="008558B4">
      <w:pPr>
        <w:pStyle w:val="PL"/>
        <w:rPr>
          <w:ins w:id="618" w:author="Giorgi Gulbani" w:date="2022-04-02T21:08:00Z"/>
          <w:lang w:eastAsia="zh-CN"/>
        </w:rPr>
      </w:pPr>
      <w:r>
        <w:t xml:space="preserve">        </w:t>
      </w:r>
      <w:r w:rsidRPr="001D2CEF">
        <w:rPr>
          <w:lang w:eastAsia="zh-CN"/>
        </w:rPr>
        <w:t>String identifying the AMF ID composed of AMF Region ID (8 bits), AMF Set ID (10 bits)</w:t>
      </w:r>
    </w:p>
    <w:p w14:paraId="6BF473C8" w14:textId="353FA210" w:rsidR="008558B4" w:rsidDel="00E45957" w:rsidRDefault="00E45957" w:rsidP="008558B4">
      <w:pPr>
        <w:pStyle w:val="PL"/>
        <w:rPr>
          <w:del w:id="619" w:author="Giorgi Gulbani" w:date="2022-04-02T21:08:00Z"/>
          <w:lang w:eastAsia="zh-CN"/>
        </w:rPr>
      </w:pPr>
      <w:ins w:id="620" w:author="Giorgi Gulbani" w:date="2022-04-02T21:08:00Z">
        <w:r>
          <w:rPr>
            <w:lang w:eastAsia="zh-CN"/>
          </w:rPr>
          <w:t xml:space="preserve">       </w:t>
        </w:r>
      </w:ins>
      <w:r w:rsidR="008558B4" w:rsidRPr="001D2CEF">
        <w:rPr>
          <w:lang w:eastAsia="zh-CN"/>
        </w:rPr>
        <w:t xml:space="preserve"> and AMF </w:t>
      </w:r>
    </w:p>
    <w:p w14:paraId="3CFA1321" w14:textId="77777777" w:rsidR="00E45957" w:rsidRDefault="008558B4" w:rsidP="008558B4">
      <w:pPr>
        <w:pStyle w:val="PL"/>
        <w:rPr>
          <w:ins w:id="621" w:author="Giorgi Gulbani" w:date="2022-04-02T21:08:00Z"/>
          <w:rFonts w:cs="Arial"/>
          <w:szCs w:val="18"/>
          <w:lang w:eastAsia="zh-CN"/>
        </w:rPr>
      </w:pPr>
      <w:del w:id="622" w:author="Giorgi Gulbani" w:date="2022-04-02T21:08:00Z">
        <w:r w:rsidDel="00E45957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Pointer (6 bits) as specified in clause</w:t>
      </w:r>
      <w:r>
        <w:rPr>
          <w:lang w:eastAsia="zh-CN"/>
        </w:rPr>
        <w:t xml:space="preserve"> 2.10.1 of 3GPP TS </w:t>
      </w:r>
      <w:r w:rsidRPr="001D2CEF">
        <w:rPr>
          <w:lang w:eastAsia="zh-CN"/>
        </w:rPr>
        <w:t>23.003</w:t>
      </w:r>
      <w:r w:rsidRPr="001D2CEF">
        <w:t>.</w:t>
      </w:r>
      <w:r>
        <w:t xml:space="preserve">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>t is encoded</w:t>
      </w:r>
    </w:p>
    <w:p w14:paraId="1C0AB00D" w14:textId="7C9E4740" w:rsidR="008558B4" w:rsidDel="00E45957" w:rsidRDefault="00E45957" w:rsidP="008558B4">
      <w:pPr>
        <w:pStyle w:val="PL"/>
        <w:rPr>
          <w:del w:id="623" w:author="Giorgi Gulbani" w:date="2022-04-02T21:08:00Z"/>
          <w:rFonts w:cs="Arial"/>
          <w:szCs w:val="18"/>
        </w:rPr>
      </w:pPr>
      <w:ins w:id="624" w:author="Giorgi Gulbani" w:date="2022-04-02T21:08:00Z">
        <w:r>
          <w:rPr>
            <w:rFonts w:cs="Arial"/>
            <w:szCs w:val="18"/>
            <w:lang w:eastAsia="zh-CN"/>
          </w:rPr>
          <w:t xml:space="preserve">       </w:t>
        </w:r>
      </w:ins>
      <w:r w:rsidR="008558B4" w:rsidRPr="001D2CEF">
        <w:rPr>
          <w:rFonts w:cs="Arial"/>
          <w:szCs w:val="18"/>
          <w:lang w:eastAsia="zh-CN"/>
        </w:rPr>
        <w:t xml:space="preserve"> as a </w:t>
      </w:r>
      <w:r w:rsidR="008558B4" w:rsidRPr="001D2CEF">
        <w:rPr>
          <w:rFonts w:cs="Arial"/>
          <w:szCs w:val="18"/>
        </w:rPr>
        <w:t xml:space="preserve">string of </w:t>
      </w:r>
    </w:p>
    <w:p w14:paraId="6110A7E1" w14:textId="6FCC7A87" w:rsidR="008558B4" w:rsidRDefault="008558B4" w:rsidP="008558B4">
      <w:pPr>
        <w:pStyle w:val="PL"/>
        <w:rPr>
          <w:lang w:val="en-US"/>
        </w:rPr>
      </w:pPr>
      <w:del w:id="625" w:author="Giorgi Gulbani" w:date="2022-04-02T21:08:00Z">
        <w:r w:rsidDel="00E45957">
          <w:rPr>
            <w:rFonts w:cs="Arial"/>
            <w:szCs w:val="18"/>
          </w:rPr>
          <w:delText xml:space="preserve">        </w:delText>
        </w:r>
      </w:del>
      <w:r w:rsidRPr="001D2CEF">
        <w:rPr>
          <w:rFonts w:cs="Arial"/>
          <w:szCs w:val="18"/>
        </w:rPr>
        <w:t>6 hexadecimal characters (i.e., 24 bits)</w:t>
      </w:r>
      <w:r>
        <w:rPr>
          <w:rFonts w:cs="Arial"/>
          <w:szCs w:val="18"/>
        </w:rPr>
        <w:t>.</w:t>
      </w:r>
      <w:r w:rsidRPr="00030C4F">
        <w:rPr>
          <w:lang w:val="en-US"/>
        </w:rPr>
        <w:t xml:space="preserve"> </w:t>
      </w:r>
    </w:p>
    <w:p w14:paraId="570555AD" w14:textId="77777777" w:rsidR="008558B4" w:rsidRPr="00F11966" w:rsidRDefault="008558B4" w:rsidP="008558B4">
      <w:pPr>
        <w:pStyle w:val="PL"/>
        <w:rPr>
          <w:lang w:val="en-US"/>
        </w:rPr>
      </w:pPr>
    </w:p>
    <w:p w14:paraId="02B4C01E" w14:textId="77777777" w:rsidR="008558B4" w:rsidRPr="00F11966" w:rsidRDefault="008558B4" w:rsidP="008558B4">
      <w:pPr>
        <w:pStyle w:val="PL"/>
      </w:pPr>
      <w:r w:rsidRPr="00F11966">
        <w:t xml:space="preserve">    AmfRegionId:</w:t>
      </w:r>
    </w:p>
    <w:p w14:paraId="6B3AF272" w14:textId="77777777" w:rsidR="008558B4" w:rsidRPr="00F11966" w:rsidRDefault="008558B4" w:rsidP="008558B4">
      <w:pPr>
        <w:pStyle w:val="PL"/>
      </w:pPr>
      <w:r w:rsidRPr="00F11966">
        <w:lastRenderedPageBreak/>
        <w:t xml:space="preserve">      type: string</w:t>
      </w:r>
    </w:p>
    <w:p w14:paraId="4F73FE6B" w14:textId="77777777" w:rsidR="008558B4" w:rsidRPr="00F11966" w:rsidRDefault="008558B4" w:rsidP="008558B4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'^[A-Fa-f0-9]{2}$'</w:t>
      </w:r>
    </w:p>
    <w:p w14:paraId="2FF43B25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478DBFFA" w14:textId="77777777" w:rsidR="008558B4" w:rsidRDefault="008558B4" w:rsidP="008558B4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lang w:eastAsia="zh-CN"/>
        </w:rPr>
        <w:t>String identifying the AMF Set ID (10 bits)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2.10.1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.</w:t>
      </w:r>
      <w:r w:rsidRPr="002C466A">
        <w:rPr>
          <w:rFonts w:cs="Arial"/>
          <w:szCs w:val="18"/>
        </w:rPr>
        <w:t xml:space="preserve"> </w:t>
      </w:r>
    </w:p>
    <w:p w14:paraId="3234C4E9" w14:textId="77777777" w:rsidR="00FE4AFB" w:rsidRDefault="008558B4" w:rsidP="008558B4">
      <w:pPr>
        <w:pStyle w:val="PL"/>
        <w:rPr>
          <w:ins w:id="626" w:author="Giorgi Gulbani" w:date="2022-04-02T21:09:00Z"/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 xml:space="preserve">t is encoded as a </w:t>
      </w:r>
      <w:r w:rsidRPr="001D2CEF">
        <w:rPr>
          <w:rFonts w:cs="Arial"/>
          <w:szCs w:val="18"/>
        </w:rPr>
        <w:t>string of 3 hexadecimal characters where the first character is limited</w:t>
      </w:r>
    </w:p>
    <w:p w14:paraId="240AA2E1" w14:textId="5E9060CB" w:rsidR="008558B4" w:rsidDel="00FE4AFB" w:rsidRDefault="00FE4AFB" w:rsidP="008558B4">
      <w:pPr>
        <w:pStyle w:val="PL"/>
        <w:rPr>
          <w:del w:id="627" w:author="Giorgi Gulbani" w:date="2022-04-02T21:09:00Z"/>
          <w:rFonts w:cs="Arial"/>
          <w:szCs w:val="18"/>
        </w:rPr>
      </w:pPr>
      <w:ins w:id="628" w:author="Giorgi Gulbani" w:date="2022-04-02T21:09:00Z">
        <w:r>
          <w:rPr>
            <w:rFonts w:cs="Arial"/>
            <w:szCs w:val="18"/>
          </w:rPr>
          <w:t xml:space="preserve">       </w:t>
        </w:r>
      </w:ins>
      <w:r w:rsidR="008558B4" w:rsidRPr="001D2CEF">
        <w:rPr>
          <w:rFonts w:cs="Arial"/>
          <w:szCs w:val="18"/>
        </w:rPr>
        <w:t xml:space="preserve"> to </w:t>
      </w:r>
    </w:p>
    <w:p w14:paraId="47174909" w14:textId="544C223C" w:rsidR="008558B4" w:rsidRDefault="008558B4" w:rsidP="008558B4">
      <w:pPr>
        <w:pStyle w:val="PL"/>
        <w:rPr>
          <w:ins w:id="629" w:author="Giorgi Gulbani" w:date="2022-04-02T20:09:00Z"/>
          <w:rFonts w:cs="Arial"/>
          <w:szCs w:val="18"/>
        </w:rPr>
      </w:pPr>
      <w:del w:id="630" w:author="Giorgi Gulbani" w:date="2022-04-02T21:09:00Z">
        <w:r w:rsidDel="00FE4AFB">
          <w:rPr>
            <w:rFonts w:cs="Arial"/>
            <w:szCs w:val="18"/>
          </w:rPr>
          <w:delText xml:space="preserve">        </w:delText>
        </w:r>
      </w:del>
      <w:r w:rsidRPr="001D2CEF">
        <w:rPr>
          <w:rFonts w:cs="Arial"/>
          <w:szCs w:val="18"/>
        </w:rPr>
        <w:t>values 0 to 3 (i.e. 10 bits)</w:t>
      </w:r>
      <w:ins w:id="631" w:author="Giorgi Gulbani" w:date="2022-04-02T21:09:00Z">
        <w:r w:rsidR="00FE4AFB">
          <w:rPr>
            <w:rFonts w:cs="Arial"/>
            <w:szCs w:val="18"/>
          </w:rPr>
          <w:t>.</w:t>
        </w:r>
      </w:ins>
    </w:p>
    <w:p w14:paraId="11780B08" w14:textId="77777777" w:rsidR="008A366A" w:rsidRPr="00F11966" w:rsidRDefault="008A366A" w:rsidP="008558B4">
      <w:pPr>
        <w:pStyle w:val="PL"/>
        <w:rPr>
          <w:lang w:val="en-US"/>
        </w:rPr>
      </w:pPr>
    </w:p>
    <w:p w14:paraId="6359BA0E" w14:textId="77777777" w:rsidR="008558B4" w:rsidRPr="00F11966" w:rsidRDefault="008558B4" w:rsidP="008558B4">
      <w:pPr>
        <w:pStyle w:val="PL"/>
      </w:pPr>
      <w:r w:rsidRPr="00F11966">
        <w:t xml:space="preserve">    AmfSetId:</w:t>
      </w:r>
    </w:p>
    <w:p w14:paraId="0443987C" w14:textId="77777777" w:rsidR="008558B4" w:rsidRPr="00F11966" w:rsidRDefault="008558B4" w:rsidP="008558B4">
      <w:pPr>
        <w:pStyle w:val="PL"/>
      </w:pPr>
      <w:r w:rsidRPr="00F11966">
        <w:t xml:space="preserve">      type: string</w:t>
      </w:r>
    </w:p>
    <w:p w14:paraId="303D8804" w14:textId="77777777" w:rsidR="008558B4" w:rsidRPr="00F11966" w:rsidRDefault="008558B4" w:rsidP="008558B4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'^[0-3][A-Fa-f0-9]{2}$'</w:t>
      </w:r>
    </w:p>
    <w:p w14:paraId="4397D96B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337CC127" w14:textId="77777777" w:rsidR="008558B4" w:rsidRDefault="008558B4" w:rsidP="008558B4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lang w:eastAsia="zh-CN"/>
        </w:rPr>
        <w:t>String identifying the AMF Set ID (10 bits)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2.10.1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.</w:t>
      </w:r>
      <w:r w:rsidRPr="002C466A">
        <w:rPr>
          <w:rFonts w:cs="Arial"/>
          <w:szCs w:val="18"/>
        </w:rPr>
        <w:t xml:space="preserve"> </w:t>
      </w:r>
    </w:p>
    <w:p w14:paraId="07CA4605" w14:textId="77777777" w:rsidR="00FE4AFB" w:rsidRDefault="008558B4" w:rsidP="008558B4">
      <w:pPr>
        <w:pStyle w:val="PL"/>
        <w:rPr>
          <w:ins w:id="632" w:author="Giorgi Gulbani" w:date="2022-04-02T21:09:00Z"/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 xml:space="preserve">t is encoded as a </w:t>
      </w:r>
      <w:r w:rsidRPr="001D2CEF">
        <w:rPr>
          <w:rFonts w:cs="Arial"/>
          <w:szCs w:val="18"/>
        </w:rPr>
        <w:t>string of 3 hexadecimal characters where the first character is limited</w:t>
      </w:r>
    </w:p>
    <w:p w14:paraId="540AC27E" w14:textId="0255C304" w:rsidR="008558B4" w:rsidDel="00FE4AFB" w:rsidRDefault="00FE4AFB" w:rsidP="008558B4">
      <w:pPr>
        <w:pStyle w:val="PL"/>
        <w:rPr>
          <w:del w:id="633" w:author="Giorgi Gulbani" w:date="2022-04-02T21:09:00Z"/>
          <w:rFonts w:cs="Arial"/>
          <w:szCs w:val="18"/>
        </w:rPr>
      </w:pPr>
      <w:ins w:id="634" w:author="Giorgi Gulbani" w:date="2022-04-02T21:09:00Z">
        <w:r>
          <w:rPr>
            <w:rFonts w:cs="Arial"/>
            <w:szCs w:val="18"/>
          </w:rPr>
          <w:t xml:space="preserve">       </w:t>
        </w:r>
      </w:ins>
      <w:r w:rsidR="008558B4" w:rsidRPr="001D2CEF">
        <w:rPr>
          <w:rFonts w:cs="Arial"/>
          <w:szCs w:val="18"/>
        </w:rPr>
        <w:t xml:space="preserve"> to </w:t>
      </w:r>
    </w:p>
    <w:p w14:paraId="3BD446FF" w14:textId="0A087149" w:rsidR="008558B4" w:rsidRDefault="008558B4" w:rsidP="008558B4">
      <w:pPr>
        <w:pStyle w:val="PL"/>
        <w:rPr>
          <w:lang w:val="en-US"/>
        </w:rPr>
      </w:pPr>
      <w:del w:id="635" w:author="Giorgi Gulbani" w:date="2022-04-02T21:09:00Z">
        <w:r w:rsidDel="00FE4AFB">
          <w:rPr>
            <w:rFonts w:cs="Arial"/>
            <w:szCs w:val="18"/>
          </w:rPr>
          <w:delText xml:space="preserve">        </w:delText>
        </w:r>
      </w:del>
      <w:r w:rsidRPr="001D2CEF">
        <w:rPr>
          <w:rFonts w:cs="Arial"/>
          <w:szCs w:val="18"/>
        </w:rPr>
        <w:t>values 0 to 3 (i.e. 10 bits)</w:t>
      </w:r>
      <w:r>
        <w:rPr>
          <w:rFonts w:cs="Arial"/>
          <w:szCs w:val="18"/>
        </w:rPr>
        <w:t>.</w:t>
      </w:r>
    </w:p>
    <w:p w14:paraId="164BCEF6" w14:textId="77777777" w:rsidR="008558B4" w:rsidRDefault="008558B4" w:rsidP="005304E8">
      <w:pPr>
        <w:pStyle w:val="PL"/>
        <w:rPr>
          <w:lang w:val="en-US"/>
        </w:rPr>
      </w:pPr>
    </w:p>
    <w:p w14:paraId="0225F603" w14:textId="77777777" w:rsidR="00F04B79" w:rsidRPr="00F11966" w:rsidRDefault="00F04B79" w:rsidP="00F04B79">
      <w:pPr>
        <w:pStyle w:val="PL"/>
        <w:rPr>
          <w:lang w:val="en-US"/>
        </w:rPr>
      </w:pPr>
    </w:p>
    <w:p w14:paraId="055B8FF5" w14:textId="77777777" w:rsidR="00F04B79" w:rsidRPr="00F11966" w:rsidRDefault="00F04B79" w:rsidP="00F04B79">
      <w:pPr>
        <w:pStyle w:val="PL"/>
      </w:pPr>
      <w:r w:rsidRPr="00F11966">
        <w:t xml:space="preserve">    RfspIndex:</w:t>
      </w:r>
    </w:p>
    <w:p w14:paraId="24AE6CB2" w14:textId="77777777" w:rsidR="00F04B79" w:rsidRPr="00F11966" w:rsidRDefault="00F04B79" w:rsidP="00F04B79">
      <w:pPr>
        <w:pStyle w:val="PL"/>
      </w:pPr>
      <w:r w:rsidRPr="00F11966">
        <w:t xml:space="preserve">      type: </w:t>
      </w:r>
      <w:r w:rsidRPr="00F11966">
        <w:rPr>
          <w:lang w:val="en-US"/>
        </w:rPr>
        <w:t>integer</w:t>
      </w:r>
    </w:p>
    <w:p w14:paraId="528CA618" w14:textId="77777777" w:rsidR="00F04B79" w:rsidRPr="00F11966" w:rsidRDefault="00F04B79" w:rsidP="00F04B79">
      <w:pPr>
        <w:pStyle w:val="PL"/>
      </w:pPr>
      <w:r w:rsidRPr="00F11966">
        <w:t xml:space="preserve">      minimum: 1</w:t>
      </w:r>
    </w:p>
    <w:p w14:paraId="78CCD592" w14:textId="77777777" w:rsidR="00F04B79" w:rsidRPr="00F11966" w:rsidRDefault="00F04B79" w:rsidP="00F04B79">
      <w:pPr>
        <w:pStyle w:val="PL"/>
      </w:pPr>
      <w:r w:rsidRPr="00F11966">
        <w:t xml:space="preserve">      maximum: 256</w:t>
      </w:r>
    </w:p>
    <w:p w14:paraId="652A4B4E" w14:textId="77777777" w:rsidR="00F04B79" w:rsidRDefault="00F04B79" w:rsidP="00F04B79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2297E68D" w14:textId="77777777" w:rsidR="00F04B79" w:rsidRDefault="00F04B79" w:rsidP="00F04B79">
      <w:pPr>
        <w:pStyle w:val="PL"/>
      </w:pPr>
      <w:r>
        <w:t xml:space="preserve">        </w:t>
      </w:r>
      <w:r w:rsidRPr="001D2CEF">
        <w:rPr>
          <w:rFonts w:cs="Arial"/>
          <w:szCs w:val="18"/>
        </w:rPr>
        <w:t>U</w:t>
      </w:r>
      <w:r w:rsidRPr="001D2CEF">
        <w:t xml:space="preserve">nsigned integer representing the "Subscriber Profile ID for RAT/Frequency Priority" </w:t>
      </w:r>
    </w:p>
    <w:p w14:paraId="38746253" w14:textId="77777777" w:rsidR="00F04B79" w:rsidRDefault="00F04B79" w:rsidP="00F04B79">
      <w:pPr>
        <w:pStyle w:val="PL"/>
        <w:rPr>
          <w:ins w:id="636" w:author="Giorgi Gulbani" w:date="2022-04-02T20:09:00Z"/>
        </w:rPr>
      </w:pPr>
      <w:r>
        <w:t xml:space="preserve">        </w:t>
      </w:r>
      <w:r w:rsidRPr="001D2CEF">
        <w:t>as specified in 3GPP</w:t>
      </w:r>
      <w:r>
        <w:t xml:space="preserve"> </w:t>
      </w:r>
      <w:r w:rsidRPr="001D2CEF">
        <w:t>TS</w:t>
      </w:r>
      <w:r>
        <w:t xml:space="preserve"> </w:t>
      </w:r>
      <w:r w:rsidRPr="001D2CEF">
        <w:t>36.413.</w:t>
      </w:r>
    </w:p>
    <w:p w14:paraId="454BEEBF" w14:textId="77777777" w:rsidR="008A366A" w:rsidRPr="00F11966" w:rsidRDefault="008A366A" w:rsidP="00F04B79">
      <w:pPr>
        <w:pStyle w:val="PL"/>
        <w:rPr>
          <w:lang w:val="en-US"/>
        </w:rPr>
      </w:pPr>
    </w:p>
    <w:p w14:paraId="63ECDF58" w14:textId="77777777" w:rsidR="00F04B79" w:rsidRPr="00F11966" w:rsidRDefault="00F04B79" w:rsidP="00F04B79">
      <w:pPr>
        <w:pStyle w:val="PL"/>
      </w:pPr>
      <w:r w:rsidRPr="00F11966">
        <w:t xml:space="preserve">    RfspIndexRm:</w:t>
      </w:r>
    </w:p>
    <w:p w14:paraId="114120F7" w14:textId="77777777" w:rsidR="00F04B79" w:rsidRPr="00F11966" w:rsidRDefault="00F04B79" w:rsidP="00F04B79">
      <w:pPr>
        <w:pStyle w:val="PL"/>
      </w:pPr>
      <w:r w:rsidRPr="00F11966">
        <w:t xml:space="preserve">      type: </w:t>
      </w:r>
      <w:r w:rsidRPr="00F11966">
        <w:rPr>
          <w:lang w:val="en-US"/>
        </w:rPr>
        <w:t>integer</w:t>
      </w:r>
    </w:p>
    <w:p w14:paraId="0A9A7016" w14:textId="77777777" w:rsidR="00F04B79" w:rsidRPr="00F11966" w:rsidRDefault="00F04B79" w:rsidP="00F04B79">
      <w:pPr>
        <w:pStyle w:val="PL"/>
      </w:pPr>
      <w:r w:rsidRPr="00F11966">
        <w:t xml:space="preserve">      minimum: 1</w:t>
      </w:r>
    </w:p>
    <w:p w14:paraId="61CAB2FD" w14:textId="77777777" w:rsidR="00F04B79" w:rsidRPr="00F11966" w:rsidRDefault="00F04B79" w:rsidP="00F04B79">
      <w:pPr>
        <w:pStyle w:val="PL"/>
      </w:pPr>
      <w:r w:rsidRPr="00F11966">
        <w:t xml:space="preserve">      maximum: 256</w:t>
      </w:r>
    </w:p>
    <w:p w14:paraId="38417A30" w14:textId="77777777" w:rsidR="00F04B79" w:rsidRPr="00F11966" w:rsidRDefault="00F04B79" w:rsidP="00F04B79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2F95AF4" w14:textId="77777777" w:rsidR="00F04B79" w:rsidRDefault="00F04B79" w:rsidP="00F04B79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 </w:t>
      </w:r>
      <w:r>
        <w:t>&gt;</w:t>
      </w:r>
    </w:p>
    <w:p w14:paraId="73232279" w14:textId="77777777" w:rsidR="00F04B79" w:rsidRDefault="00F04B79" w:rsidP="00F04B79">
      <w:pPr>
        <w:pStyle w:val="PL"/>
      </w:pPr>
      <w:r>
        <w:t xml:space="preserve">        </w:t>
      </w:r>
      <w:del w:id="637" w:author="Giorgi Gulbani" w:date="2022-04-04T17:32:00Z">
        <w:r w:rsidDel="00197883">
          <w:delText>"</w:delText>
        </w:r>
      </w:del>
      <w:r w:rsidRPr="001D2CEF">
        <w:rPr>
          <w:rFonts w:cs="Arial"/>
          <w:szCs w:val="18"/>
        </w:rPr>
        <w:t>U</w:t>
      </w:r>
      <w:r w:rsidRPr="001D2CEF">
        <w:t xml:space="preserve">nsigned integer representing the </w:t>
      </w:r>
      <w:r>
        <w:t>'</w:t>
      </w:r>
      <w:r w:rsidRPr="001D2CEF">
        <w:t>Subscriber Profile ID for RAT/Frequency Priority</w:t>
      </w:r>
      <w:r>
        <w:t>'</w:t>
      </w:r>
      <w:r w:rsidRPr="001D2CEF">
        <w:t xml:space="preserve"> </w:t>
      </w:r>
    </w:p>
    <w:p w14:paraId="25EE6203" w14:textId="77777777" w:rsidR="00F04B79" w:rsidRDefault="00F04B79" w:rsidP="00F04B79">
      <w:pPr>
        <w:pStyle w:val="PL"/>
        <w:rPr>
          <w:lang w:val="en-US"/>
        </w:rPr>
      </w:pPr>
      <w:r>
        <w:t xml:space="preserve">        </w:t>
      </w:r>
      <w:r w:rsidRPr="001D2CEF">
        <w:t>as specified in 3GPP</w:t>
      </w:r>
      <w:r>
        <w:t xml:space="preserve"> </w:t>
      </w:r>
      <w:r w:rsidRPr="001D2CEF">
        <w:t>TS</w:t>
      </w:r>
      <w:r>
        <w:t xml:space="preserve"> </w:t>
      </w:r>
      <w:r w:rsidRPr="001D2CEF">
        <w:t>36.413</w:t>
      </w:r>
      <w:r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  <w:del w:id="638" w:author="Giorgi Gulbani" w:date="2022-04-04T17:32:00Z">
        <w:r w:rsidDel="00197883">
          <w:delText>"</w:delText>
        </w:r>
      </w:del>
      <w:r w:rsidRPr="00030C4F">
        <w:rPr>
          <w:lang w:val="en-US"/>
        </w:rPr>
        <w:t xml:space="preserve"> </w:t>
      </w:r>
    </w:p>
    <w:p w14:paraId="4532CFDA" w14:textId="77777777" w:rsidR="00F04B79" w:rsidRPr="00F11966" w:rsidRDefault="00F04B79" w:rsidP="00F04B79">
      <w:pPr>
        <w:pStyle w:val="PL"/>
        <w:rPr>
          <w:lang w:val="en-US"/>
        </w:rPr>
      </w:pPr>
    </w:p>
    <w:p w14:paraId="495CB1F7" w14:textId="77777777" w:rsidR="00F04B79" w:rsidRPr="00F11966" w:rsidRDefault="00F04B79" w:rsidP="00F04B79">
      <w:pPr>
        <w:pStyle w:val="PL"/>
      </w:pPr>
      <w:r w:rsidRPr="00F11966">
        <w:t xml:space="preserve">    NfGroupId:</w:t>
      </w:r>
    </w:p>
    <w:p w14:paraId="04242D6C" w14:textId="77777777" w:rsidR="00F04B79" w:rsidRPr="00F11966" w:rsidRDefault="00F04B79" w:rsidP="00F04B79">
      <w:pPr>
        <w:pStyle w:val="PL"/>
      </w:pPr>
      <w:r w:rsidRPr="00F11966">
        <w:t xml:space="preserve">      type: string</w:t>
      </w:r>
    </w:p>
    <w:p w14:paraId="7AEF2FCB" w14:textId="77777777" w:rsidR="00F04B79" w:rsidRDefault="00F04B79" w:rsidP="00F04B79">
      <w:pPr>
        <w:pStyle w:val="PL"/>
        <w:rPr>
          <w:ins w:id="639" w:author="Giorgi Gulbani" w:date="2022-04-02T20:09:00Z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r w:rsidRPr="001D2CEF">
        <w:t>Identifier of a group of NFs.</w:t>
      </w:r>
    </w:p>
    <w:p w14:paraId="0D13021C" w14:textId="77777777" w:rsidR="008A366A" w:rsidRPr="00F11966" w:rsidRDefault="008A366A" w:rsidP="00F04B79">
      <w:pPr>
        <w:pStyle w:val="PL"/>
        <w:rPr>
          <w:lang w:val="en-US"/>
        </w:rPr>
      </w:pPr>
    </w:p>
    <w:p w14:paraId="45097B5A" w14:textId="77777777" w:rsidR="00F04B79" w:rsidRPr="00F11966" w:rsidRDefault="00F04B79" w:rsidP="00F04B79">
      <w:pPr>
        <w:pStyle w:val="PL"/>
      </w:pPr>
      <w:r w:rsidRPr="00F11966">
        <w:t xml:space="preserve">    MtcProviderInformation:</w:t>
      </w:r>
    </w:p>
    <w:p w14:paraId="17CE083C" w14:textId="77777777" w:rsidR="00F04B79" w:rsidRPr="00F11966" w:rsidRDefault="00F04B79" w:rsidP="00F04B79">
      <w:pPr>
        <w:pStyle w:val="PL"/>
      </w:pPr>
      <w:r w:rsidRPr="00F11966">
        <w:t xml:space="preserve">      type: string</w:t>
      </w:r>
    </w:p>
    <w:p w14:paraId="561EA5C9" w14:textId="77777777" w:rsidR="00F04B79" w:rsidRDefault="00F04B79" w:rsidP="00F04B79">
      <w:pPr>
        <w:pStyle w:val="PL"/>
        <w:rPr>
          <w:ins w:id="640" w:author="Giorgi Gulbani" w:date="2022-04-02T20:09:00Z"/>
        </w:rPr>
      </w:pP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>description:</w:t>
      </w:r>
      <w:r w:rsidRPr="002C466A">
        <w:rPr>
          <w:lang w:eastAsia="zh-CN"/>
        </w:rPr>
        <w:t xml:space="preserve"> </w:t>
      </w:r>
      <w:r w:rsidRPr="001D2CEF">
        <w:rPr>
          <w:lang w:eastAsia="zh-CN"/>
        </w:rPr>
        <w:t>String uniquely ident</w:t>
      </w:r>
      <w:r>
        <w:rPr>
          <w:lang w:eastAsia="zh-CN"/>
        </w:rPr>
        <w:t>ifying MTC provider information</w:t>
      </w:r>
      <w:r w:rsidRPr="001D2CEF">
        <w:t>.</w:t>
      </w:r>
    </w:p>
    <w:p w14:paraId="2D44B527" w14:textId="77777777" w:rsidR="008A366A" w:rsidRPr="00F11966" w:rsidRDefault="008A366A" w:rsidP="00F04B79">
      <w:pPr>
        <w:pStyle w:val="PL"/>
        <w:rPr>
          <w:lang w:val="en-US"/>
        </w:rPr>
      </w:pPr>
    </w:p>
    <w:p w14:paraId="70CAEE80" w14:textId="77777777" w:rsidR="00F04B79" w:rsidRPr="00F11966" w:rsidRDefault="00F04B79" w:rsidP="00F04B79">
      <w:pPr>
        <w:pStyle w:val="PL"/>
      </w:pPr>
      <w:r w:rsidRPr="00F11966">
        <w:t xml:space="preserve">    CagId:</w:t>
      </w:r>
    </w:p>
    <w:p w14:paraId="342CA694" w14:textId="77777777" w:rsidR="00F04B79" w:rsidRPr="00F11966" w:rsidRDefault="00F04B79" w:rsidP="00F04B79">
      <w:pPr>
        <w:pStyle w:val="PL"/>
      </w:pPr>
      <w:r w:rsidRPr="00F11966">
        <w:t xml:space="preserve">      type: string</w:t>
      </w:r>
    </w:p>
    <w:p w14:paraId="2FFF3BD5" w14:textId="77777777" w:rsidR="00F04B79" w:rsidRPr="00F11966" w:rsidRDefault="00F04B79" w:rsidP="00F04B79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pattern: '</w:t>
      </w:r>
      <w:r w:rsidRPr="00F11966">
        <w:t>^</w:t>
      </w:r>
      <w:r w:rsidRPr="00F11966">
        <w:rPr>
          <w:lang w:val="en-US"/>
        </w:rPr>
        <w:t>[A-Fa-f0-9]{8}</w:t>
      </w:r>
      <w:r w:rsidRPr="00F11966">
        <w:t>$</w:t>
      </w:r>
      <w:r w:rsidRPr="00F11966">
        <w:rPr>
          <w:lang w:val="en-US"/>
        </w:rPr>
        <w:t>'</w:t>
      </w:r>
    </w:p>
    <w:p w14:paraId="6DA71977" w14:textId="77777777" w:rsidR="00F04B79" w:rsidRDefault="00F04B79" w:rsidP="00F04B79">
      <w:pPr>
        <w:pStyle w:val="PL"/>
        <w:rPr>
          <w:ins w:id="641" w:author="Giorgi Gulbani" w:date="2022-04-02T20:09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 w:rsidRPr="001D2CEF">
        <w:t>String containing a Closed Access Group Identifier.</w:t>
      </w:r>
    </w:p>
    <w:p w14:paraId="3FE66FDC" w14:textId="77777777" w:rsidR="008A366A" w:rsidRPr="00F11966" w:rsidRDefault="008A366A" w:rsidP="00F04B79">
      <w:pPr>
        <w:pStyle w:val="PL"/>
        <w:rPr>
          <w:lang w:val="en-US"/>
        </w:rPr>
      </w:pPr>
    </w:p>
    <w:p w14:paraId="3E88E82F" w14:textId="77777777" w:rsidR="00F04B79" w:rsidRPr="00F11966" w:rsidRDefault="00F04B79" w:rsidP="00F04B79">
      <w:pPr>
        <w:pStyle w:val="PL"/>
        <w:rPr>
          <w:lang w:val="en-US"/>
        </w:rPr>
      </w:pPr>
      <w:r w:rsidRPr="00F11966">
        <w:rPr>
          <w:lang w:val="en-US"/>
        </w:rPr>
        <w:t xml:space="preserve">    SupiOrSuci:</w:t>
      </w:r>
    </w:p>
    <w:p w14:paraId="254039F4" w14:textId="77777777" w:rsidR="00F04B79" w:rsidRPr="00F11966" w:rsidRDefault="00F04B79" w:rsidP="00F04B79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BFC082E" w14:textId="77777777" w:rsidR="00F04B79" w:rsidRPr="00F11966" w:rsidRDefault="00F04B79" w:rsidP="00F04B79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'^(imsi-[0-9]{5,15}|nai-.+|gli-.+|gci-.+|suci-(0-[0-9]{3}-[0-9]{2,3}|[1-7]-.+)-[0-9]{1,4}-(0-0-.+|[a-fA-F1-9]-([1-9]|[1-9][0-9]|1[0-9]{2}|2[0-4][0-9]|25[0-5])-[a-fA-F0-9]+)|.+)$'</w:t>
      </w:r>
    </w:p>
    <w:p w14:paraId="7ED28B93" w14:textId="77777777" w:rsidR="00F04B79" w:rsidRPr="00F11966" w:rsidRDefault="00F04B79" w:rsidP="00F04B79">
      <w:pPr>
        <w:pStyle w:val="PL"/>
        <w:rPr>
          <w:lang w:val="en-US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 w:rsidRPr="001D2CEF">
        <w:t>String identifying a SUPI or a SUCI.</w:t>
      </w:r>
    </w:p>
    <w:p w14:paraId="6E416F73" w14:textId="77777777" w:rsidR="00F04B79" w:rsidRPr="00F11966" w:rsidRDefault="00F04B79" w:rsidP="00F04B79">
      <w:pPr>
        <w:pStyle w:val="PL"/>
        <w:rPr>
          <w:lang w:val="en-US"/>
        </w:rPr>
      </w:pPr>
    </w:p>
    <w:p w14:paraId="5F5D8217" w14:textId="77777777" w:rsidR="00F04B79" w:rsidRPr="00F11966" w:rsidRDefault="00F04B79" w:rsidP="00F04B79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AD8195F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2F5241FB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1BA0651" w14:textId="77777777" w:rsidR="008558B4" w:rsidRPr="00F11966" w:rsidRDefault="008558B4" w:rsidP="008558B4">
      <w:pPr>
        <w:pStyle w:val="PL"/>
      </w:pPr>
      <w:r w:rsidRPr="00F11966">
        <w:t xml:space="preserve">    Guami:</w:t>
      </w:r>
    </w:p>
    <w:p w14:paraId="5890F384" w14:textId="77777777" w:rsidR="008558B4" w:rsidRPr="00F11966" w:rsidRDefault="008558B4" w:rsidP="008558B4">
      <w:pPr>
        <w:pStyle w:val="PL"/>
      </w:pPr>
      <w:r w:rsidRPr="00F11966">
        <w:t xml:space="preserve">      type: object</w:t>
      </w:r>
    </w:p>
    <w:p w14:paraId="4BDB0198" w14:textId="77777777" w:rsidR="008558B4" w:rsidRPr="00F11966" w:rsidRDefault="008558B4" w:rsidP="008558B4">
      <w:pPr>
        <w:pStyle w:val="PL"/>
      </w:pPr>
      <w:r w:rsidRPr="00F11966">
        <w:t xml:space="preserve">      properties:</w:t>
      </w:r>
    </w:p>
    <w:p w14:paraId="2BD9119E" w14:textId="77777777" w:rsidR="008558B4" w:rsidRPr="00F11966" w:rsidRDefault="008558B4" w:rsidP="008558B4">
      <w:pPr>
        <w:pStyle w:val="PL"/>
      </w:pPr>
      <w:r w:rsidRPr="00F11966">
        <w:t xml:space="preserve">        plmnId:</w:t>
      </w:r>
    </w:p>
    <w:p w14:paraId="4185955E" w14:textId="77777777" w:rsidR="008558B4" w:rsidRPr="00F11966" w:rsidRDefault="008558B4" w:rsidP="008558B4">
      <w:pPr>
        <w:pStyle w:val="PL"/>
      </w:pPr>
      <w:r w:rsidRPr="00F11966">
        <w:t xml:space="preserve">          $ref: '#/components/schemas/PlmnIdNid'</w:t>
      </w:r>
    </w:p>
    <w:p w14:paraId="3CC00F1D" w14:textId="77777777" w:rsidR="008558B4" w:rsidRPr="00F11966" w:rsidRDefault="008558B4" w:rsidP="008558B4">
      <w:pPr>
        <w:pStyle w:val="PL"/>
      </w:pPr>
      <w:r w:rsidRPr="00F11966">
        <w:t xml:space="preserve">        amfId:</w:t>
      </w:r>
    </w:p>
    <w:p w14:paraId="2F10AED1" w14:textId="77777777" w:rsidR="008558B4" w:rsidRPr="00F11966" w:rsidRDefault="008558B4" w:rsidP="008558B4">
      <w:pPr>
        <w:pStyle w:val="PL"/>
      </w:pPr>
      <w:r w:rsidRPr="00F11966">
        <w:t xml:space="preserve">          $ref: '#/components/schemas/AmfId'</w:t>
      </w:r>
    </w:p>
    <w:p w14:paraId="2E0F5541" w14:textId="77777777" w:rsidR="008558B4" w:rsidRPr="00F11966" w:rsidRDefault="008558B4" w:rsidP="008558B4">
      <w:pPr>
        <w:pStyle w:val="PL"/>
      </w:pPr>
      <w:r w:rsidRPr="00F11966">
        <w:t xml:space="preserve">      required:</w:t>
      </w:r>
    </w:p>
    <w:p w14:paraId="1D46637A" w14:textId="77777777" w:rsidR="008558B4" w:rsidRPr="00F11966" w:rsidRDefault="008558B4" w:rsidP="008558B4">
      <w:pPr>
        <w:pStyle w:val="PL"/>
      </w:pPr>
      <w:r w:rsidRPr="00F11966">
        <w:t xml:space="preserve">        - plmnId</w:t>
      </w:r>
    </w:p>
    <w:p w14:paraId="3062F006" w14:textId="77777777" w:rsidR="008558B4" w:rsidRPr="00F11966" w:rsidRDefault="008558B4" w:rsidP="008558B4">
      <w:pPr>
        <w:pStyle w:val="PL"/>
      </w:pPr>
      <w:r w:rsidRPr="00F11966">
        <w:t xml:space="preserve">        - amfId</w:t>
      </w:r>
    </w:p>
    <w:p w14:paraId="5E9EF291" w14:textId="77777777" w:rsidR="008558B4" w:rsidRDefault="008558B4" w:rsidP="008558B4">
      <w:pPr>
        <w:pStyle w:val="PL"/>
        <w:rPr>
          <w:ins w:id="642" w:author="Giorgi Gulbani" w:date="2022-04-02T20:09:00Z"/>
        </w:rPr>
      </w:pPr>
      <w:r>
        <w:t xml:space="preserve">    </w:t>
      </w:r>
      <w:r w:rsidRPr="00F11966">
        <w:t xml:space="preserve">  description:</w:t>
      </w:r>
      <w:r>
        <w:t xml:space="preserve"> Globally Unique AMF Identifier constructed out of PLMN, Network and AMF identity</w:t>
      </w:r>
      <w:r w:rsidRPr="001D2CEF">
        <w:t>.</w:t>
      </w:r>
    </w:p>
    <w:p w14:paraId="065E2AD5" w14:textId="77777777" w:rsidR="008A366A" w:rsidRPr="00F11966" w:rsidRDefault="008A366A" w:rsidP="008558B4">
      <w:pPr>
        <w:pStyle w:val="PL"/>
        <w:rPr>
          <w:lang w:val="en-US"/>
        </w:rPr>
      </w:pPr>
    </w:p>
    <w:p w14:paraId="12CC7D18" w14:textId="77777777" w:rsidR="008558B4" w:rsidRPr="00F11966" w:rsidRDefault="008558B4" w:rsidP="008558B4">
      <w:pPr>
        <w:pStyle w:val="PL"/>
      </w:pPr>
      <w:r w:rsidRPr="00F11966">
        <w:t xml:space="preserve">    GuamiRm:</w:t>
      </w:r>
    </w:p>
    <w:p w14:paraId="49E7C215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B0D7A97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'#/components/schemas/Guami'</w:t>
      </w:r>
    </w:p>
    <w:p w14:paraId="2F24E054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D80EC76" w14:textId="77777777" w:rsidR="00613DDE" w:rsidRDefault="008558B4" w:rsidP="008558B4">
      <w:pPr>
        <w:pStyle w:val="PL"/>
        <w:rPr>
          <w:ins w:id="643" w:author="Giorgi Gulbani" w:date="2022-04-02T21:09:00Z"/>
        </w:rPr>
      </w:pPr>
      <w:r>
        <w:t xml:space="preserve">    </w:t>
      </w:r>
      <w:r w:rsidRPr="00F11966">
        <w:t xml:space="preserve">  description:</w:t>
      </w:r>
      <w:r>
        <w:t xml:space="preserve"> </w:t>
      </w:r>
      <w:ins w:id="644" w:author="Giorgi Gulbani" w:date="2022-04-02T21:09:00Z">
        <w:r w:rsidR="00613DDE">
          <w:t>&gt;</w:t>
        </w:r>
      </w:ins>
    </w:p>
    <w:p w14:paraId="5AFD0097" w14:textId="77777777" w:rsidR="00613DDE" w:rsidRDefault="00613DDE" w:rsidP="008558B4">
      <w:pPr>
        <w:pStyle w:val="PL"/>
        <w:rPr>
          <w:ins w:id="645" w:author="Giorgi Gulbani" w:date="2022-04-02T21:10:00Z"/>
        </w:rPr>
      </w:pPr>
      <w:ins w:id="646" w:author="Giorgi Gulbani" w:date="2022-04-02T21:09:00Z">
        <w:r>
          <w:t xml:space="preserve">        </w:t>
        </w:r>
      </w:ins>
      <w:del w:id="647" w:author="Giorgi Gulbani" w:date="2022-04-04T17:32:00Z">
        <w:r w:rsidR="008558B4" w:rsidDel="00197883">
          <w:delText>"</w:delText>
        </w:r>
      </w:del>
      <w:r w:rsidR="008558B4">
        <w:t>T</w:t>
      </w:r>
      <w:r w:rsidR="008558B4" w:rsidRPr="001D2CEF">
        <w:t xml:space="preserve">his data type is defined in the same way as the </w:t>
      </w:r>
      <w:r w:rsidR="008558B4">
        <w:t>'</w:t>
      </w:r>
      <w:r w:rsidR="008558B4" w:rsidRPr="001D2CEF">
        <w:t>Guami</w:t>
      </w:r>
      <w:r w:rsidR="008558B4">
        <w:t>'</w:t>
      </w:r>
      <w:r w:rsidR="008558B4" w:rsidRPr="001D2CEF">
        <w:t xml:space="preserve"> data type, but with the OpenAPI</w:t>
      </w:r>
    </w:p>
    <w:p w14:paraId="34BEB874" w14:textId="791B9EAC" w:rsidR="008558B4" w:rsidRDefault="00613DDE" w:rsidP="008558B4">
      <w:pPr>
        <w:pStyle w:val="PL"/>
        <w:rPr>
          <w:lang w:val="en-US"/>
        </w:rPr>
      </w:pPr>
      <w:ins w:id="648" w:author="Giorgi Gulbani" w:date="2022-04-02T21:10:00Z">
        <w:r>
          <w:t xml:space="preserve">       </w:t>
        </w:r>
      </w:ins>
      <w:r w:rsidR="008558B4" w:rsidRPr="001D2CEF">
        <w:t xml:space="preserve"> </w:t>
      </w:r>
      <w:r w:rsidR="008558B4">
        <w:t>'nullable:</w:t>
      </w:r>
      <w:r w:rsidR="008558B4" w:rsidRPr="001D2CEF">
        <w:t xml:space="preserve"> true</w:t>
      </w:r>
      <w:r w:rsidR="008558B4">
        <w:t>'</w:t>
      </w:r>
      <w:r w:rsidR="008558B4" w:rsidRPr="001D2CEF">
        <w:t xml:space="preserve"> property.</w:t>
      </w:r>
      <w:del w:id="649" w:author="Giorgi Gulbani" w:date="2022-04-04T17:32:00Z">
        <w:r w:rsidR="008558B4" w:rsidRPr="00030C4F" w:rsidDel="00197883">
          <w:rPr>
            <w:lang w:val="en-US"/>
          </w:rPr>
          <w:delText xml:space="preserve"> </w:delText>
        </w:r>
        <w:r w:rsidR="008558B4" w:rsidDel="00197883">
          <w:rPr>
            <w:lang w:val="en-US"/>
          </w:rPr>
          <w:delText>"</w:delText>
        </w:r>
      </w:del>
    </w:p>
    <w:p w14:paraId="13B70DFD" w14:textId="77777777" w:rsidR="008558B4" w:rsidRPr="00F11966" w:rsidRDefault="008558B4" w:rsidP="008558B4">
      <w:pPr>
        <w:pStyle w:val="PL"/>
        <w:rPr>
          <w:lang w:val="en-US"/>
        </w:rPr>
      </w:pPr>
    </w:p>
    <w:p w14:paraId="70A06033" w14:textId="77777777" w:rsidR="008558B4" w:rsidRPr="00F11966" w:rsidRDefault="008558B4" w:rsidP="008558B4">
      <w:pPr>
        <w:pStyle w:val="PL"/>
      </w:pPr>
      <w:r w:rsidRPr="00F11966">
        <w:t xml:space="preserve">    NetworkId:</w:t>
      </w:r>
    </w:p>
    <w:p w14:paraId="539774B2" w14:textId="77777777" w:rsidR="008558B4" w:rsidRPr="00F11966" w:rsidRDefault="008558B4" w:rsidP="008558B4">
      <w:pPr>
        <w:pStyle w:val="PL"/>
      </w:pPr>
      <w:r w:rsidRPr="00F11966">
        <w:lastRenderedPageBreak/>
        <w:t xml:space="preserve">      type: object</w:t>
      </w:r>
    </w:p>
    <w:p w14:paraId="7464A75A" w14:textId="77777777" w:rsidR="008558B4" w:rsidRPr="00F11966" w:rsidRDefault="008558B4" w:rsidP="008558B4">
      <w:pPr>
        <w:pStyle w:val="PL"/>
      </w:pPr>
      <w:r w:rsidRPr="00F11966">
        <w:t xml:space="preserve">      properties:</w:t>
      </w:r>
    </w:p>
    <w:p w14:paraId="54752DF7" w14:textId="77777777" w:rsidR="008558B4" w:rsidRPr="00F11966" w:rsidRDefault="008558B4" w:rsidP="008558B4">
      <w:pPr>
        <w:pStyle w:val="PL"/>
      </w:pPr>
      <w:r w:rsidRPr="00F11966">
        <w:t xml:space="preserve">        mnc:</w:t>
      </w:r>
    </w:p>
    <w:p w14:paraId="2E7149C1" w14:textId="77777777" w:rsidR="008558B4" w:rsidRPr="00F11966" w:rsidRDefault="008558B4" w:rsidP="008558B4">
      <w:pPr>
        <w:pStyle w:val="PL"/>
      </w:pPr>
      <w:r w:rsidRPr="00F11966">
        <w:t xml:space="preserve">          $ref: '#/components/schemas/Mnc'</w:t>
      </w:r>
    </w:p>
    <w:p w14:paraId="4B272F9A" w14:textId="77777777" w:rsidR="008558B4" w:rsidRPr="00F11966" w:rsidRDefault="008558B4" w:rsidP="008558B4">
      <w:pPr>
        <w:pStyle w:val="PL"/>
      </w:pPr>
      <w:r w:rsidRPr="00F11966">
        <w:t xml:space="preserve">        mcc:</w:t>
      </w:r>
    </w:p>
    <w:p w14:paraId="395A1384" w14:textId="77777777" w:rsidR="008558B4" w:rsidRPr="00F11966" w:rsidRDefault="008558B4" w:rsidP="008558B4">
      <w:pPr>
        <w:pStyle w:val="PL"/>
      </w:pPr>
      <w:r w:rsidRPr="00F11966">
        <w:t xml:space="preserve">          $ref: '#/components/schemas/Mcc'</w:t>
      </w:r>
    </w:p>
    <w:p w14:paraId="4FAB905C" w14:textId="77777777" w:rsidR="008558B4" w:rsidRPr="00F11966" w:rsidRDefault="008558B4" w:rsidP="008558B4">
      <w:pPr>
        <w:pStyle w:val="PL"/>
        <w:rPr>
          <w:lang w:val="en-US"/>
        </w:rPr>
      </w:pPr>
      <w:r>
        <w:t xml:space="preserve">    </w:t>
      </w:r>
      <w:r w:rsidRPr="00F11966">
        <w:t xml:space="preserve">  description:</w:t>
      </w:r>
      <w:r>
        <w:t xml:space="preserve"> contains PLMN and Network identity</w:t>
      </w:r>
      <w:r w:rsidRPr="001D2CEF">
        <w:t>.</w:t>
      </w:r>
    </w:p>
    <w:p w14:paraId="03CDF85C" w14:textId="296DD6FC" w:rsidR="008558B4" w:rsidRPr="00F11966" w:rsidDel="0029186C" w:rsidRDefault="008558B4" w:rsidP="008558B4">
      <w:pPr>
        <w:pStyle w:val="PL"/>
        <w:rPr>
          <w:del w:id="650" w:author="Giorgi Gulbani" w:date="2022-04-02T20:08:00Z"/>
          <w:lang w:val="en-US"/>
        </w:rPr>
      </w:pPr>
    </w:p>
    <w:p w14:paraId="0FBD9A39" w14:textId="77777777" w:rsidR="008558B4" w:rsidRPr="00F11966" w:rsidRDefault="008558B4" w:rsidP="008558B4">
      <w:pPr>
        <w:pStyle w:val="PL"/>
        <w:rPr>
          <w:lang w:val="en-US"/>
        </w:rPr>
      </w:pPr>
    </w:p>
    <w:p w14:paraId="12E9B45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AB86F1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E421A2">
        <w:rPr>
          <w:highlight w:val="yellow"/>
          <w:lang w:val="en-US"/>
        </w:rPr>
        <w:t>Data Types related to 5G Network as defined in clause 5.4</w:t>
      </w:r>
    </w:p>
    <w:p w14:paraId="008A4DA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4D29F8B" w14:textId="77777777" w:rsidR="00B721EC" w:rsidRPr="00F11966" w:rsidRDefault="00B721EC" w:rsidP="00B721EC">
      <w:pPr>
        <w:pStyle w:val="PL"/>
        <w:rPr>
          <w:lang w:val="en-US"/>
        </w:rPr>
      </w:pPr>
    </w:p>
    <w:p w14:paraId="2F3F6C1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F22966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5CF1DF4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60EFD5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ApplicationId:</w:t>
      </w:r>
    </w:p>
    <w:p w14:paraId="481A7B1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AF175A1" w14:textId="77777777" w:rsidR="00B721EC" w:rsidRDefault="00B721EC" w:rsidP="00B721EC">
      <w:pPr>
        <w:pStyle w:val="PL"/>
        <w:rPr>
          <w:ins w:id="651" w:author="Giorgi Gulbani" w:date="2022-04-02T20:19:00Z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r w:rsidRPr="001D2CEF">
        <w:rPr>
          <w:lang w:eastAsia="zh-CN"/>
        </w:rPr>
        <w:t>String prov</w:t>
      </w:r>
      <w:r>
        <w:rPr>
          <w:lang w:eastAsia="zh-CN"/>
        </w:rPr>
        <w:t>iding an application identifier</w:t>
      </w:r>
      <w:r w:rsidRPr="001D2CEF">
        <w:t>.</w:t>
      </w:r>
    </w:p>
    <w:p w14:paraId="1F34A2AB" w14:textId="77777777" w:rsidR="006F2D71" w:rsidRPr="00F11966" w:rsidRDefault="006F2D71" w:rsidP="00B721EC">
      <w:pPr>
        <w:pStyle w:val="PL"/>
        <w:rPr>
          <w:lang w:val="en-US"/>
        </w:rPr>
      </w:pPr>
    </w:p>
    <w:p w14:paraId="5C3A6B8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ApplicationIdRm:</w:t>
      </w:r>
    </w:p>
    <w:p w14:paraId="483B927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06F1EE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3A322A6" w14:textId="77777777" w:rsidR="00613DDE" w:rsidRDefault="00B721EC" w:rsidP="00B721EC">
      <w:pPr>
        <w:pStyle w:val="PL"/>
        <w:rPr>
          <w:ins w:id="652" w:author="Giorgi Gulbani" w:date="2022-04-02T21:10:00Z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ins w:id="653" w:author="Giorgi Gulbani" w:date="2022-04-02T21:10:00Z">
        <w:r w:rsidR="00613DDE">
          <w:t>&gt;</w:t>
        </w:r>
      </w:ins>
    </w:p>
    <w:p w14:paraId="32012975" w14:textId="1CAB09C3" w:rsidR="00B721EC" w:rsidRDefault="00613DDE" w:rsidP="00B721EC">
      <w:pPr>
        <w:pStyle w:val="PL"/>
        <w:rPr>
          <w:lang w:val="en-US"/>
        </w:rPr>
      </w:pPr>
      <w:ins w:id="654" w:author="Giorgi Gulbani" w:date="2022-04-02T21:10:00Z">
        <w:r>
          <w:t xml:space="preserve">        </w:t>
        </w:r>
      </w:ins>
      <w:del w:id="655" w:author="Giorgi Gulbani" w:date="2022-04-04T17:29:00Z">
        <w:r w:rsidR="00B721EC" w:rsidDel="002A2FE3">
          <w:delText>"</w:delText>
        </w:r>
      </w:del>
      <w:r w:rsidR="00B721EC" w:rsidRPr="001D2CEF">
        <w:rPr>
          <w:lang w:eastAsia="zh-CN"/>
        </w:rPr>
        <w:t>String prov</w:t>
      </w:r>
      <w:r w:rsidR="00B721EC">
        <w:rPr>
          <w:lang w:eastAsia="zh-CN"/>
        </w:rPr>
        <w:t>iding an application identifier with</w:t>
      </w:r>
      <w:r w:rsidR="00B721EC" w:rsidRPr="001D2CEF">
        <w:t xml:space="preserve"> the OpenAPI </w:t>
      </w:r>
      <w:r w:rsidR="00B721EC">
        <w:t>'nullable:</w:t>
      </w:r>
      <w:r w:rsidR="00B721EC" w:rsidRPr="001D2CEF">
        <w:t xml:space="preserve"> true</w:t>
      </w:r>
      <w:r w:rsidR="00B721EC">
        <w:t>'</w:t>
      </w:r>
      <w:r w:rsidR="00B721EC" w:rsidRPr="001D2CEF">
        <w:t xml:space="preserve"> property.</w:t>
      </w:r>
      <w:del w:id="656" w:author="Giorgi Gulbani" w:date="2022-04-02T21:10:00Z">
        <w:r w:rsidR="00B721EC" w:rsidRPr="00030C4F" w:rsidDel="00613DDE">
          <w:rPr>
            <w:lang w:val="en-US"/>
          </w:rPr>
          <w:delText xml:space="preserve"> </w:delText>
        </w:r>
      </w:del>
      <w:del w:id="657" w:author="Giorgi Gulbani" w:date="2022-04-04T17:29:00Z">
        <w:r w:rsidR="00B721EC" w:rsidDel="002A2FE3">
          <w:rPr>
            <w:lang w:val="en-US"/>
          </w:rPr>
          <w:delText>"</w:delText>
        </w:r>
      </w:del>
    </w:p>
    <w:p w14:paraId="71A0476A" w14:textId="77777777" w:rsidR="00B721EC" w:rsidRPr="00F11966" w:rsidRDefault="00B721EC" w:rsidP="00B721EC">
      <w:pPr>
        <w:pStyle w:val="PL"/>
        <w:rPr>
          <w:lang w:val="en-US"/>
        </w:rPr>
      </w:pPr>
    </w:p>
    <w:p w14:paraId="2CE0AC8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PduSessionId:</w:t>
      </w:r>
    </w:p>
    <w:p w14:paraId="4246F2EF" w14:textId="77777777" w:rsidR="00B721EC" w:rsidRPr="00202CB2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202CB2">
        <w:rPr>
          <w:lang w:val="en-US"/>
        </w:rPr>
        <w:t>type: integer</w:t>
      </w:r>
    </w:p>
    <w:p w14:paraId="36E29065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2CCA36CD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maximum: 255</w:t>
      </w:r>
    </w:p>
    <w:p w14:paraId="64A53495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30DF175D" w14:textId="77777777" w:rsidR="00B721EC" w:rsidRDefault="00B721EC" w:rsidP="00B721EC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Unsigned integer identifying a PDU session, within the range 0 to 255, as specified in </w:t>
      </w:r>
    </w:p>
    <w:p w14:paraId="79901F73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11.2.3.1b, bits 1 to 8, of 3GPP TS </w:t>
      </w:r>
      <w:r w:rsidRPr="001D2CEF">
        <w:rPr>
          <w:lang w:eastAsia="zh-CN"/>
        </w:rPr>
        <w:t xml:space="preserve">24.007. If the PDU Session ID is allocated by the </w:t>
      </w:r>
    </w:p>
    <w:p w14:paraId="291388B9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Core Network for UEs not supporting N1 mode, reserved range 64 to 95 is used. PDU Session ID </w:t>
      </w:r>
    </w:p>
    <w:p w14:paraId="6D70E41E" w14:textId="77777777" w:rsidR="00B721EC" w:rsidRDefault="00B721EC" w:rsidP="00B721EC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within the reserved range is only visible in the Core Network</w:t>
      </w:r>
      <w:r w:rsidRPr="001D2CEF">
        <w:t>.</w:t>
      </w:r>
      <w:r w:rsidRPr="00030C4F">
        <w:rPr>
          <w:lang w:val="en-US"/>
        </w:rPr>
        <w:t xml:space="preserve"> </w:t>
      </w:r>
    </w:p>
    <w:p w14:paraId="1EEC349B" w14:textId="77777777" w:rsidR="00B721EC" w:rsidRPr="00F11966" w:rsidRDefault="00B721EC" w:rsidP="00B721EC">
      <w:pPr>
        <w:pStyle w:val="PL"/>
        <w:rPr>
          <w:lang w:val="en-US"/>
        </w:rPr>
      </w:pPr>
    </w:p>
    <w:p w14:paraId="66AAF2C0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Mcc:</w:t>
      </w:r>
    </w:p>
    <w:p w14:paraId="472FA4CA" w14:textId="77777777" w:rsidR="00B721EC" w:rsidRPr="00F11966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</w:t>
      </w:r>
      <w:r w:rsidRPr="00F11966">
        <w:rPr>
          <w:lang w:val="en-US"/>
        </w:rPr>
        <w:t>type: string</w:t>
      </w:r>
    </w:p>
    <w:p w14:paraId="09D1A896" w14:textId="77777777" w:rsidR="00B721EC" w:rsidRPr="00F11966" w:rsidRDefault="00B721EC" w:rsidP="00B721EC">
      <w:pPr>
        <w:pStyle w:val="PL"/>
      </w:pPr>
      <w:r w:rsidRPr="00F11966">
        <w:t xml:space="preserve">      pattern: '^\d{3}$'</w:t>
      </w:r>
    </w:p>
    <w:p w14:paraId="68A22F24" w14:textId="77777777" w:rsidR="00613DDE" w:rsidRDefault="00B721EC" w:rsidP="00B721EC">
      <w:pPr>
        <w:pStyle w:val="PL"/>
        <w:rPr>
          <w:ins w:id="658" w:author="Giorgi Gulbani" w:date="2022-04-02T21:10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ins w:id="659" w:author="Giorgi Gulbani" w:date="2022-04-02T21:10:00Z">
        <w:r w:rsidR="00613DDE">
          <w:t>&gt;</w:t>
        </w:r>
      </w:ins>
    </w:p>
    <w:p w14:paraId="29FD644E" w14:textId="77777777" w:rsidR="00613DDE" w:rsidRDefault="00613DDE" w:rsidP="00B721EC">
      <w:pPr>
        <w:pStyle w:val="PL"/>
        <w:rPr>
          <w:ins w:id="660" w:author="Giorgi Gulbani" w:date="2022-04-02T21:10:00Z"/>
          <w:lang w:eastAsia="zh-CN"/>
        </w:rPr>
      </w:pPr>
      <w:ins w:id="661" w:author="Giorgi Gulbani" w:date="2022-04-02T21:10:00Z">
        <w:r>
          <w:t xml:space="preserve">        </w:t>
        </w:r>
      </w:ins>
      <w:r w:rsidR="00B721EC" w:rsidRPr="001D2CEF">
        <w:rPr>
          <w:lang w:eastAsia="zh-CN"/>
        </w:rPr>
        <w:t>Mobile Country Code part of the PLMN, comprising 3 digits, as defined in clause</w:t>
      </w:r>
      <w:r w:rsidR="00B721EC">
        <w:rPr>
          <w:lang w:eastAsia="zh-CN"/>
        </w:rPr>
        <w:t xml:space="preserve"> </w:t>
      </w:r>
      <w:r w:rsidR="00B721EC" w:rsidRPr="001D2CEF">
        <w:rPr>
          <w:lang w:eastAsia="zh-CN"/>
        </w:rPr>
        <w:t>9.3.3.5</w:t>
      </w:r>
    </w:p>
    <w:p w14:paraId="4B3D35BE" w14:textId="3A3384B5" w:rsidR="00B721EC" w:rsidRDefault="00613DDE" w:rsidP="00B721EC">
      <w:pPr>
        <w:pStyle w:val="PL"/>
        <w:rPr>
          <w:lang w:val="en-US"/>
        </w:rPr>
      </w:pPr>
      <w:ins w:id="662" w:author="Giorgi Gulbani" w:date="2022-04-02T21:10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of 3GPP</w:t>
      </w:r>
      <w:r w:rsidR="00B721EC">
        <w:rPr>
          <w:lang w:eastAsia="zh-CN"/>
        </w:rPr>
        <w:t xml:space="preserve"> </w:t>
      </w:r>
      <w:r w:rsidR="00B721EC" w:rsidRPr="001D2CEF">
        <w:rPr>
          <w:lang w:eastAsia="zh-CN"/>
        </w:rPr>
        <w:t>TS</w:t>
      </w:r>
      <w:r w:rsidR="00B721EC">
        <w:rPr>
          <w:lang w:eastAsia="zh-CN"/>
        </w:rPr>
        <w:t xml:space="preserve"> 38.413</w:t>
      </w:r>
      <w:r w:rsidR="00B721EC" w:rsidRPr="001D2CEF">
        <w:t>.</w:t>
      </w:r>
      <w:r w:rsidR="00B721EC" w:rsidRPr="00030C4F">
        <w:rPr>
          <w:lang w:val="en-US"/>
        </w:rPr>
        <w:t xml:space="preserve"> </w:t>
      </w:r>
    </w:p>
    <w:p w14:paraId="06439D28" w14:textId="77777777" w:rsidR="00B721EC" w:rsidRPr="00F11966" w:rsidRDefault="00B721EC" w:rsidP="00B721EC">
      <w:pPr>
        <w:pStyle w:val="PL"/>
        <w:rPr>
          <w:lang w:val="en-US"/>
        </w:rPr>
      </w:pPr>
    </w:p>
    <w:p w14:paraId="6AF0C6E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MccRm:</w:t>
      </w:r>
    </w:p>
    <w:p w14:paraId="320C18D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521A023" w14:textId="77777777" w:rsidR="00B721EC" w:rsidRPr="00F11966" w:rsidRDefault="00B721EC" w:rsidP="00B721EC">
      <w:pPr>
        <w:pStyle w:val="PL"/>
      </w:pPr>
      <w:r w:rsidRPr="00F11966">
        <w:t xml:space="preserve">      pattern: '^\d{3}$'</w:t>
      </w:r>
    </w:p>
    <w:p w14:paraId="460922C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786F6E4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3FBA6C2F" w14:textId="77777777" w:rsidR="00B721EC" w:rsidRDefault="00B721EC" w:rsidP="00B721EC">
      <w:pPr>
        <w:pStyle w:val="PL"/>
        <w:rPr>
          <w:lang w:eastAsia="zh-CN"/>
        </w:rPr>
      </w:pPr>
      <w:r>
        <w:t xml:space="preserve">        </w:t>
      </w:r>
      <w:del w:id="663" w:author="Giorgi Gulbani" w:date="2022-04-04T17:33:00Z">
        <w:r w:rsidDel="00197883">
          <w:delText>"</w:delText>
        </w:r>
      </w:del>
      <w:r w:rsidRPr="001D2CEF">
        <w:rPr>
          <w:lang w:eastAsia="zh-CN"/>
        </w:rPr>
        <w:t>Mobile Country Code part of the PLMN, comprising 3 digits, as defined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9.3.3.5 of </w:t>
      </w:r>
    </w:p>
    <w:p w14:paraId="6DD51B5E" w14:textId="77777777" w:rsidR="00B721EC" w:rsidRDefault="00B721EC" w:rsidP="00B721EC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38.413</w:t>
      </w:r>
      <w:r>
        <w:rPr>
          <w:lang w:eastAsia="zh-CN"/>
        </w:rPr>
        <w:t xml:space="preserve">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  <w:del w:id="664" w:author="Giorgi Gulbani" w:date="2022-04-04T17:33:00Z">
        <w:r w:rsidRPr="00030C4F" w:rsidDel="00197883">
          <w:rPr>
            <w:lang w:val="en-US"/>
          </w:rPr>
          <w:delText xml:space="preserve"> </w:delText>
        </w:r>
        <w:r w:rsidDel="00197883">
          <w:rPr>
            <w:lang w:val="en-US"/>
          </w:rPr>
          <w:delText>"</w:delText>
        </w:r>
      </w:del>
    </w:p>
    <w:p w14:paraId="2387CC40" w14:textId="77777777" w:rsidR="00B721EC" w:rsidRPr="00F11966" w:rsidRDefault="00B721EC" w:rsidP="00B721EC">
      <w:pPr>
        <w:pStyle w:val="PL"/>
        <w:rPr>
          <w:lang w:val="en-US"/>
        </w:rPr>
      </w:pPr>
    </w:p>
    <w:p w14:paraId="2BB38AB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Mnc:</w:t>
      </w:r>
    </w:p>
    <w:p w14:paraId="21DC812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354126F" w14:textId="77777777" w:rsidR="00B721EC" w:rsidRPr="00F11966" w:rsidRDefault="00B721EC" w:rsidP="00B721EC">
      <w:pPr>
        <w:pStyle w:val="PL"/>
      </w:pPr>
      <w:r w:rsidRPr="00F11966">
        <w:t xml:space="preserve">      pattern: '^\d{2,3}$'</w:t>
      </w:r>
    </w:p>
    <w:p w14:paraId="6576E4C0" w14:textId="77777777" w:rsidR="00613DDE" w:rsidRDefault="00B721EC" w:rsidP="00B721EC">
      <w:pPr>
        <w:pStyle w:val="PL"/>
        <w:rPr>
          <w:ins w:id="665" w:author="Giorgi Gulbani" w:date="2022-04-02T21:10:00Z"/>
          <w:lang w:eastAsia="zh-CN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286AF2">
        <w:rPr>
          <w:lang w:eastAsia="zh-CN"/>
        </w:rPr>
        <w:t xml:space="preserve"> </w:t>
      </w:r>
      <w:ins w:id="666" w:author="Giorgi Gulbani" w:date="2022-04-02T21:10:00Z">
        <w:r w:rsidR="00613DDE">
          <w:rPr>
            <w:lang w:eastAsia="zh-CN"/>
          </w:rPr>
          <w:t>&gt;</w:t>
        </w:r>
      </w:ins>
    </w:p>
    <w:p w14:paraId="2A39A7A5" w14:textId="77777777" w:rsidR="00613DDE" w:rsidRDefault="00613DDE" w:rsidP="00B721EC">
      <w:pPr>
        <w:pStyle w:val="PL"/>
        <w:rPr>
          <w:ins w:id="667" w:author="Giorgi Gulbani" w:date="2022-04-02T21:10:00Z"/>
          <w:lang w:eastAsia="zh-CN"/>
        </w:rPr>
      </w:pPr>
      <w:ins w:id="668" w:author="Giorgi Gulbani" w:date="2022-04-02T21:10:00Z">
        <w:r>
          <w:rPr>
            <w:lang w:eastAsia="zh-CN"/>
          </w:rPr>
          <w:t xml:space="preserve">        </w:t>
        </w:r>
      </w:ins>
      <w:r w:rsidR="00B721EC" w:rsidRPr="001D2CEF">
        <w:rPr>
          <w:lang w:eastAsia="zh-CN"/>
        </w:rPr>
        <w:t>Mobile Network Code part of the PLMN, comprising 2 or 3 digits, as defined in clause</w:t>
      </w:r>
    </w:p>
    <w:p w14:paraId="6B53EE8F" w14:textId="591EB3C3" w:rsidR="00B721EC" w:rsidRDefault="00613DDE" w:rsidP="00B721EC">
      <w:pPr>
        <w:pStyle w:val="PL"/>
        <w:rPr>
          <w:lang w:val="en-US"/>
        </w:rPr>
      </w:pPr>
      <w:ins w:id="669" w:author="Giorgi Gulbani" w:date="2022-04-02T21:10:00Z">
        <w:r>
          <w:rPr>
            <w:lang w:eastAsia="zh-CN"/>
          </w:rPr>
          <w:t xml:space="preserve">       </w:t>
        </w:r>
      </w:ins>
      <w:r w:rsidR="00B721EC">
        <w:rPr>
          <w:lang w:eastAsia="zh-CN"/>
        </w:rPr>
        <w:t xml:space="preserve"> </w:t>
      </w:r>
      <w:r w:rsidR="00B721EC" w:rsidRPr="001D2CEF">
        <w:rPr>
          <w:lang w:eastAsia="zh-CN"/>
        </w:rPr>
        <w:t>9.3.3.5 of 3GPP</w:t>
      </w:r>
      <w:r w:rsidR="00B721EC">
        <w:rPr>
          <w:lang w:eastAsia="zh-CN"/>
        </w:rPr>
        <w:t xml:space="preserve"> </w:t>
      </w:r>
      <w:r w:rsidR="00B721EC" w:rsidRPr="001D2CEF">
        <w:rPr>
          <w:lang w:eastAsia="zh-CN"/>
        </w:rPr>
        <w:t>TS</w:t>
      </w:r>
      <w:r w:rsidR="00B721EC">
        <w:rPr>
          <w:lang w:eastAsia="zh-CN"/>
        </w:rPr>
        <w:t xml:space="preserve"> </w:t>
      </w:r>
      <w:r w:rsidR="00B721EC" w:rsidRPr="001D2CEF">
        <w:rPr>
          <w:lang w:eastAsia="zh-CN"/>
        </w:rPr>
        <w:t>38.413</w:t>
      </w:r>
      <w:r w:rsidR="00B721EC" w:rsidRPr="001D2CEF">
        <w:t>.</w:t>
      </w:r>
      <w:r w:rsidR="00B721EC" w:rsidRPr="00030C4F">
        <w:rPr>
          <w:lang w:val="en-US"/>
        </w:rPr>
        <w:t xml:space="preserve"> </w:t>
      </w:r>
    </w:p>
    <w:p w14:paraId="0DF3D3AC" w14:textId="77777777" w:rsidR="00B721EC" w:rsidRPr="00F11966" w:rsidRDefault="00B721EC" w:rsidP="00B721EC">
      <w:pPr>
        <w:pStyle w:val="PL"/>
        <w:rPr>
          <w:lang w:val="en-US"/>
        </w:rPr>
      </w:pPr>
    </w:p>
    <w:p w14:paraId="5E0C1A5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MncRm:</w:t>
      </w:r>
    </w:p>
    <w:p w14:paraId="115C5A6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F05A5A5" w14:textId="77777777" w:rsidR="00B721EC" w:rsidRPr="00F11966" w:rsidRDefault="00B721EC" w:rsidP="00B721EC">
      <w:pPr>
        <w:pStyle w:val="PL"/>
      </w:pPr>
      <w:r w:rsidRPr="00F11966">
        <w:t xml:space="preserve">      pattern: '^\d{2,3}$'</w:t>
      </w:r>
    </w:p>
    <w:p w14:paraId="36B07E9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83C8BFF" w14:textId="77777777" w:rsidR="00AA4D51" w:rsidRDefault="00B721EC" w:rsidP="00B721EC">
      <w:pPr>
        <w:pStyle w:val="PL"/>
        <w:rPr>
          <w:ins w:id="670" w:author="Giorgi Gulbani" w:date="2022-04-02T21:10:00Z"/>
          <w:lang w:eastAsia="zh-CN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86AF2">
        <w:rPr>
          <w:lang w:eastAsia="zh-CN"/>
        </w:rPr>
        <w:t xml:space="preserve"> </w:t>
      </w:r>
      <w:ins w:id="671" w:author="Giorgi Gulbani" w:date="2022-04-02T21:10:00Z">
        <w:r w:rsidR="00AA4D51">
          <w:rPr>
            <w:lang w:eastAsia="zh-CN"/>
          </w:rPr>
          <w:t>&gt;</w:t>
        </w:r>
      </w:ins>
    </w:p>
    <w:p w14:paraId="44543675" w14:textId="77777777" w:rsidR="00AA4D51" w:rsidRDefault="00AA4D51" w:rsidP="00B721EC">
      <w:pPr>
        <w:pStyle w:val="PL"/>
        <w:rPr>
          <w:ins w:id="672" w:author="Giorgi Gulbani" w:date="2022-04-02T21:11:00Z"/>
          <w:lang w:eastAsia="zh-CN"/>
        </w:rPr>
      </w:pPr>
      <w:ins w:id="673" w:author="Giorgi Gulbani" w:date="2022-04-02T21:10:00Z">
        <w:r>
          <w:rPr>
            <w:lang w:eastAsia="zh-CN"/>
          </w:rPr>
          <w:t xml:space="preserve">        </w:t>
        </w:r>
      </w:ins>
      <w:del w:id="674" w:author="Giorgi Gulbani" w:date="2022-04-04T17:33:00Z">
        <w:r w:rsidR="00B721EC" w:rsidDel="00197883">
          <w:rPr>
            <w:lang w:eastAsia="zh-CN"/>
          </w:rPr>
          <w:delText>"</w:delText>
        </w:r>
      </w:del>
      <w:r w:rsidR="00B721EC" w:rsidRPr="001D2CEF">
        <w:rPr>
          <w:lang w:eastAsia="zh-CN"/>
        </w:rPr>
        <w:t>Mobile Network Code part of the PLMN, comprising 2 or 3 digits, as defined in clause</w:t>
      </w:r>
    </w:p>
    <w:p w14:paraId="2BF42910" w14:textId="15CE2912" w:rsidR="00B721EC" w:rsidRDefault="00AA4D51" w:rsidP="00B721EC">
      <w:pPr>
        <w:pStyle w:val="PL"/>
        <w:rPr>
          <w:lang w:val="en-US"/>
        </w:rPr>
      </w:pPr>
      <w:ins w:id="675" w:author="Giorgi Gulbani" w:date="2022-04-02T21:11:00Z">
        <w:r>
          <w:rPr>
            <w:lang w:eastAsia="zh-CN"/>
          </w:rPr>
          <w:t xml:space="preserve">       </w:t>
        </w:r>
      </w:ins>
      <w:r w:rsidR="00B721EC">
        <w:rPr>
          <w:lang w:eastAsia="zh-CN"/>
        </w:rPr>
        <w:t xml:space="preserve"> </w:t>
      </w:r>
      <w:r w:rsidR="00B721EC" w:rsidRPr="001D2CEF">
        <w:rPr>
          <w:lang w:eastAsia="zh-CN"/>
        </w:rPr>
        <w:t>9.3.3.5 of 3GPP</w:t>
      </w:r>
      <w:r w:rsidR="00B721EC">
        <w:rPr>
          <w:lang w:eastAsia="zh-CN"/>
        </w:rPr>
        <w:t xml:space="preserve"> </w:t>
      </w:r>
      <w:r w:rsidR="00B721EC" w:rsidRPr="001D2CEF">
        <w:rPr>
          <w:lang w:eastAsia="zh-CN"/>
        </w:rPr>
        <w:t>TS</w:t>
      </w:r>
      <w:r w:rsidR="00B721EC">
        <w:rPr>
          <w:lang w:eastAsia="zh-CN"/>
        </w:rPr>
        <w:t xml:space="preserve"> </w:t>
      </w:r>
      <w:r w:rsidR="00B721EC" w:rsidRPr="001D2CEF">
        <w:rPr>
          <w:lang w:eastAsia="zh-CN"/>
        </w:rPr>
        <w:t>38.413</w:t>
      </w:r>
      <w:r w:rsidR="00B721EC">
        <w:t xml:space="preserve"> </w:t>
      </w:r>
      <w:r w:rsidR="00B721EC" w:rsidRPr="001D2CEF">
        <w:t xml:space="preserve">with the OpenAPI </w:t>
      </w:r>
      <w:r w:rsidR="00B721EC">
        <w:t>'nullable:</w:t>
      </w:r>
      <w:r w:rsidR="00B721EC" w:rsidRPr="001D2CEF">
        <w:t xml:space="preserve"> true</w:t>
      </w:r>
      <w:r w:rsidR="00B721EC">
        <w:t>'</w:t>
      </w:r>
      <w:r w:rsidR="00B721EC" w:rsidRPr="001D2CEF">
        <w:t xml:space="preserve"> property.</w:t>
      </w:r>
      <w:del w:id="676" w:author="Giorgi Gulbani" w:date="2022-04-04T17:33:00Z">
        <w:r w:rsidR="00B721EC" w:rsidRPr="00030C4F" w:rsidDel="00197883">
          <w:rPr>
            <w:lang w:val="en-US"/>
          </w:rPr>
          <w:delText xml:space="preserve"> </w:delText>
        </w:r>
        <w:r w:rsidR="00B721EC" w:rsidDel="00197883">
          <w:rPr>
            <w:lang w:val="en-US"/>
          </w:rPr>
          <w:delText>"</w:delText>
        </w:r>
      </w:del>
    </w:p>
    <w:p w14:paraId="50D820FB" w14:textId="77777777" w:rsidR="00B721EC" w:rsidRPr="00F11966" w:rsidRDefault="00B721EC" w:rsidP="00B721EC">
      <w:pPr>
        <w:pStyle w:val="PL"/>
        <w:rPr>
          <w:lang w:val="en-US"/>
        </w:rPr>
      </w:pPr>
    </w:p>
    <w:p w14:paraId="0E7612A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Tac:</w:t>
      </w:r>
    </w:p>
    <w:p w14:paraId="62B75A5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F1210ED" w14:textId="77777777" w:rsidR="00B721EC" w:rsidRPr="00F11966" w:rsidRDefault="00B721EC" w:rsidP="00B721EC">
      <w:pPr>
        <w:pStyle w:val="PL"/>
      </w:pPr>
      <w:r w:rsidRPr="00F11966">
        <w:t xml:space="preserve">      pattern: </w:t>
      </w:r>
      <w:r w:rsidRPr="00F11966">
        <w:rPr>
          <w:lang w:val="en-US"/>
        </w:rPr>
        <w:t>'(^[A-Fa-f0-9]{4}$)|(^[A-Fa-f0-9]{6}$)'</w:t>
      </w:r>
    </w:p>
    <w:p w14:paraId="632032F4" w14:textId="77777777" w:rsidR="00B721EC" w:rsidRDefault="00B721EC" w:rsidP="00B721EC">
      <w:pPr>
        <w:pStyle w:val="PL"/>
        <w:rPr>
          <w:lang w:eastAsia="zh-CN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440B6F">
        <w:rPr>
          <w:lang w:eastAsia="zh-CN"/>
        </w:rPr>
        <w:t xml:space="preserve"> </w:t>
      </w:r>
      <w:r>
        <w:rPr>
          <w:lang w:eastAsia="zh-CN"/>
        </w:rPr>
        <w:t>&gt;</w:t>
      </w:r>
    </w:p>
    <w:p w14:paraId="654FB931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2 or 3-octet string identifying a tracking area code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9.3.3.10 </w:t>
      </w:r>
    </w:p>
    <w:p w14:paraId="3E8084FC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 xml:space="preserve">38.413, in hexadecimal representation. Each character in the string shall </w:t>
      </w:r>
    </w:p>
    <w:p w14:paraId="637A9EDF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take a value 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</w:t>
      </w:r>
    </w:p>
    <w:p w14:paraId="722DBD5B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most significant character representing the 4 most significant bits of the TAC shall </w:t>
      </w:r>
    </w:p>
    <w:p w14:paraId="5FC63EEC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appear first in the string, and the character representing the 4 least significant bit </w:t>
      </w:r>
    </w:p>
    <w:p w14:paraId="5368CF1B" w14:textId="77777777" w:rsidR="00B721EC" w:rsidRDefault="00B721EC" w:rsidP="00B721EC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of the TAC shall 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76DE23CF" w14:textId="77777777" w:rsidR="00B721EC" w:rsidRPr="00F11966" w:rsidRDefault="00B721EC" w:rsidP="00B721EC">
      <w:pPr>
        <w:pStyle w:val="PL"/>
        <w:rPr>
          <w:lang w:val="en-US"/>
        </w:rPr>
      </w:pPr>
    </w:p>
    <w:p w14:paraId="4310B6B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TacRm:</w:t>
      </w:r>
    </w:p>
    <w:p w14:paraId="733E16F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type: string</w:t>
      </w:r>
    </w:p>
    <w:p w14:paraId="3004F4ED" w14:textId="77777777" w:rsidR="00B721EC" w:rsidRPr="00F11966" w:rsidRDefault="00B721EC" w:rsidP="00B721EC">
      <w:pPr>
        <w:pStyle w:val="PL"/>
      </w:pPr>
      <w:r w:rsidRPr="00F11966">
        <w:t xml:space="preserve">      pattern: </w:t>
      </w:r>
      <w:r w:rsidRPr="00F11966">
        <w:rPr>
          <w:lang w:val="en-US"/>
        </w:rPr>
        <w:t>'(^[A-Fa-f0-9]{4}$)|(^[A-Fa-f0-9]{6}$)'</w:t>
      </w:r>
    </w:p>
    <w:p w14:paraId="4934FC3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10A6132" w14:textId="77777777" w:rsidR="00AA4D51" w:rsidRDefault="00B721EC" w:rsidP="00B721EC">
      <w:pPr>
        <w:pStyle w:val="PL"/>
        <w:rPr>
          <w:ins w:id="677" w:author="Giorgi Gulbani" w:date="2022-04-02T21:11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ins w:id="678" w:author="Giorgi Gulbani" w:date="2022-04-02T21:11:00Z">
        <w:r w:rsidR="00AA4D51">
          <w:t>&gt;</w:t>
        </w:r>
      </w:ins>
    </w:p>
    <w:p w14:paraId="5A848EB2" w14:textId="77777777" w:rsidR="00AA4D51" w:rsidRDefault="00AA4D51" w:rsidP="00B721EC">
      <w:pPr>
        <w:pStyle w:val="PL"/>
        <w:rPr>
          <w:ins w:id="679" w:author="Giorgi Gulbani" w:date="2022-04-02T21:11:00Z"/>
        </w:rPr>
      </w:pPr>
      <w:ins w:id="680" w:author="Giorgi Gulbani" w:date="2022-04-02T21:11:00Z">
        <w:r>
          <w:t xml:space="preserve">        </w:t>
        </w:r>
      </w:ins>
      <w:del w:id="681" w:author="Giorgi Gulbani" w:date="2022-04-04T17:33:00Z">
        <w:r w:rsidR="00B721EC" w:rsidDel="00197883">
          <w:delText>"</w:delText>
        </w:r>
      </w:del>
      <w:r w:rsidR="00B721EC" w:rsidRPr="001D2CEF">
        <w:t xml:space="preserve">This data type is defined in the same way as the </w:t>
      </w:r>
      <w:r w:rsidR="00B721EC">
        <w:t>'</w:t>
      </w:r>
      <w:r w:rsidR="00B721EC" w:rsidRPr="001D2CEF">
        <w:t>Tac</w:t>
      </w:r>
      <w:r w:rsidR="00B721EC">
        <w:t>'</w:t>
      </w:r>
      <w:r w:rsidR="00B721EC" w:rsidRPr="001D2CEF">
        <w:t xml:space="preserve"> data type, but with the</w:t>
      </w:r>
    </w:p>
    <w:p w14:paraId="10BDAFB1" w14:textId="39EFB404" w:rsidR="00B721EC" w:rsidRDefault="00AA4D51" w:rsidP="00B721EC">
      <w:pPr>
        <w:pStyle w:val="PL"/>
        <w:rPr>
          <w:ins w:id="682" w:author="Giorgi Gulbani" w:date="2022-04-02T20:19:00Z"/>
        </w:rPr>
      </w:pPr>
      <w:ins w:id="683" w:author="Giorgi Gulbani" w:date="2022-04-02T21:11:00Z">
        <w:r>
          <w:t xml:space="preserve">       </w:t>
        </w:r>
      </w:ins>
      <w:r w:rsidR="00B721EC" w:rsidRPr="001D2CEF">
        <w:t xml:space="preserve"> OpenAPI </w:t>
      </w:r>
      <w:r w:rsidR="00B721EC">
        <w:t>'nullable:</w:t>
      </w:r>
      <w:r w:rsidR="00B721EC" w:rsidRPr="001D2CEF">
        <w:t xml:space="preserve"> true</w:t>
      </w:r>
      <w:r w:rsidR="00B721EC">
        <w:t>'</w:t>
      </w:r>
      <w:r w:rsidR="00B721EC" w:rsidRPr="001D2CEF">
        <w:t xml:space="preserve"> property.</w:t>
      </w:r>
      <w:del w:id="684" w:author="Giorgi Gulbani" w:date="2022-04-04T17:33:00Z">
        <w:r w:rsidR="00B721EC" w:rsidDel="00197883">
          <w:delText>"</w:delText>
        </w:r>
      </w:del>
    </w:p>
    <w:p w14:paraId="41514713" w14:textId="77777777" w:rsidR="006F2D71" w:rsidRPr="00F11966" w:rsidRDefault="006F2D71" w:rsidP="00B721EC">
      <w:pPr>
        <w:pStyle w:val="PL"/>
        <w:rPr>
          <w:lang w:val="en-US"/>
        </w:rPr>
      </w:pPr>
    </w:p>
    <w:p w14:paraId="5809D29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EutraCellId:</w:t>
      </w:r>
    </w:p>
    <w:p w14:paraId="0BE1F5E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6A28397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pattern: '^[A-Fa-f0-9]{7}$'</w:t>
      </w:r>
    </w:p>
    <w:p w14:paraId="539F234D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1B1A2D19" w14:textId="77777777" w:rsidR="00B721EC" w:rsidRDefault="00B721EC" w:rsidP="00B721EC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28-bit string identifying an E-UTRA Cell Id as specified in clause 9.3.1.9 of </w:t>
      </w:r>
    </w:p>
    <w:p w14:paraId="5640CFAE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 xml:space="preserve">38.413, in hexadecimal representation. Each character in the string shall take a </w:t>
      </w:r>
    </w:p>
    <w:p w14:paraId="0F6C1783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value 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 </w:t>
      </w:r>
    </w:p>
    <w:p w14:paraId="40CEB323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significant character representing the 4 most significant bits of the Cell Id shall appear </w:t>
      </w:r>
    </w:p>
    <w:p w14:paraId="54BB288B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first in the string, and the character representing the 4 least significant bit of the </w:t>
      </w:r>
    </w:p>
    <w:p w14:paraId="2B0F4CBE" w14:textId="77777777" w:rsidR="00B721EC" w:rsidRDefault="00B721EC" w:rsidP="00B721EC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Cell Id shall 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04FFCC40" w14:textId="77777777" w:rsidR="00B721EC" w:rsidRPr="00F11966" w:rsidRDefault="00B721EC" w:rsidP="00B721EC">
      <w:pPr>
        <w:pStyle w:val="PL"/>
        <w:rPr>
          <w:lang w:val="en-US"/>
        </w:rPr>
      </w:pPr>
    </w:p>
    <w:p w14:paraId="644B61B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EutraCellIdRm:</w:t>
      </w:r>
    </w:p>
    <w:p w14:paraId="3AF027E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A37D03D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pattern: '^[A-Fa-f0-9]{7}$'</w:t>
      </w:r>
    </w:p>
    <w:p w14:paraId="3A3C8FA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BD9C95B" w14:textId="77777777" w:rsidR="00AA4D51" w:rsidRDefault="00B721EC" w:rsidP="00B721EC">
      <w:pPr>
        <w:pStyle w:val="PL"/>
        <w:rPr>
          <w:ins w:id="685" w:author="Giorgi Gulbani" w:date="2022-04-02T21:11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440B6F">
        <w:t xml:space="preserve"> </w:t>
      </w:r>
      <w:ins w:id="686" w:author="Giorgi Gulbani" w:date="2022-04-02T21:11:00Z">
        <w:r w:rsidR="00AA4D51">
          <w:t>&gt;</w:t>
        </w:r>
      </w:ins>
    </w:p>
    <w:p w14:paraId="42FFC25A" w14:textId="104DDF4F" w:rsidR="00AA4D51" w:rsidRDefault="00AA4D51" w:rsidP="00B721EC">
      <w:pPr>
        <w:pStyle w:val="PL"/>
        <w:rPr>
          <w:ins w:id="687" w:author="Giorgi Gulbani" w:date="2022-04-02T21:11:00Z"/>
        </w:rPr>
      </w:pPr>
      <w:ins w:id="688" w:author="Giorgi Gulbani" w:date="2022-04-02T21:11:00Z">
        <w:r>
          <w:t xml:space="preserve">        </w:t>
        </w:r>
      </w:ins>
      <w:del w:id="689" w:author="Giorgi Gulbani" w:date="2022-04-04T17:33:00Z">
        <w:r w:rsidR="00B721EC" w:rsidDel="00197883">
          <w:delText>"</w:delText>
        </w:r>
      </w:del>
      <w:r w:rsidR="00B721EC" w:rsidRPr="001D2CEF">
        <w:t xml:space="preserve">This data type is defined in the same way as the </w:t>
      </w:r>
      <w:r w:rsidR="00B721EC">
        <w:t>'</w:t>
      </w:r>
      <w:r w:rsidR="00B721EC" w:rsidRPr="001D2CEF">
        <w:t>EutraCellId</w:t>
      </w:r>
      <w:r w:rsidR="00B721EC">
        <w:t>'</w:t>
      </w:r>
      <w:r w:rsidR="00B721EC" w:rsidRPr="001D2CEF">
        <w:t xml:space="preserve"> data type, but with</w:t>
      </w:r>
    </w:p>
    <w:p w14:paraId="405FA4D4" w14:textId="33E961D8" w:rsidR="00B721EC" w:rsidRDefault="00AA4D51" w:rsidP="00B721EC">
      <w:pPr>
        <w:pStyle w:val="PL"/>
        <w:rPr>
          <w:lang w:val="en-US"/>
        </w:rPr>
      </w:pPr>
      <w:ins w:id="690" w:author="Giorgi Gulbani" w:date="2022-04-02T21:11:00Z">
        <w:r>
          <w:t xml:space="preserve">       </w:t>
        </w:r>
      </w:ins>
      <w:r w:rsidR="00B721EC" w:rsidRPr="001D2CEF">
        <w:t xml:space="preserve"> the OpenAPI </w:t>
      </w:r>
      <w:r w:rsidR="00B721EC">
        <w:t>'nullable:</w:t>
      </w:r>
      <w:r w:rsidR="00B721EC" w:rsidRPr="001D2CEF">
        <w:t xml:space="preserve"> true</w:t>
      </w:r>
      <w:r w:rsidR="00B721EC">
        <w:t>'</w:t>
      </w:r>
      <w:r w:rsidR="00B721EC" w:rsidRPr="001D2CEF">
        <w:t xml:space="preserve"> property.</w:t>
      </w:r>
      <w:del w:id="691" w:author="Giorgi Gulbani" w:date="2022-04-02T21:11:00Z">
        <w:r w:rsidR="00B721EC" w:rsidRPr="00E55AAB" w:rsidDel="00AA4D51">
          <w:rPr>
            <w:lang w:val="en-US"/>
          </w:rPr>
          <w:delText xml:space="preserve"> </w:delText>
        </w:r>
      </w:del>
      <w:del w:id="692" w:author="Giorgi Gulbani" w:date="2022-04-04T17:33:00Z">
        <w:r w:rsidR="00B721EC" w:rsidDel="00197883">
          <w:rPr>
            <w:lang w:val="en-US"/>
          </w:rPr>
          <w:delText>"</w:delText>
        </w:r>
      </w:del>
    </w:p>
    <w:p w14:paraId="30432478" w14:textId="77777777" w:rsidR="00B721EC" w:rsidRPr="00F11966" w:rsidRDefault="00B721EC" w:rsidP="00B721EC">
      <w:pPr>
        <w:pStyle w:val="PL"/>
        <w:rPr>
          <w:lang w:val="en-US"/>
        </w:rPr>
      </w:pPr>
    </w:p>
    <w:p w14:paraId="1ADAE61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NrCellId:</w:t>
      </w:r>
    </w:p>
    <w:p w14:paraId="5AB8BED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C7D2AF1" w14:textId="77777777" w:rsidR="00B721EC" w:rsidRPr="00F11966" w:rsidRDefault="00B721EC" w:rsidP="00B721EC">
      <w:pPr>
        <w:pStyle w:val="PL"/>
      </w:pPr>
      <w:r w:rsidRPr="00F11966">
        <w:t xml:space="preserve">      pattern: '</w:t>
      </w:r>
      <w:r w:rsidRPr="00F11966">
        <w:rPr>
          <w:lang w:val="en-US"/>
        </w:rPr>
        <w:t>^[A-Fa-f0-9]{9}$'</w:t>
      </w:r>
    </w:p>
    <w:p w14:paraId="68E569A4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4412AFCA" w14:textId="77777777" w:rsidR="00B721EC" w:rsidRDefault="00B721EC" w:rsidP="00B721EC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36-bit string identifying an NR Cell Id as specified in clause 9.3.1.7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 xml:space="preserve">38.413, </w:t>
      </w:r>
    </w:p>
    <w:p w14:paraId="1B5B57DD" w14:textId="77777777" w:rsidR="00AA4D51" w:rsidRDefault="00B721EC" w:rsidP="00B721EC">
      <w:pPr>
        <w:pStyle w:val="PL"/>
        <w:rPr>
          <w:ins w:id="693" w:author="Giorgi Gulbani" w:date="2022-04-02T21:11:00Z"/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in hexadecimal representation. Each character in the string shall take a value of "0" to</w:t>
      </w:r>
    </w:p>
    <w:p w14:paraId="1BEEB1DA" w14:textId="26921E75" w:rsidR="00B721EC" w:rsidDel="00AA4D51" w:rsidRDefault="00AA4D51" w:rsidP="00B721EC">
      <w:pPr>
        <w:pStyle w:val="PL"/>
        <w:rPr>
          <w:del w:id="694" w:author="Giorgi Gulbani" w:date="2022-04-02T21:12:00Z"/>
          <w:lang w:eastAsia="zh-CN"/>
        </w:rPr>
      </w:pPr>
      <w:ins w:id="695" w:author="Giorgi Gulbani" w:date="2022-04-02T21:11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"9"</w:t>
      </w:r>
      <w:r w:rsidR="00B721EC">
        <w:rPr>
          <w:lang w:eastAsia="zh-CN"/>
        </w:rPr>
        <w:t xml:space="preserve">, </w:t>
      </w:r>
    </w:p>
    <w:p w14:paraId="2F29A707" w14:textId="03FB8144" w:rsidR="00B721EC" w:rsidRDefault="00B721EC" w:rsidP="00B721EC">
      <w:pPr>
        <w:pStyle w:val="PL"/>
        <w:rPr>
          <w:lang w:eastAsia="zh-CN"/>
        </w:rPr>
      </w:pPr>
      <w:del w:id="696" w:author="Giorgi Gulbani" w:date="2022-04-02T21:12:00Z">
        <w:r w:rsidDel="00AA4D51">
          <w:rPr>
            <w:lang w:eastAsia="zh-CN"/>
          </w:rPr>
          <w:delText xml:space="preserve">        </w:delText>
        </w:r>
      </w:del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 significant character </w:t>
      </w:r>
    </w:p>
    <w:p w14:paraId="629ABF14" w14:textId="77777777" w:rsidR="00AA4D51" w:rsidRDefault="00B721EC" w:rsidP="00B721EC">
      <w:pPr>
        <w:pStyle w:val="PL"/>
        <w:rPr>
          <w:ins w:id="697" w:author="Giorgi Gulbani" w:date="2022-04-02T21:12:00Z"/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representing the 4 most significant bits of the Cell Id shall appear first in the string,</w:t>
      </w:r>
    </w:p>
    <w:p w14:paraId="6BF97F2C" w14:textId="2EB02BD3" w:rsidR="00B721EC" w:rsidDel="00AA4D51" w:rsidRDefault="00AA4D51" w:rsidP="00B721EC">
      <w:pPr>
        <w:pStyle w:val="PL"/>
        <w:rPr>
          <w:del w:id="698" w:author="Giorgi Gulbani" w:date="2022-04-02T21:12:00Z"/>
          <w:lang w:eastAsia="zh-CN"/>
        </w:rPr>
      </w:pPr>
      <w:ins w:id="699" w:author="Giorgi Gulbani" w:date="2022-04-02T21:12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and </w:t>
      </w:r>
    </w:p>
    <w:p w14:paraId="5E45ED6E" w14:textId="77777777" w:rsidR="00AA4D51" w:rsidRDefault="00B721EC" w:rsidP="00B721EC">
      <w:pPr>
        <w:pStyle w:val="PL"/>
        <w:rPr>
          <w:ins w:id="700" w:author="Giorgi Gulbani" w:date="2022-04-02T21:12:00Z"/>
          <w:lang w:eastAsia="zh-CN"/>
        </w:rPr>
      </w:pPr>
      <w:del w:id="701" w:author="Giorgi Gulbani" w:date="2022-04-02T21:12:00Z">
        <w:r w:rsidDel="00AA4D51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 xml:space="preserve">the character representing the 4 least significant bit of the Cell Id </w:t>
      </w:r>
      <w:r>
        <w:rPr>
          <w:lang w:eastAsia="zh-CN"/>
        </w:rPr>
        <w:t>shall appear last</w:t>
      </w:r>
    </w:p>
    <w:p w14:paraId="5D90ADB3" w14:textId="266E935E" w:rsidR="00B721EC" w:rsidDel="00AA4D51" w:rsidRDefault="00AA4D51" w:rsidP="00B721EC">
      <w:pPr>
        <w:pStyle w:val="PL"/>
        <w:rPr>
          <w:del w:id="702" w:author="Giorgi Gulbani" w:date="2022-04-02T21:12:00Z"/>
          <w:lang w:eastAsia="zh-CN"/>
        </w:rPr>
      </w:pPr>
      <w:ins w:id="703" w:author="Giorgi Gulbani" w:date="2022-04-02T21:12:00Z">
        <w:r>
          <w:rPr>
            <w:lang w:eastAsia="zh-CN"/>
          </w:rPr>
          <w:t xml:space="preserve">       </w:t>
        </w:r>
      </w:ins>
      <w:r w:rsidR="00B721EC">
        <w:rPr>
          <w:lang w:eastAsia="zh-CN"/>
        </w:rPr>
        <w:t xml:space="preserve"> in the </w:t>
      </w:r>
    </w:p>
    <w:p w14:paraId="12648977" w14:textId="50AE4DD4" w:rsidR="00B721EC" w:rsidRDefault="00B721EC" w:rsidP="00B721EC">
      <w:pPr>
        <w:pStyle w:val="PL"/>
        <w:rPr>
          <w:lang w:val="en-US"/>
        </w:rPr>
      </w:pPr>
      <w:del w:id="704" w:author="Giorgi Gulbani" w:date="2022-04-02T21:12:00Z">
        <w:r w:rsidDel="00AA4D51">
          <w:rPr>
            <w:lang w:eastAsia="zh-CN"/>
          </w:rPr>
          <w:delText xml:space="preserve">        </w:delText>
        </w:r>
      </w:del>
      <w:r>
        <w:rPr>
          <w:lang w:eastAsia="zh-CN"/>
        </w:rPr>
        <w:t>string</w:t>
      </w:r>
      <w:r w:rsidRPr="001D2CEF">
        <w:t>.</w:t>
      </w:r>
      <w:del w:id="705" w:author="Giorgi Gulbani" w:date="2022-04-02T21:12:00Z">
        <w:r w:rsidRPr="00E55AAB" w:rsidDel="00AA4D51">
          <w:rPr>
            <w:lang w:val="en-US"/>
          </w:rPr>
          <w:delText xml:space="preserve"> </w:delText>
        </w:r>
      </w:del>
    </w:p>
    <w:p w14:paraId="35FA611D" w14:textId="77777777" w:rsidR="00B721EC" w:rsidRPr="00F11966" w:rsidRDefault="00B721EC" w:rsidP="00B721EC">
      <w:pPr>
        <w:pStyle w:val="PL"/>
        <w:rPr>
          <w:lang w:val="en-US"/>
        </w:rPr>
      </w:pPr>
    </w:p>
    <w:p w14:paraId="616C68E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NrCellIdRm:</w:t>
      </w:r>
    </w:p>
    <w:p w14:paraId="170252A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F2A4CA7" w14:textId="77777777" w:rsidR="00B721EC" w:rsidRPr="00F11966" w:rsidRDefault="00B721EC" w:rsidP="00B721EC">
      <w:pPr>
        <w:pStyle w:val="PL"/>
      </w:pPr>
      <w:r w:rsidRPr="00F11966">
        <w:t xml:space="preserve">      pattern: '</w:t>
      </w:r>
      <w:r w:rsidRPr="00F11966">
        <w:rPr>
          <w:lang w:val="en-US"/>
        </w:rPr>
        <w:t>^[A-Fa-f0-9]{9}$'</w:t>
      </w:r>
    </w:p>
    <w:p w14:paraId="24CB770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50BD86A" w14:textId="77777777" w:rsidR="00AA4D51" w:rsidRDefault="00B721EC" w:rsidP="00B721EC">
      <w:pPr>
        <w:pStyle w:val="PL"/>
        <w:rPr>
          <w:ins w:id="706" w:author="Giorgi Gulbani" w:date="2022-04-02T21:13:00Z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440B6F">
        <w:t xml:space="preserve"> </w:t>
      </w:r>
      <w:ins w:id="707" w:author="Giorgi Gulbani" w:date="2022-04-02T21:13:00Z">
        <w:r w:rsidR="00AA4D51">
          <w:t>&gt;</w:t>
        </w:r>
      </w:ins>
    </w:p>
    <w:p w14:paraId="46BB4119" w14:textId="77777777" w:rsidR="00AA4D51" w:rsidRDefault="00AA4D51" w:rsidP="00B721EC">
      <w:pPr>
        <w:pStyle w:val="PL"/>
        <w:rPr>
          <w:ins w:id="708" w:author="Giorgi Gulbani" w:date="2022-04-02T21:13:00Z"/>
        </w:rPr>
      </w:pPr>
      <w:ins w:id="709" w:author="Giorgi Gulbani" w:date="2022-04-02T21:13:00Z">
        <w:r>
          <w:t xml:space="preserve">        </w:t>
        </w:r>
      </w:ins>
      <w:del w:id="710" w:author="Giorgi Gulbani" w:date="2022-04-04T17:33:00Z">
        <w:r w:rsidR="00B721EC" w:rsidDel="00197883">
          <w:delText>"</w:delText>
        </w:r>
      </w:del>
      <w:r w:rsidR="00B721EC" w:rsidRPr="001D2CEF">
        <w:t xml:space="preserve">This data type is defined in the same way as the </w:t>
      </w:r>
      <w:r w:rsidR="00B721EC">
        <w:t>'</w:t>
      </w:r>
      <w:r w:rsidR="00B721EC" w:rsidRPr="001D2CEF">
        <w:t>NrCellId</w:t>
      </w:r>
      <w:r w:rsidR="00B721EC">
        <w:t>'</w:t>
      </w:r>
      <w:r w:rsidR="00B721EC" w:rsidRPr="001D2CEF">
        <w:t xml:space="preserve"> data type, but with the</w:t>
      </w:r>
    </w:p>
    <w:p w14:paraId="2CA28257" w14:textId="2E2F0BE2" w:rsidR="00B721EC" w:rsidRDefault="00AA4D51" w:rsidP="00B721EC">
      <w:pPr>
        <w:pStyle w:val="PL"/>
        <w:rPr>
          <w:ins w:id="711" w:author="Giorgi Gulbani" w:date="2022-04-02T20:19:00Z"/>
        </w:rPr>
      </w:pPr>
      <w:ins w:id="712" w:author="Giorgi Gulbani" w:date="2022-04-02T21:13:00Z">
        <w:r>
          <w:t xml:space="preserve">       </w:t>
        </w:r>
      </w:ins>
      <w:r w:rsidR="00B721EC" w:rsidRPr="001D2CEF">
        <w:t xml:space="preserve"> OpenAPI </w:t>
      </w:r>
      <w:r w:rsidR="00B721EC">
        <w:t>'nullable:</w:t>
      </w:r>
      <w:r w:rsidR="00B721EC" w:rsidRPr="001D2CEF">
        <w:t xml:space="preserve"> true</w:t>
      </w:r>
      <w:r w:rsidR="00B721EC">
        <w:t>'</w:t>
      </w:r>
      <w:r w:rsidR="00B721EC" w:rsidRPr="001D2CEF">
        <w:t xml:space="preserve"> property.</w:t>
      </w:r>
      <w:del w:id="713" w:author="Giorgi Gulbani" w:date="2022-04-04T17:33:00Z">
        <w:r w:rsidR="00B721EC" w:rsidDel="00197883">
          <w:delText>"</w:delText>
        </w:r>
      </w:del>
    </w:p>
    <w:p w14:paraId="66206C48" w14:textId="77777777" w:rsidR="006F2D71" w:rsidRPr="00F11966" w:rsidRDefault="006F2D71" w:rsidP="00B721EC">
      <w:pPr>
        <w:pStyle w:val="PL"/>
        <w:rPr>
          <w:lang w:val="en-US"/>
        </w:rPr>
      </w:pPr>
    </w:p>
    <w:p w14:paraId="716F16E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Dnai:</w:t>
      </w:r>
    </w:p>
    <w:p w14:paraId="4DCF5B5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6EFD8F9" w14:textId="77777777" w:rsidR="00B721EC" w:rsidRDefault="00B721EC" w:rsidP="00B721EC">
      <w:pPr>
        <w:pStyle w:val="PL"/>
        <w:rPr>
          <w:ins w:id="714" w:author="Giorgi Gulbani" w:date="2022-04-02T20:19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r w:rsidRPr="001D2CEF">
        <w:rPr>
          <w:lang w:eastAsia="zh-CN"/>
        </w:rPr>
        <w:t xml:space="preserve">DNAI (Data network access identifier), see </w:t>
      </w:r>
      <w:r>
        <w:t>clause 5.6.7 of 3GPP TS 23.501</w:t>
      </w:r>
      <w:r w:rsidRPr="001D2CEF">
        <w:t>.</w:t>
      </w:r>
    </w:p>
    <w:p w14:paraId="04E6F1D5" w14:textId="77777777" w:rsidR="006F2D71" w:rsidRPr="00F11966" w:rsidRDefault="006F2D71" w:rsidP="00B721EC">
      <w:pPr>
        <w:pStyle w:val="PL"/>
        <w:rPr>
          <w:lang w:val="en-US"/>
        </w:rPr>
      </w:pPr>
    </w:p>
    <w:p w14:paraId="5A637D0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DnaiRm:</w:t>
      </w:r>
    </w:p>
    <w:p w14:paraId="35C16F8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8E182E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DE79958" w14:textId="77777777" w:rsidR="00AA4D51" w:rsidRDefault="00B721EC" w:rsidP="00B721EC">
      <w:pPr>
        <w:pStyle w:val="PL"/>
        <w:rPr>
          <w:ins w:id="715" w:author="Giorgi Gulbani" w:date="2022-04-02T21:13:00Z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ins w:id="716" w:author="Giorgi Gulbani" w:date="2022-04-02T21:13:00Z">
        <w:r w:rsidR="00AA4D51">
          <w:t>&gt;</w:t>
        </w:r>
      </w:ins>
    </w:p>
    <w:p w14:paraId="30835637" w14:textId="77777777" w:rsidR="00AA4D51" w:rsidRDefault="00AA4D51" w:rsidP="00B721EC">
      <w:pPr>
        <w:pStyle w:val="PL"/>
        <w:rPr>
          <w:ins w:id="717" w:author="Giorgi Gulbani" w:date="2022-04-02T21:13:00Z"/>
        </w:rPr>
      </w:pPr>
      <w:ins w:id="718" w:author="Giorgi Gulbani" w:date="2022-04-02T21:13:00Z">
        <w:r>
          <w:t xml:space="preserve">        </w:t>
        </w:r>
      </w:ins>
      <w:del w:id="719" w:author="Giorgi Gulbani" w:date="2022-04-04T17:34:00Z">
        <w:r w:rsidR="00B721EC" w:rsidDel="00197883">
          <w:delText>"</w:delText>
        </w:r>
      </w:del>
      <w:r w:rsidR="00B721EC" w:rsidRPr="001D2CEF">
        <w:t xml:space="preserve">This data type is defined in the same way as the </w:t>
      </w:r>
      <w:r w:rsidR="00B721EC">
        <w:t>'</w:t>
      </w:r>
      <w:r w:rsidR="00B721EC" w:rsidRPr="001D2CEF">
        <w:t>Dnai</w:t>
      </w:r>
      <w:r w:rsidR="00B721EC">
        <w:t>'</w:t>
      </w:r>
      <w:r w:rsidR="00B721EC" w:rsidRPr="001D2CEF">
        <w:t xml:space="preserve"> data type, but with the</w:t>
      </w:r>
    </w:p>
    <w:p w14:paraId="5E67124F" w14:textId="4A3E1213" w:rsidR="00B721EC" w:rsidRDefault="00AA4D51" w:rsidP="00B721EC">
      <w:pPr>
        <w:pStyle w:val="PL"/>
        <w:rPr>
          <w:ins w:id="720" w:author="Giorgi Gulbani" w:date="2022-04-02T21:13:00Z"/>
        </w:rPr>
      </w:pPr>
      <w:ins w:id="721" w:author="Giorgi Gulbani" w:date="2022-04-02T21:13:00Z">
        <w:r>
          <w:t xml:space="preserve">       </w:t>
        </w:r>
      </w:ins>
      <w:r w:rsidR="00B721EC" w:rsidRPr="001D2CEF">
        <w:t xml:space="preserve"> OpenAPI </w:t>
      </w:r>
      <w:r w:rsidR="00B721EC">
        <w:t>'nullable:</w:t>
      </w:r>
      <w:r w:rsidR="00B721EC" w:rsidRPr="001D2CEF">
        <w:t xml:space="preserve"> true</w:t>
      </w:r>
      <w:r w:rsidR="00B721EC">
        <w:t>'</w:t>
      </w:r>
      <w:r w:rsidR="00B721EC" w:rsidRPr="001D2CEF">
        <w:t xml:space="preserve"> property.</w:t>
      </w:r>
      <w:del w:id="722" w:author="Giorgi Gulbani" w:date="2022-04-04T17:34:00Z">
        <w:r w:rsidR="00B721EC" w:rsidDel="00197883">
          <w:delText>"</w:delText>
        </w:r>
      </w:del>
    </w:p>
    <w:p w14:paraId="4A4838C5" w14:textId="77777777" w:rsidR="00AA4D51" w:rsidRPr="00F11966" w:rsidRDefault="00AA4D51" w:rsidP="00B721EC">
      <w:pPr>
        <w:pStyle w:val="PL"/>
        <w:rPr>
          <w:lang w:val="en-US"/>
        </w:rPr>
      </w:pPr>
    </w:p>
    <w:p w14:paraId="3336445B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B073D8">
        <w:t>5GMmCause</w:t>
      </w:r>
      <w:r w:rsidRPr="00F11966">
        <w:t>:</w:t>
      </w:r>
    </w:p>
    <w:p w14:paraId="43E920DD" w14:textId="77777777" w:rsidR="00B721EC" w:rsidRDefault="00B721EC" w:rsidP="00B721EC">
      <w:pPr>
        <w:pStyle w:val="PL"/>
        <w:rPr>
          <w:ins w:id="723" w:author="Giorgi Gulbani" w:date="2022-04-02T20:20:00Z"/>
        </w:rPr>
      </w:pPr>
      <w:r w:rsidRPr="00F11966">
        <w:t xml:space="preserve">      $ref: '#/components/schemas/Uinteger'</w:t>
      </w:r>
    </w:p>
    <w:p w14:paraId="2AD82C88" w14:textId="77777777" w:rsidR="006F2D71" w:rsidRPr="00F11966" w:rsidRDefault="006F2D71" w:rsidP="00B721EC">
      <w:pPr>
        <w:pStyle w:val="PL"/>
      </w:pPr>
    </w:p>
    <w:p w14:paraId="619E94E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AmfName:</w:t>
      </w:r>
    </w:p>
    <w:p w14:paraId="1BC33ADC" w14:textId="77777777" w:rsidR="00B721EC" w:rsidRDefault="00B721EC" w:rsidP="00B721EC">
      <w:pPr>
        <w:pStyle w:val="PL"/>
        <w:rPr>
          <w:ins w:id="724" w:author="Giorgi Gulbani" w:date="2022-04-02T21:13:00Z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 xml:space="preserve">$ref: </w:t>
      </w:r>
      <w:r w:rsidRPr="00F11966">
        <w:t>'#/components/schemas/</w:t>
      </w:r>
      <w:r>
        <w:t>Fqdn</w:t>
      </w:r>
      <w:r w:rsidRPr="00F11966">
        <w:t>'</w:t>
      </w:r>
    </w:p>
    <w:p w14:paraId="4FB6BD8D" w14:textId="77777777" w:rsidR="00AA4D51" w:rsidRDefault="00AA4D51" w:rsidP="00B721EC">
      <w:pPr>
        <w:pStyle w:val="PL"/>
      </w:pPr>
    </w:p>
    <w:p w14:paraId="2BB5D4B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AreaCode:</w:t>
      </w:r>
    </w:p>
    <w:p w14:paraId="79ADBB8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8FF33F5" w14:textId="77777777" w:rsidR="00B721EC" w:rsidRDefault="00B721EC" w:rsidP="00B721EC">
      <w:pPr>
        <w:pStyle w:val="PL"/>
        <w:rPr>
          <w:ins w:id="725" w:author="Giorgi Gulbani" w:date="2022-04-02T20:20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r w:rsidRPr="001D2CEF">
        <w:rPr>
          <w:lang w:eastAsia="zh-CN"/>
        </w:rPr>
        <w:t>Values are operator specific</w:t>
      </w:r>
      <w:r w:rsidRPr="001D2CEF">
        <w:t>.</w:t>
      </w:r>
    </w:p>
    <w:p w14:paraId="42312111" w14:textId="77777777" w:rsidR="006F2D71" w:rsidRPr="00F11966" w:rsidRDefault="006F2D71" w:rsidP="00B721EC">
      <w:pPr>
        <w:pStyle w:val="PL"/>
        <w:rPr>
          <w:lang w:val="en-US"/>
        </w:rPr>
      </w:pPr>
    </w:p>
    <w:p w14:paraId="11790DA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AreaCodeRm:</w:t>
      </w:r>
    </w:p>
    <w:p w14:paraId="6C0D9CB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1427C5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09297DA" w14:textId="77777777" w:rsidR="00AA4D51" w:rsidRDefault="00B721EC" w:rsidP="00B721EC">
      <w:pPr>
        <w:pStyle w:val="PL"/>
        <w:rPr>
          <w:ins w:id="726" w:author="Giorgi Gulbani" w:date="2022-04-02T21:13:00Z"/>
        </w:rPr>
      </w:pPr>
      <w:r>
        <w:t xml:space="preserve">    </w:t>
      </w:r>
      <w:r w:rsidRPr="00F11966">
        <w:t xml:space="preserve">  description:</w:t>
      </w:r>
      <w:r>
        <w:t xml:space="preserve"> </w:t>
      </w:r>
      <w:ins w:id="727" w:author="Giorgi Gulbani" w:date="2022-04-02T21:13:00Z">
        <w:r w:rsidR="00AA4D51">
          <w:t>&gt;</w:t>
        </w:r>
      </w:ins>
    </w:p>
    <w:p w14:paraId="38CFDEDD" w14:textId="167C9592" w:rsidR="00AA4D51" w:rsidRDefault="00AA4D51" w:rsidP="00B721EC">
      <w:pPr>
        <w:pStyle w:val="PL"/>
        <w:rPr>
          <w:ins w:id="728" w:author="Giorgi Gulbani" w:date="2022-04-02T21:13:00Z"/>
        </w:rPr>
      </w:pPr>
      <w:ins w:id="729" w:author="Giorgi Gulbani" w:date="2022-04-02T21:13:00Z">
        <w:r>
          <w:t xml:space="preserve">        </w:t>
        </w:r>
      </w:ins>
      <w:del w:id="730" w:author="Giorgi Gulbani" w:date="2022-04-04T17:34:00Z">
        <w:r w:rsidR="00B721EC" w:rsidDel="00197883">
          <w:delText>"</w:delText>
        </w:r>
      </w:del>
      <w:r w:rsidR="00B721EC" w:rsidRPr="001D2CEF">
        <w:t xml:space="preserve">This data type is defined in the same way as the </w:t>
      </w:r>
      <w:r w:rsidR="00B721EC">
        <w:t>'</w:t>
      </w:r>
      <w:r w:rsidR="00B721EC" w:rsidRPr="001D2CEF">
        <w:t>AreaCode</w:t>
      </w:r>
      <w:r w:rsidR="00B721EC">
        <w:t>'</w:t>
      </w:r>
      <w:r w:rsidR="00B721EC" w:rsidRPr="001D2CEF">
        <w:t xml:space="preserve"> data type, but with the</w:t>
      </w:r>
    </w:p>
    <w:p w14:paraId="4EA8D751" w14:textId="02CF765E" w:rsidR="00B721EC" w:rsidRDefault="00AA4D51" w:rsidP="00B721EC">
      <w:pPr>
        <w:pStyle w:val="PL"/>
        <w:rPr>
          <w:ins w:id="731" w:author="Giorgi Gulbani" w:date="2022-04-02T20:20:00Z"/>
        </w:rPr>
      </w:pPr>
      <w:ins w:id="732" w:author="Giorgi Gulbani" w:date="2022-04-02T21:13:00Z">
        <w:r>
          <w:t xml:space="preserve">       </w:t>
        </w:r>
      </w:ins>
      <w:r w:rsidR="00B721EC" w:rsidRPr="001D2CEF">
        <w:t xml:space="preserve"> OpenAPI </w:t>
      </w:r>
      <w:r w:rsidR="00B721EC">
        <w:t>'nullable:</w:t>
      </w:r>
      <w:r w:rsidR="00B721EC" w:rsidRPr="001D2CEF">
        <w:t xml:space="preserve"> true</w:t>
      </w:r>
      <w:r w:rsidR="00B721EC">
        <w:t>'</w:t>
      </w:r>
      <w:r w:rsidR="00B721EC" w:rsidRPr="001D2CEF">
        <w:t xml:space="preserve"> property.</w:t>
      </w:r>
      <w:del w:id="733" w:author="Giorgi Gulbani" w:date="2022-04-04T17:34:00Z">
        <w:r w:rsidR="00B721EC" w:rsidDel="00197883">
          <w:delText>"</w:delText>
        </w:r>
      </w:del>
    </w:p>
    <w:p w14:paraId="71CE63D6" w14:textId="77777777" w:rsidR="006F2D71" w:rsidRPr="00F11966" w:rsidRDefault="006F2D71" w:rsidP="00B721EC">
      <w:pPr>
        <w:pStyle w:val="PL"/>
        <w:rPr>
          <w:lang w:val="en-US"/>
        </w:rPr>
      </w:pPr>
    </w:p>
    <w:p w14:paraId="3E5923BB" w14:textId="77777777" w:rsidR="00B721EC" w:rsidRPr="00F11966" w:rsidRDefault="00B721EC" w:rsidP="00B721EC">
      <w:pPr>
        <w:pStyle w:val="PL"/>
        <w:rPr>
          <w:rFonts w:eastAsia="MS Mincho" w:cs="Arial"/>
          <w:lang w:eastAsia="ja-JP"/>
        </w:rPr>
      </w:pPr>
      <w:r w:rsidRPr="00F11966">
        <w:rPr>
          <w:lang w:val="en-US"/>
        </w:rPr>
        <w:t xml:space="preserve">    </w:t>
      </w:r>
      <w:r w:rsidRPr="00F11966">
        <w:rPr>
          <w:rFonts w:eastAsia="MS Mincho" w:cs="Arial" w:hint="eastAsia"/>
          <w:lang w:eastAsia="ja-JP"/>
        </w:rPr>
        <w:t>N3IwfId</w:t>
      </w:r>
      <w:r w:rsidRPr="00F11966">
        <w:rPr>
          <w:rFonts w:eastAsia="MS Mincho" w:cs="Arial"/>
          <w:lang w:eastAsia="ja-JP"/>
        </w:rPr>
        <w:t>:</w:t>
      </w:r>
    </w:p>
    <w:p w14:paraId="7CBC869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7841789" w14:textId="77777777" w:rsidR="00B721EC" w:rsidRPr="00F11966" w:rsidRDefault="00B721EC" w:rsidP="00B721EC">
      <w:pPr>
        <w:pStyle w:val="PL"/>
      </w:pPr>
      <w:r w:rsidRPr="00F11966">
        <w:lastRenderedPageBreak/>
        <w:t xml:space="preserve">      pattern: </w:t>
      </w:r>
      <w:r w:rsidRPr="00F11966">
        <w:rPr>
          <w:rFonts w:cs="Arial"/>
          <w:szCs w:val="18"/>
        </w:rPr>
        <w:t>'^[A-Fa-f0-9]+$'</w:t>
      </w:r>
    </w:p>
    <w:p w14:paraId="5187C41A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607AF169" w14:textId="77777777" w:rsidR="00B721EC" w:rsidRDefault="00B721EC" w:rsidP="00B721EC">
      <w:pPr>
        <w:pStyle w:val="PL"/>
        <w:rPr>
          <w:lang w:eastAsia="zh-CN"/>
        </w:rPr>
      </w:pPr>
      <w:r>
        <w:t xml:space="preserve">        </w:t>
      </w:r>
      <w:r w:rsidRPr="001D2CEF">
        <w:rPr>
          <w:rFonts w:cs="Arial"/>
          <w:szCs w:val="18"/>
        </w:rPr>
        <w:t xml:space="preserve">This represents the identifier of the </w:t>
      </w:r>
      <w:r w:rsidRPr="001D2CEF">
        <w:rPr>
          <w:rFonts w:cs="Arial"/>
          <w:lang w:eastAsia="ja-JP"/>
        </w:rPr>
        <w:t>N3IWF ID</w:t>
      </w:r>
      <w:r w:rsidRPr="001D2CEF">
        <w:rPr>
          <w:rFonts w:cs="Arial"/>
          <w:szCs w:val="18"/>
        </w:rPr>
        <w:t xml:space="preserve"> as specified 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9.3.1.57 of </w:t>
      </w:r>
    </w:p>
    <w:p w14:paraId="6BFCB110" w14:textId="77777777" w:rsidR="00AA4D51" w:rsidRDefault="00B721EC" w:rsidP="00B721EC">
      <w:pPr>
        <w:pStyle w:val="PL"/>
        <w:rPr>
          <w:ins w:id="734" w:author="Giorgi Gulbani" w:date="2022-04-02T21:14:00Z"/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38.413 in hexadecimal representation. Each character in the string shall take a</w:t>
      </w:r>
    </w:p>
    <w:p w14:paraId="678C2C6C" w14:textId="20F65372" w:rsidR="00B721EC" w:rsidDel="00AA4D51" w:rsidRDefault="00AA4D51" w:rsidP="00B721EC">
      <w:pPr>
        <w:pStyle w:val="PL"/>
        <w:rPr>
          <w:del w:id="735" w:author="Giorgi Gulbani" w:date="2022-04-02T21:14:00Z"/>
          <w:lang w:eastAsia="zh-CN"/>
        </w:rPr>
      </w:pPr>
      <w:ins w:id="736" w:author="Giorgi Gulbani" w:date="2022-04-02T21:14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value </w:t>
      </w:r>
    </w:p>
    <w:p w14:paraId="477AE8C8" w14:textId="77777777" w:rsidR="00AA4D51" w:rsidRDefault="00B721EC" w:rsidP="00B721EC">
      <w:pPr>
        <w:pStyle w:val="PL"/>
        <w:rPr>
          <w:ins w:id="737" w:author="Giorgi Gulbani" w:date="2022-04-02T21:14:00Z"/>
          <w:lang w:eastAsia="zh-CN"/>
        </w:rPr>
      </w:pPr>
      <w:del w:id="738" w:author="Giorgi Gulbani" w:date="2022-04-02T21:14:00Z">
        <w:r w:rsidDel="00AA4D51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</w:t>
      </w:r>
    </w:p>
    <w:p w14:paraId="07911EED" w14:textId="2731A5B4" w:rsidR="00B721EC" w:rsidDel="00AA4D51" w:rsidRDefault="00AA4D51" w:rsidP="00B721EC">
      <w:pPr>
        <w:pStyle w:val="PL"/>
        <w:rPr>
          <w:del w:id="739" w:author="Giorgi Gulbani" w:date="2022-04-02T21:14:00Z"/>
          <w:lang w:eastAsia="zh-CN"/>
        </w:rPr>
      </w:pPr>
      <w:ins w:id="740" w:author="Giorgi Gulbani" w:date="2022-04-02T21:14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significant </w:t>
      </w:r>
    </w:p>
    <w:p w14:paraId="75F90FC7" w14:textId="77777777" w:rsidR="00AA4D51" w:rsidRDefault="00B721EC" w:rsidP="00B721EC">
      <w:pPr>
        <w:pStyle w:val="PL"/>
        <w:rPr>
          <w:ins w:id="741" w:author="Giorgi Gulbani" w:date="2022-04-02T21:14:00Z"/>
          <w:lang w:eastAsia="zh-CN"/>
        </w:rPr>
      </w:pPr>
      <w:del w:id="742" w:author="Giorgi Gulbani" w:date="2022-04-02T21:14:00Z">
        <w:r w:rsidDel="00AA4D51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character representing the 4 most significant bits of the N3IWF ID shall</w:t>
      </w:r>
    </w:p>
    <w:p w14:paraId="655C2EF4" w14:textId="49738660" w:rsidR="00B721EC" w:rsidDel="00AA4D51" w:rsidRDefault="00AA4D51" w:rsidP="00B721EC">
      <w:pPr>
        <w:pStyle w:val="PL"/>
        <w:rPr>
          <w:del w:id="743" w:author="Giorgi Gulbani" w:date="2022-04-02T21:14:00Z"/>
          <w:lang w:eastAsia="zh-CN"/>
        </w:rPr>
      </w:pPr>
      <w:ins w:id="744" w:author="Giorgi Gulbani" w:date="2022-04-02T21:14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appear first in the </w:t>
      </w:r>
    </w:p>
    <w:p w14:paraId="78836DB1" w14:textId="77777777" w:rsidR="00AA4D51" w:rsidRDefault="00B721EC" w:rsidP="00B721EC">
      <w:pPr>
        <w:pStyle w:val="PL"/>
        <w:rPr>
          <w:ins w:id="745" w:author="Giorgi Gulbani" w:date="2022-04-02T21:14:00Z"/>
          <w:lang w:eastAsia="zh-CN"/>
        </w:rPr>
      </w:pPr>
      <w:del w:id="746" w:author="Giorgi Gulbani" w:date="2022-04-02T21:14:00Z">
        <w:r w:rsidDel="00AA4D51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string, and the character representing the 4 least significant bit</w:t>
      </w:r>
    </w:p>
    <w:p w14:paraId="1C824413" w14:textId="78CA3E7E" w:rsidR="00B721EC" w:rsidDel="00AA4D51" w:rsidRDefault="00AA4D51" w:rsidP="00B721EC">
      <w:pPr>
        <w:pStyle w:val="PL"/>
        <w:rPr>
          <w:del w:id="747" w:author="Giorgi Gulbani" w:date="2022-04-02T21:14:00Z"/>
          <w:lang w:eastAsia="zh-CN"/>
        </w:rPr>
      </w:pPr>
      <w:ins w:id="748" w:author="Giorgi Gulbani" w:date="2022-04-02T21:14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of the N3IWF ID shall </w:t>
      </w:r>
    </w:p>
    <w:p w14:paraId="4C7A42ED" w14:textId="629F43D9" w:rsidR="00B721EC" w:rsidRDefault="00B721EC" w:rsidP="00B721EC">
      <w:pPr>
        <w:pStyle w:val="PL"/>
        <w:rPr>
          <w:lang w:val="en-US"/>
        </w:rPr>
      </w:pPr>
      <w:del w:id="749" w:author="Giorgi Gulbani" w:date="2022-04-02T21:14:00Z">
        <w:r w:rsidDel="00AA4D51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09665684" w14:textId="77777777" w:rsidR="00B721EC" w:rsidRPr="00F11966" w:rsidRDefault="00B721EC" w:rsidP="00B721EC">
      <w:pPr>
        <w:pStyle w:val="PL"/>
        <w:rPr>
          <w:lang w:val="en-US"/>
        </w:rPr>
      </w:pPr>
    </w:p>
    <w:p w14:paraId="3611C651" w14:textId="77777777" w:rsidR="00B721EC" w:rsidRPr="00F11966" w:rsidRDefault="00B721EC" w:rsidP="00B721EC">
      <w:pPr>
        <w:pStyle w:val="PL"/>
        <w:rPr>
          <w:rFonts w:eastAsia="MS Mincho" w:cs="Arial"/>
          <w:lang w:eastAsia="ja-JP"/>
        </w:rPr>
      </w:pPr>
      <w:r w:rsidRPr="00F11966">
        <w:rPr>
          <w:lang w:val="en-US"/>
        </w:rPr>
        <w:t xml:space="preserve">    </w:t>
      </w:r>
      <w:r w:rsidRPr="00F11966">
        <w:rPr>
          <w:rFonts w:eastAsia="MS Mincho" w:cs="Arial"/>
          <w:lang w:eastAsia="ja-JP"/>
        </w:rPr>
        <w:t>WAgf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rPr>
          <w:rFonts w:eastAsia="MS Mincho" w:cs="Arial"/>
          <w:lang w:eastAsia="ja-JP"/>
        </w:rPr>
        <w:t>:</w:t>
      </w:r>
    </w:p>
    <w:p w14:paraId="62F1EC6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6067F6F" w14:textId="77777777" w:rsidR="00B721EC" w:rsidRPr="00F11966" w:rsidRDefault="00B721EC" w:rsidP="00B721EC">
      <w:pPr>
        <w:pStyle w:val="PL"/>
      </w:pPr>
      <w:r w:rsidRPr="00F11966">
        <w:t xml:space="preserve">      pattern: </w:t>
      </w:r>
      <w:r w:rsidRPr="00F11966">
        <w:rPr>
          <w:rFonts w:cs="Arial"/>
          <w:szCs w:val="18"/>
        </w:rPr>
        <w:t>'^[A-Fa-f0-9]+$'</w:t>
      </w:r>
    </w:p>
    <w:p w14:paraId="7253AD9F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0F38A6F9" w14:textId="77777777" w:rsidR="00B721EC" w:rsidRDefault="00B721EC" w:rsidP="00B721EC">
      <w:pPr>
        <w:pStyle w:val="PL"/>
        <w:rPr>
          <w:lang w:eastAsia="zh-CN"/>
        </w:rPr>
      </w:pPr>
      <w:r>
        <w:t xml:space="preserve">        </w:t>
      </w:r>
      <w:r w:rsidRPr="001D2CEF">
        <w:rPr>
          <w:rFonts w:cs="Arial"/>
          <w:szCs w:val="18"/>
        </w:rPr>
        <w:t xml:space="preserve">This represents the identifier of the </w:t>
      </w:r>
      <w:r>
        <w:rPr>
          <w:rFonts w:cs="Arial"/>
          <w:lang w:eastAsia="ja-JP"/>
        </w:rPr>
        <w:t>W-AGF</w:t>
      </w:r>
      <w:r w:rsidRPr="001D2CEF">
        <w:rPr>
          <w:rFonts w:cs="Arial"/>
          <w:lang w:eastAsia="ja-JP"/>
        </w:rPr>
        <w:t xml:space="preserve"> ID</w:t>
      </w:r>
      <w:r w:rsidRPr="001D2CEF">
        <w:rPr>
          <w:rFonts w:cs="Arial"/>
          <w:szCs w:val="18"/>
        </w:rPr>
        <w:t xml:space="preserve"> as specified 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9.3.1.</w:t>
      </w:r>
      <w:r>
        <w:rPr>
          <w:lang w:eastAsia="zh-CN"/>
        </w:rPr>
        <w:t>162</w:t>
      </w:r>
      <w:r w:rsidRPr="001D2CEF">
        <w:rPr>
          <w:lang w:eastAsia="zh-CN"/>
        </w:rPr>
        <w:t xml:space="preserve"> of </w:t>
      </w:r>
    </w:p>
    <w:p w14:paraId="01C61A6E" w14:textId="77777777" w:rsidR="00C16C5D" w:rsidRDefault="00B721EC" w:rsidP="00B721EC">
      <w:pPr>
        <w:pStyle w:val="PL"/>
        <w:rPr>
          <w:ins w:id="750" w:author="Giorgi Gulbani" w:date="2022-04-02T21:14:00Z"/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38.413 in hexadecimal representation. Each character in the string shall take a</w:t>
      </w:r>
    </w:p>
    <w:p w14:paraId="0B6A5BD4" w14:textId="0768E1A1" w:rsidR="00B721EC" w:rsidDel="00C16C5D" w:rsidRDefault="00C16C5D" w:rsidP="00B721EC">
      <w:pPr>
        <w:pStyle w:val="PL"/>
        <w:rPr>
          <w:del w:id="751" w:author="Giorgi Gulbani" w:date="2022-04-02T21:14:00Z"/>
          <w:lang w:eastAsia="zh-CN"/>
        </w:rPr>
      </w:pPr>
      <w:ins w:id="752" w:author="Giorgi Gulbani" w:date="2022-04-02T21:14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value </w:t>
      </w:r>
    </w:p>
    <w:p w14:paraId="731A6E9F" w14:textId="77777777" w:rsidR="00C16C5D" w:rsidRDefault="00B721EC" w:rsidP="00B721EC">
      <w:pPr>
        <w:pStyle w:val="PL"/>
        <w:rPr>
          <w:ins w:id="753" w:author="Giorgi Gulbani" w:date="2022-04-02T21:15:00Z"/>
          <w:lang w:eastAsia="zh-CN"/>
        </w:rPr>
      </w:pPr>
      <w:del w:id="754" w:author="Giorgi Gulbani" w:date="2022-04-02T21:15:00Z">
        <w:r w:rsidDel="00C16C5D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</w:t>
      </w:r>
    </w:p>
    <w:p w14:paraId="0A517E6E" w14:textId="2B520DF3" w:rsidR="00B721EC" w:rsidDel="00C16C5D" w:rsidRDefault="00C16C5D" w:rsidP="00B721EC">
      <w:pPr>
        <w:pStyle w:val="PL"/>
        <w:rPr>
          <w:del w:id="755" w:author="Giorgi Gulbani" w:date="2022-04-02T21:15:00Z"/>
          <w:lang w:eastAsia="zh-CN"/>
        </w:rPr>
      </w:pPr>
      <w:ins w:id="756" w:author="Giorgi Gulbani" w:date="2022-04-02T21:15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significant </w:t>
      </w:r>
    </w:p>
    <w:p w14:paraId="31F8E952" w14:textId="77777777" w:rsidR="00C16C5D" w:rsidRDefault="00B721EC" w:rsidP="00B721EC">
      <w:pPr>
        <w:pStyle w:val="PL"/>
        <w:rPr>
          <w:ins w:id="757" w:author="Giorgi Gulbani" w:date="2022-04-02T21:15:00Z"/>
          <w:lang w:eastAsia="zh-CN"/>
        </w:rPr>
      </w:pPr>
      <w:del w:id="758" w:author="Giorgi Gulbani" w:date="2022-04-02T21:15:00Z">
        <w:r w:rsidDel="00C16C5D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 xml:space="preserve">character representing the 4 most significant bits of the </w:t>
      </w:r>
      <w:r>
        <w:rPr>
          <w:lang w:eastAsia="zh-CN"/>
        </w:rPr>
        <w:t>W-AGF</w:t>
      </w:r>
      <w:r w:rsidRPr="001D2CEF">
        <w:rPr>
          <w:lang w:eastAsia="zh-CN"/>
        </w:rPr>
        <w:t xml:space="preserve"> ID shall</w:t>
      </w:r>
    </w:p>
    <w:p w14:paraId="736BEE17" w14:textId="5DB0B9B0" w:rsidR="00B721EC" w:rsidDel="00C16C5D" w:rsidRDefault="00C16C5D" w:rsidP="00B721EC">
      <w:pPr>
        <w:pStyle w:val="PL"/>
        <w:rPr>
          <w:del w:id="759" w:author="Giorgi Gulbani" w:date="2022-04-02T21:15:00Z"/>
          <w:lang w:eastAsia="zh-CN"/>
        </w:rPr>
      </w:pPr>
      <w:ins w:id="760" w:author="Giorgi Gulbani" w:date="2022-04-02T21:15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appear first in the </w:t>
      </w:r>
    </w:p>
    <w:p w14:paraId="6CD51DCA" w14:textId="77777777" w:rsidR="00C16C5D" w:rsidRDefault="00B721EC" w:rsidP="00B721EC">
      <w:pPr>
        <w:pStyle w:val="PL"/>
        <w:rPr>
          <w:ins w:id="761" w:author="Giorgi Gulbani" w:date="2022-04-02T21:15:00Z"/>
          <w:lang w:eastAsia="zh-CN"/>
        </w:rPr>
      </w:pPr>
      <w:del w:id="762" w:author="Giorgi Gulbani" w:date="2022-04-02T21:15:00Z">
        <w:r w:rsidDel="00C16C5D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string, and the character representing the 4 least significant bit</w:t>
      </w:r>
    </w:p>
    <w:p w14:paraId="0E99E809" w14:textId="1A2752FA" w:rsidR="00B721EC" w:rsidDel="00C16C5D" w:rsidRDefault="00C16C5D" w:rsidP="00B721EC">
      <w:pPr>
        <w:pStyle w:val="PL"/>
        <w:rPr>
          <w:del w:id="763" w:author="Giorgi Gulbani" w:date="2022-04-02T21:15:00Z"/>
          <w:lang w:eastAsia="zh-CN"/>
        </w:rPr>
      </w:pPr>
      <w:ins w:id="764" w:author="Giorgi Gulbani" w:date="2022-04-02T21:15:00Z">
        <w:r>
          <w:rPr>
            <w:lang w:eastAsia="zh-CN"/>
          </w:rPr>
          <w:t xml:space="preserve">      </w:t>
        </w:r>
      </w:ins>
      <w:r w:rsidR="00B721EC" w:rsidRPr="001D2CEF">
        <w:rPr>
          <w:lang w:eastAsia="zh-CN"/>
        </w:rPr>
        <w:t xml:space="preserve"> of the </w:t>
      </w:r>
      <w:r w:rsidR="00B721EC">
        <w:rPr>
          <w:lang w:eastAsia="zh-CN"/>
        </w:rPr>
        <w:t>W-AGF</w:t>
      </w:r>
      <w:r w:rsidR="00B721EC" w:rsidRPr="001D2CEF">
        <w:rPr>
          <w:lang w:eastAsia="zh-CN"/>
        </w:rPr>
        <w:t xml:space="preserve"> ID shall </w:t>
      </w:r>
    </w:p>
    <w:p w14:paraId="41676887" w14:textId="10161661" w:rsidR="00B721EC" w:rsidRDefault="00B721EC" w:rsidP="00B721EC">
      <w:pPr>
        <w:pStyle w:val="PL"/>
        <w:rPr>
          <w:lang w:val="en-US"/>
        </w:rPr>
      </w:pPr>
      <w:del w:id="765" w:author="Giorgi Gulbani" w:date="2022-04-02T21:15:00Z">
        <w:r w:rsidDel="00C16C5D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3721D2EB" w14:textId="77777777" w:rsidR="00B721EC" w:rsidRPr="00F11966" w:rsidRDefault="00B721EC" w:rsidP="00B721EC">
      <w:pPr>
        <w:pStyle w:val="PL"/>
        <w:rPr>
          <w:lang w:val="en-US"/>
        </w:rPr>
      </w:pPr>
    </w:p>
    <w:p w14:paraId="27A54CFA" w14:textId="77777777" w:rsidR="00B721EC" w:rsidRPr="00F11966" w:rsidRDefault="00B721EC" w:rsidP="00B721EC">
      <w:pPr>
        <w:pStyle w:val="PL"/>
        <w:rPr>
          <w:rFonts w:eastAsia="MS Mincho" w:cs="Arial"/>
          <w:lang w:eastAsia="ja-JP"/>
        </w:rPr>
      </w:pPr>
      <w:r w:rsidRPr="00F11966">
        <w:rPr>
          <w:lang w:val="en-US"/>
        </w:rPr>
        <w:t xml:space="preserve">    </w:t>
      </w:r>
      <w:r w:rsidRPr="00F11966">
        <w:rPr>
          <w:rFonts w:eastAsia="MS Mincho" w:cs="Arial"/>
          <w:lang w:eastAsia="ja-JP"/>
        </w:rPr>
        <w:t>Tngf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rPr>
          <w:rFonts w:eastAsia="MS Mincho" w:cs="Arial"/>
          <w:lang w:eastAsia="ja-JP"/>
        </w:rPr>
        <w:t>:</w:t>
      </w:r>
    </w:p>
    <w:p w14:paraId="0B86D0D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E07710C" w14:textId="77777777" w:rsidR="00B721EC" w:rsidRPr="00F11966" w:rsidRDefault="00B721EC" w:rsidP="00B721EC">
      <w:pPr>
        <w:pStyle w:val="PL"/>
      </w:pPr>
      <w:r w:rsidRPr="00F11966">
        <w:t xml:space="preserve">      pattern: </w:t>
      </w:r>
      <w:r w:rsidRPr="00F11966">
        <w:rPr>
          <w:rFonts w:cs="Arial"/>
          <w:szCs w:val="18"/>
        </w:rPr>
        <w:t>'^[A-Fa-f0-9]+$'</w:t>
      </w:r>
    </w:p>
    <w:p w14:paraId="0E88AD22" w14:textId="77777777" w:rsidR="00B721EC" w:rsidRDefault="00B721EC" w:rsidP="00B721EC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3A6542F5" w14:textId="77777777" w:rsidR="00C16C5D" w:rsidRDefault="00B721EC" w:rsidP="00B721EC">
      <w:pPr>
        <w:pStyle w:val="PL"/>
        <w:rPr>
          <w:ins w:id="766" w:author="Giorgi Gulbani" w:date="2022-04-02T21:15:00Z"/>
          <w:lang w:eastAsia="zh-CN"/>
        </w:rPr>
      </w:pPr>
      <w:r>
        <w:t xml:space="preserve">        </w:t>
      </w:r>
      <w:r w:rsidRPr="001D2CEF">
        <w:rPr>
          <w:rFonts w:cs="Arial"/>
          <w:szCs w:val="18"/>
        </w:rPr>
        <w:t xml:space="preserve">This represents the identifier of the </w:t>
      </w:r>
      <w:r>
        <w:rPr>
          <w:rFonts w:cs="Arial"/>
          <w:lang w:eastAsia="ja-JP"/>
        </w:rPr>
        <w:t>TNGF</w:t>
      </w:r>
      <w:r w:rsidRPr="001D2CEF">
        <w:rPr>
          <w:rFonts w:cs="Arial"/>
          <w:lang w:eastAsia="ja-JP"/>
        </w:rPr>
        <w:t xml:space="preserve"> ID</w:t>
      </w:r>
      <w:r w:rsidRPr="001D2CEF">
        <w:rPr>
          <w:rFonts w:cs="Arial"/>
          <w:szCs w:val="18"/>
        </w:rPr>
        <w:t xml:space="preserve"> as specified 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9.3.1.</w:t>
      </w:r>
      <w:r>
        <w:rPr>
          <w:lang w:eastAsia="zh-CN"/>
        </w:rPr>
        <w:t>161 of 3GPP</w:t>
      </w:r>
    </w:p>
    <w:p w14:paraId="2C66A7AD" w14:textId="73A5CF7A" w:rsidR="00B721EC" w:rsidDel="00C16C5D" w:rsidRDefault="00C16C5D" w:rsidP="00B721EC">
      <w:pPr>
        <w:pStyle w:val="PL"/>
        <w:rPr>
          <w:del w:id="767" w:author="Giorgi Gulbani" w:date="2022-04-02T21:15:00Z"/>
          <w:lang w:eastAsia="zh-CN"/>
        </w:rPr>
      </w:pPr>
      <w:ins w:id="768" w:author="Giorgi Gulbani" w:date="2022-04-02T21:15:00Z">
        <w:r>
          <w:rPr>
            <w:lang w:eastAsia="zh-CN"/>
          </w:rPr>
          <w:t xml:space="preserve">       </w:t>
        </w:r>
      </w:ins>
      <w:r w:rsidR="00B721EC">
        <w:rPr>
          <w:lang w:eastAsia="zh-CN"/>
        </w:rPr>
        <w:t xml:space="preserve"> TS </w:t>
      </w:r>
      <w:r w:rsidR="00B721EC" w:rsidRPr="001D2CEF">
        <w:rPr>
          <w:lang w:eastAsia="zh-CN"/>
        </w:rPr>
        <w:t xml:space="preserve">38.413 </w:t>
      </w:r>
    </w:p>
    <w:p w14:paraId="070E8CBE" w14:textId="77777777" w:rsidR="00C16C5D" w:rsidRDefault="00B721EC" w:rsidP="00B721EC">
      <w:pPr>
        <w:pStyle w:val="PL"/>
        <w:rPr>
          <w:ins w:id="769" w:author="Giorgi Gulbani" w:date="2022-04-02T21:15:00Z"/>
          <w:lang w:eastAsia="zh-CN"/>
        </w:rPr>
      </w:pPr>
      <w:del w:id="770" w:author="Giorgi Gulbani" w:date="2022-04-02T21:15:00Z">
        <w:r w:rsidDel="00C16C5D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in hexadecimal representation. Each character in the string shall take a value</w:t>
      </w:r>
    </w:p>
    <w:p w14:paraId="793B65C5" w14:textId="626A7F36" w:rsidR="00B721EC" w:rsidDel="00C16C5D" w:rsidRDefault="00C16C5D" w:rsidP="00B721EC">
      <w:pPr>
        <w:pStyle w:val="PL"/>
        <w:rPr>
          <w:del w:id="771" w:author="Giorgi Gulbani" w:date="2022-04-02T21:15:00Z"/>
          <w:lang w:eastAsia="zh-CN"/>
        </w:rPr>
      </w:pPr>
      <w:ins w:id="772" w:author="Giorgi Gulbani" w:date="2022-04-02T21:15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of "0" to "9"</w:t>
      </w:r>
      <w:r w:rsidR="00B721EC">
        <w:rPr>
          <w:lang w:eastAsia="zh-CN"/>
        </w:rPr>
        <w:t xml:space="preserve">, </w:t>
      </w:r>
      <w:r w:rsidR="00B721EC" w:rsidRPr="00127CF6">
        <w:rPr>
          <w:lang w:eastAsia="zh-CN"/>
        </w:rPr>
        <w:t>"</w:t>
      </w:r>
      <w:r w:rsidR="00B721EC">
        <w:rPr>
          <w:lang w:eastAsia="zh-CN"/>
        </w:rPr>
        <w:t>a</w:t>
      </w:r>
      <w:r w:rsidR="00B721EC" w:rsidRPr="00127CF6">
        <w:rPr>
          <w:lang w:eastAsia="zh-CN"/>
        </w:rPr>
        <w:t xml:space="preserve">" </w:t>
      </w:r>
    </w:p>
    <w:p w14:paraId="1D12774D" w14:textId="77777777" w:rsidR="00C16C5D" w:rsidRDefault="00B721EC" w:rsidP="00B721EC">
      <w:pPr>
        <w:pStyle w:val="PL"/>
        <w:rPr>
          <w:ins w:id="773" w:author="Giorgi Gulbani" w:date="2022-04-02T21:15:00Z"/>
          <w:lang w:eastAsia="zh-CN"/>
        </w:rPr>
      </w:pPr>
      <w:del w:id="774" w:author="Giorgi Gulbani" w:date="2022-04-02T21:15:00Z">
        <w:r w:rsidDel="00C16C5D">
          <w:rPr>
            <w:lang w:eastAsia="zh-CN"/>
          </w:rPr>
          <w:delText xml:space="preserve">        </w:delText>
        </w:r>
      </w:del>
      <w:r w:rsidRPr="00127CF6">
        <w:rPr>
          <w:lang w:eastAsia="zh-CN"/>
        </w:rPr>
        <w:t>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 significant</w:t>
      </w:r>
    </w:p>
    <w:p w14:paraId="76BC332B" w14:textId="5BB4FF32" w:rsidR="00B721EC" w:rsidDel="00C16C5D" w:rsidRDefault="00C16C5D" w:rsidP="00B721EC">
      <w:pPr>
        <w:pStyle w:val="PL"/>
        <w:rPr>
          <w:del w:id="775" w:author="Giorgi Gulbani" w:date="2022-04-02T21:16:00Z"/>
          <w:lang w:eastAsia="zh-CN"/>
        </w:rPr>
      </w:pPr>
      <w:ins w:id="776" w:author="Giorgi Gulbani" w:date="2022-04-02T21:16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character representing the </w:t>
      </w:r>
    </w:p>
    <w:p w14:paraId="4F94E244" w14:textId="77777777" w:rsidR="00C16C5D" w:rsidRDefault="00B721EC" w:rsidP="00B721EC">
      <w:pPr>
        <w:pStyle w:val="PL"/>
        <w:rPr>
          <w:ins w:id="777" w:author="Giorgi Gulbani" w:date="2022-04-02T21:16:00Z"/>
          <w:lang w:eastAsia="zh-CN"/>
        </w:rPr>
      </w:pPr>
      <w:del w:id="778" w:author="Giorgi Gulbani" w:date="2022-04-02T21:16:00Z">
        <w:r w:rsidDel="00C16C5D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 xml:space="preserve">4 most significant bits of the </w:t>
      </w:r>
      <w:r>
        <w:rPr>
          <w:lang w:eastAsia="zh-CN"/>
        </w:rPr>
        <w:t>TNGF</w:t>
      </w:r>
      <w:r w:rsidRPr="001D2CEF">
        <w:rPr>
          <w:lang w:eastAsia="zh-CN"/>
        </w:rPr>
        <w:t xml:space="preserve"> ID shall appear first in</w:t>
      </w:r>
    </w:p>
    <w:p w14:paraId="2D03FB86" w14:textId="5B31BBCF" w:rsidR="00B721EC" w:rsidDel="00C16C5D" w:rsidRDefault="00C16C5D" w:rsidP="00B721EC">
      <w:pPr>
        <w:pStyle w:val="PL"/>
        <w:rPr>
          <w:del w:id="779" w:author="Giorgi Gulbani" w:date="2022-04-02T21:16:00Z"/>
          <w:lang w:eastAsia="zh-CN"/>
        </w:rPr>
      </w:pPr>
      <w:ins w:id="780" w:author="Giorgi Gulbani" w:date="2022-04-02T21:16:00Z">
        <w:r>
          <w:rPr>
            <w:lang w:eastAsia="zh-CN"/>
          </w:rPr>
          <w:t xml:space="preserve">      </w:t>
        </w:r>
      </w:ins>
      <w:r w:rsidR="00B721EC" w:rsidRPr="001D2CEF">
        <w:rPr>
          <w:lang w:eastAsia="zh-CN"/>
        </w:rPr>
        <w:t xml:space="preserve"> </w:t>
      </w:r>
      <w:ins w:id="781" w:author="Giorgi Gulbani" w:date="2022-04-02T21:16:00Z">
        <w:r>
          <w:rPr>
            <w:lang w:eastAsia="zh-CN"/>
          </w:rPr>
          <w:t xml:space="preserve"> </w:t>
        </w:r>
      </w:ins>
      <w:r w:rsidR="00B721EC" w:rsidRPr="001D2CEF">
        <w:rPr>
          <w:lang w:eastAsia="zh-CN"/>
        </w:rPr>
        <w:t xml:space="preserve">the string, and the character </w:t>
      </w:r>
    </w:p>
    <w:p w14:paraId="5DB59A54" w14:textId="77777777" w:rsidR="00C16C5D" w:rsidRDefault="00B721EC" w:rsidP="00B721EC">
      <w:pPr>
        <w:pStyle w:val="PL"/>
        <w:rPr>
          <w:ins w:id="782" w:author="Giorgi Gulbani" w:date="2022-04-02T21:16:00Z"/>
          <w:lang w:eastAsia="zh-CN"/>
        </w:rPr>
      </w:pPr>
      <w:del w:id="783" w:author="Giorgi Gulbani" w:date="2022-04-02T21:16:00Z">
        <w:r w:rsidDel="00C16C5D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 xml:space="preserve">representing the 4 least significant bit of the </w:t>
      </w:r>
      <w:r>
        <w:rPr>
          <w:lang w:eastAsia="zh-CN"/>
        </w:rPr>
        <w:t>TNGF</w:t>
      </w:r>
      <w:r w:rsidRPr="001D2CEF">
        <w:rPr>
          <w:lang w:eastAsia="zh-CN"/>
        </w:rPr>
        <w:t xml:space="preserve"> ID</w:t>
      </w:r>
    </w:p>
    <w:p w14:paraId="0CD503BF" w14:textId="4A0E82E4" w:rsidR="00B721EC" w:rsidRDefault="00C16C5D" w:rsidP="00B721EC">
      <w:pPr>
        <w:pStyle w:val="PL"/>
        <w:rPr>
          <w:lang w:val="en-US"/>
        </w:rPr>
      </w:pPr>
      <w:ins w:id="784" w:author="Giorgi Gulbani" w:date="2022-04-02T21:16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shall appear last in the string</w:t>
      </w:r>
      <w:r w:rsidR="00B721EC" w:rsidRPr="001D2CEF">
        <w:t>.</w:t>
      </w:r>
      <w:r w:rsidR="00B721EC" w:rsidRPr="00E55AAB">
        <w:rPr>
          <w:lang w:val="en-US"/>
        </w:rPr>
        <w:t xml:space="preserve"> </w:t>
      </w:r>
    </w:p>
    <w:p w14:paraId="62FD7579" w14:textId="77777777" w:rsidR="00B721EC" w:rsidRPr="00F11966" w:rsidRDefault="00B721EC" w:rsidP="00B721EC">
      <w:pPr>
        <w:pStyle w:val="PL"/>
        <w:rPr>
          <w:lang w:val="en-US"/>
        </w:rPr>
      </w:pPr>
    </w:p>
    <w:p w14:paraId="3090A0EA" w14:textId="77777777" w:rsidR="00B721EC" w:rsidRPr="00F11966" w:rsidRDefault="00B721EC" w:rsidP="00B721EC">
      <w:pPr>
        <w:pStyle w:val="PL"/>
      </w:pPr>
      <w:r w:rsidRPr="00F11966">
        <w:t xml:space="preserve">    NgeNbId:</w:t>
      </w:r>
    </w:p>
    <w:p w14:paraId="3779F172" w14:textId="77777777" w:rsidR="00B721EC" w:rsidRPr="00F11966" w:rsidRDefault="00B721EC" w:rsidP="00B721EC">
      <w:pPr>
        <w:pStyle w:val="PL"/>
      </w:pPr>
      <w:r w:rsidRPr="00F11966">
        <w:t xml:space="preserve">      type: string</w:t>
      </w:r>
    </w:p>
    <w:p w14:paraId="5C308458" w14:textId="77777777" w:rsidR="00B721EC" w:rsidRPr="00F11966" w:rsidRDefault="00B721EC" w:rsidP="00B721EC">
      <w:pPr>
        <w:pStyle w:val="PL"/>
      </w:pPr>
      <w:r w:rsidRPr="00F11966">
        <w:t xml:space="preserve">      pattern: '^(MacroNGeNB-[A-Fa-f0-9]{5}|LMacroNGeNB-[A-Fa-f0-9]{6}|SMacroNGeNB-[A-Fa-f0-9]{5})$'</w:t>
      </w:r>
    </w:p>
    <w:p w14:paraId="4C520D51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02D5C51B" w14:textId="77777777" w:rsidR="00B721EC" w:rsidRDefault="00B721EC" w:rsidP="00B721EC">
      <w:pPr>
        <w:pStyle w:val="PL"/>
        <w:rPr>
          <w:lang w:eastAsia="zh-CN"/>
        </w:rPr>
      </w:pPr>
      <w:r>
        <w:t xml:space="preserve">        </w:t>
      </w:r>
      <w:r w:rsidRPr="001D2CEF">
        <w:rPr>
          <w:rFonts w:cs="Arial"/>
          <w:szCs w:val="18"/>
        </w:rPr>
        <w:t xml:space="preserve">This represents the identifier of the ng-eNB ID as specified in </w:t>
      </w:r>
      <w:r w:rsidRPr="001D2CEF">
        <w:rPr>
          <w:lang w:eastAsia="zh-CN"/>
        </w:rPr>
        <w:t>clause</w:t>
      </w:r>
      <w:r>
        <w:t xml:space="preserve"> </w:t>
      </w:r>
      <w:r>
        <w:rPr>
          <w:lang w:eastAsia="zh-CN"/>
        </w:rPr>
        <w:t xml:space="preserve">9.3.1.8 of </w:t>
      </w:r>
    </w:p>
    <w:p w14:paraId="5DF746C4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3GPP TS 38.413</w:t>
      </w:r>
      <w:r w:rsidRPr="001D2CEF">
        <w:t>.</w:t>
      </w:r>
      <w:r>
        <w:t xml:space="preserve"> </w:t>
      </w:r>
      <w:r w:rsidRPr="001D2CEF">
        <w:rPr>
          <w:rFonts w:cs="Arial"/>
          <w:szCs w:val="18"/>
        </w:rPr>
        <w:t xml:space="preserve">The value of </w:t>
      </w:r>
      <w:r w:rsidRPr="001D2CEF">
        <w:rPr>
          <w:lang w:eastAsia="zh-CN"/>
        </w:rPr>
        <w:t xml:space="preserve">the </w:t>
      </w:r>
      <w:r w:rsidRPr="001D2CEF">
        <w:rPr>
          <w:rFonts w:cs="Arial"/>
          <w:szCs w:val="18"/>
        </w:rPr>
        <w:t>ng-eNB ID</w:t>
      </w:r>
      <w:r w:rsidRPr="001D2CEF">
        <w:rPr>
          <w:lang w:eastAsia="zh-CN"/>
        </w:rPr>
        <w:t xml:space="preserve"> shall be encoded in hexadecimal representation. </w:t>
      </w:r>
    </w:p>
    <w:p w14:paraId="7262C29E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Each character in the string shall take a value 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</w:t>
      </w:r>
    </w:p>
    <w:p w14:paraId="51D10A14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shall represent 4 bits. The padding 0 shall be added to make multiple nibbles, so the most </w:t>
      </w:r>
    </w:p>
    <w:p w14:paraId="5B7C83A5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significant character representing the padding 0 if required together with the 4 most </w:t>
      </w:r>
    </w:p>
    <w:p w14:paraId="52D33DBD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significant bits of the </w:t>
      </w:r>
      <w:r w:rsidRPr="001D2CEF">
        <w:rPr>
          <w:rFonts w:cs="Arial"/>
          <w:szCs w:val="18"/>
        </w:rPr>
        <w:t>ng-eNB ID</w:t>
      </w:r>
      <w:r w:rsidRPr="001D2CEF">
        <w:rPr>
          <w:lang w:eastAsia="zh-CN"/>
        </w:rPr>
        <w:t xml:space="preserve"> shall appear first in the string, and the character </w:t>
      </w:r>
    </w:p>
    <w:p w14:paraId="29C02E42" w14:textId="77777777" w:rsidR="00C16C5D" w:rsidRDefault="00B721EC" w:rsidP="00B721EC">
      <w:pPr>
        <w:pStyle w:val="PL"/>
        <w:rPr>
          <w:ins w:id="785" w:author="Giorgi Gulbani" w:date="2022-04-02T21:17:00Z"/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representing the 4 least significant bit of the </w:t>
      </w:r>
      <w:r w:rsidRPr="001D2CEF">
        <w:rPr>
          <w:rFonts w:cs="Arial"/>
          <w:szCs w:val="18"/>
        </w:rPr>
        <w:t xml:space="preserve">ng-eNB ID </w:t>
      </w:r>
      <w:r w:rsidRPr="001D2CEF">
        <w:rPr>
          <w:lang w:eastAsia="zh-CN"/>
        </w:rPr>
        <w:t>(to form a nibble) shall appear</w:t>
      </w:r>
    </w:p>
    <w:p w14:paraId="0CF44B9D" w14:textId="308C7089" w:rsidR="00B721EC" w:rsidDel="00C16C5D" w:rsidRDefault="00C16C5D" w:rsidP="00B721EC">
      <w:pPr>
        <w:pStyle w:val="PL"/>
        <w:rPr>
          <w:del w:id="786" w:author="Giorgi Gulbani" w:date="2022-04-02T21:17:00Z"/>
          <w:lang w:eastAsia="zh-CN"/>
        </w:rPr>
      </w:pPr>
      <w:ins w:id="787" w:author="Giorgi Gulbani" w:date="2022-04-02T21:17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last </w:t>
      </w:r>
    </w:p>
    <w:p w14:paraId="1305723F" w14:textId="0FA6E2CA" w:rsidR="00B721EC" w:rsidRDefault="00B721EC" w:rsidP="00B721EC">
      <w:pPr>
        <w:pStyle w:val="PL"/>
        <w:rPr>
          <w:lang w:val="en-US"/>
        </w:rPr>
      </w:pPr>
      <w:del w:id="788" w:author="Giorgi Gulbani" w:date="2022-04-02T21:17:00Z">
        <w:r w:rsidDel="00C16C5D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in the string</w:t>
      </w:r>
      <w:r>
        <w:rPr>
          <w:lang w:eastAsia="zh-CN"/>
        </w:rPr>
        <w:t>.</w:t>
      </w:r>
      <w:r w:rsidRPr="00E55AAB">
        <w:rPr>
          <w:lang w:val="en-US"/>
        </w:rPr>
        <w:t xml:space="preserve"> </w:t>
      </w:r>
    </w:p>
    <w:p w14:paraId="52FC94CE" w14:textId="77777777" w:rsidR="00B721EC" w:rsidRDefault="00B721EC" w:rsidP="00B721EC">
      <w:pPr>
        <w:pStyle w:val="PL"/>
        <w:rPr>
          <w:lang w:eastAsia="zh-CN"/>
        </w:rPr>
      </w:pPr>
    </w:p>
    <w:p w14:paraId="3EE58C56" w14:textId="77777777" w:rsidR="00B721EC" w:rsidRDefault="00B721EC" w:rsidP="00B721EC">
      <w:pPr>
        <w:pStyle w:val="PL"/>
        <w:rPr>
          <w:ins w:id="789" w:author="Giorgi Gulbani" w:date="2022-04-02T20:20:00Z"/>
          <w:rFonts w:cs="Arial"/>
          <w:szCs w:val="18"/>
        </w:rPr>
      </w:pPr>
      <w:r>
        <w:rPr>
          <w:lang w:eastAsia="zh-CN"/>
        </w:rPr>
        <w:t xml:space="preserve">      example: </w:t>
      </w:r>
      <w:r w:rsidRPr="001D2CEF">
        <w:rPr>
          <w:rFonts w:cs="Arial"/>
          <w:szCs w:val="18"/>
        </w:rPr>
        <w:t>SMacroNGeNB-34B89</w:t>
      </w:r>
    </w:p>
    <w:p w14:paraId="15D900B5" w14:textId="77777777" w:rsidR="006F2D71" w:rsidRPr="00AC30FE" w:rsidRDefault="006F2D71" w:rsidP="00B721EC">
      <w:pPr>
        <w:pStyle w:val="PL"/>
        <w:rPr>
          <w:lang w:eastAsia="zh-CN"/>
        </w:rPr>
      </w:pPr>
    </w:p>
    <w:p w14:paraId="07458F7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Nid:</w:t>
      </w:r>
    </w:p>
    <w:p w14:paraId="129E9CD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9F44D5B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pattern: '^[A-Fa-f0-9]{11}$'</w:t>
      </w:r>
    </w:p>
    <w:p w14:paraId="10572033" w14:textId="77777777" w:rsidR="00C16C5D" w:rsidRDefault="00B721EC" w:rsidP="00B721EC">
      <w:pPr>
        <w:pStyle w:val="PL"/>
        <w:rPr>
          <w:ins w:id="790" w:author="Giorgi Gulbani" w:date="2022-04-02T21:17:00Z"/>
        </w:rPr>
      </w:pPr>
      <w:r>
        <w:t xml:space="preserve">    </w:t>
      </w:r>
      <w:r w:rsidRPr="00F11966">
        <w:t xml:space="preserve">  description:</w:t>
      </w:r>
      <w:r>
        <w:t xml:space="preserve"> </w:t>
      </w:r>
      <w:ins w:id="791" w:author="Giorgi Gulbani" w:date="2022-04-02T21:17:00Z">
        <w:r w:rsidR="00C16C5D">
          <w:t>&gt;</w:t>
        </w:r>
      </w:ins>
    </w:p>
    <w:p w14:paraId="55003E10" w14:textId="77777777" w:rsidR="00C16C5D" w:rsidRDefault="00C16C5D" w:rsidP="00B721EC">
      <w:pPr>
        <w:pStyle w:val="PL"/>
        <w:rPr>
          <w:ins w:id="792" w:author="Giorgi Gulbani" w:date="2022-04-02T21:17:00Z"/>
          <w:rFonts w:cs="Arial"/>
          <w:szCs w:val="18"/>
        </w:rPr>
      </w:pPr>
      <w:ins w:id="793" w:author="Giorgi Gulbani" w:date="2022-04-02T21:17:00Z">
        <w:r>
          <w:t xml:space="preserve">        </w:t>
        </w:r>
      </w:ins>
      <w:r w:rsidR="00B721EC" w:rsidRPr="001D2CEF">
        <w:rPr>
          <w:rFonts w:cs="Arial"/>
          <w:szCs w:val="18"/>
        </w:rPr>
        <w:t>This represents the Network Identifier, which together with a PLMN ID is used to identify</w:t>
      </w:r>
    </w:p>
    <w:p w14:paraId="5C48870E" w14:textId="62BDC9C8" w:rsidR="00B721EC" w:rsidRDefault="00C16C5D" w:rsidP="00B721EC">
      <w:pPr>
        <w:pStyle w:val="PL"/>
        <w:rPr>
          <w:lang w:val="en-US"/>
        </w:rPr>
      </w:pPr>
      <w:ins w:id="794" w:author="Giorgi Gulbani" w:date="2022-04-02T21:17:00Z">
        <w:r>
          <w:rPr>
            <w:rFonts w:cs="Arial"/>
            <w:szCs w:val="18"/>
          </w:rPr>
          <w:t xml:space="preserve">       </w:t>
        </w:r>
      </w:ins>
      <w:r w:rsidR="00B721EC" w:rsidRPr="001D2CEF">
        <w:rPr>
          <w:rFonts w:cs="Arial"/>
          <w:szCs w:val="18"/>
        </w:rPr>
        <w:t xml:space="preserve"> an SNPN (see 3GPP</w:t>
      </w:r>
      <w:r w:rsidR="00B721EC">
        <w:rPr>
          <w:rFonts w:cs="Arial"/>
          <w:szCs w:val="18"/>
        </w:rPr>
        <w:t xml:space="preserve"> </w:t>
      </w:r>
      <w:r w:rsidR="00B721EC" w:rsidRPr="001D2CEF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1D2CEF">
        <w:rPr>
          <w:rFonts w:cs="Arial"/>
          <w:szCs w:val="18"/>
        </w:rPr>
        <w:t>23.003 and 3GPP</w:t>
      </w:r>
      <w:r w:rsidR="00B721EC">
        <w:rPr>
          <w:rFonts w:cs="Arial"/>
          <w:szCs w:val="18"/>
        </w:rPr>
        <w:t xml:space="preserve"> </w:t>
      </w:r>
      <w:r w:rsidR="00B721EC" w:rsidRPr="001D2CEF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1D2CEF">
        <w:rPr>
          <w:rFonts w:cs="Arial"/>
          <w:szCs w:val="18"/>
        </w:rPr>
        <w:t>23.501 clause 5.30.2.1)</w:t>
      </w:r>
      <w:r w:rsidR="00B721EC" w:rsidRPr="001D2CEF">
        <w:t>.</w:t>
      </w:r>
      <w:r w:rsidR="00B721EC" w:rsidRPr="00E55AAB">
        <w:rPr>
          <w:lang w:val="en-US"/>
        </w:rPr>
        <w:t xml:space="preserve"> </w:t>
      </w:r>
    </w:p>
    <w:p w14:paraId="65720C9C" w14:textId="77777777" w:rsidR="00B721EC" w:rsidRPr="00F11966" w:rsidRDefault="00B721EC" w:rsidP="00B721EC">
      <w:pPr>
        <w:pStyle w:val="PL"/>
        <w:rPr>
          <w:lang w:val="en-US"/>
        </w:rPr>
      </w:pPr>
    </w:p>
    <w:p w14:paraId="635AA56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NidRm:</w:t>
      </w:r>
    </w:p>
    <w:p w14:paraId="2788F78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C8CC0F9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pattern: '^[A-Fa-f0-9]{11}$'</w:t>
      </w:r>
    </w:p>
    <w:p w14:paraId="4ED3DC8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5F2F552" w14:textId="77777777" w:rsidR="00C16C5D" w:rsidRDefault="00B721EC" w:rsidP="00B721EC">
      <w:pPr>
        <w:pStyle w:val="PL"/>
        <w:rPr>
          <w:ins w:id="795" w:author="Giorgi Gulbani" w:date="2022-04-02T21:17:00Z"/>
        </w:rPr>
      </w:pPr>
      <w:r>
        <w:t xml:space="preserve">    </w:t>
      </w:r>
      <w:r w:rsidRPr="00F11966">
        <w:t xml:space="preserve">  description:</w:t>
      </w:r>
      <w:r>
        <w:t xml:space="preserve"> </w:t>
      </w:r>
      <w:ins w:id="796" w:author="Giorgi Gulbani" w:date="2022-04-02T21:17:00Z">
        <w:r w:rsidR="00C16C5D">
          <w:t>&gt;</w:t>
        </w:r>
      </w:ins>
    </w:p>
    <w:p w14:paraId="7E9859DA" w14:textId="77777777" w:rsidR="00C16C5D" w:rsidRDefault="00C16C5D" w:rsidP="00B721EC">
      <w:pPr>
        <w:pStyle w:val="PL"/>
        <w:rPr>
          <w:ins w:id="797" w:author="Giorgi Gulbani" w:date="2022-04-02T21:17:00Z"/>
        </w:rPr>
      </w:pPr>
      <w:ins w:id="798" w:author="Giorgi Gulbani" w:date="2022-04-02T21:17:00Z">
        <w:r>
          <w:t xml:space="preserve">        </w:t>
        </w:r>
      </w:ins>
      <w:del w:id="799" w:author="Giorgi Gulbani" w:date="2022-04-04T17:34:00Z">
        <w:r w:rsidR="00B721EC" w:rsidDel="00197883">
          <w:delText>"</w:delText>
        </w:r>
      </w:del>
      <w:r w:rsidR="00B721EC" w:rsidRPr="001D2CEF">
        <w:t xml:space="preserve">This data type is defined in the same way as the </w:t>
      </w:r>
      <w:r w:rsidR="00B721EC">
        <w:t>'</w:t>
      </w:r>
      <w:r w:rsidR="00B721EC" w:rsidRPr="001D2CEF">
        <w:t>Nid</w:t>
      </w:r>
      <w:r w:rsidR="00B721EC">
        <w:t>'</w:t>
      </w:r>
      <w:r w:rsidR="00B721EC" w:rsidRPr="001D2CEF">
        <w:t xml:space="preserve"> data type, but with the Op</w:t>
      </w:r>
      <w:r w:rsidR="00B721EC">
        <w:t>enAPI</w:t>
      </w:r>
    </w:p>
    <w:p w14:paraId="30BF4F14" w14:textId="0A032863" w:rsidR="00B721EC" w:rsidRDefault="00C16C5D" w:rsidP="00B721EC">
      <w:pPr>
        <w:pStyle w:val="PL"/>
        <w:rPr>
          <w:ins w:id="800" w:author="Giorgi Gulbani" w:date="2022-04-02T20:20:00Z"/>
        </w:rPr>
      </w:pPr>
      <w:ins w:id="801" w:author="Giorgi Gulbani" w:date="2022-04-02T21:17:00Z">
        <w:r>
          <w:t xml:space="preserve">       </w:t>
        </w:r>
      </w:ins>
      <w:r w:rsidR="00B721EC">
        <w:t xml:space="preserve"> 'nullable: true' property</w:t>
      </w:r>
      <w:r w:rsidR="00B721EC" w:rsidRPr="001D2CEF">
        <w:t>.</w:t>
      </w:r>
      <w:del w:id="802" w:author="Giorgi Gulbani" w:date="2022-04-04T17:34:00Z">
        <w:r w:rsidR="00B721EC" w:rsidDel="00197883">
          <w:delText>"</w:delText>
        </w:r>
      </w:del>
    </w:p>
    <w:p w14:paraId="40FCCBE3" w14:textId="77777777" w:rsidR="006F2D71" w:rsidRPr="00F11966" w:rsidRDefault="006F2D71" w:rsidP="00B721EC">
      <w:pPr>
        <w:pStyle w:val="PL"/>
        <w:rPr>
          <w:lang w:val="en-US"/>
        </w:rPr>
      </w:pPr>
    </w:p>
    <w:p w14:paraId="364982AA" w14:textId="77777777" w:rsidR="00B721EC" w:rsidRPr="00F11966" w:rsidRDefault="00B721EC" w:rsidP="00B721EC">
      <w:pPr>
        <w:pStyle w:val="PL"/>
      </w:pPr>
      <w:r w:rsidRPr="00F11966">
        <w:t xml:space="preserve">    NfSetId:</w:t>
      </w:r>
    </w:p>
    <w:p w14:paraId="3D2689C7" w14:textId="77777777" w:rsidR="00B721EC" w:rsidRPr="00F11966" w:rsidRDefault="00B721EC" w:rsidP="00B721EC">
      <w:pPr>
        <w:pStyle w:val="PL"/>
      </w:pPr>
      <w:r w:rsidRPr="00F11966">
        <w:t xml:space="preserve">      type: string</w:t>
      </w:r>
    </w:p>
    <w:p w14:paraId="0A805EDA" w14:textId="77777777" w:rsidR="00B721EC" w:rsidRDefault="00B721EC" w:rsidP="00B721EC">
      <w:pPr>
        <w:pStyle w:val="PL"/>
        <w:rPr>
          <w:rFonts w:cs="Arial"/>
          <w:szCs w:val="18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5420EE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20626BB6" w14:textId="77777777" w:rsidR="001F0BC1" w:rsidRDefault="00B721EC" w:rsidP="00B721EC">
      <w:pPr>
        <w:pStyle w:val="PL"/>
        <w:rPr>
          <w:ins w:id="803" w:author="Giorgi Gulbani" w:date="2022-04-04T18:03:00Z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NF Set Identifier (see clause 28.12 of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), formatted as the following string</w:t>
      </w:r>
      <w:r w:rsidRPr="00CB74C4">
        <w:t xml:space="preserve"> </w:t>
      </w:r>
    </w:p>
    <w:p w14:paraId="79C39693" w14:textId="4CA8650F" w:rsidR="00B721EC" w:rsidDel="001F0BC1" w:rsidRDefault="001F0BC1" w:rsidP="00B721EC">
      <w:pPr>
        <w:pStyle w:val="PL"/>
        <w:rPr>
          <w:del w:id="804" w:author="Giorgi Gulbani" w:date="2022-04-04T18:03:00Z"/>
        </w:rPr>
      </w:pPr>
      <w:ins w:id="805" w:author="Giorgi Gulbani" w:date="2022-04-04T18:03:00Z">
        <w:r>
          <w:lastRenderedPageBreak/>
          <w:t xml:space="preserve">        </w:t>
        </w:r>
      </w:ins>
      <w:r w:rsidR="00B721EC" w:rsidRPr="001D2CEF">
        <w:t>"</w:t>
      </w:r>
      <w:del w:id="806" w:author="Giorgi Gulbani" w:date="2022-04-04T18:03:00Z">
        <w:r w:rsidR="00B721EC" w:rsidRPr="001D2CEF" w:rsidDel="001F0BC1">
          <w:delText xml:space="preserve"> </w:delText>
        </w:r>
      </w:del>
    </w:p>
    <w:p w14:paraId="5F748D3F" w14:textId="098A880D" w:rsidR="00B721EC" w:rsidRDefault="00B721EC" w:rsidP="00B721EC">
      <w:pPr>
        <w:pStyle w:val="PL"/>
      </w:pPr>
      <w:del w:id="807" w:author="Giorgi Gulbani" w:date="2022-04-04T18:03:00Z">
        <w:r w:rsidDel="001F0BC1">
          <w:delText xml:space="preserve">        </w:delText>
        </w:r>
      </w:del>
      <w:r w:rsidRPr="001D2CEF">
        <w:t>set</w:t>
      </w:r>
      <w:del w:id="808" w:author="Giorgi Gulbani" w:date="2022-04-04T17:50:00Z">
        <w:r w:rsidRPr="001D2CEF" w:rsidDel="00EB6A47">
          <w:delText>&lt;</w:delText>
        </w:r>
      </w:del>
      <w:ins w:id="809" w:author="Giorgi Gulbani" w:date="2022-04-04T17:50:00Z">
        <w:r w:rsidR="00EB6A47">
          <w:t>'</w:t>
        </w:r>
      </w:ins>
      <w:r w:rsidRPr="001D2CEF">
        <w:t>Set ID</w:t>
      </w:r>
      <w:del w:id="810" w:author="Giorgi Gulbani" w:date="2022-04-04T17:54:00Z">
        <w:r w:rsidRPr="001D2CEF" w:rsidDel="00EB6A47">
          <w:delText>&gt;</w:delText>
        </w:r>
      </w:del>
      <w:ins w:id="811" w:author="Giorgi Gulbani" w:date="2022-04-04T17:54:00Z">
        <w:r w:rsidR="00EB6A47">
          <w:t>'</w:t>
        </w:r>
      </w:ins>
      <w:r w:rsidRPr="001D2CEF">
        <w:t>.</w:t>
      </w:r>
      <w:del w:id="812" w:author="Giorgi Gulbani" w:date="2022-04-04T17:50:00Z">
        <w:r w:rsidRPr="001D2CEF" w:rsidDel="00EB6A47">
          <w:delText>&lt;</w:delText>
        </w:r>
      </w:del>
      <w:ins w:id="813" w:author="Giorgi Gulbani" w:date="2022-04-04T17:50:00Z">
        <w:r w:rsidR="00EB6A47">
          <w:t>'</w:t>
        </w:r>
      </w:ins>
      <w:r w:rsidRPr="001D2CEF">
        <w:t>nftype</w:t>
      </w:r>
      <w:del w:id="814" w:author="Giorgi Gulbani" w:date="2022-04-04T17:54:00Z">
        <w:r w:rsidRPr="001D2CEF" w:rsidDel="00EB6A47">
          <w:delText>&gt;</w:delText>
        </w:r>
      </w:del>
      <w:ins w:id="815" w:author="Giorgi Gulbani" w:date="2022-04-04T17:54:00Z">
        <w:r w:rsidR="00EB6A47">
          <w:t>'</w:t>
        </w:r>
      </w:ins>
      <w:r w:rsidRPr="001D2CEF">
        <w:t>set.5gc.mnc</w:t>
      </w:r>
      <w:del w:id="816" w:author="Giorgi Gulbani" w:date="2022-04-04T17:50:00Z">
        <w:r w:rsidRPr="001D2CEF" w:rsidDel="00EB6A47">
          <w:delText>&lt;</w:delText>
        </w:r>
      </w:del>
      <w:ins w:id="817" w:author="Giorgi Gulbani" w:date="2022-04-04T17:50:00Z">
        <w:r w:rsidR="00EB6A47">
          <w:t>'</w:t>
        </w:r>
      </w:ins>
      <w:r w:rsidRPr="001D2CEF">
        <w:t>MNC</w:t>
      </w:r>
      <w:del w:id="818" w:author="Giorgi Gulbani" w:date="2022-04-04T17:54:00Z">
        <w:r w:rsidRPr="001D2CEF" w:rsidDel="00EB6A47">
          <w:delText>&gt;</w:delText>
        </w:r>
      </w:del>
      <w:ins w:id="819" w:author="Giorgi Gulbani" w:date="2022-04-04T17:54:00Z">
        <w:r w:rsidR="00EB6A47">
          <w:t>'</w:t>
        </w:r>
      </w:ins>
      <w:r w:rsidRPr="001D2CEF">
        <w:t>.mcc</w:t>
      </w:r>
      <w:del w:id="820" w:author="Giorgi Gulbani" w:date="2022-04-04T17:50:00Z">
        <w:r w:rsidRPr="001D2CEF" w:rsidDel="00EB6A47">
          <w:delText>&lt;</w:delText>
        </w:r>
      </w:del>
      <w:ins w:id="821" w:author="Giorgi Gulbani" w:date="2022-04-04T17:50:00Z">
        <w:r w:rsidR="00EB6A47">
          <w:t>'</w:t>
        </w:r>
      </w:ins>
      <w:r w:rsidRPr="001D2CEF">
        <w:t>MCC</w:t>
      </w:r>
      <w:del w:id="822" w:author="Giorgi Gulbani" w:date="2022-04-04T17:54:00Z">
        <w:r w:rsidRPr="001D2CEF" w:rsidDel="00EB6A47">
          <w:delText>&gt;</w:delText>
        </w:r>
      </w:del>
      <w:ins w:id="823" w:author="Giorgi Gulbani" w:date="2022-04-04T17:54:00Z">
        <w:r w:rsidR="00EB6A47">
          <w:t>'</w:t>
        </w:r>
      </w:ins>
      <w:r w:rsidRPr="001D2CEF">
        <w:t>"</w:t>
      </w:r>
      <w:r>
        <w:t>, or "</w:t>
      </w:r>
      <w:r w:rsidRPr="00BF2555">
        <w:t>set</w:t>
      </w:r>
      <w:del w:id="824" w:author="Giorgi Gulbani" w:date="2022-04-04T17:50:00Z">
        <w:r w:rsidRPr="00BF2555" w:rsidDel="00EB6A47">
          <w:delText>&lt;</w:delText>
        </w:r>
      </w:del>
      <w:ins w:id="825" w:author="Giorgi Gulbani" w:date="2022-04-04T17:50:00Z">
        <w:r w:rsidR="00EB6A47">
          <w:t>'</w:t>
        </w:r>
      </w:ins>
      <w:r w:rsidRPr="00BF2555">
        <w:t>SetID</w:t>
      </w:r>
      <w:del w:id="826" w:author="Giorgi Gulbani" w:date="2022-04-04T17:54:00Z">
        <w:r w:rsidRPr="00BF2555" w:rsidDel="00EB6A47">
          <w:delText>&gt;</w:delText>
        </w:r>
      </w:del>
      <w:ins w:id="827" w:author="Giorgi Gulbani" w:date="2022-04-04T17:54:00Z">
        <w:r w:rsidR="00EB6A47">
          <w:t>'</w:t>
        </w:r>
      </w:ins>
      <w:ins w:id="828" w:author="Giorgi Gulbani" w:date="2022-04-04T18:03:00Z">
        <w:r w:rsidR="001F0BC1">
          <w:t>"</w:t>
        </w:r>
      </w:ins>
      <w:r w:rsidRPr="00BF2555">
        <w:t>.</w:t>
      </w:r>
      <w:r>
        <w:t xml:space="preserve"> </w:t>
      </w:r>
    </w:p>
    <w:p w14:paraId="155B8FDE" w14:textId="73AAF8DE" w:rsidR="00B721EC" w:rsidRDefault="00B721EC" w:rsidP="00B721EC">
      <w:pPr>
        <w:pStyle w:val="PL"/>
        <w:rPr>
          <w:rFonts w:cs="Arial"/>
          <w:szCs w:val="18"/>
        </w:rPr>
      </w:pPr>
      <w:r>
        <w:t xml:space="preserve">        </w:t>
      </w:r>
      <w:del w:id="829" w:author="Giorgi Gulbani" w:date="2022-04-04T17:50:00Z">
        <w:r w:rsidRPr="00BF2555" w:rsidDel="00EB6A47">
          <w:delText>&lt;</w:delText>
        </w:r>
      </w:del>
      <w:ins w:id="830" w:author="Giorgi Gulbani" w:date="2022-04-04T17:50:00Z">
        <w:r w:rsidR="00EB6A47">
          <w:t>'</w:t>
        </w:r>
      </w:ins>
      <w:r>
        <w:t>NFT</w:t>
      </w:r>
      <w:r w:rsidRPr="00BF2555">
        <w:t>ype</w:t>
      </w:r>
      <w:del w:id="831" w:author="Giorgi Gulbani" w:date="2022-04-04T17:54:00Z">
        <w:r w:rsidRPr="00BF2555" w:rsidDel="00EB6A47">
          <w:delText>&gt;</w:delText>
        </w:r>
      </w:del>
      <w:ins w:id="832" w:author="Giorgi Gulbani" w:date="2022-04-04T17:54:00Z">
        <w:r w:rsidR="00EB6A47">
          <w:t>'</w:t>
        </w:r>
      </w:ins>
      <w:r w:rsidRPr="00BF2555">
        <w:t>set.5gc.</w:t>
      </w:r>
      <w:r>
        <w:t>nid</w:t>
      </w:r>
      <w:del w:id="833" w:author="Giorgi Gulbani" w:date="2022-04-04T17:50:00Z">
        <w:r w:rsidDel="00EB6A47">
          <w:delText>&lt;</w:delText>
        </w:r>
      </w:del>
      <w:ins w:id="834" w:author="Giorgi Gulbani" w:date="2022-04-04T17:50:00Z">
        <w:r w:rsidR="00EB6A47">
          <w:t>'</w:t>
        </w:r>
      </w:ins>
      <w:r>
        <w:t>NID</w:t>
      </w:r>
      <w:del w:id="835" w:author="Giorgi Gulbani" w:date="2022-04-04T17:54:00Z">
        <w:r w:rsidDel="00EB6A47">
          <w:delText>&gt;</w:delText>
        </w:r>
      </w:del>
      <w:ins w:id="836" w:author="Giorgi Gulbani" w:date="2022-04-04T17:54:00Z">
        <w:r w:rsidR="00EB6A47">
          <w:t>'</w:t>
        </w:r>
      </w:ins>
      <w:r>
        <w:t>.</w:t>
      </w:r>
      <w:r w:rsidRPr="00BF2555">
        <w:t>mnc</w:t>
      </w:r>
      <w:del w:id="837" w:author="Giorgi Gulbani" w:date="2022-04-04T17:50:00Z">
        <w:r w:rsidRPr="00BF2555" w:rsidDel="00EB6A47">
          <w:delText>&lt;</w:delText>
        </w:r>
      </w:del>
      <w:ins w:id="838" w:author="Giorgi Gulbani" w:date="2022-04-04T17:50:00Z">
        <w:r w:rsidR="00EB6A47">
          <w:t>'</w:t>
        </w:r>
      </w:ins>
      <w:r w:rsidRPr="00BF2555">
        <w:t>MNC</w:t>
      </w:r>
      <w:del w:id="839" w:author="Giorgi Gulbani" w:date="2022-04-04T17:54:00Z">
        <w:r w:rsidRPr="00BF2555" w:rsidDel="00EB6A47">
          <w:delText>&gt;</w:delText>
        </w:r>
      </w:del>
      <w:ins w:id="840" w:author="Giorgi Gulbani" w:date="2022-04-04T17:54:00Z">
        <w:r w:rsidR="00EB6A47">
          <w:t>'</w:t>
        </w:r>
      </w:ins>
      <w:r w:rsidRPr="00BF2555">
        <w:t>.mcc</w:t>
      </w:r>
      <w:del w:id="841" w:author="Giorgi Gulbani" w:date="2022-04-04T17:50:00Z">
        <w:r w:rsidRPr="00BF2555" w:rsidDel="00EB6A47">
          <w:delText>&lt;</w:delText>
        </w:r>
      </w:del>
      <w:ins w:id="842" w:author="Giorgi Gulbani" w:date="2022-04-04T17:50:00Z">
        <w:r w:rsidR="00EB6A47">
          <w:t>'</w:t>
        </w:r>
      </w:ins>
      <w:r w:rsidRPr="00BF2555">
        <w:t>MCC</w:t>
      </w:r>
      <w:del w:id="843" w:author="Giorgi Gulbani" w:date="2022-04-04T17:54:00Z">
        <w:r w:rsidRPr="00BF2555" w:rsidDel="00EB6A47">
          <w:delText>&gt;</w:delText>
        </w:r>
      </w:del>
      <w:ins w:id="844" w:author="Giorgi Gulbani" w:date="2022-04-04T17:54:00Z">
        <w:r w:rsidR="00EB6A47">
          <w:t>'</w:t>
        </w:r>
      </w:ins>
      <w:r>
        <w:t xml:space="preserve">" </w:t>
      </w:r>
      <w:r w:rsidRPr="001D2CEF">
        <w:rPr>
          <w:rFonts w:cs="Arial"/>
          <w:szCs w:val="18"/>
        </w:rPr>
        <w:t>with</w:t>
      </w:r>
      <w:r>
        <w:rPr>
          <w:rFonts w:cs="Arial"/>
          <w:szCs w:val="18"/>
        </w:rPr>
        <w:t xml:space="preserve"> </w:t>
      </w:r>
      <w:del w:id="845" w:author="Giorgi Gulbani" w:date="2022-04-04T17:50:00Z">
        <w:r w:rsidRPr="001D2CEF" w:rsidDel="00EB6A47">
          <w:rPr>
            <w:rFonts w:cs="Arial"/>
            <w:szCs w:val="18"/>
          </w:rPr>
          <w:delText>&lt;</w:delText>
        </w:r>
      </w:del>
      <w:ins w:id="846" w:author="Giorgi Gulbani" w:date="2022-04-04T17:50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>MCC</w:t>
      </w:r>
      <w:del w:id="847" w:author="Giorgi Gulbani" w:date="2022-04-04T17:54:00Z">
        <w:r w:rsidRPr="001D2CEF" w:rsidDel="00EB6A47">
          <w:rPr>
            <w:rFonts w:cs="Arial"/>
            <w:szCs w:val="18"/>
          </w:rPr>
          <w:delText>&gt;</w:delText>
        </w:r>
      </w:del>
      <w:ins w:id="848" w:author="Giorgi Gulbani" w:date="2022-04-04T17:54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 xml:space="preserve"> encoded as defined in clause 5.4.2</w:t>
      </w:r>
      <w:r>
        <w:rPr>
          <w:rFonts w:cs="Arial"/>
          <w:szCs w:val="18"/>
        </w:rPr>
        <w:t xml:space="preserve"> </w:t>
      </w:r>
    </w:p>
    <w:p w14:paraId="74AAF34A" w14:textId="67EDD108" w:rsidR="00B721EC" w:rsidRDefault="00B721EC" w:rsidP="00B721E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("Mcc" data type definition) </w:t>
      </w:r>
      <w:del w:id="849" w:author="Giorgi Gulbani" w:date="2022-04-04T17:50:00Z">
        <w:r w:rsidRPr="001D2CEF" w:rsidDel="00EB6A47">
          <w:rPr>
            <w:rFonts w:cs="Arial"/>
            <w:szCs w:val="18"/>
          </w:rPr>
          <w:delText>&lt;</w:delText>
        </w:r>
      </w:del>
      <w:ins w:id="850" w:author="Giorgi Gulbani" w:date="2022-04-04T17:50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>MNC</w:t>
      </w:r>
      <w:del w:id="851" w:author="Giorgi Gulbani" w:date="2022-04-04T17:54:00Z">
        <w:r w:rsidRPr="001D2CEF" w:rsidDel="00EB6A47">
          <w:rPr>
            <w:rFonts w:cs="Arial"/>
            <w:szCs w:val="18"/>
          </w:rPr>
          <w:delText>&gt;</w:delText>
        </w:r>
      </w:del>
      <w:ins w:id="852" w:author="Giorgi Gulbani" w:date="2022-04-04T17:54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 xml:space="preserve"> encoded as defined in clause 5.4.2</w:t>
      </w:r>
      <w:r>
        <w:rPr>
          <w:rFonts w:cs="Arial"/>
          <w:szCs w:val="18"/>
        </w:rPr>
        <w:t xml:space="preserve"> ("Mnc" data type </w:t>
      </w:r>
    </w:p>
    <w:p w14:paraId="5D444E33" w14:textId="23C6B25B" w:rsidR="00B721EC" w:rsidRDefault="00B721EC" w:rsidP="00B721E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definition) </w:t>
      </w:r>
      <w:del w:id="853" w:author="Giorgi Gulbani" w:date="2022-04-04T17:50:00Z">
        <w:r w:rsidRPr="001D2CEF" w:rsidDel="00EB6A47">
          <w:rPr>
            <w:rFonts w:cs="Arial"/>
            <w:szCs w:val="18"/>
          </w:rPr>
          <w:delText>&lt;</w:delText>
        </w:r>
      </w:del>
      <w:ins w:id="854" w:author="Giorgi Gulbani" w:date="2022-04-04T17:50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>NFType</w:t>
      </w:r>
      <w:del w:id="855" w:author="Giorgi Gulbani" w:date="2022-04-04T17:54:00Z">
        <w:r w:rsidRPr="001D2CEF" w:rsidDel="00EB6A47">
          <w:rPr>
            <w:rFonts w:cs="Arial"/>
            <w:szCs w:val="18"/>
          </w:rPr>
          <w:delText>&gt;</w:delText>
        </w:r>
      </w:del>
      <w:ins w:id="856" w:author="Giorgi Gulbani" w:date="2022-04-04T17:54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 xml:space="preserve"> encoded as a value defined in </w:t>
      </w:r>
      <w:r>
        <w:t xml:space="preserve">Table </w:t>
      </w:r>
      <w:r w:rsidRPr="001D2CEF">
        <w:t>6.1.6.3.3-1 of</w:t>
      </w:r>
      <w:r>
        <w:rPr>
          <w:rFonts w:cs="Arial"/>
          <w:szCs w:val="18"/>
        </w:rPr>
        <w:t xml:space="preserve"> 3GPP </w:t>
      </w:r>
      <w:r w:rsidRPr="001D2CEF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29.5</w:t>
      </w:r>
      <w:r w:rsidRPr="001D2CEF">
        <w:rPr>
          <w:rFonts w:cs="Arial" w:hint="eastAsia"/>
          <w:szCs w:val="18"/>
          <w:lang w:eastAsia="zh-CN"/>
        </w:rPr>
        <w:t>10</w:t>
      </w:r>
      <w:r w:rsidRPr="001D2CEF">
        <w:rPr>
          <w:rFonts w:cs="Arial"/>
          <w:szCs w:val="18"/>
        </w:rPr>
        <w:t xml:space="preserve"> but </w:t>
      </w:r>
    </w:p>
    <w:p w14:paraId="36311111" w14:textId="78011E77" w:rsidR="00C16C5D" w:rsidRDefault="00B721EC" w:rsidP="00B721EC">
      <w:pPr>
        <w:pStyle w:val="PL"/>
        <w:rPr>
          <w:ins w:id="857" w:author="Giorgi Gulbani" w:date="2022-04-02T21:17:00Z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with lower case characters</w:t>
      </w:r>
      <w:r>
        <w:rPr>
          <w:rFonts w:cs="Arial"/>
          <w:szCs w:val="18"/>
        </w:rPr>
        <w:t xml:space="preserve"> </w:t>
      </w:r>
      <w:del w:id="858" w:author="Giorgi Gulbani" w:date="2022-04-04T17:50:00Z">
        <w:r w:rsidRPr="001D2CEF" w:rsidDel="00EB6A47">
          <w:rPr>
            <w:rFonts w:cs="Arial"/>
            <w:szCs w:val="18"/>
          </w:rPr>
          <w:delText>&lt;</w:delText>
        </w:r>
      </w:del>
      <w:ins w:id="859" w:author="Giorgi Gulbani" w:date="2022-04-04T17:50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>Set ID</w:t>
      </w:r>
      <w:del w:id="860" w:author="Giorgi Gulbani" w:date="2022-04-04T17:54:00Z">
        <w:r w:rsidRPr="001D2CEF" w:rsidDel="00EB6A47">
          <w:rPr>
            <w:rFonts w:cs="Arial"/>
            <w:szCs w:val="18"/>
          </w:rPr>
          <w:delText>&gt;</w:delText>
        </w:r>
      </w:del>
      <w:ins w:id="861" w:author="Giorgi Gulbani" w:date="2022-04-04T17:54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 xml:space="preserve"> encoded as </w:t>
      </w:r>
      <w:r w:rsidRPr="001D2CEF">
        <w:t>a string of characters consisting of</w:t>
      </w:r>
    </w:p>
    <w:p w14:paraId="2078DF29" w14:textId="566849CB" w:rsidR="00B721EC" w:rsidDel="00C16C5D" w:rsidRDefault="00C16C5D" w:rsidP="00B721EC">
      <w:pPr>
        <w:pStyle w:val="PL"/>
        <w:rPr>
          <w:del w:id="862" w:author="Giorgi Gulbani" w:date="2022-04-02T21:17:00Z"/>
        </w:rPr>
      </w:pPr>
      <w:ins w:id="863" w:author="Giorgi Gulbani" w:date="2022-04-02T21:17:00Z">
        <w:r>
          <w:t xml:space="preserve">       </w:t>
        </w:r>
      </w:ins>
      <w:r w:rsidR="00B721EC" w:rsidRPr="001D2CEF">
        <w:t xml:space="preserve"> alphabetic </w:t>
      </w:r>
    </w:p>
    <w:p w14:paraId="5584AD69" w14:textId="77777777" w:rsidR="00C16C5D" w:rsidRDefault="00B721EC" w:rsidP="00B721EC">
      <w:pPr>
        <w:pStyle w:val="PL"/>
        <w:rPr>
          <w:ins w:id="864" w:author="Giorgi Gulbani" w:date="2022-04-02T21:17:00Z"/>
        </w:rPr>
      </w:pPr>
      <w:del w:id="865" w:author="Giorgi Gulbani" w:date="2022-04-02T21:17:00Z">
        <w:r w:rsidDel="00C16C5D">
          <w:delText xml:space="preserve">        </w:delText>
        </w:r>
      </w:del>
      <w:r w:rsidRPr="001D2CEF">
        <w:t>characters (A-Z and a-z), digits (0-9) and/or the hyphen (-) and that shall</w:t>
      </w:r>
    </w:p>
    <w:p w14:paraId="5815D932" w14:textId="199C576C" w:rsidR="00B721EC" w:rsidDel="00C16C5D" w:rsidRDefault="00C16C5D" w:rsidP="00B721EC">
      <w:pPr>
        <w:pStyle w:val="PL"/>
        <w:rPr>
          <w:del w:id="866" w:author="Giorgi Gulbani" w:date="2022-04-02T21:18:00Z"/>
        </w:rPr>
      </w:pPr>
      <w:ins w:id="867" w:author="Giorgi Gulbani" w:date="2022-04-02T21:17:00Z">
        <w:r>
          <w:t xml:space="preserve">       </w:t>
        </w:r>
      </w:ins>
      <w:r w:rsidR="00B721EC" w:rsidRPr="001D2CEF">
        <w:t xml:space="preserve"> end with either an </w:t>
      </w:r>
    </w:p>
    <w:p w14:paraId="593A40EF" w14:textId="7958512D" w:rsidR="00B721EC" w:rsidRPr="003C791D" w:rsidRDefault="00B721EC" w:rsidP="00B721EC">
      <w:pPr>
        <w:pStyle w:val="PL"/>
        <w:rPr>
          <w:lang w:val="en-US"/>
        </w:rPr>
      </w:pPr>
      <w:del w:id="868" w:author="Giorgi Gulbani" w:date="2022-04-02T21:18:00Z">
        <w:r w:rsidDel="00C16C5D">
          <w:delText xml:space="preserve">        </w:delText>
        </w:r>
      </w:del>
      <w:r w:rsidRPr="001D2CEF">
        <w:t>alphabetic character or a digit.</w:t>
      </w:r>
      <w:r w:rsidRPr="00E55AAB">
        <w:rPr>
          <w:lang w:val="en-US"/>
        </w:rPr>
        <w:t xml:space="preserve"> </w:t>
      </w:r>
    </w:p>
    <w:p w14:paraId="2AD9EEA3" w14:textId="77777777" w:rsidR="00B721EC" w:rsidRPr="003C791D" w:rsidRDefault="00B721EC" w:rsidP="00B721EC">
      <w:pPr>
        <w:pStyle w:val="PL"/>
        <w:rPr>
          <w:lang w:val="en-US"/>
        </w:rPr>
      </w:pPr>
    </w:p>
    <w:p w14:paraId="05A4A694" w14:textId="77777777" w:rsidR="00B721EC" w:rsidRPr="00F11966" w:rsidRDefault="00B721EC" w:rsidP="00B721EC">
      <w:pPr>
        <w:pStyle w:val="PL"/>
      </w:pPr>
      <w:r w:rsidRPr="00F11966">
        <w:t xml:space="preserve">    NfServiceSetId:</w:t>
      </w:r>
    </w:p>
    <w:p w14:paraId="18973A8F" w14:textId="77777777" w:rsidR="00B721EC" w:rsidRPr="00F11966" w:rsidRDefault="00B721EC" w:rsidP="00B721EC">
      <w:pPr>
        <w:pStyle w:val="PL"/>
      </w:pPr>
      <w:r w:rsidRPr="00F11966">
        <w:t xml:space="preserve">      type: string</w:t>
      </w:r>
    </w:p>
    <w:p w14:paraId="7CAE3BAA" w14:textId="77777777" w:rsidR="00B721EC" w:rsidRDefault="00B721EC" w:rsidP="00B721EC">
      <w:pPr>
        <w:pStyle w:val="PL"/>
        <w:rPr>
          <w:rFonts w:cs="Arial"/>
          <w:szCs w:val="18"/>
        </w:rPr>
      </w:pPr>
      <w:r>
        <w:t xml:space="preserve">    </w:t>
      </w:r>
      <w:r w:rsidRPr="00F11966">
        <w:t xml:space="preserve">  description:</w:t>
      </w:r>
      <w:r w:rsidRPr="00CB74C4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4333E00B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NF Service Set Identifier (see clause 28.12 of </w:t>
      </w:r>
      <w:r>
        <w:rPr>
          <w:lang w:eastAsia="zh-CN"/>
        </w:rPr>
        <w:t xml:space="preserve">3GPP TS </w:t>
      </w:r>
      <w:r w:rsidRPr="001D2CEF">
        <w:rPr>
          <w:lang w:eastAsia="zh-CN"/>
        </w:rPr>
        <w:t>23.003</w:t>
      </w:r>
      <w:r w:rsidRPr="001D2CEF">
        <w:t xml:space="preserve">) formatted as the following </w:t>
      </w:r>
    </w:p>
    <w:p w14:paraId="3826E66E" w14:textId="28EF40C6" w:rsidR="00B721EC" w:rsidRDefault="00B721EC" w:rsidP="00B721EC">
      <w:pPr>
        <w:pStyle w:val="PL"/>
      </w:pPr>
      <w:r>
        <w:t xml:space="preserve">        </w:t>
      </w:r>
      <w:r w:rsidRPr="001D2CEF">
        <w:t>string</w:t>
      </w:r>
      <w:r>
        <w:t xml:space="preserve">  </w:t>
      </w:r>
      <w:r w:rsidRPr="001D2CEF">
        <w:t>" set</w:t>
      </w:r>
      <w:del w:id="869" w:author="Giorgi Gulbani" w:date="2022-04-04T17:50:00Z">
        <w:r w:rsidRPr="001D2CEF" w:rsidDel="00EB6A47">
          <w:delText>&lt;</w:delText>
        </w:r>
      </w:del>
      <w:ins w:id="870" w:author="Giorgi Gulbani" w:date="2022-04-04T17:50:00Z">
        <w:r w:rsidR="00EB6A47">
          <w:t>'</w:t>
        </w:r>
      </w:ins>
      <w:r w:rsidRPr="001D2CEF">
        <w:t>Set ID</w:t>
      </w:r>
      <w:del w:id="871" w:author="Giorgi Gulbani" w:date="2022-04-04T17:54:00Z">
        <w:r w:rsidRPr="001D2CEF" w:rsidDel="00EB6A47">
          <w:delText>&gt;</w:delText>
        </w:r>
      </w:del>
      <w:ins w:id="872" w:author="Giorgi Gulbani" w:date="2022-04-04T17:54:00Z">
        <w:r w:rsidR="00EB6A47">
          <w:t>'</w:t>
        </w:r>
      </w:ins>
      <w:r w:rsidRPr="001D2CEF">
        <w:t>.sn</w:t>
      </w:r>
      <w:del w:id="873" w:author="Giorgi Gulbani" w:date="2022-04-04T17:50:00Z">
        <w:r w:rsidRPr="001D2CEF" w:rsidDel="00EB6A47">
          <w:delText>&lt;</w:delText>
        </w:r>
      </w:del>
      <w:ins w:id="874" w:author="Giorgi Gulbani" w:date="2022-04-04T17:50:00Z">
        <w:r w:rsidR="00EB6A47">
          <w:t>'</w:t>
        </w:r>
      </w:ins>
      <w:r w:rsidRPr="001D2CEF">
        <w:t>Service Name</w:t>
      </w:r>
      <w:del w:id="875" w:author="Giorgi Gulbani" w:date="2022-04-04T17:54:00Z">
        <w:r w:rsidRPr="001D2CEF" w:rsidDel="00EB6A47">
          <w:delText>&gt;</w:delText>
        </w:r>
      </w:del>
      <w:ins w:id="876" w:author="Giorgi Gulbani" w:date="2022-04-04T17:54:00Z">
        <w:r w:rsidR="00EB6A47">
          <w:t>'</w:t>
        </w:r>
      </w:ins>
      <w:r w:rsidRPr="001D2CEF">
        <w:t>.nfi</w:t>
      </w:r>
      <w:del w:id="877" w:author="Giorgi Gulbani" w:date="2022-04-04T17:50:00Z">
        <w:r w:rsidRPr="001D2CEF" w:rsidDel="00EB6A47">
          <w:delText>&lt;</w:delText>
        </w:r>
      </w:del>
      <w:ins w:id="878" w:author="Giorgi Gulbani" w:date="2022-04-04T17:50:00Z">
        <w:r w:rsidR="00EB6A47">
          <w:t>'</w:t>
        </w:r>
      </w:ins>
      <w:r w:rsidRPr="001D2CEF">
        <w:t>NF Instance ID</w:t>
      </w:r>
      <w:del w:id="879" w:author="Giorgi Gulbani" w:date="2022-04-04T17:54:00Z">
        <w:r w:rsidRPr="001D2CEF" w:rsidDel="00EB6A47">
          <w:delText>&gt;</w:delText>
        </w:r>
      </w:del>
      <w:ins w:id="880" w:author="Giorgi Gulbani" w:date="2022-04-04T17:54:00Z">
        <w:r w:rsidR="00EB6A47">
          <w:t>'</w:t>
        </w:r>
      </w:ins>
      <w:r w:rsidRPr="001D2CEF">
        <w:t>.5gc.mnc</w:t>
      </w:r>
      <w:del w:id="881" w:author="Giorgi Gulbani" w:date="2022-04-04T17:50:00Z">
        <w:r w:rsidRPr="001D2CEF" w:rsidDel="00EB6A47">
          <w:delText>&lt;</w:delText>
        </w:r>
      </w:del>
      <w:ins w:id="882" w:author="Giorgi Gulbani" w:date="2022-04-04T17:50:00Z">
        <w:r w:rsidR="00EB6A47">
          <w:t>'</w:t>
        </w:r>
      </w:ins>
      <w:r w:rsidRPr="001D2CEF">
        <w:t>MNC</w:t>
      </w:r>
      <w:del w:id="883" w:author="Giorgi Gulbani" w:date="2022-04-04T17:54:00Z">
        <w:r w:rsidRPr="001D2CEF" w:rsidDel="00EB6A47">
          <w:delText>&gt;</w:delText>
        </w:r>
      </w:del>
      <w:ins w:id="884" w:author="Giorgi Gulbani" w:date="2022-04-04T17:54:00Z">
        <w:r w:rsidR="00EB6A47">
          <w:t>'</w:t>
        </w:r>
      </w:ins>
      <w:r w:rsidRPr="001D2CEF">
        <w:t>.mcc</w:t>
      </w:r>
      <w:del w:id="885" w:author="Giorgi Gulbani" w:date="2022-04-04T17:50:00Z">
        <w:r w:rsidRPr="001D2CEF" w:rsidDel="00EB6A47">
          <w:delText>&lt;</w:delText>
        </w:r>
      </w:del>
      <w:ins w:id="886" w:author="Giorgi Gulbani" w:date="2022-04-04T17:50:00Z">
        <w:r w:rsidR="00EB6A47">
          <w:t>'</w:t>
        </w:r>
      </w:ins>
      <w:r w:rsidRPr="001D2CEF">
        <w:t>MCC</w:t>
      </w:r>
      <w:del w:id="887" w:author="Giorgi Gulbani" w:date="2022-04-04T17:54:00Z">
        <w:r w:rsidRPr="001D2CEF" w:rsidDel="00EB6A47">
          <w:delText>&gt;</w:delText>
        </w:r>
      </w:del>
      <w:ins w:id="888" w:author="Giorgi Gulbani" w:date="2022-04-04T17:54:00Z">
        <w:r w:rsidR="00EB6A47">
          <w:t>'</w:t>
        </w:r>
      </w:ins>
      <w:r w:rsidRPr="001D2CEF">
        <w:t>"&gt;"</w:t>
      </w:r>
      <w:r>
        <w:t xml:space="preserve">, or </w:t>
      </w:r>
    </w:p>
    <w:p w14:paraId="4762DB09" w14:textId="2159E5FE" w:rsidR="00B721EC" w:rsidRDefault="00B721EC" w:rsidP="00B721EC">
      <w:pPr>
        <w:pStyle w:val="PL"/>
        <w:rPr>
          <w:rFonts w:cs="Arial"/>
          <w:szCs w:val="18"/>
        </w:rPr>
      </w:pPr>
      <w:r>
        <w:t xml:space="preserve">        "set</w:t>
      </w:r>
      <w:del w:id="889" w:author="Giorgi Gulbani" w:date="2022-04-04T17:50:00Z">
        <w:r w:rsidDel="00EB6A47">
          <w:delText>&lt;</w:delText>
        </w:r>
      </w:del>
      <w:ins w:id="890" w:author="Giorgi Gulbani" w:date="2022-04-04T17:50:00Z">
        <w:r w:rsidR="00EB6A47">
          <w:t>'</w:t>
        </w:r>
      </w:ins>
      <w:r>
        <w:t>SetID</w:t>
      </w:r>
      <w:del w:id="891" w:author="Giorgi Gulbani" w:date="2022-04-04T17:55:00Z">
        <w:r w:rsidDel="00EB6A47">
          <w:delText>&gt;</w:delText>
        </w:r>
      </w:del>
      <w:ins w:id="892" w:author="Giorgi Gulbani" w:date="2022-04-04T17:55:00Z">
        <w:r w:rsidR="00EB6A47">
          <w:t>'</w:t>
        </w:r>
      </w:ins>
      <w:r>
        <w:t>.sn</w:t>
      </w:r>
      <w:del w:id="893" w:author="Giorgi Gulbani" w:date="2022-04-04T17:50:00Z">
        <w:r w:rsidDel="00EB6A47">
          <w:delText>&lt;</w:delText>
        </w:r>
      </w:del>
      <w:ins w:id="894" w:author="Giorgi Gulbani" w:date="2022-04-04T17:50:00Z">
        <w:r w:rsidR="00EB6A47">
          <w:t>'</w:t>
        </w:r>
      </w:ins>
      <w:r>
        <w:t>ServiceName</w:t>
      </w:r>
      <w:del w:id="895" w:author="Giorgi Gulbani" w:date="2022-04-04T17:55:00Z">
        <w:r w:rsidDel="00EB6A47">
          <w:delText>&gt;</w:delText>
        </w:r>
      </w:del>
      <w:ins w:id="896" w:author="Giorgi Gulbani" w:date="2022-04-04T17:55:00Z">
        <w:r w:rsidR="00EB6A47">
          <w:t>'</w:t>
        </w:r>
      </w:ins>
      <w:r>
        <w:t>.nfi</w:t>
      </w:r>
      <w:del w:id="897" w:author="Giorgi Gulbani" w:date="2022-04-04T17:50:00Z">
        <w:r w:rsidDel="00EB6A47">
          <w:delText>&lt;</w:delText>
        </w:r>
      </w:del>
      <w:ins w:id="898" w:author="Giorgi Gulbani" w:date="2022-04-04T17:50:00Z">
        <w:r w:rsidR="00EB6A47">
          <w:t>'</w:t>
        </w:r>
      </w:ins>
      <w:r>
        <w:t>NFInstanceID</w:t>
      </w:r>
      <w:del w:id="899" w:author="Giorgi Gulbani" w:date="2022-04-04T17:55:00Z">
        <w:r w:rsidDel="00EB6A47">
          <w:delText>&gt;</w:delText>
        </w:r>
      </w:del>
      <w:ins w:id="900" w:author="Giorgi Gulbani" w:date="2022-04-04T17:55:00Z">
        <w:r w:rsidR="00EB6A47">
          <w:t>'</w:t>
        </w:r>
      </w:ins>
      <w:r>
        <w:t>.</w:t>
      </w:r>
      <w:r w:rsidRPr="00BF2555">
        <w:t>5gc.</w:t>
      </w:r>
      <w:r>
        <w:t>nid</w:t>
      </w:r>
      <w:del w:id="901" w:author="Giorgi Gulbani" w:date="2022-04-04T17:50:00Z">
        <w:r w:rsidDel="00EB6A47">
          <w:delText>&lt;</w:delText>
        </w:r>
      </w:del>
      <w:ins w:id="902" w:author="Giorgi Gulbani" w:date="2022-04-04T17:50:00Z">
        <w:r w:rsidR="00EB6A47">
          <w:t>'</w:t>
        </w:r>
      </w:ins>
      <w:r>
        <w:t>NID</w:t>
      </w:r>
      <w:del w:id="903" w:author="Giorgi Gulbani" w:date="2022-04-04T17:55:00Z">
        <w:r w:rsidDel="00EB6A47">
          <w:delText>&gt;</w:delText>
        </w:r>
      </w:del>
      <w:ins w:id="904" w:author="Giorgi Gulbani" w:date="2022-04-04T17:55:00Z">
        <w:r w:rsidR="00EB6A47">
          <w:t>'</w:t>
        </w:r>
      </w:ins>
      <w:r>
        <w:t>.</w:t>
      </w:r>
      <w:r w:rsidRPr="00BF2555">
        <w:t>mnc</w:t>
      </w:r>
      <w:del w:id="905" w:author="Giorgi Gulbani" w:date="2022-04-04T17:50:00Z">
        <w:r w:rsidRPr="00BF2555" w:rsidDel="00EB6A47">
          <w:delText>&lt;</w:delText>
        </w:r>
      </w:del>
      <w:ins w:id="906" w:author="Giorgi Gulbani" w:date="2022-04-04T17:50:00Z">
        <w:r w:rsidR="00EB6A47">
          <w:t>'</w:t>
        </w:r>
      </w:ins>
      <w:r w:rsidRPr="00BF2555">
        <w:t>MNC</w:t>
      </w:r>
      <w:del w:id="907" w:author="Giorgi Gulbani" w:date="2022-04-04T17:55:00Z">
        <w:r w:rsidRPr="00BF2555" w:rsidDel="00EB6A47">
          <w:delText>&gt;</w:delText>
        </w:r>
      </w:del>
      <w:ins w:id="908" w:author="Giorgi Gulbani" w:date="2022-04-04T17:55:00Z">
        <w:r w:rsidR="00EB6A47">
          <w:t>'</w:t>
        </w:r>
      </w:ins>
      <w:r w:rsidRPr="00BF2555">
        <w:t>.mcc</w:t>
      </w:r>
      <w:del w:id="909" w:author="Giorgi Gulbani" w:date="2022-04-04T17:50:00Z">
        <w:r w:rsidRPr="00BF2555" w:rsidDel="00EB6A47">
          <w:delText>&lt;</w:delText>
        </w:r>
      </w:del>
      <w:ins w:id="910" w:author="Giorgi Gulbani" w:date="2022-04-04T17:50:00Z">
        <w:r w:rsidR="00EB6A47">
          <w:t>'</w:t>
        </w:r>
      </w:ins>
      <w:r w:rsidRPr="00BF2555">
        <w:t>MCC</w:t>
      </w:r>
      <w:del w:id="911" w:author="Giorgi Gulbani" w:date="2022-04-04T17:55:00Z">
        <w:r w:rsidRPr="00BF2555" w:rsidDel="00EB6A47">
          <w:delText>&gt;</w:delText>
        </w:r>
      </w:del>
      <w:ins w:id="912" w:author="Giorgi Gulbani" w:date="2022-04-04T17:55:00Z">
        <w:r w:rsidR="00EB6A47">
          <w:t>'</w:t>
        </w:r>
      </w:ins>
      <w:r>
        <w:t xml:space="preserve">" </w:t>
      </w:r>
      <w:r w:rsidRPr="001D2CEF">
        <w:rPr>
          <w:rFonts w:cs="Arial"/>
          <w:szCs w:val="18"/>
        </w:rPr>
        <w:t>with</w:t>
      </w:r>
      <w:r>
        <w:rPr>
          <w:rFonts w:cs="Arial"/>
          <w:szCs w:val="18"/>
        </w:rPr>
        <w:t xml:space="preserve"> </w:t>
      </w:r>
      <w:del w:id="913" w:author="Giorgi Gulbani" w:date="2022-04-04T17:50:00Z">
        <w:r w:rsidRPr="001D2CEF" w:rsidDel="00EB6A47">
          <w:rPr>
            <w:rFonts w:cs="Arial"/>
            <w:szCs w:val="18"/>
          </w:rPr>
          <w:delText>&lt;</w:delText>
        </w:r>
      </w:del>
      <w:ins w:id="914" w:author="Giorgi Gulbani" w:date="2022-04-04T17:50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>MCC</w:t>
      </w:r>
      <w:del w:id="915" w:author="Giorgi Gulbani" w:date="2022-04-04T17:55:00Z">
        <w:r w:rsidRPr="001D2CEF" w:rsidDel="00EB6A47">
          <w:rPr>
            <w:rFonts w:cs="Arial"/>
            <w:szCs w:val="18"/>
          </w:rPr>
          <w:delText>&gt;</w:delText>
        </w:r>
      </w:del>
      <w:ins w:id="916" w:author="Giorgi Gulbani" w:date="2022-04-04T17:55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 xml:space="preserve"> </w:t>
      </w:r>
    </w:p>
    <w:p w14:paraId="3679B047" w14:textId="711D99CB" w:rsidR="00B721EC" w:rsidRDefault="00B721EC" w:rsidP="00B721E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encoded as defined in clause 5.4.2</w:t>
      </w:r>
      <w:r>
        <w:rPr>
          <w:rFonts w:cs="Arial"/>
          <w:szCs w:val="18"/>
        </w:rPr>
        <w:t xml:space="preserve"> ("Mcc" data type definition)  </w:t>
      </w:r>
      <w:del w:id="917" w:author="Giorgi Gulbani" w:date="2022-04-04T17:50:00Z">
        <w:r w:rsidRPr="001D2CEF" w:rsidDel="00EB6A47">
          <w:rPr>
            <w:rFonts w:cs="Arial"/>
            <w:szCs w:val="18"/>
          </w:rPr>
          <w:delText>&lt;</w:delText>
        </w:r>
      </w:del>
      <w:ins w:id="918" w:author="Giorgi Gulbani" w:date="2022-04-04T17:50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>MNC</w:t>
      </w:r>
      <w:del w:id="919" w:author="Giorgi Gulbani" w:date="2022-04-04T17:55:00Z">
        <w:r w:rsidRPr="001D2CEF" w:rsidDel="00EB6A47">
          <w:rPr>
            <w:rFonts w:cs="Arial"/>
            <w:szCs w:val="18"/>
          </w:rPr>
          <w:delText>&gt;</w:delText>
        </w:r>
      </w:del>
      <w:ins w:id="920" w:author="Giorgi Gulbani" w:date="2022-04-04T17:55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 xml:space="preserve"> encoded as defined in </w:t>
      </w:r>
    </w:p>
    <w:p w14:paraId="756C5C9F" w14:textId="3D617825" w:rsidR="00B721EC" w:rsidRDefault="00B721EC" w:rsidP="00B721E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clause 5.4.2</w:t>
      </w:r>
      <w:r>
        <w:rPr>
          <w:rFonts w:cs="Arial"/>
          <w:szCs w:val="18"/>
        </w:rPr>
        <w:t xml:space="preserve"> ("Mnc" data type definition)  </w:t>
      </w:r>
      <w:del w:id="921" w:author="Giorgi Gulbani" w:date="2022-04-04T17:50:00Z">
        <w:r w:rsidDel="00EB6A47">
          <w:rPr>
            <w:rFonts w:cs="Arial"/>
            <w:szCs w:val="18"/>
          </w:rPr>
          <w:delText>&lt;</w:delText>
        </w:r>
      </w:del>
      <w:ins w:id="922" w:author="Giorgi Gulbani" w:date="2022-04-04T17:50:00Z">
        <w:r w:rsidR="00EB6A47">
          <w:rPr>
            <w:rFonts w:cs="Arial"/>
            <w:szCs w:val="18"/>
          </w:rPr>
          <w:t>'</w:t>
        </w:r>
      </w:ins>
      <w:r>
        <w:rPr>
          <w:rFonts w:cs="Arial"/>
          <w:szCs w:val="18"/>
        </w:rPr>
        <w:t>NID</w:t>
      </w:r>
      <w:del w:id="923" w:author="Giorgi Gulbani" w:date="2022-04-04T17:55:00Z">
        <w:r w:rsidDel="00EB6A47">
          <w:rPr>
            <w:rFonts w:cs="Arial"/>
            <w:szCs w:val="18"/>
          </w:rPr>
          <w:delText>&gt;</w:delText>
        </w:r>
      </w:del>
      <w:ins w:id="924" w:author="Giorgi Gulbani" w:date="2022-04-04T17:55:00Z">
        <w:r w:rsidR="00EB6A47">
          <w:rPr>
            <w:rFonts w:cs="Arial"/>
            <w:szCs w:val="18"/>
          </w:rPr>
          <w:t>'</w:t>
        </w:r>
      </w:ins>
      <w:r>
        <w:rPr>
          <w:rFonts w:cs="Arial"/>
          <w:szCs w:val="18"/>
        </w:rPr>
        <w:t xml:space="preserve"> encoded as defined in clause </w:t>
      </w:r>
      <w:r w:rsidRPr="000D4518">
        <w:rPr>
          <w:rFonts w:cs="Arial"/>
          <w:szCs w:val="18"/>
        </w:rPr>
        <w:t>5.4.2</w:t>
      </w:r>
      <w:r>
        <w:rPr>
          <w:rFonts w:cs="Arial"/>
          <w:szCs w:val="18"/>
        </w:rPr>
        <w:t xml:space="preserve"> ("Nid" </w:t>
      </w:r>
    </w:p>
    <w:p w14:paraId="766FBE35" w14:textId="11CFF889" w:rsidR="00AE6E9E" w:rsidRDefault="00B721EC" w:rsidP="00B721EC">
      <w:pPr>
        <w:pStyle w:val="PL"/>
        <w:rPr>
          <w:ins w:id="925" w:author="Giorgi Gulbani" w:date="2022-04-02T21:19:00Z"/>
          <w:rFonts w:cs="Arial"/>
          <w:szCs w:val="18"/>
        </w:rPr>
      </w:pPr>
      <w:r>
        <w:rPr>
          <w:rFonts w:cs="Arial"/>
          <w:szCs w:val="18"/>
        </w:rPr>
        <w:t xml:space="preserve">        data type definition) </w:t>
      </w:r>
      <w:del w:id="926" w:author="Giorgi Gulbani" w:date="2022-04-04T17:50:00Z">
        <w:r w:rsidRPr="001D2CEF" w:rsidDel="00EB6A47">
          <w:rPr>
            <w:rFonts w:cs="Arial"/>
            <w:szCs w:val="18"/>
          </w:rPr>
          <w:delText>&lt;</w:delText>
        </w:r>
      </w:del>
      <w:ins w:id="927" w:author="Giorgi Gulbani" w:date="2022-04-04T17:50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>NFInstanceId</w:t>
      </w:r>
      <w:del w:id="928" w:author="Giorgi Gulbani" w:date="2022-04-04T17:55:00Z">
        <w:r w:rsidRPr="001D2CEF" w:rsidDel="00EB6A47">
          <w:rPr>
            <w:rFonts w:cs="Arial"/>
            <w:szCs w:val="18"/>
          </w:rPr>
          <w:delText>&gt;</w:delText>
        </w:r>
      </w:del>
      <w:ins w:id="929" w:author="Giorgi Gulbani" w:date="2022-04-04T17:55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 xml:space="preserve"> encoded as defined in clause 5.3.2</w:t>
      </w:r>
      <w:r>
        <w:rPr>
          <w:rFonts w:cs="Arial"/>
          <w:szCs w:val="18"/>
        </w:rPr>
        <w:t xml:space="preserve"> </w:t>
      </w:r>
      <w:del w:id="930" w:author="Giorgi Gulbani" w:date="2022-04-04T17:50:00Z">
        <w:r w:rsidRPr="001D2CEF" w:rsidDel="00EB6A47">
          <w:rPr>
            <w:rFonts w:cs="Arial"/>
            <w:szCs w:val="18"/>
          </w:rPr>
          <w:delText>&lt;</w:delText>
        </w:r>
      </w:del>
      <w:ins w:id="931" w:author="Giorgi Gulbani" w:date="2022-04-04T17:50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>ServiceName</w:t>
      </w:r>
      <w:del w:id="932" w:author="Giorgi Gulbani" w:date="2022-04-04T17:55:00Z">
        <w:r w:rsidRPr="001D2CEF" w:rsidDel="00EB6A47">
          <w:rPr>
            <w:rFonts w:cs="Arial"/>
            <w:szCs w:val="18"/>
          </w:rPr>
          <w:delText>&gt;</w:delText>
        </w:r>
      </w:del>
      <w:ins w:id="933" w:author="Giorgi Gulbani" w:date="2022-04-04T17:55:00Z">
        <w:r w:rsidR="00EB6A47">
          <w:rPr>
            <w:rFonts w:cs="Arial"/>
            <w:szCs w:val="18"/>
          </w:rPr>
          <w:t>'</w:t>
        </w:r>
      </w:ins>
    </w:p>
    <w:p w14:paraId="592A2EE1" w14:textId="06D7CE39" w:rsidR="00B721EC" w:rsidDel="00AE6E9E" w:rsidRDefault="00AE6E9E" w:rsidP="00B721EC">
      <w:pPr>
        <w:pStyle w:val="PL"/>
        <w:rPr>
          <w:del w:id="934" w:author="Giorgi Gulbani" w:date="2022-04-02T21:19:00Z"/>
          <w:rFonts w:cs="Arial"/>
          <w:szCs w:val="18"/>
        </w:rPr>
      </w:pPr>
      <w:ins w:id="935" w:author="Giorgi Gulbani" w:date="2022-04-02T21:19:00Z">
        <w:r>
          <w:rPr>
            <w:rFonts w:cs="Arial"/>
            <w:szCs w:val="18"/>
          </w:rPr>
          <w:t xml:space="preserve">       </w:t>
        </w:r>
      </w:ins>
      <w:r w:rsidR="00B721EC" w:rsidRPr="001D2CEF">
        <w:rPr>
          <w:rFonts w:cs="Arial"/>
          <w:szCs w:val="18"/>
        </w:rPr>
        <w:t xml:space="preserve"> encoded </w:t>
      </w:r>
    </w:p>
    <w:p w14:paraId="6C4AF82E" w14:textId="73F0422F" w:rsidR="00AE6E9E" w:rsidRDefault="00B721EC" w:rsidP="00B721EC">
      <w:pPr>
        <w:pStyle w:val="PL"/>
        <w:rPr>
          <w:ins w:id="936" w:author="Giorgi Gulbani" w:date="2022-04-02T21:20:00Z"/>
        </w:rPr>
      </w:pPr>
      <w:del w:id="937" w:author="Giorgi Gulbani" w:date="2022-04-02T21:19:00Z">
        <w:r w:rsidDel="00AE6E9E">
          <w:rPr>
            <w:rFonts w:cs="Arial"/>
            <w:szCs w:val="18"/>
          </w:rPr>
          <w:delText xml:space="preserve">        </w:delText>
        </w:r>
      </w:del>
      <w:r w:rsidRPr="001D2CEF">
        <w:rPr>
          <w:rFonts w:cs="Arial"/>
          <w:szCs w:val="18"/>
        </w:rPr>
        <w:t>as defined in 3GPP</w:t>
      </w:r>
      <w:r>
        <w:rPr>
          <w:rFonts w:cs="Arial"/>
          <w:szCs w:val="18"/>
        </w:rPr>
        <w:t xml:space="preserve"> TS </w:t>
      </w:r>
      <w:r w:rsidRPr="001D2CEF">
        <w:rPr>
          <w:rFonts w:cs="Arial"/>
          <w:szCs w:val="18"/>
        </w:rPr>
        <w:t>29.5</w:t>
      </w:r>
      <w:r w:rsidRPr="001D2CEF">
        <w:rPr>
          <w:rFonts w:cs="Arial" w:hint="eastAsia"/>
          <w:szCs w:val="18"/>
          <w:lang w:eastAsia="zh-CN"/>
        </w:rPr>
        <w:t>10</w:t>
      </w:r>
      <w:r>
        <w:rPr>
          <w:rFonts w:cs="Arial"/>
          <w:szCs w:val="18"/>
        </w:rPr>
        <w:t xml:space="preserve"> </w:t>
      </w:r>
      <w:del w:id="938" w:author="Giorgi Gulbani" w:date="2022-04-04T17:51:00Z">
        <w:r w:rsidRPr="001D2CEF" w:rsidDel="00EB6A47">
          <w:rPr>
            <w:rFonts w:cs="Arial"/>
            <w:szCs w:val="18"/>
          </w:rPr>
          <w:delText>&lt;</w:delText>
        </w:r>
      </w:del>
      <w:ins w:id="939" w:author="Giorgi Gulbani" w:date="2022-04-04T17:51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>Set ID</w:t>
      </w:r>
      <w:del w:id="940" w:author="Giorgi Gulbani" w:date="2022-04-04T17:55:00Z">
        <w:r w:rsidRPr="001D2CEF" w:rsidDel="00EB6A47">
          <w:rPr>
            <w:rFonts w:cs="Arial"/>
            <w:szCs w:val="18"/>
          </w:rPr>
          <w:delText>&gt;</w:delText>
        </w:r>
      </w:del>
      <w:ins w:id="941" w:author="Giorgi Gulbani" w:date="2022-04-04T17:55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 xml:space="preserve"> encoded as </w:t>
      </w:r>
      <w:r w:rsidRPr="001D2CEF">
        <w:t>a string of characters consisting</w:t>
      </w:r>
    </w:p>
    <w:p w14:paraId="425555F7" w14:textId="61DD1106" w:rsidR="00B721EC" w:rsidDel="00AE6E9E" w:rsidRDefault="00AE6E9E" w:rsidP="00B721EC">
      <w:pPr>
        <w:pStyle w:val="PL"/>
        <w:rPr>
          <w:del w:id="942" w:author="Giorgi Gulbani" w:date="2022-04-02T21:20:00Z"/>
        </w:rPr>
      </w:pPr>
      <w:ins w:id="943" w:author="Giorgi Gulbani" w:date="2022-04-02T21:20:00Z">
        <w:r>
          <w:t xml:space="preserve">      </w:t>
        </w:r>
      </w:ins>
      <w:r w:rsidR="00B721EC" w:rsidRPr="001D2CEF">
        <w:t xml:space="preserve"> </w:t>
      </w:r>
      <w:ins w:id="944" w:author="Giorgi Gulbani" w:date="2022-04-02T21:20:00Z">
        <w:r>
          <w:t xml:space="preserve"> </w:t>
        </w:r>
      </w:ins>
      <w:r w:rsidR="00B721EC" w:rsidRPr="001D2CEF">
        <w:t xml:space="preserve">of </w:t>
      </w:r>
    </w:p>
    <w:p w14:paraId="78E2EF6A" w14:textId="77777777" w:rsidR="00AE6E9E" w:rsidRDefault="00B721EC" w:rsidP="00B721EC">
      <w:pPr>
        <w:pStyle w:val="PL"/>
        <w:rPr>
          <w:ins w:id="945" w:author="Giorgi Gulbani" w:date="2022-04-02T21:20:00Z"/>
        </w:rPr>
      </w:pPr>
      <w:del w:id="946" w:author="Giorgi Gulbani" w:date="2022-04-02T21:20:00Z">
        <w:r w:rsidDel="00AE6E9E">
          <w:delText xml:space="preserve">        </w:delText>
        </w:r>
      </w:del>
      <w:r w:rsidRPr="001D2CEF">
        <w:t>alphabetic characters (A-Z and a-z), digits (0-9) and/or the hyphen (-) and that shall</w:t>
      </w:r>
    </w:p>
    <w:p w14:paraId="5ECFB19B" w14:textId="7C768AED" w:rsidR="00B721EC" w:rsidDel="00AE6E9E" w:rsidRDefault="00AE6E9E" w:rsidP="00B721EC">
      <w:pPr>
        <w:pStyle w:val="PL"/>
        <w:rPr>
          <w:del w:id="947" w:author="Giorgi Gulbani" w:date="2022-04-02T21:20:00Z"/>
        </w:rPr>
      </w:pPr>
      <w:ins w:id="948" w:author="Giorgi Gulbani" w:date="2022-04-02T21:20:00Z">
        <w:r>
          <w:t xml:space="preserve">       </w:t>
        </w:r>
      </w:ins>
      <w:r w:rsidR="00B721EC" w:rsidRPr="001D2CEF">
        <w:t xml:space="preserve"> end </w:t>
      </w:r>
    </w:p>
    <w:p w14:paraId="60DD6F15" w14:textId="58CE8F52" w:rsidR="00B721EC" w:rsidRDefault="00B721EC" w:rsidP="00B721EC">
      <w:pPr>
        <w:pStyle w:val="PL"/>
      </w:pPr>
      <w:del w:id="949" w:author="Giorgi Gulbani" w:date="2022-04-02T21:20:00Z">
        <w:r w:rsidDel="00AE6E9E">
          <w:delText xml:space="preserve">        </w:delText>
        </w:r>
      </w:del>
      <w:r w:rsidRPr="001D2CEF">
        <w:t>with either an alphabetic character or a digi</w:t>
      </w:r>
      <w:r>
        <w:t>t</w:t>
      </w:r>
      <w:r w:rsidRPr="001D2CEF">
        <w:t>.</w:t>
      </w:r>
    </w:p>
    <w:p w14:paraId="29FB686C" w14:textId="77777777" w:rsidR="00B721EC" w:rsidRDefault="00B721EC" w:rsidP="00B721EC">
      <w:pPr>
        <w:pStyle w:val="PL"/>
      </w:pPr>
    </w:p>
    <w:p w14:paraId="2CE1D160" w14:textId="77777777" w:rsidR="00B721EC" w:rsidRPr="00B073D8" w:rsidRDefault="00B721EC" w:rsidP="00B721EC">
      <w:pPr>
        <w:pStyle w:val="PL"/>
      </w:pPr>
      <w:r w:rsidRPr="00F11966">
        <w:t xml:space="preserve">    </w:t>
      </w:r>
      <w:r w:rsidRPr="00B073D8">
        <w:t>PlmnAssiUeRadioCapId:</w:t>
      </w:r>
    </w:p>
    <w:p w14:paraId="6E2A170E" w14:textId="77777777" w:rsidR="00B721EC" w:rsidRDefault="00B721EC" w:rsidP="00B721EC">
      <w:pPr>
        <w:pStyle w:val="PL"/>
        <w:rPr>
          <w:ins w:id="950" w:author="Giorgi Gulbani" w:date="2022-04-02T20:20:00Z"/>
        </w:rPr>
      </w:pPr>
      <w:r w:rsidRPr="00F11966">
        <w:t xml:space="preserve">      $ref: '#/components/schemas/Bytes'</w:t>
      </w:r>
    </w:p>
    <w:p w14:paraId="3D269CC8" w14:textId="77777777" w:rsidR="006F2D71" w:rsidRPr="00F11966" w:rsidRDefault="006F2D71" w:rsidP="00B721EC">
      <w:pPr>
        <w:pStyle w:val="PL"/>
      </w:pPr>
    </w:p>
    <w:p w14:paraId="5FC3635A" w14:textId="77777777" w:rsidR="00B721EC" w:rsidRPr="00F11966" w:rsidRDefault="00B721EC" w:rsidP="00B721EC">
      <w:pPr>
        <w:pStyle w:val="PL"/>
      </w:pPr>
      <w:r w:rsidRPr="00F11966">
        <w:t xml:space="preserve">    ManAssiUeRadioCapId:</w:t>
      </w:r>
    </w:p>
    <w:p w14:paraId="65C769DB" w14:textId="77777777" w:rsidR="00B721EC" w:rsidRDefault="00B721EC" w:rsidP="00B721EC">
      <w:pPr>
        <w:pStyle w:val="PL"/>
        <w:rPr>
          <w:ins w:id="951" w:author="Giorgi Gulbani" w:date="2022-04-02T20:20:00Z"/>
        </w:rPr>
      </w:pPr>
      <w:r w:rsidRPr="00F11966">
        <w:t xml:space="preserve">      $ref: '#/components/schemas/Bytes'</w:t>
      </w:r>
    </w:p>
    <w:p w14:paraId="0D596BEB" w14:textId="77777777" w:rsidR="006F2D71" w:rsidRPr="00F11966" w:rsidRDefault="006F2D71" w:rsidP="00B721EC">
      <w:pPr>
        <w:pStyle w:val="PL"/>
      </w:pPr>
    </w:p>
    <w:p w14:paraId="2E34E18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TypeAllocationCode:</w:t>
      </w:r>
    </w:p>
    <w:p w14:paraId="3DBDED1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A3E33EC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pattern: '^[0-9]{8}$'</w:t>
      </w:r>
    </w:p>
    <w:p w14:paraId="52C4DA21" w14:textId="77777777" w:rsidR="00D61452" w:rsidRDefault="00B721EC" w:rsidP="00B721EC">
      <w:pPr>
        <w:pStyle w:val="PL"/>
        <w:rPr>
          <w:ins w:id="952" w:author="Giorgi Gulbani" w:date="2022-04-02T21:20:00Z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ins w:id="953" w:author="Giorgi Gulbani" w:date="2022-04-02T21:20:00Z">
        <w:r w:rsidR="00D61452">
          <w:t>&gt;</w:t>
        </w:r>
      </w:ins>
    </w:p>
    <w:p w14:paraId="5A0C2A41" w14:textId="77777777" w:rsidR="00D61452" w:rsidRDefault="00D61452" w:rsidP="00B721EC">
      <w:pPr>
        <w:pStyle w:val="PL"/>
        <w:rPr>
          <w:ins w:id="954" w:author="Giorgi Gulbani" w:date="2022-04-02T21:20:00Z"/>
          <w:rFonts w:cs="Arial"/>
          <w:szCs w:val="18"/>
        </w:rPr>
      </w:pPr>
      <w:ins w:id="955" w:author="Giorgi Gulbani" w:date="2022-04-02T21:20:00Z">
        <w:r>
          <w:t xml:space="preserve">        </w:t>
        </w:r>
      </w:ins>
      <w:r w:rsidR="00B721EC" w:rsidRPr="001D2CEF">
        <w:rPr>
          <w:rFonts w:cs="Arial"/>
          <w:szCs w:val="18"/>
        </w:rPr>
        <w:t>Type Allocation Code (TAC) of the UE, comprising the initial eight-digit portion of the</w:t>
      </w:r>
    </w:p>
    <w:p w14:paraId="7F5ABC06" w14:textId="31D060D1" w:rsidR="00B721EC" w:rsidRDefault="00D61452" w:rsidP="00B721EC">
      <w:pPr>
        <w:pStyle w:val="PL"/>
        <w:rPr>
          <w:ins w:id="956" w:author="Giorgi Gulbani" w:date="2022-04-02T20:21:00Z"/>
        </w:rPr>
      </w:pPr>
      <w:ins w:id="957" w:author="Giorgi Gulbani" w:date="2022-04-02T21:20:00Z">
        <w:r>
          <w:rPr>
            <w:rFonts w:cs="Arial"/>
            <w:szCs w:val="18"/>
          </w:rPr>
          <w:t xml:space="preserve">      </w:t>
        </w:r>
      </w:ins>
      <w:r w:rsidR="00B721EC" w:rsidRPr="001D2CEF">
        <w:rPr>
          <w:rFonts w:cs="Arial"/>
          <w:szCs w:val="18"/>
        </w:rPr>
        <w:t xml:space="preserve"> </w:t>
      </w:r>
      <w:ins w:id="958" w:author="Giorgi Gulbani" w:date="2022-04-02T21:20:00Z">
        <w:r w:rsidR="00547448">
          <w:rPr>
            <w:rFonts w:cs="Arial"/>
            <w:szCs w:val="18"/>
          </w:rPr>
          <w:t xml:space="preserve"> </w:t>
        </w:r>
      </w:ins>
      <w:r w:rsidR="00B721EC" w:rsidRPr="001D2CEF">
        <w:rPr>
          <w:rFonts w:cs="Arial"/>
          <w:szCs w:val="18"/>
        </w:rPr>
        <w:t>15-digit IMEI and 16-digit IMEISV codes. See clause 6.2 of 3GPP</w:t>
      </w:r>
      <w:r w:rsidR="00B721EC">
        <w:rPr>
          <w:rFonts w:cs="Arial"/>
          <w:szCs w:val="18"/>
        </w:rPr>
        <w:t xml:space="preserve"> </w:t>
      </w:r>
      <w:r w:rsidR="00B721EC" w:rsidRPr="001D2CEF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1D2CEF">
        <w:rPr>
          <w:rFonts w:cs="Arial"/>
          <w:szCs w:val="18"/>
        </w:rPr>
        <w:t>23.003</w:t>
      </w:r>
      <w:r w:rsidR="00B721EC" w:rsidRPr="001D2CEF">
        <w:t>.</w:t>
      </w:r>
    </w:p>
    <w:p w14:paraId="3A8DBFE2" w14:textId="77777777" w:rsidR="006F2D71" w:rsidRPr="00F11966" w:rsidRDefault="006F2D71" w:rsidP="00B721EC">
      <w:pPr>
        <w:pStyle w:val="PL"/>
        <w:rPr>
          <w:lang w:val="en-US"/>
        </w:rPr>
      </w:pPr>
    </w:p>
    <w:p w14:paraId="56EC2378" w14:textId="77777777" w:rsidR="00B721EC" w:rsidRPr="00F11966" w:rsidRDefault="00B721EC" w:rsidP="00B721EC">
      <w:pPr>
        <w:pStyle w:val="PL"/>
      </w:pPr>
      <w:r w:rsidRPr="00F11966">
        <w:t xml:space="preserve">    HfcNId:</w:t>
      </w:r>
    </w:p>
    <w:p w14:paraId="3C19A503" w14:textId="77777777" w:rsidR="00B721EC" w:rsidRPr="00F11966" w:rsidRDefault="00B721EC" w:rsidP="00B721EC">
      <w:pPr>
        <w:pStyle w:val="PL"/>
      </w:pPr>
      <w:r w:rsidRPr="00F11966">
        <w:t xml:space="preserve">      type: string</w:t>
      </w:r>
    </w:p>
    <w:p w14:paraId="3EDC2594" w14:textId="77777777" w:rsidR="00B721EC" w:rsidRPr="00F11966" w:rsidRDefault="00B721EC" w:rsidP="00B721EC">
      <w:pPr>
        <w:pStyle w:val="PL"/>
      </w:pPr>
      <w:r w:rsidRPr="00F11966">
        <w:t xml:space="preserve">      maxLength: 6</w:t>
      </w:r>
    </w:p>
    <w:p w14:paraId="221EFD3B" w14:textId="77777777" w:rsidR="00547448" w:rsidRDefault="00B721EC" w:rsidP="00B721EC">
      <w:pPr>
        <w:pStyle w:val="PL"/>
        <w:rPr>
          <w:ins w:id="959" w:author="Giorgi Gulbani" w:date="2022-04-02T21:21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ins w:id="960" w:author="Giorgi Gulbani" w:date="2022-04-02T21:21:00Z">
        <w:r w:rsidR="00547448">
          <w:t>&gt;</w:t>
        </w:r>
      </w:ins>
    </w:p>
    <w:p w14:paraId="24B0CF18" w14:textId="77777777" w:rsidR="00547448" w:rsidRDefault="00547448" w:rsidP="00B721EC">
      <w:pPr>
        <w:pStyle w:val="PL"/>
        <w:rPr>
          <w:ins w:id="961" w:author="Giorgi Gulbani" w:date="2022-04-02T21:21:00Z"/>
        </w:rPr>
      </w:pPr>
      <w:ins w:id="962" w:author="Giorgi Gulbani" w:date="2022-04-02T21:21:00Z">
        <w:r>
          <w:t xml:space="preserve">        </w:t>
        </w:r>
      </w:ins>
      <w:r w:rsidR="00B721EC" w:rsidRPr="001D2CEF">
        <w:rPr>
          <w:rFonts w:cs="Arial"/>
          <w:szCs w:val="18"/>
        </w:rPr>
        <w:t xml:space="preserve">This IE represents the identifier of the HFC node Id as specified in </w:t>
      </w:r>
      <w:r w:rsidR="00B721EC" w:rsidRPr="001D2CEF">
        <w:t>CableLabs</w:t>
      </w:r>
    </w:p>
    <w:p w14:paraId="4184D06C" w14:textId="77777777" w:rsidR="00547448" w:rsidRDefault="00547448" w:rsidP="00B721EC">
      <w:pPr>
        <w:pStyle w:val="PL"/>
        <w:rPr>
          <w:ins w:id="963" w:author="Giorgi Gulbani" w:date="2022-04-02T21:21:00Z"/>
        </w:rPr>
      </w:pPr>
      <w:ins w:id="964" w:author="Giorgi Gulbani" w:date="2022-04-02T21:21:00Z">
        <w:r>
          <w:t xml:space="preserve">       </w:t>
        </w:r>
      </w:ins>
      <w:r w:rsidR="00B721EC" w:rsidRPr="001D2CEF">
        <w:t xml:space="preserve"> WR-TR-5WWC-ARCH. It is provisioned by the wireline operator as part of wireline</w:t>
      </w:r>
    </w:p>
    <w:p w14:paraId="1E9A6F2B" w14:textId="121E7F27" w:rsidR="00B721EC" w:rsidRDefault="00547448" w:rsidP="00B721EC">
      <w:pPr>
        <w:pStyle w:val="PL"/>
        <w:rPr>
          <w:ins w:id="965" w:author="Giorgi Gulbani" w:date="2022-04-02T20:21:00Z"/>
        </w:rPr>
      </w:pPr>
      <w:ins w:id="966" w:author="Giorgi Gulbani" w:date="2022-04-02T21:21:00Z">
        <w:r>
          <w:t xml:space="preserve">      </w:t>
        </w:r>
      </w:ins>
      <w:r w:rsidR="00B721EC" w:rsidRPr="001D2CEF">
        <w:t xml:space="preserve"> </w:t>
      </w:r>
      <w:ins w:id="967" w:author="Giorgi Gulbani" w:date="2022-04-02T21:21:00Z">
        <w:r>
          <w:t xml:space="preserve"> </w:t>
        </w:r>
      </w:ins>
      <w:r w:rsidR="00B721EC" w:rsidRPr="001D2CEF">
        <w:t>operations and may contain up to six characters.</w:t>
      </w:r>
    </w:p>
    <w:p w14:paraId="6B070CB4" w14:textId="77777777" w:rsidR="006F2D71" w:rsidRPr="00F11966" w:rsidRDefault="006F2D71" w:rsidP="00B721EC">
      <w:pPr>
        <w:pStyle w:val="PL"/>
        <w:rPr>
          <w:lang w:val="en-US"/>
        </w:rPr>
      </w:pPr>
    </w:p>
    <w:p w14:paraId="25A77447" w14:textId="77777777" w:rsidR="00B721EC" w:rsidRPr="00F11966" w:rsidRDefault="00B721EC" w:rsidP="00B721EC">
      <w:pPr>
        <w:pStyle w:val="PL"/>
      </w:pPr>
      <w:r w:rsidRPr="00F11966">
        <w:t xml:space="preserve">    HfcNIdRm:</w:t>
      </w:r>
    </w:p>
    <w:p w14:paraId="24248F5A" w14:textId="77777777" w:rsidR="00B721EC" w:rsidRPr="00F11966" w:rsidRDefault="00B721EC" w:rsidP="00B721EC">
      <w:pPr>
        <w:pStyle w:val="PL"/>
      </w:pPr>
      <w:r w:rsidRPr="00F11966">
        <w:t xml:space="preserve">      type: string</w:t>
      </w:r>
    </w:p>
    <w:p w14:paraId="299C3515" w14:textId="77777777" w:rsidR="00B721EC" w:rsidRPr="00F11966" w:rsidRDefault="00B721EC" w:rsidP="00B721EC">
      <w:pPr>
        <w:pStyle w:val="PL"/>
      </w:pPr>
      <w:r w:rsidRPr="00F11966">
        <w:t xml:space="preserve">      maxLength: 6</w:t>
      </w:r>
    </w:p>
    <w:p w14:paraId="68AD21B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D1FC660" w14:textId="77777777" w:rsidR="00D532B4" w:rsidRDefault="00B721EC" w:rsidP="00B721EC">
      <w:pPr>
        <w:pStyle w:val="PL"/>
        <w:rPr>
          <w:ins w:id="968" w:author="Giorgi Gulbani" w:date="2022-04-02T21:21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ins w:id="969" w:author="Giorgi Gulbani" w:date="2022-04-02T21:21:00Z">
        <w:r w:rsidR="00D532B4">
          <w:t>&gt;</w:t>
        </w:r>
      </w:ins>
    </w:p>
    <w:p w14:paraId="100FA40D" w14:textId="77777777" w:rsidR="00D532B4" w:rsidRDefault="00D532B4" w:rsidP="00B721EC">
      <w:pPr>
        <w:pStyle w:val="PL"/>
        <w:rPr>
          <w:ins w:id="970" w:author="Giorgi Gulbani" w:date="2022-04-02T21:21:00Z"/>
        </w:rPr>
      </w:pPr>
      <w:ins w:id="971" w:author="Giorgi Gulbani" w:date="2022-04-02T21:21:00Z">
        <w:r>
          <w:t xml:space="preserve">        </w:t>
        </w:r>
      </w:ins>
      <w:del w:id="972" w:author="Giorgi Gulbani" w:date="2022-04-04T17:34:00Z">
        <w:r w:rsidR="00B721EC" w:rsidDel="00197883">
          <w:delText>"</w:delText>
        </w:r>
      </w:del>
      <w:r w:rsidR="00B721EC" w:rsidRPr="001D2CEF">
        <w:t xml:space="preserve">This data type is defined in the same way as the </w:t>
      </w:r>
      <w:r w:rsidR="00B721EC">
        <w:t>'</w:t>
      </w:r>
      <w:r w:rsidR="00B721EC" w:rsidRPr="001D2CEF">
        <w:t>HfcNId</w:t>
      </w:r>
      <w:r w:rsidR="00B721EC">
        <w:t>'</w:t>
      </w:r>
      <w:r w:rsidR="00B721EC" w:rsidRPr="001D2CEF">
        <w:t xml:space="preserve"> data type, but with the</w:t>
      </w:r>
    </w:p>
    <w:p w14:paraId="54F4824A" w14:textId="1F04F81C" w:rsidR="00B721EC" w:rsidRDefault="00D532B4" w:rsidP="00B721EC">
      <w:pPr>
        <w:pStyle w:val="PL"/>
        <w:rPr>
          <w:ins w:id="973" w:author="Giorgi Gulbani" w:date="2022-04-02T20:21:00Z"/>
        </w:rPr>
      </w:pPr>
      <w:ins w:id="974" w:author="Giorgi Gulbani" w:date="2022-04-02T21:21:00Z">
        <w:r>
          <w:t xml:space="preserve">       </w:t>
        </w:r>
      </w:ins>
      <w:r w:rsidR="00B721EC" w:rsidRPr="001D2CEF">
        <w:t xml:space="preserve"> OpenAPI </w:t>
      </w:r>
      <w:r w:rsidR="00B721EC">
        <w:t>'nullable:</w:t>
      </w:r>
      <w:r w:rsidR="00B721EC" w:rsidRPr="001D2CEF">
        <w:t xml:space="preserve"> true</w:t>
      </w:r>
      <w:r w:rsidR="00B721EC">
        <w:t>'</w:t>
      </w:r>
      <w:r w:rsidR="00B721EC" w:rsidRPr="001D2CEF">
        <w:t xml:space="preserve"> property.</w:t>
      </w:r>
      <w:del w:id="975" w:author="Giorgi Gulbani" w:date="2022-04-04T17:34:00Z">
        <w:r w:rsidR="00B721EC" w:rsidDel="00197883">
          <w:delText>"</w:delText>
        </w:r>
      </w:del>
    </w:p>
    <w:p w14:paraId="087F39CC" w14:textId="77777777" w:rsidR="006F2D71" w:rsidRPr="00F11966" w:rsidRDefault="006F2D71" w:rsidP="00B721EC">
      <w:pPr>
        <w:pStyle w:val="PL"/>
        <w:rPr>
          <w:lang w:val="en-US"/>
        </w:rPr>
      </w:pPr>
    </w:p>
    <w:p w14:paraId="43372BEC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NbId:</w:t>
      </w:r>
    </w:p>
    <w:p w14:paraId="369CCAD0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type: string</w:t>
      </w:r>
    </w:p>
    <w:p w14:paraId="381D4B61" w14:textId="77777777" w:rsidR="00B721EC" w:rsidRPr="00F11966" w:rsidRDefault="00B721EC" w:rsidP="00B721EC">
      <w:pPr>
        <w:pStyle w:val="PL"/>
      </w:pPr>
      <w:r w:rsidRPr="00F11966">
        <w:t xml:space="preserve">      pattern: '^(MacroeNB-[A-Fa-f0-9]{5}|LMacroeNB-[A-Fa-f0-9]{6}|SMacroeNB-[A-Fa-f0-9]{5}|HomeeNB-[A-Fa-f0-9]{7})$'</w:t>
      </w:r>
    </w:p>
    <w:p w14:paraId="56E19C75" w14:textId="77777777" w:rsidR="00B721EC" w:rsidRDefault="00B721EC" w:rsidP="00B721EC">
      <w:pPr>
        <w:pStyle w:val="PL"/>
      </w:pPr>
      <w:r w:rsidRPr="002366BD">
        <w:t xml:space="preserve">      description: </w:t>
      </w:r>
      <w:r>
        <w:t>&gt;</w:t>
      </w:r>
    </w:p>
    <w:p w14:paraId="283C14A4" w14:textId="77777777" w:rsidR="00B721EC" w:rsidRDefault="00B721EC" w:rsidP="00B721EC">
      <w:pPr>
        <w:pStyle w:val="PL"/>
      </w:pPr>
      <w:r>
        <w:t xml:space="preserve">        </w:t>
      </w:r>
      <w:r w:rsidRPr="002366BD">
        <w:t xml:space="preserve">This represents the identifier of the eNB ID as specified in clause 9.2.1.37 of </w:t>
      </w:r>
    </w:p>
    <w:p w14:paraId="23F08CC7" w14:textId="77777777" w:rsidR="00B721EC" w:rsidRDefault="00B721EC" w:rsidP="00B721EC">
      <w:pPr>
        <w:pStyle w:val="PL"/>
      </w:pPr>
      <w:r>
        <w:t xml:space="preserve">        </w:t>
      </w:r>
      <w:r w:rsidRPr="002366BD">
        <w:t>3GPP TS 36.413</w:t>
      </w:r>
      <w:r w:rsidRPr="002366BD">
        <w:rPr>
          <w:rFonts w:hint="eastAsia"/>
        </w:rPr>
        <w:t>.</w:t>
      </w:r>
      <w:r w:rsidRPr="002366BD">
        <w:t xml:space="preserve"> The string shall be formatted with the following pattern </w:t>
      </w:r>
    </w:p>
    <w:p w14:paraId="73BD9220" w14:textId="77777777" w:rsidR="00D532B4" w:rsidRDefault="00B721EC" w:rsidP="00B721EC">
      <w:pPr>
        <w:pStyle w:val="PL"/>
        <w:rPr>
          <w:ins w:id="976" w:author="Giorgi Gulbani" w:date="2022-04-02T21:22:00Z"/>
        </w:rPr>
      </w:pPr>
      <w:r>
        <w:t xml:space="preserve">        </w:t>
      </w:r>
      <w:r w:rsidRPr="002366BD">
        <w:t>'^('MacroeNB-[A-Fa-f0-9]{5}|LMacroeNB-[A-Fa-f0-9]{6}|SMacroeNB-[A-Fa-f0-9]{5}</w:t>
      </w:r>
    </w:p>
    <w:p w14:paraId="5E5586C8" w14:textId="62E68618" w:rsidR="00B721EC" w:rsidDel="00D532B4" w:rsidRDefault="00D532B4" w:rsidP="00B721EC">
      <w:pPr>
        <w:pStyle w:val="PL"/>
        <w:rPr>
          <w:del w:id="977" w:author="Giorgi Gulbani" w:date="2022-04-02T21:22:00Z"/>
        </w:rPr>
      </w:pPr>
      <w:ins w:id="978" w:author="Giorgi Gulbani" w:date="2022-04-02T21:22:00Z">
        <w:r>
          <w:t xml:space="preserve">        </w:t>
        </w:r>
      </w:ins>
      <w:r w:rsidR="00B721EC" w:rsidRPr="002366BD">
        <w:t>|HomeeNB-[A-Fa-f0-9]{7})$'</w:t>
      </w:r>
      <w:r w:rsidR="00B721EC">
        <w:t>.</w:t>
      </w:r>
      <w:ins w:id="979" w:author="Giorgi Gulbani" w:date="2022-04-02T21:22:00Z">
        <w:r>
          <w:t xml:space="preserve"> </w:t>
        </w:r>
      </w:ins>
    </w:p>
    <w:p w14:paraId="7CB9FAF8" w14:textId="77777777" w:rsidR="00D532B4" w:rsidRDefault="00B721EC" w:rsidP="00B721EC">
      <w:pPr>
        <w:pStyle w:val="PL"/>
        <w:rPr>
          <w:ins w:id="980" w:author="Giorgi Gulbani" w:date="2022-04-02T21:23:00Z"/>
        </w:rPr>
      </w:pPr>
      <w:del w:id="981" w:author="Giorgi Gulbani" w:date="2022-04-02T21:22:00Z">
        <w:r w:rsidDel="00D532B4">
          <w:delText xml:space="preserve">       </w:delText>
        </w:r>
        <w:r w:rsidRPr="002366BD" w:rsidDel="00D532B4">
          <w:delText xml:space="preserve"> </w:delText>
        </w:r>
      </w:del>
      <w:r w:rsidRPr="002366BD">
        <w:t>The value of the eNB ID shall be encoded in hexadecimal</w:t>
      </w:r>
    </w:p>
    <w:p w14:paraId="1220945B" w14:textId="701A9D6C" w:rsidR="00B721EC" w:rsidDel="00D532B4" w:rsidRDefault="00D532B4" w:rsidP="00B721EC">
      <w:pPr>
        <w:pStyle w:val="PL"/>
        <w:rPr>
          <w:del w:id="982" w:author="Giorgi Gulbani" w:date="2022-04-02T21:22:00Z"/>
        </w:rPr>
      </w:pPr>
      <w:ins w:id="983" w:author="Giorgi Gulbani" w:date="2022-04-02T21:23:00Z">
        <w:r>
          <w:t xml:space="preserve">       </w:t>
        </w:r>
      </w:ins>
      <w:r w:rsidR="00B721EC" w:rsidRPr="002366BD">
        <w:t xml:space="preserve"> representation. Each character in</w:t>
      </w:r>
      <w:ins w:id="984" w:author="Giorgi Gulbani" w:date="2022-04-02T21:23:00Z">
        <w:r>
          <w:t xml:space="preserve"> </w:t>
        </w:r>
      </w:ins>
      <w:del w:id="985" w:author="Giorgi Gulbani" w:date="2022-04-02T21:23:00Z">
        <w:r w:rsidR="00B721EC" w:rsidRPr="002366BD" w:rsidDel="00D532B4">
          <w:delText xml:space="preserve"> </w:delText>
        </w:r>
      </w:del>
      <w:r w:rsidR="00B721EC" w:rsidRPr="002366BD">
        <w:t xml:space="preserve">the </w:t>
      </w:r>
    </w:p>
    <w:p w14:paraId="48162508" w14:textId="77777777" w:rsidR="00D532B4" w:rsidRDefault="00B721EC" w:rsidP="00B721EC">
      <w:pPr>
        <w:pStyle w:val="PL"/>
        <w:rPr>
          <w:ins w:id="986" w:author="Giorgi Gulbani" w:date="2022-04-02T21:23:00Z"/>
        </w:rPr>
      </w:pPr>
      <w:del w:id="987" w:author="Giorgi Gulbani" w:date="2022-04-02T21:22:00Z">
        <w:r w:rsidDel="00D532B4">
          <w:delText xml:space="preserve">        </w:delText>
        </w:r>
      </w:del>
      <w:r w:rsidRPr="002366BD">
        <w:t>string shall take a value of "0" to "9", "a" to "f"</w:t>
      </w:r>
    </w:p>
    <w:p w14:paraId="06E8178A" w14:textId="08CEB146" w:rsidR="00B721EC" w:rsidDel="00D532B4" w:rsidRDefault="00D532B4" w:rsidP="00B721EC">
      <w:pPr>
        <w:pStyle w:val="PL"/>
        <w:rPr>
          <w:del w:id="988" w:author="Giorgi Gulbani" w:date="2022-04-02T21:23:00Z"/>
        </w:rPr>
      </w:pPr>
      <w:ins w:id="989" w:author="Giorgi Gulbani" w:date="2022-04-02T21:23:00Z">
        <w:r>
          <w:t xml:space="preserve">       </w:t>
        </w:r>
      </w:ins>
      <w:r w:rsidR="00B721EC" w:rsidRPr="002366BD">
        <w:t xml:space="preserve"> or "A" to "F" and shall represent 4 bits. </w:t>
      </w:r>
    </w:p>
    <w:p w14:paraId="182C9BFA" w14:textId="77777777" w:rsidR="00D532B4" w:rsidRDefault="00B721EC" w:rsidP="00B721EC">
      <w:pPr>
        <w:pStyle w:val="PL"/>
        <w:rPr>
          <w:ins w:id="990" w:author="Giorgi Gulbani" w:date="2022-04-02T21:23:00Z"/>
        </w:rPr>
      </w:pPr>
      <w:del w:id="991" w:author="Giorgi Gulbani" w:date="2022-04-02T21:23:00Z">
        <w:r w:rsidDel="00D532B4">
          <w:delText xml:space="preserve">        </w:delText>
        </w:r>
      </w:del>
      <w:r w:rsidRPr="002366BD">
        <w:t>The padding 0 shall be added to make multiple</w:t>
      </w:r>
    </w:p>
    <w:p w14:paraId="10DBD09E" w14:textId="31657DF2" w:rsidR="00B721EC" w:rsidDel="00D532B4" w:rsidRDefault="00D532B4" w:rsidP="00B721EC">
      <w:pPr>
        <w:pStyle w:val="PL"/>
        <w:rPr>
          <w:del w:id="992" w:author="Giorgi Gulbani" w:date="2022-04-02T21:23:00Z"/>
        </w:rPr>
      </w:pPr>
      <w:ins w:id="993" w:author="Giorgi Gulbani" w:date="2022-04-02T21:23:00Z">
        <w:r>
          <w:t xml:space="preserve">       </w:t>
        </w:r>
      </w:ins>
      <w:r w:rsidR="00B721EC" w:rsidRPr="002366BD">
        <w:t xml:space="preserve"> nibbles, so the most significant character </w:t>
      </w:r>
    </w:p>
    <w:p w14:paraId="67F51D25" w14:textId="77777777" w:rsidR="00D532B4" w:rsidRDefault="00B721EC" w:rsidP="00B721EC">
      <w:pPr>
        <w:pStyle w:val="PL"/>
        <w:rPr>
          <w:ins w:id="994" w:author="Giorgi Gulbani" w:date="2022-04-02T21:23:00Z"/>
        </w:rPr>
      </w:pPr>
      <w:del w:id="995" w:author="Giorgi Gulbani" w:date="2022-04-02T21:23:00Z">
        <w:r w:rsidDel="00D532B4">
          <w:delText xml:space="preserve">        </w:delText>
        </w:r>
      </w:del>
      <w:r w:rsidRPr="002366BD">
        <w:t>representing the padding 0 if required together</w:t>
      </w:r>
    </w:p>
    <w:p w14:paraId="5BDEFBD0" w14:textId="46E6194E" w:rsidR="00B721EC" w:rsidDel="00D532B4" w:rsidRDefault="00D532B4" w:rsidP="00B721EC">
      <w:pPr>
        <w:pStyle w:val="PL"/>
        <w:rPr>
          <w:del w:id="996" w:author="Giorgi Gulbani" w:date="2022-04-02T21:23:00Z"/>
        </w:rPr>
      </w:pPr>
      <w:ins w:id="997" w:author="Giorgi Gulbani" w:date="2022-04-02T21:23:00Z">
        <w:r>
          <w:t xml:space="preserve">       </w:t>
        </w:r>
      </w:ins>
      <w:r w:rsidR="00B721EC" w:rsidRPr="002366BD">
        <w:t xml:space="preserve"> with the 4 most significant bits of the eNB ID </w:t>
      </w:r>
    </w:p>
    <w:p w14:paraId="53AA4E7F" w14:textId="77777777" w:rsidR="00D532B4" w:rsidRDefault="00B721EC" w:rsidP="00B721EC">
      <w:pPr>
        <w:pStyle w:val="PL"/>
        <w:rPr>
          <w:ins w:id="998" w:author="Giorgi Gulbani" w:date="2022-04-02T21:23:00Z"/>
        </w:rPr>
      </w:pPr>
      <w:del w:id="999" w:author="Giorgi Gulbani" w:date="2022-04-02T21:23:00Z">
        <w:r w:rsidDel="00D532B4">
          <w:delText xml:space="preserve">        </w:delText>
        </w:r>
      </w:del>
      <w:r w:rsidRPr="002366BD">
        <w:t>shall appear first in the string, and the</w:t>
      </w:r>
    </w:p>
    <w:p w14:paraId="146F402B" w14:textId="5D2547A3" w:rsidR="00B721EC" w:rsidDel="00D532B4" w:rsidRDefault="00D532B4" w:rsidP="00B721EC">
      <w:pPr>
        <w:pStyle w:val="PL"/>
        <w:rPr>
          <w:del w:id="1000" w:author="Giorgi Gulbani" w:date="2022-04-02T21:23:00Z"/>
        </w:rPr>
      </w:pPr>
      <w:ins w:id="1001" w:author="Giorgi Gulbani" w:date="2022-04-02T21:23:00Z">
        <w:r>
          <w:lastRenderedPageBreak/>
          <w:t xml:space="preserve">       </w:t>
        </w:r>
      </w:ins>
      <w:r w:rsidR="00B721EC" w:rsidRPr="002366BD">
        <w:t xml:space="preserve"> character representing the 4 least significant bit </w:t>
      </w:r>
    </w:p>
    <w:p w14:paraId="4B7887FF" w14:textId="77777777" w:rsidR="00D532B4" w:rsidRDefault="00B721EC" w:rsidP="00B721EC">
      <w:pPr>
        <w:pStyle w:val="PL"/>
        <w:rPr>
          <w:ins w:id="1002" w:author="Giorgi Gulbani" w:date="2022-04-02T21:24:00Z"/>
        </w:rPr>
      </w:pPr>
      <w:del w:id="1003" w:author="Giorgi Gulbani" w:date="2022-04-02T21:23:00Z">
        <w:r w:rsidDel="00D532B4">
          <w:delText xml:space="preserve">        </w:delText>
        </w:r>
      </w:del>
      <w:r w:rsidRPr="002366BD">
        <w:t>of the eNB ID (to form a nibble) shall</w:t>
      </w:r>
    </w:p>
    <w:p w14:paraId="0AFD70CA" w14:textId="0614179C" w:rsidR="00B721EC" w:rsidRDefault="00D532B4" w:rsidP="00B721EC">
      <w:pPr>
        <w:pStyle w:val="PL"/>
      </w:pPr>
      <w:ins w:id="1004" w:author="Giorgi Gulbani" w:date="2022-04-02T21:24:00Z">
        <w:r>
          <w:t xml:space="preserve">       </w:t>
        </w:r>
      </w:ins>
      <w:r w:rsidR="00B721EC" w:rsidRPr="002366BD">
        <w:t xml:space="preserve"> appear last in the string.</w:t>
      </w:r>
    </w:p>
    <w:p w14:paraId="37DCAD94" w14:textId="77777777" w:rsidR="00B721EC" w:rsidRDefault="00B721EC" w:rsidP="00B721EC">
      <w:pPr>
        <w:pStyle w:val="PL"/>
      </w:pPr>
    </w:p>
    <w:p w14:paraId="27FBE973" w14:textId="77777777" w:rsidR="00B721EC" w:rsidRPr="00F11966" w:rsidRDefault="00B721EC" w:rsidP="00B721EC">
      <w:pPr>
        <w:pStyle w:val="PL"/>
        <w:rPr>
          <w:rFonts w:eastAsia="MS Mincho" w:cs="Arial"/>
          <w:lang w:eastAsia="ja-JP"/>
        </w:rPr>
      </w:pPr>
      <w:r w:rsidRPr="00F11966">
        <w:rPr>
          <w:lang w:val="en-US"/>
        </w:rPr>
        <w:t xml:space="preserve">    </w:t>
      </w:r>
      <w:r w:rsidRPr="00F11966">
        <w:rPr>
          <w:rFonts w:eastAsia="MS Mincho" w:cs="Arial"/>
          <w:lang w:eastAsia="ja-JP"/>
        </w:rPr>
        <w:t>Gli:</w:t>
      </w:r>
    </w:p>
    <w:p w14:paraId="06379CB9" w14:textId="77777777" w:rsidR="00B721EC" w:rsidRDefault="00B721EC" w:rsidP="00B721EC">
      <w:pPr>
        <w:pStyle w:val="PL"/>
        <w:rPr>
          <w:ins w:id="1005" w:author="Giorgi Gulbani" w:date="2022-04-02T20:21:00Z"/>
          <w:lang w:val="en-US"/>
        </w:rPr>
      </w:pPr>
      <w:r w:rsidRPr="00F11966">
        <w:rPr>
          <w:lang w:val="en-US"/>
        </w:rPr>
        <w:t xml:space="preserve">      $ref: '#/components/schemas/Bytes'</w:t>
      </w:r>
    </w:p>
    <w:p w14:paraId="13D909E0" w14:textId="77777777" w:rsidR="006F2D71" w:rsidRPr="00F11966" w:rsidRDefault="006F2D71" w:rsidP="00B721EC">
      <w:pPr>
        <w:pStyle w:val="PL"/>
      </w:pPr>
    </w:p>
    <w:p w14:paraId="1E8424AC" w14:textId="77777777" w:rsidR="00B721EC" w:rsidRPr="00F11966" w:rsidRDefault="00B721EC" w:rsidP="00B721EC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Gci:</w:t>
      </w:r>
    </w:p>
    <w:p w14:paraId="4E7FAE8E" w14:textId="77777777" w:rsidR="00B721EC" w:rsidRPr="00F11966" w:rsidRDefault="00B721EC" w:rsidP="00B721EC">
      <w:pPr>
        <w:pStyle w:val="PL"/>
      </w:pPr>
      <w:r w:rsidRPr="00F11966">
        <w:t xml:space="preserve">      type: string</w:t>
      </w:r>
    </w:p>
    <w:p w14:paraId="13584FC9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D814A4">
        <w:t xml:space="preserve"> </w:t>
      </w:r>
      <w:r>
        <w:t>&gt;</w:t>
      </w:r>
    </w:p>
    <w:p w14:paraId="63534E85" w14:textId="77777777" w:rsidR="00E522E8" w:rsidRDefault="00B721EC" w:rsidP="00B721EC">
      <w:pPr>
        <w:pStyle w:val="PL"/>
        <w:rPr>
          <w:ins w:id="1006" w:author="Giorgi Gulbani" w:date="2022-04-02T21:24:00Z"/>
        </w:rPr>
      </w:pPr>
      <w:r>
        <w:t xml:space="preserve">        </w:t>
      </w:r>
      <w:r w:rsidRPr="007D77B9">
        <w:t>Global Cable Identifier uniquely identifying the connection between the 5G-CRG or FN-CRG</w:t>
      </w:r>
    </w:p>
    <w:p w14:paraId="3DF98F76" w14:textId="64532194" w:rsidR="00B721EC" w:rsidDel="00E522E8" w:rsidRDefault="00E522E8" w:rsidP="00B721EC">
      <w:pPr>
        <w:pStyle w:val="PL"/>
        <w:rPr>
          <w:del w:id="1007" w:author="Giorgi Gulbani" w:date="2022-04-02T21:24:00Z"/>
        </w:rPr>
      </w:pPr>
      <w:ins w:id="1008" w:author="Giorgi Gulbani" w:date="2022-04-02T21:24:00Z">
        <w:r>
          <w:t xml:space="preserve">       </w:t>
        </w:r>
      </w:ins>
      <w:r w:rsidR="00B721EC" w:rsidRPr="007D77B9">
        <w:t xml:space="preserve"> to the 5GS. See clause 28.15.4 of 3GPP</w:t>
      </w:r>
      <w:r w:rsidR="00B721EC">
        <w:t xml:space="preserve"> </w:t>
      </w:r>
      <w:r w:rsidR="00B721EC" w:rsidRPr="007D77B9">
        <w:t>TS</w:t>
      </w:r>
      <w:r w:rsidR="00B721EC">
        <w:t xml:space="preserve"> </w:t>
      </w:r>
      <w:r w:rsidR="00B721EC" w:rsidRPr="007D77B9">
        <w:t>23.003.</w:t>
      </w:r>
      <w:r w:rsidR="00B721EC">
        <w:t xml:space="preserve"> </w:t>
      </w:r>
    </w:p>
    <w:p w14:paraId="344E196D" w14:textId="77777777" w:rsidR="00E522E8" w:rsidRDefault="00B721EC" w:rsidP="00B721EC">
      <w:pPr>
        <w:pStyle w:val="PL"/>
        <w:rPr>
          <w:ins w:id="1009" w:author="Giorgi Gulbani" w:date="2022-04-02T21:24:00Z"/>
        </w:rPr>
      </w:pPr>
      <w:del w:id="1010" w:author="Giorgi Gulbani" w:date="2022-04-02T21:24:00Z">
        <w:r w:rsidDel="00E522E8">
          <w:delText xml:space="preserve">        </w:delText>
        </w:r>
      </w:del>
      <w:r w:rsidRPr="00BA1172">
        <w:t xml:space="preserve">This shall be encoded as a string </w:t>
      </w:r>
      <w:r>
        <w:t>per</w:t>
      </w:r>
    </w:p>
    <w:p w14:paraId="2A01799C" w14:textId="7679E63D" w:rsidR="00B721EC" w:rsidDel="00E522E8" w:rsidRDefault="00E522E8" w:rsidP="00B721EC">
      <w:pPr>
        <w:pStyle w:val="PL"/>
        <w:rPr>
          <w:del w:id="1011" w:author="Giorgi Gulbani" w:date="2022-04-02T21:24:00Z"/>
        </w:rPr>
      </w:pPr>
      <w:ins w:id="1012" w:author="Giorgi Gulbani" w:date="2022-04-02T21:24:00Z">
        <w:r>
          <w:t xml:space="preserve">       </w:t>
        </w:r>
      </w:ins>
      <w:r w:rsidR="00B721EC">
        <w:t xml:space="preserve"> clause 28.15.4 of </w:t>
      </w:r>
      <w:r w:rsidR="00B721EC">
        <w:rPr>
          <w:rFonts w:cs="Arial"/>
          <w:szCs w:val="18"/>
        </w:rPr>
        <w:t xml:space="preserve">3GPP </w:t>
      </w:r>
      <w:r w:rsidR="00B721EC" w:rsidRPr="001D2CEF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1D2CEF">
        <w:rPr>
          <w:rFonts w:cs="Arial"/>
          <w:szCs w:val="18"/>
        </w:rPr>
        <w:t>23.003</w:t>
      </w:r>
      <w:r w:rsidR="00B721EC">
        <w:t xml:space="preserve">, and compliant </w:t>
      </w:r>
      <w:r w:rsidR="00B721EC" w:rsidRPr="00A868AB">
        <w:t xml:space="preserve">with the syntax specified </w:t>
      </w:r>
    </w:p>
    <w:p w14:paraId="18C8C55B" w14:textId="77777777" w:rsidR="00E522E8" w:rsidRDefault="00B721EC" w:rsidP="00B721EC">
      <w:pPr>
        <w:pStyle w:val="PL"/>
        <w:rPr>
          <w:ins w:id="1013" w:author="Giorgi Gulbani" w:date="2022-04-02T21:24:00Z"/>
        </w:rPr>
      </w:pPr>
      <w:del w:id="1014" w:author="Giorgi Gulbani" w:date="2022-04-02T21:24:00Z">
        <w:r w:rsidDel="00E522E8">
          <w:delText xml:space="preserve">        </w:delText>
        </w:r>
      </w:del>
      <w:r w:rsidRPr="00A868AB">
        <w:t xml:space="preserve">in clause </w:t>
      </w:r>
      <w:r w:rsidRPr="00A868AB">
        <w:rPr>
          <w:rFonts w:hint="eastAsia"/>
        </w:rPr>
        <w:t>2.</w:t>
      </w:r>
      <w:r w:rsidRPr="00A868AB">
        <w:t xml:space="preserve">2 </w:t>
      </w:r>
    </w:p>
    <w:p w14:paraId="3A0DAF93" w14:textId="77777777" w:rsidR="00E522E8" w:rsidRDefault="00E522E8" w:rsidP="00B721EC">
      <w:pPr>
        <w:pStyle w:val="PL"/>
        <w:rPr>
          <w:ins w:id="1015" w:author="Giorgi Gulbani" w:date="2022-04-02T21:24:00Z"/>
        </w:rPr>
      </w:pPr>
      <w:ins w:id="1016" w:author="Giorgi Gulbani" w:date="2022-04-02T21:24:00Z">
        <w:r>
          <w:t xml:space="preserve">        </w:t>
        </w:r>
      </w:ins>
      <w:r w:rsidR="00B721EC" w:rsidRPr="00A868AB">
        <w:t>of IETF</w:t>
      </w:r>
      <w:r w:rsidR="00B721EC">
        <w:t xml:space="preserve"> </w:t>
      </w:r>
      <w:r w:rsidR="00B721EC" w:rsidRPr="00A868AB">
        <w:t>RFC</w:t>
      </w:r>
      <w:r w:rsidR="00B721EC">
        <w:t xml:space="preserve"> </w:t>
      </w:r>
      <w:r w:rsidR="00B721EC" w:rsidRPr="00A868AB">
        <w:t>7542 for the username part of a NAI.</w:t>
      </w:r>
      <w:r w:rsidR="00B721EC" w:rsidRPr="00BA1172">
        <w:t xml:space="preserve"> </w:t>
      </w:r>
      <w:r w:rsidR="00B721EC">
        <w:t>T</w:t>
      </w:r>
      <w:r w:rsidR="00B721EC" w:rsidRPr="00BA1172">
        <w:t xml:space="preserve">he GCI value </w:t>
      </w:r>
      <w:r w:rsidR="00B721EC">
        <w:t>is</w:t>
      </w:r>
      <w:r w:rsidR="00B721EC" w:rsidRPr="00BA1172">
        <w:t xml:space="preserve"> specified in CableLabs</w:t>
      </w:r>
    </w:p>
    <w:p w14:paraId="15A3240D" w14:textId="65AE8DF5" w:rsidR="00B721EC" w:rsidRPr="00F11966" w:rsidRDefault="00E522E8" w:rsidP="00B721EC">
      <w:pPr>
        <w:pStyle w:val="PL"/>
        <w:rPr>
          <w:lang w:val="en-US"/>
        </w:rPr>
      </w:pPr>
      <w:ins w:id="1017" w:author="Giorgi Gulbani" w:date="2022-04-02T21:24:00Z">
        <w:r>
          <w:t xml:space="preserve">       </w:t>
        </w:r>
      </w:ins>
      <w:r w:rsidR="00B721EC" w:rsidRPr="00BA1172">
        <w:t xml:space="preserve"> WR-TR-5WWC-ARCH</w:t>
      </w:r>
      <w:r w:rsidR="00B721EC" w:rsidRPr="001D2CEF">
        <w:t>.</w:t>
      </w:r>
    </w:p>
    <w:p w14:paraId="2EAABA0D" w14:textId="77777777" w:rsidR="00B721EC" w:rsidRDefault="00B721EC" w:rsidP="00B721EC">
      <w:pPr>
        <w:pStyle w:val="PL"/>
      </w:pPr>
    </w:p>
    <w:p w14:paraId="66B04875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NsSrg:</w:t>
      </w:r>
    </w:p>
    <w:p w14:paraId="13D89223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66B1630" w14:textId="77777777" w:rsidR="00B721EC" w:rsidRDefault="00B721EC" w:rsidP="00B721EC">
      <w:pPr>
        <w:pStyle w:val="PL"/>
      </w:pPr>
      <w:r>
        <w:t xml:space="preserve">      description: &gt;</w:t>
      </w:r>
    </w:p>
    <w:p w14:paraId="053F289A" w14:textId="77777777" w:rsidR="00B721EC" w:rsidRDefault="00B721EC" w:rsidP="00B721EC">
      <w:pPr>
        <w:pStyle w:val="PL"/>
        <w:rPr>
          <w:lang w:val="en-US"/>
        </w:rPr>
      </w:pPr>
      <w:r>
        <w:t xml:space="preserve">        </w:t>
      </w:r>
      <w:r>
        <w:rPr>
          <w:lang w:eastAsia="zh-CN"/>
        </w:rPr>
        <w:t xml:space="preserve">String providing a </w:t>
      </w:r>
      <w:r>
        <w:rPr>
          <w:rFonts w:eastAsia="Malgun Gothic"/>
        </w:rPr>
        <w:t>Network Slice Simultaneous Registration Group</w:t>
      </w:r>
      <w:r>
        <w:t xml:space="preserve">. See </w:t>
      </w:r>
      <w:r>
        <w:rPr>
          <w:rFonts w:eastAsia="Malgun Gothic"/>
        </w:rPr>
        <w:t>clause 5.15.12 of 3GPP TS 23.501</w:t>
      </w:r>
    </w:p>
    <w:p w14:paraId="6305447B" w14:textId="77777777" w:rsidR="00B721EC" w:rsidRDefault="00B721EC" w:rsidP="00B721EC">
      <w:pPr>
        <w:pStyle w:val="PL"/>
        <w:rPr>
          <w:lang w:val="en-US"/>
        </w:rPr>
      </w:pPr>
    </w:p>
    <w:p w14:paraId="5C2106C9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NsSrgRm:</w:t>
      </w:r>
    </w:p>
    <w:p w14:paraId="7A0E40A1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FD26B1C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1663C626" w14:textId="77777777" w:rsidR="00B721EC" w:rsidRDefault="00B721EC" w:rsidP="00B721EC">
      <w:pPr>
        <w:pStyle w:val="PL"/>
      </w:pPr>
      <w:r>
        <w:t xml:space="preserve">      description: &gt;</w:t>
      </w:r>
    </w:p>
    <w:p w14:paraId="41DAE72A" w14:textId="77777777" w:rsidR="00EB6CF5" w:rsidRDefault="00B721EC" w:rsidP="00B721EC">
      <w:pPr>
        <w:pStyle w:val="PL"/>
        <w:rPr>
          <w:ins w:id="1018" w:author="Giorgi Gulbani" w:date="2022-04-02T21:25:00Z"/>
        </w:rPr>
      </w:pPr>
      <w:r>
        <w:t xml:space="preserve">        </w:t>
      </w:r>
      <w:r>
        <w:rPr>
          <w:lang w:eastAsia="zh-CN"/>
        </w:rPr>
        <w:t xml:space="preserve">String providing a </w:t>
      </w:r>
      <w:r>
        <w:rPr>
          <w:rFonts w:eastAsia="Malgun Gothic"/>
        </w:rPr>
        <w:t xml:space="preserve">Network Slice Simultaneous Registration Group </w:t>
      </w:r>
      <w:r>
        <w:rPr>
          <w:lang w:eastAsia="zh-CN"/>
        </w:rPr>
        <w:t>with</w:t>
      </w:r>
      <w:r>
        <w:t xml:space="preserve"> the OpenAPI </w:t>
      </w:r>
    </w:p>
    <w:p w14:paraId="0CB56365" w14:textId="6FD40472" w:rsidR="00B721EC" w:rsidRDefault="00EB6CF5" w:rsidP="00B721EC">
      <w:pPr>
        <w:pStyle w:val="PL"/>
        <w:rPr>
          <w:lang w:val="en-US"/>
        </w:rPr>
      </w:pPr>
      <w:ins w:id="1019" w:author="Giorgi Gulbani" w:date="2022-04-02T21:25:00Z">
        <w:r>
          <w:t xml:space="preserve">        </w:t>
        </w:r>
      </w:ins>
      <w:r w:rsidR="00B721EC">
        <w:t xml:space="preserve">"nullable: true" property. See </w:t>
      </w:r>
      <w:r w:rsidR="00B721EC">
        <w:rPr>
          <w:rFonts w:eastAsia="Malgun Gothic"/>
        </w:rPr>
        <w:t>clause 5.15.12 of 3GPP TS 23.501</w:t>
      </w:r>
    </w:p>
    <w:p w14:paraId="25B2C706" w14:textId="77777777" w:rsidR="00B721EC" w:rsidRDefault="00B721EC" w:rsidP="00B721EC">
      <w:pPr>
        <w:pStyle w:val="PL"/>
      </w:pPr>
    </w:p>
    <w:p w14:paraId="568A06E6" w14:textId="77777777" w:rsidR="00B721EC" w:rsidRPr="00202CB2" w:rsidRDefault="00B721EC" w:rsidP="00B721EC">
      <w:pPr>
        <w:pStyle w:val="PL"/>
      </w:pPr>
    </w:p>
    <w:p w14:paraId="0837779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2F424D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ENUMERATED DATA TYPES</w:t>
      </w:r>
    </w:p>
    <w:p w14:paraId="7B351F8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0080B7C" w14:textId="77777777" w:rsidR="00B721EC" w:rsidRPr="00F11966" w:rsidRDefault="00B721EC" w:rsidP="00B721EC">
      <w:pPr>
        <w:pStyle w:val="PL"/>
        <w:rPr>
          <w:lang w:val="en-US"/>
        </w:rPr>
      </w:pPr>
    </w:p>
    <w:p w14:paraId="0FAD74C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AccessType:</w:t>
      </w:r>
    </w:p>
    <w:p w14:paraId="0C65E33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BCB790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enum:</w:t>
      </w:r>
    </w:p>
    <w:p w14:paraId="07EF8BB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- 3GPP_ACCESS</w:t>
      </w:r>
    </w:p>
    <w:p w14:paraId="0BCEBFF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NON_3GPP_ACCESS</w:t>
      </w:r>
    </w:p>
    <w:p w14:paraId="15A76F8D" w14:textId="77777777" w:rsidR="00B721EC" w:rsidRDefault="00B721EC" w:rsidP="00B721EC">
      <w:pPr>
        <w:pStyle w:val="PL"/>
        <w:rPr>
          <w:ins w:id="1020" w:author="Giorgi Gulbani" w:date="2022-04-02T20:21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Indicates wether the access is  via 3GPP or via non-3GPP</w:t>
      </w:r>
      <w:r w:rsidRPr="001D2CEF">
        <w:t>.</w:t>
      </w:r>
    </w:p>
    <w:p w14:paraId="085C83C9" w14:textId="77777777" w:rsidR="006F2D71" w:rsidRPr="00F11966" w:rsidRDefault="006F2D71" w:rsidP="00B721EC">
      <w:pPr>
        <w:pStyle w:val="PL"/>
        <w:rPr>
          <w:lang w:val="en-US"/>
        </w:rPr>
      </w:pPr>
    </w:p>
    <w:p w14:paraId="536F419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AccessTypeRm:</w:t>
      </w:r>
    </w:p>
    <w:p w14:paraId="6E3562F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121FD9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'#/components/schemas/AccessType'</w:t>
      </w:r>
    </w:p>
    <w:p w14:paraId="600A405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3BB7BAE" w14:textId="77777777" w:rsidR="00EB6CF5" w:rsidRDefault="00B721EC" w:rsidP="00B721EC">
      <w:pPr>
        <w:pStyle w:val="PL"/>
        <w:rPr>
          <w:ins w:id="1021" w:author="Giorgi Gulbani" w:date="2022-04-02T21:25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ins w:id="1022" w:author="Giorgi Gulbani" w:date="2022-04-02T21:25:00Z">
        <w:r w:rsidR="00EB6CF5">
          <w:t>&gt;</w:t>
        </w:r>
      </w:ins>
    </w:p>
    <w:p w14:paraId="3A687FDD" w14:textId="77777777" w:rsidR="00EB6CF5" w:rsidRDefault="00EB6CF5" w:rsidP="00B721EC">
      <w:pPr>
        <w:pStyle w:val="PL"/>
        <w:rPr>
          <w:ins w:id="1023" w:author="Giorgi Gulbani" w:date="2022-04-02T21:25:00Z"/>
        </w:rPr>
      </w:pPr>
      <w:ins w:id="1024" w:author="Giorgi Gulbani" w:date="2022-04-02T21:25:00Z">
        <w:r>
          <w:t xml:space="preserve">        </w:t>
        </w:r>
      </w:ins>
      <w:del w:id="1025" w:author="Giorgi Gulbani" w:date="2022-04-04T17:35:00Z">
        <w:r w:rsidR="00B721EC" w:rsidDel="00197883">
          <w:delText>"</w:delText>
        </w:r>
      </w:del>
      <w:r w:rsidR="00B721EC">
        <w:t xml:space="preserve">Indicates wether the access is via 3GPP or via non-3GPP </w:t>
      </w:r>
      <w:r w:rsidR="00B721EC" w:rsidRPr="00F11966">
        <w:t>but with the OpenAPI</w:t>
      </w:r>
    </w:p>
    <w:p w14:paraId="0452B262" w14:textId="0EC29F0D" w:rsidR="00B721EC" w:rsidRDefault="00EB6CF5" w:rsidP="00B721EC">
      <w:pPr>
        <w:pStyle w:val="PL"/>
      </w:pPr>
      <w:ins w:id="1026" w:author="Giorgi Gulbani" w:date="2022-04-02T21:25:00Z">
        <w:r>
          <w:t xml:space="preserve">       </w:t>
        </w:r>
      </w:ins>
      <w:r w:rsidR="00B721EC" w:rsidRPr="00F11966">
        <w:t xml:space="preserve">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 w:rsidRPr="001D2CEF">
        <w:t>.</w:t>
      </w:r>
      <w:del w:id="1027" w:author="Giorgi Gulbani" w:date="2022-04-04T17:35:00Z">
        <w:r w:rsidR="00B721EC" w:rsidDel="00197883">
          <w:delText>"</w:delText>
        </w:r>
      </w:del>
    </w:p>
    <w:p w14:paraId="7392013C" w14:textId="77777777" w:rsidR="00B721EC" w:rsidRPr="00F11966" w:rsidRDefault="00B721EC" w:rsidP="00B721EC">
      <w:pPr>
        <w:pStyle w:val="PL"/>
        <w:rPr>
          <w:lang w:val="en-US"/>
        </w:rPr>
      </w:pPr>
    </w:p>
    <w:p w14:paraId="43465E5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RatType:</w:t>
      </w:r>
    </w:p>
    <w:p w14:paraId="7D9F3AD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0A19CF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30F1BE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65AD350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NR</w:t>
      </w:r>
    </w:p>
    <w:p w14:paraId="40D8CA9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EUTRA</w:t>
      </w:r>
    </w:p>
    <w:p w14:paraId="57E0529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WLAN</w:t>
      </w:r>
    </w:p>
    <w:p w14:paraId="53CDB8A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VIRTUAL</w:t>
      </w:r>
    </w:p>
    <w:p w14:paraId="1632EA24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rFonts w:hint="eastAsia"/>
          <w:lang w:eastAsia="zh-CN"/>
        </w:rPr>
        <w:t>NBIOT</w:t>
      </w:r>
    </w:p>
    <w:p w14:paraId="3A4D3561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</w:t>
      </w:r>
    </w:p>
    <w:p w14:paraId="3F059CF6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WIRELINE_CABLE</w:t>
      </w:r>
    </w:p>
    <w:p w14:paraId="55635139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WIRELINE_BBF</w:t>
      </w:r>
    </w:p>
    <w:p w14:paraId="5E2FD8F6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LTE-M</w:t>
      </w:r>
    </w:p>
    <w:p w14:paraId="6CA34CBA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NR_U</w:t>
      </w:r>
    </w:p>
    <w:p w14:paraId="4FC362F9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EUTRA_U</w:t>
      </w:r>
    </w:p>
    <w:p w14:paraId="15B8B769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  - TRUSTED_N3GA</w:t>
      </w:r>
    </w:p>
    <w:p w14:paraId="6A60FF86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eastAsia="zh-CN"/>
        </w:rPr>
        <w:t xml:space="preserve">            - TRUSTED_WLAN</w:t>
      </w:r>
    </w:p>
    <w:p w14:paraId="2637A35B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s-ES" w:eastAsia="zh-CN"/>
        </w:rPr>
        <w:t xml:space="preserve">            </w:t>
      </w:r>
      <w:r w:rsidRPr="00F11966">
        <w:rPr>
          <w:lang w:val="en-US" w:eastAsia="zh-CN"/>
        </w:rPr>
        <w:t>- UTRA</w:t>
      </w:r>
    </w:p>
    <w:p w14:paraId="3F828E36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GERA</w:t>
      </w:r>
    </w:p>
    <w:p w14:paraId="0E967148" w14:textId="77777777" w:rsidR="00B721EC" w:rsidRPr="00471BD4" w:rsidRDefault="00B721EC" w:rsidP="00B721EC">
      <w:pPr>
        <w:pStyle w:val="PL"/>
        <w:rPr>
          <w:lang w:val="en-US" w:eastAsia="zh-CN"/>
        </w:rPr>
      </w:pPr>
      <w:r w:rsidRPr="002366BD">
        <w:t xml:space="preserve">            - NR_LEO</w:t>
      </w:r>
    </w:p>
    <w:p w14:paraId="3C848B75" w14:textId="77777777" w:rsidR="00B721EC" w:rsidRPr="00471BD4" w:rsidRDefault="00B721EC" w:rsidP="00B721EC">
      <w:pPr>
        <w:pStyle w:val="PL"/>
        <w:rPr>
          <w:lang w:val="en-US" w:eastAsia="zh-CN"/>
        </w:rPr>
      </w:pPr>
      <w:r w:rsidRPr="002366BD">
        <w:t xml:space="preserve">            - NR_MEO</w:t>
      </w:r>
    </w:p>
    <w:p w14:paraId="43E6D91A" w14:textId="77777777" w:rsidR="00B721EC" w:rsidRPr="00471BD4" w:rsidRDefault="00B721EC" w:rsidP="00B721EC">
      <w:pPr>
        <w:pStyle w:val="PL"/>
        <w:rPr>
          <w:lang w:val="en-US" w:eastAsia="zh-CN"/>
        </w:rPr>
      </w:pPr>
      <w:r w:rsidRPr="002366BD">
        <w:t xml:space="preserve">            - NR_GEO</w:t>
      </w:r>
    </w:p>
    <w:p w14:paraId="0A238CDF" w14:textId="77777777" w:rsidR="00B721EC" w:rsidRPr="00471BD4" w:rsidRDefault="00B721EC" w:rsidP="00B721EC">
      <w:pPr>
        <w:pStyle w:val="PL"/>
        <w:rPr>
          <w:lang w:val="en-US" w:eastAsia="zh-CN"/>
        </w:rPr>
      </w:pPr>
      <w:r w:rsidRPr="002366BD">
        <w:t xml:space="preserve">            - NR_OTHER_SAT</w:t>
      </w:r>
    </w:p>
    <w:p w14:paraId="10DFF2FF" w14:textId="77777777" w:rsidR="00B721EC" w:rsidRPr="00174ABD" w:rsidRDefault="00B721EC" w:rsidP="00B721EC">
      <w:pPr>
        <w:pStyle w:val="PL"/>
        <w:rPr>
          <w:lang w:val="en-US" w:eastAsia="zh-CN"/>
        </w:rPr>
      </w:pPr>
      <w:r w:rsidRPr="00174ABD">
        <w:rPr>
          <w:lang w:val="en-US" w:eastAsia="zh-CN"/>
        </w:rPr>
        <w:t xml:space="preserve">            - NR_</w:t>
      </w:r>
      <w:r w:rsidRPr="00174ABD">
        <w:rPr>
          <w:rFonts w:hint="eastAsia"/>
          <w:lang w:val="en-US" w:eastAsia="zh-CN"/>
        </w:rPr>
        <w:t>REDCAP</w:t>
      </w:r>
    </w:p>
    <w:p w14:paraId="7A79EC0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26024F4" w14:textId="77777777" w:rsidR="00B721EC" w:rsidRDefault="00B721EC" w:rsidP="00B721EC">
      <w:pPr>
        <w:pStyle w:val="PL"/>
        <w:rPr>
          <w:ins w:id="1028" w:author="Giorgi Gulbani" w:date="2022-04-02T20:21:00Z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radio access used</w:t>
      </w:r>
      <w:r w:rsidRPr="001D2CEF">
        <w:t>.</w:t>
      </w:r>
    </w:p>
    <w:p w14:paraId="60386C57" w14:textId="77777777" w:rsidR="006F2D71" w:rsidRPr="00F11966" w:rsidRDefault="006F2D71" w:rsidP="00B721EC">
      <w:pPr>
        <w:pStyle w:val="PL"/>
        <w:rPr>
          <w:lang w:val="en-US"/>
        </w:rPr>
      </w:pPr>
    </w:p>
    <w:p w14:paraId="2D7673D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RatTypeRm:</w:t>
      </w:r>
    </w:p>
    <w:p w14:paraId="3446D8B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CF4EDF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'#/components/schemas/RatType'</w:t>
      </w:r>
    </w:p>
    <w:p w14:paraId="7B5A4F3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5B5C7EDA" w14:textId="77777777" w:rsidR="00EB6CF5" w:rsidRDefault="00B721EC" w:rsidP="00B721EC">
      <w:pPr>
        <w:pStyle w:val="PL"/>
        <w:rPr>
          <w:ins w:id="1029" w:author="Giorgi Gulbani" w:date="2022-04-02T21:25:00Z"/>
        </w:rPr>
      </w:pPr>
      <w:r>
        <w:t xml:space="preserve">    </w:t>
      </w:r>
      <w:r w:rsidRPr="00F11966">
        <w:t xml:space="preserve">  description:</w:t>
      </w:r>
      <w:r>
        <w:t xml:space="preserve"> </w:t>
      </w:r>
      <w:ins w:id="1030" w:author="Giorgi Gulbani" w:date="2022-04-02T21:25:00Z">
        <w:r w:rsidR="00EB6CF5">
          <w:t>&gt;</w:t>
        </w:r>
      </w:ins>
    </w:p>
    <w:p w14:paraId="2E845ED4" w14:textId="77777777" w:rsidR="00EB6CF5" w:rsidRDefault="00EB6CF5" w:rsidP="00B721EC">
      <w:pPr>
        <w:pStyle w:val="PL"/>
        <w:rPr>
          <w:ins w:id="1031" w:author="Giorgi Gulbani" w:date="2022-04-02T21:25:00Z"/>
        </w:rPr>
      </w:pPr>
      <w:ins w:id="1032" w:author="Giorgi Gulbani" w:date="2022-04-02T21:25:00Z">
        <w:r>
          <w:t xml:space="preserve">        </w:t>
        </w:r>
      </w:ins>
      <w:del w:id="1033" w:author="Giorgi Gulbani" w:date="2022-04-04T17:35:00Z">
        <w:r w:rsidR="00B721EC" w:rsidDel="00197883">
          <w:delText>"</w:delText>
        </w:r>
      </w:del>
      <w:r w:rsidR="00B721EC">
        <w:t>Provides information about the radio access</w:t>
      </w:r>
      <w:r w:rsidR="00B721EC" w:rsidRPr="00F11966">
        <w:t xml:space="preserve"> but with the OpenAPI</w:t>
      </w:r>
    </w:p>
    <w:p w14:paraId="529D97B8" w14:textId="777EE184" w:rsidR="00B721EC" w:rsidRDefault="00EB6CF5" w:rsidP="00B721EC">
      <w:pPr>
        <w:pStyle w:val="PL"/>
      </w:pPr>
      <w:ins w:id="1034" w:author="Giorgi Gulbani" w:date="2022-04-02T21:25:00Z">
        <w:r>
          <w:t xml:space="preserve">       </w:t>
        </w:r>
      </w:ins>
      <w:r w:rsidR="00B721EC" w:rsidRPr="00F11966">
        <w:t xml:space="preserve">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 w:rsidRPr="001D2CEF">
        <w:t>.</w:t>
      </w:r>
      <w:del w:id="1035" w:author="Giorgi Gulbani" w:date="2022-04-04T17:35:00Z">
        <w:r w:rsidR="00B721EC" w:rsidDel="00197883">
          <w:delText>"</w:delText>
        </w:r>
      </w:del>
      <w:r w:rsidR="00B721EC" w:rsidRPr="00420090">
        <w:t xml:space="preserve"> </w:t>
      </w:r>
    </w:p>
    <w:p w14:paraId="02D2443D" w14:textId="77777777" w:rsidR="00B721EC" w:rsidRPr="00F11966" w:rsidRDefault="00B721EC" w:rsidP="00B721EC">
      <w:pPr>
        <w:pStyle w:val="PL"/>
        <w:rPr>
          <w:lang w:val="en-US"/>
        </w:rPr>
      </w:pPr>
    </w:p>
    <w:p w14:paraId="57909C3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PduSessionType:</w:t>
      </w:r>
    </w:p>
    <w:p w14:paraId="61C5014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DD007B1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 w:rsidRPr="00F11966">
        <w:t>type: string</w:t>
      </w:r>
    </w:p>
    <w:p w14:paraId="10C402E5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4AAFCCC1" w14:textId="77777777" w:rsidR="00B721EC" w:rsidRPr="00F11966" w:rsidRDefault="00B721EC" w:rsidP="00B721EC">
      <w:pPr>
        <w:pStyle w:val="PL"/>
      </w:pPr>
      <w:r w:rsidRPr="00F11966">
        <w:t xml:space="preserve">            - IPV4</w:t>
      </w:r>
    </w:p>
    <w:p w14:paraId="554EDF7B" w14:textId="77777777" w:rsidR="00B721EC" w:rsidRPr="00F11966" w:rsidRDefault="00B721EC" w:rsidP="00B721EC">
      <w:pPr>
        <w:pStyle w:val="PL"/>
      </w:pPr>
      <w:r w:rsidRPr="00F11966">
        <w:t xml:space="preserve">            - IPV6</w:t>
      </w:r>
    </w:p>
    <w:p w14:paraId="4DE04394" w14:textId="77777777" w:rsidR="00B721EC" w:rsidRPr="00F11966" w:rsidRDefault="00B721EC" w:rsidP="00B721EC">
      <w:pPr>
        <w:pStyle w:val="PL"/>
      </w:pPr>
      <w:r w:rsidRPr="00F11966">
        <w:t xml:space="preserve">            - IPV4V6</w:t>
      </w:r>
    </w:p>
    <w:p w14:paraId="2F8D731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      </w:t>
      </w:r>
      <w:r w:rsidRPr="00F11966">
        <w:rPr>
          <w:lang w:val="en-US"/>
        </w:rPr>
        <w:t>- UNSTRUCTURED</w:t>
      </w:r>
    </w:p>
    <w:p w14:paraId="6083EEA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ETHERNET</w:t>
      </w:r>
    </w:p>
    <w:p w14:paraId="40682FB9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 w:rsidRPr="00F11966">
        <w:t>type: string</w:t>
      </w:r>
    </w:p>
    <w:p w14:paraId="77FBB3FB" w14:textId="77777777" w:rsidR="00B721EC" w:rsidRDefault="00B721EC" w:rsidP="00B721EC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599E8993" w14:textId="77777777" w:rsidR="00EB6CF5" w:rsidRDefault="00B721EC" w:rsidP="00B721EC">
      <w:pPr>
        <w:pStyle w:val="PL"/>
        <w:rPr>
          <w:ins w:id="1036" w:author="Giorgi Gulbani" w:date="2022-04-02T21:25:00Z"/>
        </w:rPr>
      </w:pPr>
      <w:r>
        <w:t xml:space="preserve">        </w:t>
      </w:r>
      <w:r w:rsidRPr="00F11966">
        <w:t>PduSessionType indicates the type of a PDU session. It shall comply with the provisions</w:t>
      </w:r>
    </w:p>
    <w:p w14:paraId="0E3493FB" w14:textId="46B1C892" w:rsidR="00B721EC" w:rsidRDefault="00EB6CF5" w:rsidP="00B721EC">
      <w:pPr>
        <w:pStyle w:val="PL"/>
        <w:rPr>
          <w:lang w:val="en-US"/>
        </w:rPr>
      </w:pPr>
      <w:ins w:id="1037" w:author="Giorgi Gulbani" w:date="2022-04-02T21:25:00Z">
        <w:r>
          <w:t xml:space="preserve">       </w:t>
        </w:r>
      </w:ins>
      <w:r w:rsidR="00B721EC" w:rsidRPr="00F11966">
        <w:t xml:space="preserve"> defined in table 5.4.3.3-1</w:t>
      </w:r>
      <w:r w:rsidR="00B721EC" w:rsidRPr="001D2CEF">
        <w:t>.</w:t>
      </w:r>
      <w:r w:rsidR="00B721EC" w:rsidRPr="00E55AAB">
        <w:rPr>
          <w:lang w:val="en-US"/>
        </w:rPr>
        <w:t xml:space="preserve"> </w:t>
      </w:r>
    </w:p>
    <w:p w14:paraId="121DB7F6" w14:textId="77777777" w:rsidR="00B721EC" w:rsidRPr="00F11966" w:rsidRDefault="00B721EC" w:rsidP="00B721EC">
      <w:pPr>
        <w:pStyle w:val="PL"/>
        <w:rPr>
          <w:lang w:val="en-US"/>
        </w:rPr>
      </w:pPr>
    </w:p>
    <w:p w14:paraId="19271F8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PduSessionTypeRm:</w:t>
      </w:r>
    </w:p>
    <w:p w14:paraId="0CF22D2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1BA1AB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'#/components/schemas/PduSessionType'</w:t>
      </w:r>
    </w:p>
    <w:p w14:paraId="1B9F9C2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55362416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2D686521" w14:textId="77777777" w:rsidR="00EB6CF5" w:rsidRDefault="00B721EC" w:rsidP="00B721EC">
      <w:pPr>
        <w:pStyle w:val="PL"/>
        <w:rPr>
          <w:ins w:id="1038" w:author="Giorgi Gulbani" w:date="2022-04-02T21:25:00Z"/>
        </w:rPr>
      </w:pPr>
      <w:r>
        <w:t xml:space="preserve">        </w:t>
      </w:r>
      <w:r w:rsidRPr="00F11966">
        <w:t>PduSessionType indicates the type of a PDU session. It shall comply with the provisions</w:t>
      </w:r>
    </w:p>
    <w:p w14:paraId="1913485F" w14:textId="24E9B541" w:rsidR="00B721EC" w:rsidRDefault="00EB6CF5" w:rsidP="00B721EC">
      <w:pPr>
        <w:pStyle w:val="PL"/>
        <w:rPr>
          <w:lang w:val="en-US"/>
        </w:rPr>
      </w:pPr>
      <w:ins w:id="1039" w:author="Giorgi Gulbani" w:date="2022-04-02T21:25:00Z">
        <w:r>
          <w:t xml:space="preserve">       </w:t>
        </w:r>
      </w:ins>
      <w:r w:rsidR="00B721EC" w:rsidRPr="00F11966">
        <w:t xml:space="preserve"> defined in table 5.4.3.3-1</w:t>
      </w:r>
      <w:r w:rsidR="00B721EC">
        <w:t xml:space="preserve"> </w:t>
      </w:r>
      <w:r w:rsidR="00B721EC" w:rsidRPr="00F11966">
        <w:t xml:space="preserve">but with the OpenAPI </w:t>
      </w:r>
      <w:r w:rsidR="00B721EC">
        <w:t>"nullable:</w:t>
      </w:r>
      <w:r w:rsidR="00B721EC" w:rsidRPr="00F11966">
        <w:t xml:space="preserve"> true" property</w:t>
      </w:r>
      <w:r w:rsidR="00B721EC" w:rsidRPr="001D2CEF">
        <w:t>.</w:t>
      </w:r>
      <w:r w:rsidR="00B721EC" w:rsidRPr="00E55AAB">
        <w:rPr>
          <w:lang w:val="en-US"/>
        </w:rPr>
        <w:t xml:space="preserve"> </w:t>
      </w:r>
    </w:p>
    <w:p w14:paraId="13CC18F7" w14:textId="77777777" w:rsidR="00B721EC" w:rsidRPr="00F11966" w:rsidRDefault="00B721EC" w:rsidP="00B721EC">
      <w:pPr>
        <w:pStyle w:val="PL"/>
        <w:rPr>
          <w:lang w:val="en-US"/>
        </w:rPr>
      </w:pPr>
    </w:p>
    <w:p w14:paraId="17E674E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UpIntegrity:</w:t>
      </w:r>
    </w:p>
    <w:p w14:paraId="7F1F8C1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84E6E2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73E59F1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4B163BF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REQUIRED</w:t>
      </w:r>
    </w:p>
    <w:p w14:paraId="2F06FBC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PREFERRED</w:t>
      </w:r>
    </w:p>
    <w:p w14:paraId="39F69A2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NOT_NEEDED</w:t>
      </w:r>
    </w:p>
    <w:p w14:paraId="44838F5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6200FE0" w14:textId="77777777" w:rsidR="00B721EC" w:rsidRDefault="00B721EC" w:rsidP="00B721EC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34DB5814" w14:textId="77777777" w:rsidR="00EB6CF5" w:rsidRDefault="00B721EC" w:rsidP="00B721EC">
      <w:pPr>
        <w:pStyle w:val="PL"/>
        <w:rPr>
          <w:ins w:id="1040" w:author="Giorgi Gulbani" w:date="2022-04-02T21:26:00Z"/>
          <w:lang w:val="en-US"/>
        </w:rPr>
      </w:pPr>
      <w:r>
        <w:t xml:space="preserve">        </w:t>
      </w:r>
      <w:r w:rsidRPr="00F11966">
        <w:t xml:space="preserve">indicates </w:t>
      </w:r>
      <w:r w:rsidRPr="00F11966">
        <w:rPr>
          <w:lang w:val="en-US"/>
        </w:rPr>
        <w:t>whether UP integrity protection is required, preferred or not needed for all</w:t>
      </w:r>
    </w:p>
    <w:p w14:paraId="09F941CF" w14:textId="77777777" w:rsidR="00EB6CF5" w:rsidRDefault="00EB6CF5" w:rsidP="00B721EC">
      <w:pPr>
        <w:pStyle w:val="PL"/>
        <w:rPr>
          <w:ins w:id="1041" w:author="Giorgi Gulbani" w:date="2022-04-02T21:26:00Z"/>
        </w:rPr>
      </w:pPr>
      <w:ins w:id="1042" w:author="Giorgi Gulbani" w:date="2022-04-02T21:26:00Z">
        <w:r>
          <w:rPr>
            <w:lang w:val="en-US"/>
          </w:rPr>
          <w:t xml:space="preserve">       </w:t>
        </w:r>
      </w:ins>
      <w:r w:rsidR="00B721EC" w:rsidRPr="00F11966">
        <w:rPr>
          <w:lang w:val="en-US"/>
        </w:rPr>
        <w:t xml:space="preserve"> the traffic on the PDU Session</w:t>
      </w:r>
      <w:r w:rsidR="00B721EC" w:rsidRPr="00F11966">
        <w:t>. It shall comply with the provis</w:t>
      </w:r>
      <w:r w:rsidR="00B721EC">
        <w:t>ions defined in</w:t>
      </w:r>
    </w:p>
    <w:p w14:paraId="170DA81E" w14:textId="370705F8" w:rsidR="00B721EC" w:rsidRDefault="00EB6CF5" w:rsidP="00B721EC">
      <w:pPr>
        <w:pStyle w:val="PL"/>
        <w:rPr>
          <w:lang w:val="en-US"/>
        </w:rPr>
      </w:pPr>
      <w:ins w:id="1043" w:author="Giorgi Gulbani" w:date="2022-04-02T21:26:00Z">
        <w:r>
          <w:t xml:space="preserve">       </w:t>
        </w:r>
      </w:ins>
      <w:r w:rsidR="00B721EC">
        <w:t xml:space="preserve"> table 5.4.3.4-1</w:t>
      </w:r>
      <w:r w:rsidR="00B721EC" w:rsidRPr="001D2CEF">
        <w:t>.</w:t>
      </w:r>
      <w:r w:rsidR="00B721EC" w:rsidRPr="00E55AAB">
        <w:rPr>
          <w:lang w:val="en-US"/>
        </w:rPr>
        <w:t xml:space="preserve"> </w:t>
      </w:r>
    </w:p>
    <w:p w14:paraId="01F75308" w14:textId="77777777" w:rsidR="00B721EC" w:rsidRPr="00F11966" w:rsidRDefault="00B721EC" w:rsidP="00B721EC">
      <w:pPr>
        <w:pStyle w:val="PL"/>
        <w:rPr>
          <w:lang w:val="en-US"/>
        </w:rPr>
      </w:pPr>
    </w:p>
    <w:p w14:paraId="0838FC0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UpIntegrityRm:</w:t>
      </w:r>
    </w:p>
    <w:p w14:paraId="0D28584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FCF892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'#/components/schemas/UpIntegrity'</w:t>
      </w:r>
    </w:p>
    <w:p w14:paraId="37CE7BC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076FAB4F" w14:textId="77777777" w:rsidR="00B721EC" w:rsidRDefault="00B721EC" w:rsidP="00B721EC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0CF2E126" w14:textId="77777777" w:rsidR="00787AE9" w:rsidRDefault="00B721EC" w:rsidP="00B721EC">
      <w:pPr>
        <w:pStyle w:val="PL"/>
        <w:rPr>
          <w:ins w:id="1044" w:author="Giorgi Gulbani" w:date="2022-04-02T21:26:00Z"/>
          <w:lang w:val="en-US"/>
        </w:rPr>
      </w:pPr>
      <w:r>
        <w:t xml:space="preserve">        </w:t>
      </w:r>
      <w:r w:rsidRPr="00F11966">
        <w:t xml:space="preserve">indicates </w:t>
      </w:r>
      <w:r w:rsidRPr="00F11966">
        <w:rPr>
          <w:lang w:val="en-US"/>
        </w:rPr>
        <w:t>whether UP integrity protection is required, preferred or not needed for all</w:t>
      </w:r>
    </w:p>
    <w:p w14:paraId="06EE609F" w14:textId="77777777" w:rsidR="00787AE9" w:rsidRDefault="00787AE9" w:rsidP="00B721EC">
      <w:pPr>
        <w:pStyle w:val="PL"/>
        <w:rPr>
          <w:ins w:id="1045" w:author="Giorgi Gulbani" w:date="2022-04-02T21:26:00Z"/>
        </w:rPr>
      </w:pPr>
      <w:ins w:id="1046" w:author="Giorgi Gulbani" w:date="2022-04-02T21:26:00Z">
        <w:r>
          <w:rPr>
            <w:lang w:val="en-US"/>
          </w:rPr>
          <w:t xml:space="preserve">       </w:t>
        </w:r>
      </w:ins>
      <w:r w:rsidR="00B721EC" w:rsidRPr="00F11966">
        <w:rPr>
          <w:lang w:val="en-US"/>
        </w:rPr>
        <w:t xml:space="preserve"> the traffic on the PDU Session</w:t>
      </w:r>
      <w:r w:rsidR="00B721EC" w:rsidRPr="00F11966">
        <w:t>. It shall comply with the provis</w:t>
      </w:r>
      <w:r w:rsidR="00B721EC">
        <w:t>ions defined in</w:t>
      </w:r>
    </w:p>
    <w:p w14:paraId="620BAEA5" w14:textId="704C0DE4" w:rsidR="00B721EC" w:rsidRDefault="00787AE9" w:rsidP="00B721EC">
      <w:pPr>
        <w:pStyle w:val="PL"/>
        <w:rPr>
          <w:lang w:val="en-US"/>
        </w:rPr>
      </w:pPr>
      <w:ins w:id="1047" w:author="Giorgi Gulbani" w:date="2022-04-02T21:26:00Z">
        <w:r>
          <w:t xml:space="preserve">       </w:t>
        </w:r>
      </w:ins>
      <w:r w:rsidR="00B721EC">
        <w:t xml:space="preserve"> table 5.4.3.4-1</w:t>
      </w:r>
      <w:r w:rsidR="00B721EC" w:rsidRPr="001D2CEF">
        <w:t>.</w:t>
      </w:r>
      <w:r w:rsidR="00B721EC" w:rsidRPr="00E55AAB">
        <w:rPr>
          <w:lang w:val="en-US"/>
        </w:rPr>
        <w:t xml:space="preserve"> </w:t>
      </w:r>
    </w:p>
    <w:p w14:paraId="7537CB93" w14:textId="77777777" w:rsidR="00B721EC" w:rsidRPr="00F11966" w:rsidRDefault="00B721EC" w:rsidP="00B721EC">
      <w:pPr>
        <w:pStyle w:val="PL"/>
        <w:rPr>
          <w:lang w:val="en-US"/>
        </w:rPr>
      </w:pPr>
    </w:p>
    <w:p w14:paraId="7889CC3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UpConfidentiality:</w:t>
      </w:r>
    </w:p>
    <w:p w14:paraId="596C906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4EDB13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DB3677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0695F33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REQUIRED</w:t>
      </w:r>
    </w:p>
    <w:p w14:paraId="41A03F6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PREFERRED</w:t>
      </w:r>
    </w:p>
    <w:p w14:paraId="3BAE062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NOT_NEEDED</w:t>
      </w:r>
    </w:p>
    <w:p w14:paraId="1E2EB99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0BDDDD1" w14:textId="77777777" w:rsidR="00787AE9" w:rsidRDefault="00B721EC" w:rsidP="00B721EC">
      <w:pPr>
        <w:pStyle w:val="PL"/>
        <w:rPr>
          <w:ins w:id="1048" w:author="Giorgi Gulbani" w:date="2022-04-02T21:26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ins w:id="1049" w:author="Giorgi Gulbani" w:date="2022-04-02T21:26:00Z">
        <w:r w:rsidR="00787AE9">
          <w:t>&gt;</w:t>
        </w:r>
      </w:ins>
    </w:p>
    <w:p w14:paraId="119A5567" w14:textId="77777777" w:rsidR="00787AE9" w:rsidRDefault="00787AE9" w:rsidP="00B721EC">
      <w:pPr>
        <w:pStyle w:val="PL"/>
        <w:rPr>
          <w:ins w:id="1050" w:author="Giorgi Gulbani" w:date="2022-04-02T21:27:00Z"/>
          <w:lang w:val="en-US"/>
        </w:rPr>
      </w:pPr>
      <w:ins w:id="1051" w:author="Giorgi Gulbani" w:date="2022-04-02T21:26:00Z">
        <w:r>
          <w:t xml:space="preserve">        </w:t>
        </w:r>
      </w:ins>
      <w:r w:rsidR="00B721EC" w:rsidRPr="00F11966">
        <w:t xml:space="preserve">indicates </w:t>
      </w:r>
      <w:r w:rsidR="00B721EC" w:rsidRPr="00F11966">
        <w:rPr>
          <w:lang w:val="en-US"/>
        </w:rPr>
        <w:t>whether UP confidentiality protection is required, preferred or not needed for</w:t>
      </w:r>
    </w:p>
    <w:p w14:paraId="49B39FCC" w14:textId="77777777" w:rsidR="00787AE9" w:rsidRDefault="00787AE9" w:rsidP="00B721EC">
      <w:pPr>
        <w:pStyle w:val="PL"/>
        <w:rPr>
          <w:ins w:id="1052" w:author="Giorgi Gulbani" w:date="2022-04-02T21:27:00Z"/>
        </w:rPr>
      </w:pPr>
      <w:ins w:id="1053" w:author="Giorgi Gulbani" w:date="2022-04-02T21:27:00Z">
        <w:r>
          <w:rPr>
            <w:lang w:val="en-US"/>
          </w:rPr>
          <w:t xml:space="preserve">       </w:t>
        </w:r>
      </w:ins>
      <w:r w:rsidR="00B721EC" w:rsidRPr="00F11966">
        <w:rPr>
          <w:lang w:val="en-US"/>
        </w:rPr>
        <w:t xml:space="preserve"> all the traffic on the PDU Session</w:t>
      </w:r>
      <w:r w:rsidR="00B721EC" w:rsidRPr="00F11966">
        <w:t>. It shall comply with the provisions defined in</w:t>
      </w:r>
    </w:p>
    <w:p w14:paraId="0191E0BF" w14:textId="062FFE5E" w:rsidR="00B721EC" w:rsidRDefault="00787AE9" w:rsidP="00B721EC">
      <w:pPr>
        <w:pStyle w:val="PL"/>
        <w:rPr>
          <w:ins w:id="1054" w:author="Giorgi Gulbani" w:date="2022-04-02T20:22:00Z"/>
        </w:rPr>
      </w:pPr>
      <w:ins w:id="1055" w:author="Giorgi Gulbani" w:date="2022-04-02T21:27:00Z">
        <w:r>
          <w:t xml:space="preserve">       </w:t>
        </w:r>
      </w:ins>
      <w:r w:rsidR="00B721EC" w:rsidRPr="00F11966">
        <w:t xml:space="preserve"> table 5.4.3.5-1</w:t>
      </w:r>
      <w:r w:rsidR="00B721EC" w:rsidRPr="001D2CEF">
        <w:t>.</w:t>
      </w:r>
    </w:p>
    <w:p w14:paraId="6FA139E4" w14:textId="77777777" w:rsidR="006F2D71" w:rsidRPr="00F11966" w:rsidRDefault="006F2D71" w:rsidP="00B721EC">
      <w:pPr>
        <w:pStyle w:val="PL"/>
        <w:rPr>
          <w:lang w:val="en-US"/>
        </w:rPr>
      </w:pPr>
    </w:p>
    <w:p w14:paraId="5467B68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UpConfidentialityRm:</w:t>
      </w:r>
    </w:p>
    <w:p w14:paraId="29D2739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9AA758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'#/components/schemas/UpConfidentiality'</w:t>
      </w:r>
    </w:p>
    <w:p w14:paraId="6B6A881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70F2C279" w14:textId="77777777" w:rsidR="00B721EC" w:rsidRDefault="00B721EC" w:rsidP="00B721EC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2C1B951E" w14:textId="77777777" w:rsidR="00B721EC" w:rsidRDefault="00B721EC" w:rsidP="00B721EC">
      <w:pPr>
        <w:pStyle w:val="PL"/>
        <w:rPr>
          <w:lang w:val="en-US"/>
        </w:rPr>
      </w:pPr>
      <w:r>
        <w:t xml:space="preserve">        </w:t>
      </w:r>
      <w:r w:rsidRPr="00F11966">
        <w:t xml:space="preserve">indicates </w:t>
      </w:r>
      <w:r w:rsidRPr="00F11966">
        <w:rPr>
          <w:lang w:val="en-US"/>
        </w:rPr>
        <w:t xml:space="preserve">whether UP integrity protection is required, preferred or not needed for all the </w:t>
      </w:r>
    </w:p>
    <w:p w14:paraId="39346ECC" w14:textId="77777777" w:rsidR="00B721EC" w:rsidRDefault="00B721EC" w:rsidP="00B721EC">
      <w:pPr>
        <w:pStyle w:val="PL"/>
      </w:pPr>
      <w:r>
        <w:rPr>
          <w:lang w:val="en-US"/>
        </w:rPr>
        <w:t xml:space="preserve">        </w:t>
      </w:r>
      <w:r w:rsidRPr="00F11966">
        <w:rPr>
          <w:lang w:val="en-US"/>
        </w:rPr>
        <w:t>traffic on the PDU Session</w:t>
      </w:r>
      <w:r w:rsidRPr="00F11966">
        <w:t>. It shall comply with the provisions defined in table 5.4.3.4-1</w:t>
      </w:r>
      <w:r>
        <w:t>,</w:t>
      </w:r>
    </w:p>
    <w:p w14:paraId="2B8B6C37" w14:textId="77777777" w:rsidR="00B721EC" w:rsidRDefault="00B721EC" w:rsidP="00B721EC">
      <w:pPr>
        <w:pStyle w:val="PL"/>
        <w:rPr>
          <w:lang w:val="en-US"/>
        </w:rPr>
      </w:pPr>
      <w:r>
        <w:t xml:space="preserve">        </w:t>
      </w:r>
      <w:r w:rsidRPr="00F11966">
        <w:t xml:space="preserve">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 w:rsidRPr="00E55AAB">
        <w:rPr>
          <w:lang w:val="en-US"/>
        </w:rPr>
        <w:t xml:space="preserve"> </w:t>
      </w:r>
    </w:p>
    <w:p w14:paraId="1EC3473C" w14:textId="77777777" w:rsidR="00B721EC" w:rsidRPr="00F11966" w:rsidRDefault="00B721EC" w:rsidP="00B721EC">
      <w:pPr>
        <w:pStyle w:val="PL"/>
        <w:rPr>
          <w:lang w:val="en-US"/>
        </w:rPr>
      </w:pPr>
    </w:p>
    <w:p w14:paraId="449086B0" w14:textId="77777777" w:rsidR="00B721EC" w:rsidRPr="00F11966" w:rsidRDefault="00B721EC" w:rsidP="00B721EC">
      <w:pPr>
        <w:pStyle w:val="PL"/>
      </w:pPr>
      <w:r w:rsidRPr="00F11966">
        <w:t xml:space="preserve">    SscMode:</w:t>
      </w:r>
    </w:p>
    <w:p w14:paraId="778BE91F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4D7B4CA3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0E37E528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115EDE24" w14:textId="77777777" w:rsidR="00B721EC" w:rsidRPr="00F11966" w:rsidRDefault="00B721EC" w:rsidP="00B721EC">
      <w:pPr>
        <w:pStyle w:val="PL"/>
      </w:pPr>
      <w:r w:rsidRPr="00F11966">
        <w:lastRenderedPageBreak/>
        <w:t xml:space="preserve">            - SSC_MODE_1</w:t>
      </w:r>
    </w:p>
    <w:p w14:paraId="7F7CBDCD" w14:textId="77777777" w:rsidR="00B721EC" w:rsidRPr="00F11966" w:rsidRDefault="00B721EC" w:rsidP="00B721EC">
      <w:pPr>
        <w:pStyle w:val="PL"/>
      </w:pPr>
      <w:r w:rsidRPr="00F11966">
        <w:t xml:space="preserve">            - SSC_MODE_2</w:t>
      </w:r>
    </w:p>
    <w:p w14:paraId="6F8A608C" w14:textId="77777777" w:rsidR="00B721EC" w:rsidRPr="00F11966" w:rsidRDefault="00B721EC" w:rsidP="00B721EC">
      <w:pPr>
        <w:pStyle w:val="PL"/>
      </w:pPr>
      <w:r w:rsidRPr="00F11966">
        <w:t xml:space="preserve">            - SSC_MODE_3</w:t>
      </w:r>
    </w:p>
    <w:p w14:paraId="2AA6DD76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5E8AC26B" w14:textId="77777777" w:rsidR="00B721EC" w:rsidRDefault="00B721EC" w:rsidP="00B721EC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61607C45" w14:textId="77777777" w:rsidR="00076A97" w:rsidRDefault="00B721EC" w:rsidP="00B721EC">
      <w:pPr>
        <w:pStyle w:val="PL"/>
        <w:rPr>
          <w:ins w:id="1056" w:author="Giorgi Gulbani" w:date="2022-04-02T21:27:00Z"/>
        </w:rPr>
      </w:pPr>
      <w:r>
        <w:t xml:space="preserve">        </w:t>
      </w:r>
      <w:r w:rsidRPr="00F11966">
        <w:t>represents the service and session continuity mode</w:t>
      </w:r>
      <w:r>
        <w:t xml:space="preserve"> </w:t>
      </w:r>
      <w:r w:rsidRPr="00F11966">
        <w:t>It shall comply with the pro</w:t>
      </w:r>
      <w:r>
        <w:t>visions</w:t>
      </w:r>
    </w:p>
    <w:p w14:paraId="0C5178D0" w14:textId="1CD1EADD" w:rsidR="00B721EC" w:rsidRDefault="00076A97" w:rsidP="00B721EC">
      <w:pPr>
        <w:pStyle w:val="PL"/>
        <w:rPr>
          <w:lang w:val="en-US"/>
        </w:rPr>
      </w:pPr>
      <w:ins w:id="1057" w:author="Giorgi Gulbani" w:date="2022-04-02T21:27:00Z">
        <w:r>
          <w:t xml:space="preserve">       </w:t>
        </w:r>
      </w:ins>
      <w:r w:rsidR="00B721EC">
        <w:t xml:space="preserve"> defined in table 5.4.3.6</w:t>
      </w:r>
      <w:r w:rsidR="00B721EC" w:rsidRPr="00F11966">
        <w:t>-1</w:t>
      </w:r>
      <w:r w:rsidR="00B721EC" w:rsidRPr="001D2CEF">
        <w:t>.</w:t>
      </w:r>
      <w:r w:rsidR="00B721EC" w:rsidRPr="00E55AAB">
        <w:rPr>
          <w:lang w:val="en-US"/>
        </w:rPr>
        <w:t xml:space="preserve"> </w:t>
      </w:r>
    </w:p>
    <w:p w14:paraId="2C94734B" w14:textId="77777777" w:rsidR="00B721EC" w:rsidRPr="00F11966" w:rsidRDefault="00B721EC" w:rsidP="00B721EC">
      <w:pPr>
        <w:pStyle w:val="PL"/>
        <w:rPr>
          <w:lang w:val="en-US"/>
        </w:rPr>
      </w:pPr>
    </w:p>
    <w:p w14:paraId="5617D2C5" w14:textId="77777777" w:rsidR="00B721EC" w:rsidRPr="00F11966" w:rsidRDefault="00B721EC" w:rsidP="00B721EC">
      <w:pPr>
        <w:pStyle w:val="PL"/>
      </w:pPr>
      <w:r w:rsidRPr="00F11966">
        <w:t xml:space="preserve">    SscModeRm:</w:t>
      </w:r>
    </w:p>
    <w:p w14:paraId="6AFDB731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2269B4A9" w14:textId="77777777" w:rsidR="00B721EC" w:rsidRPr="00F11966" w:rsidRDefault="00B721EC" w:rsidP="00B721EC">
      <w:pPr>
        <w:pStyle w:val="PL"/>
      </w:pPr>
      <w:r w:rsidRPr="00F11966">
        <w:t xml:space="preserve">        - $ref: '#/components/schemas/SscMode'</w:t>
      </w:r>
    </w:p>
    <w:p w14:paraId="4C447390" w14:textId="77777777" w:rsidR="00B721EC" w:rsidRPr="00F11966" w:rsidRDefault="00B721EC" w:rsidP="00B721EC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79122FAE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3C2BDC74" w14:textId="77777777" w:rsidR="00076A97" w:rsidRDefault="00B721EC" w:rsidP="00B721EC">
      <w:pPr>
        <w:pStyle w:val="PL"/>
        <w:rPr>
          <w:ins w:id="1058" w:author="Giorgi Gulbani" w:date="2022-04-02T21:27:00Z"/>
        </w:rPr>
      </w:pPr>
      <w:r>
        <w:t xml:space="preserve">        </w:t>
      </w:r>
      <w:r w:rsidRPr="00F11966">
        <w:t>represents the service and session continuity mode</w:t>
      </w:r>
      <w:r>
        <w:t xml:space="preserve"> </w:t>
      </w:r>
      <w:r w:rsidRPr="00F11966">
        <w:t>It shall comply with the pro</w:t>
      </w:r>
      <w:r>
        <w:t>visions</w:t>
      </w:r>
    </w:p>
    <w:p w14:paraId="49BC1448" w14:textId="34F9C34C" w:rsidR="00B721EC" w:rsidRDefault="00076A97" w:rsidP="00B721EC">
      <w:pPr>
        <w:pStyle w:val="PL"/>
        <w:rPr>
          <w:lang w:val="en-US"/>
        </w:rPr>
      </w:pPr>
      <w:ins w:id="1059" w:author="Giorgi Gulbani" w:date="2022-04-02T21:27:00Z">
        <w:r>
          <w:t xml:space="preserve">       </w:t>
        </w:r>
      </w:ins>
      <w:r w:rsidR="00B721EC">
        <w:t xml:space="preserve"> defined in table 5.4.3.6</w:t>
      </w:r>
      <w:r w:rsidR="00B721EC" w:rsidRPr="00F11966">
        <w:t>-1</w:t>
      </w:r>
      <w:r w:rsidR="00B721EC">
        <w:t xml:space="preserve"> </w:t>
      </w:r>
      <w:r w:rsidR="00B721EC" w:rsidRPr="00F11966">
        <w:t xml:space="preserve">but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 w:rsidRPr="001D2CEF">
        <w:t>.</w:t>
      </w:r>
      <w:r w:rsidR="00B721EC" w:rsidRPr="00E55AAB">
        <w:rPr>
          <w:lang w:val="en-US"/>
        </w:rPr>
        <w:t xml:space="preserve"> </w:t>
      </w:r>
    </w:p>
    <w:p w14:paraId="4F62E18D" w14:textId="77777777" w:rsidR="00B721EC" w:rsidRPr="00F11966" w:rsidRDefault="00B721EC" w:rsidP="00B721EC">
      <w:pPr>
        <w:pStyle w:val="PL"/>
        <w:rPr>
          <w:lang w:val="en-US"/>
        </w:rPr>
      </w:pPr>
    </w:p>
    <w:p w14:paraId="1F73BE6F" w14:textId="77777777" w:rsidR="00B721EC" w:rsidRPr="00F11966" w:rsidRDefault="00B721EC" w:rsidP="00B721EC">
      <w:pPr>
        <w:pStyle w:val="PL"/>
      </w:pPr>
      <w:r w:rsidRPr="00F11966">
        <w:t xml:space="preserve">    DnaiChangeType:</w:t>
      </w:r>
    </w:p>
    <w:p w14:paraId="365D647E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37E50A25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68C2F525" w14:textId="77777777" w:rsidR="00B721EC" w:rsidRPr="00F11966" w:rsidRDefault="00B721EC" w:rsidP="00B721EC">
      <w:pPr>
        <w:pStyle w:val="PL"/>
      </w:pPr>
      <w:r w:rsidRPr="00F11966">
        <w:t xml:space="preserve">        enum:</w:t>
      </w:r>
    </w:p>
    <w:p w14:paraId="1A438621" w14:textId="77777777" w:rsidR="00B721EC" w:rsidRPr="00F11966" w:rsidRDefault="00B721EC" w:rsidP="00B721EC">
      <w:pPr>
        <w:pStyle w:val="PL"/>
      </w:pPr>
      <w:r w:rsidRPr="00F11966">
        <w:t xml:space="preserve">          - EARLY</w:t>
      </w:r>
    </w:p>
    <w:p w14:paraId="2B7D52DE" w14:textId="77777777" w:rsidR="00B721EC" w:rsidRPr="00F11966" w:rsidRDefault="00B721EC" w:rsidP="00B721EC">
      <w:pPr>
        <w:pStyle w:val="PL"/>
      </w:pPr>
      <w:r w:rsidRPr="00F11966">
        <w:t xml:space="preserve">          - EARLY_LATE</w:t>
      </w:r>
    </w:p>
    <w:p w14:paraId="01E0CEF1" w14:textId="77777777" w:rsidR="00B721EC" w:rsidRPr="00F11966" w:rsidRDefault="00B721EC" w:rsidP="00B721EC">
      <w:pPr>
        <w:pStyle w:val="PL"/>
      </w:pPr>
      <w:r w:rsidRPr="00F11966">
        <w:t xml:space="preserve">          - LATE</w:t>
      </w:r>
    </w:p>
    <w:p w14:paraId="286FA12F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5D87534E" w14:textId="77777777" w:rsidR="00B721EC" w:rsidRPr="00F11966" w:rsidRDefault="00B721EC" w:rsidP="00B721EC">
      <w:pPr>
        <w:pStyle w:val="PL"/>
      </w:pPr>
      <w:r w:rsidRPr="00F11966">
        <w:t xml:space="preserve">        description: &gt;</w:t>
      </w:r>
    </w:p>
    <w:p w14:paraId="2B93AFE7" w14:textId="6CC60E01" w:rsidR="00B721EC" w:rsidRPr="00F11966" w:rsidDel="00076A97" w:rsidRDefault="00B721EC" w:rsidP="00B721EC">
      <w:pPr>
        <w:pStyle w:val="PL"/>
        <w:rPr>
          <w:del w:id="1060" w:author="Giorgi Gulbani" w:date="2022-04-02T21:27:00Z"/>
        </w:rPr>
      </w:pPr>
      <w:r w:rsidRPr="00F11966">
        <w:t xml:space="preserve">          This string provides forward-compatibility with future</w:t>
      </w:r>
    </w:p>
    <w:p w14:paraId="343097D2" w14:textId="77777777" w:rsidR="00076A97" w:rsidRDefault="00B721EC" w:rsidP="00B721EC">
      <w:pPr>
        <w:pStyle w:val="PL"/>
        <w:rPr>
          <w:ins w:id="1061" w:author="Giorgi Gulbani" w:date="2022-04-02T21:27:00Z"/>
        </w:rPr>
      </w:pPr>
      <w:del w:id="1062" w:author="Giorgi Gulbani" w:date="2022-04-02T21:27:00Z">
        <w:r w:rsidRPr="00F11966" w:rsidDel="00076A97">
          <w:delText xml:space="preserve">         </w:delText>
        </w:r>
      </w:del>
      <w:r w:rsidRPr="00F11966">
        <w:t xml:space="preserve"> extensions to the enumeration</w:t>
      </w:r>
    </w:p>
    <w:p w14:paraId="5BCFFF37" w14:textId="08764199" w:rsidR="00B721EC" w:rsidRPr="00F11966" w:rsidDel="00076A97" w:rsidRDefault="00076A97" w:rsidP="00B721EC">
      <w:pPr>
        <w:pStyle w:val="PL"/>
        <w:rPr>
          <w:del w:id="1063" w:author="Giorgi Gulbani" w:date="2022-04-02T21:28:00Z"/>
        </w:rPr>
      </w:pPr>
      <w:ins w:id="1064" w:author="Giorgi Gulbani" w:date="2022-04-02T21:27:00Z">
        <w:r>
          <w:t xml:space="preserve">         </w:t>
        </w:r>
      </w:ins>
      <w:r w:rsidR="00B721EC" w:rsidRPr="00F11966">
        <w:t xml:space="preserve"> but is not used to encode</w:t>
      </w:r>
      <w:ins w:id="1065" w:author="Giorgi Gulbani" w:date="2022-04-02T21:28:00Z">
        <w:r>
          <w:t xml:space="preserve"> </w:t>
        </w:r>
      </w:ins>
    </w:p>
    <w:p w14:paraId="557EDA10" w14:textId="1D962A41" w:rsidR="00B721EC" w:rsidRDefault="00B721EC" w:rsidP="00B721EC">
      <w:pPr>
        <w:pStyle w:val="PL"/>
        <w:rPr>
          <w:lang w:val="en-US"/>
        </w:rPr>
      </w:pPr>
      <w:del w:id="1066" w:author="Giorgi Gulbani" w:date="2022-04-02T21:28:00Z">
        <w:r w:rsidRPr="00F11966" w:rsidDel="00076A97">
          <w:delText xml:space="preserve">          </w:delText>
        </w:r>
      </w:del>
      <w:r w:rsidRPr="00F11966">
        <w:t>content defined in the present version of this API.</w:t>
      </w:r>
      <w:r w:rsidRPr="00E55AAB">
        <w:rPr>
          <w:lang w:val="en-US"/>
        </w:rPr>
        <w:t xml:space="preserve"> </w:t>
      </w:r>
    </w:p>
    <w:p w14:paraId="7E808607" w14:textId="77777777" w:rsidR="00B721EC" w:rsidRPr="00F11966" w:rsidRDefault="00B721EC" w:rsidP="00B721EC">
      <w:pPr>
        <w:pStyle w:val="PL"/>
      </w:pPr>
    </w:p>
    <w:p w14:paraId="23A2C22A" w14:textId="77777777" w:rsidR="00B721EC" w:rsidRPr="00F11966" w:rsidRDefault="00B721EC" w:rsidP="00B721EC">
      <w:pPr>
        <w:pStyle w:val="PL"/>
      </w:pPr>
      <w:r w:rsidRPr="00F11966">
        <w:t xml:space="preserve">      description: </w:t>
      </w:r>
      <w:r>
        <w:t>|</w:t>
      </w:r>
    </w:p>
    <w:p w14:paraId="35FF9668" w14:textId="77777777" w:rsidR="00B721EC" w:rsidRPr="00F11966" w:rsidRDefault="00B721EC" w:rsidP="00B721EC">
      <w:pPr>
        <w:pStyle w:val="PL"/>
      </w:pPr>
      <w:r w:rsidRPr="00F11966">
        <w:t xml:space="preserve">        Possible values are</w:t>
      </w:r>
      <w:r>
        <w:t>:</w:t>
      </w:r>
    </w:p>
    <w:p w14:paraId="2939E2C2" w14:textId="77777777" w:rsidR="00B721EC" w:rsidRPr="00F11966" w:rsidRDefault="00B721EC" w:rsidP="00B721EC">
      <w:pPr>
        <w:pStyle w:val="PL"/>
      </w:pPr>
      <w:r w:rsidRPr="00F11966">
        <w:t xml:space="preserve">        - EARLY: Early notification of UP path reconfiguration.</w:t>
      </w:r>
    </w:p>
    <w:p w14:paraId="2CBCF130" w14:textId="77777777" w:rsidR="00B721EC" w:rsidRPr="00F11966" w:rsidRDefault="00B721EC" w:rsidP="00B721EC">
      <w:pPr>
        <w:pStyle w:val="PL"/>
      </w:pPr>
      <w:r w:rsidRPr="00F11966">
        <w:t xml:space="preserve">        - EARLY_LATE: Early and late notification of UP path reconfiguration. This value shall only be present in the subscription to the DNAI change event.</w:t>
      </w:r>
    </w:p>
    <w:p w14:paraId="677D8791" w14:textId="77777777" w:rsidR="00B721EC" w:rsidRDefault="00B721EC" w:rsidP="00B721EC">
      <w:pPr>
        <w:pStyle w:val="PL"/>
        <w:rPr>
          <w:lang w:val="en-US"/>
        </w:rPr>
      </w:pPr>
      <w:r w:rsidRPr="00F11966">
        <w:t xml:space="preserve">        - LATE: Late notification of UP path reconfiguration.</w:t>
      </w:r>
      <w:r w:rsidRPr="00E55AAB">
        <w:rPr>
          <w:lang w:val="en-US"/>
        </w:rPr>
        <w:t xml:space="preserve"> </w:t>
      </w:r>
    </w:p>
    <w:p w14:paraId="55C6AA4E" w14:textId="77777777" w:rsidR="00B721EC" w:rsidRPr="00F11966" w:rsidRDefault="00B721EC" w:rsidP="00B721EC">
      <w:pPr>
        <w:pStyle w:val="PL"/>
      </w:pPr>
    </w:p>
    <w:p w14:paraId="41804A01" w14:textId="77777777" w:rsidR="00B721EC" w:rsidRPr="00F11966" w:rsidRDefault="00B721EC" w:rsidP="00B721EC">
      <w:pPr>
        <w:pStyle w:val="PL"/>
      </w:pPr>
      <w:r w:rsidRPr="00F11966">
        <w:t xml:space="preserve">    DnaiChangeTypeRm:</w:t>
      </w:r>
    </w:p>
    <w:p w14:paraId="71A3CFC4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34669661" w14:textId="77777777" w:rsidR="00B721EC" w:rsidRPr="00F11966" w:rsidRDefault="00B721EC" w:rsidP="00B721EC">
      <w:pPr>
        <w:pStyle w:val="PL"/>
      </w:pPr>
      <w:r w:rsidRPr="00F11966">
        <w:t xml:space="preserve">        - $ref: '#/components/schemas/DnaiChangeType'</w:t>
      </w:r>
    </w:p>
    <w:p w14:paraId="5EA3CA99" w14:textId="77777777" w:rsidR="00B721EC" w:rsidRPr="00F11966" w:rsidRDefault="00B721EC" w:rsidP="00B721EC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4CA034BC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24DFC11A" w14:textId="77777777" w:rsidR="00076A97" w:rsidRDefault="00B721EC" w:rsidP="00B721EC">
      <w:pPr>
        <w:pStyle w:val="PL"/>
        <w:rPr>
          <w:ins w:id="1067" w:author="Giorgi Gulbani" w:date="2022-04-02T21:28:00Z"/>
        </w:rPr>
      </w:pPr>
      <w:r>
        <w:t xml:space="preserve">        It can take the values  as specified for </w:t>
      </w:r>
      <w:r w:rsidRPr="00F11966">
        <w:t>DnaiChangeType</w:t>
      </w:r>
      <w:r>
        <w:t xml:space="preserve"> </w:t>
      </w:r>
      <w:r w:rsidRPr="00F11966">
        <w:t>but with the OpenAPI</w:t>
      </w:r>
    </w:p>
    <w:p w14:paraId="3913F261" w14:textId="0F487E7D" w:rsidR="00B721EC" w:rsidRDefault="00076A97" w:rsidP="00B721EC">
      <w:pPr>
        <w:pStyle w:val="PL"/>
        <w:rPr>
          <w:lang w:val="en-US"/>
        </w:rPr>
      </w:pPr>
      <w:ins w:id="1068" w:author="Giorgi Gulbani" w:date="2022-04-02T21:28:00Z">
        <w:r>
          <w:t xml:space="preserve">       </w:t>
        </w:r>
      </w:ins>
      <w:r w:rsidR="00B721EC" w:rsidRPr="00F11966">
        <w:t xml:space="preserve">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</w:t>
      </w:r>
      <w:r w:rsidR="00B721EC">
        <w:t>y</w:t>
      </w:r>
      <w:r w:rsidR="00B721EC" w:rsidRPr="001D2CEF">
        <w:t>.</w:t>
      </w:r>
      <w:r w:rsidR="00B721EC" w:rsidRPr="00E55AAB">
        <w:rPr>
          <w:lang w:val="en-US"/>
        </w:rPr>
        <w:t xml:space="preserve"> </w:t>
      </w:r>
    </w:p>
    <w:p w14:paraId="4D464429" w14:textId="77777777" w:rsidR="00B721EC" w:rsidRPr="00F11966" w:rsidRDefault="00B721EC" w:rsidP="00B721EC">
      <w:pPr>
        <w:pStyle w:val="PL"/>
        <w:rPr>
          <w:lang w:val="en-US"/>
        </w:rPr>
      </w:pPr>
    </w:p>
    <w:p w14:paraId="1BB1B954" w14:textId="77777777" w:rsidR="00B721EC" w:rsidRPr="00F11966" w:rsidRDefault="00B721EC" w:rsidP="00B721EC">
      <w:pPr>
        <w:pStyle w:val="PL"/>
      </w:pPr>
      <w:r w:rsidRPr="00F11966">
        <w:t xml:space="preserve">    RestrictionType:</w:t>
      </w:r>
    </w:p>
    <w:p w14:paraId="0C1F9C97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33C714DD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77782B1D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581AE6A7" w14:textId="77777777" w:rsidR="00B721EC" w:rsidRPr="00F11966" w:rsidRDefault="00B721EC" w:rsidP="00B721EC">
      <w:pPr>
        <w:pStyle w:val="PL"/>
      </w:pPr>
      <w:r w:rsidRPr="00F11966">
        <w:t xml:space="preserve">            - ALLOWED_AREAS</w:t>
      </w:r>
    </w:p>
    <w:p w14:paraId="1B0F7CE5" w14:textId="77777777" w:rsidR="00B721EC" w:rsidRPr="00F11966" w:rsidRDefault="00B721EC" w:rsidP="00B721EC">
      <w:pPr>
        <w:pStyle w:val="PL"/>
      </w:pPr>
      <w:r w:rsidRPr="00F11966">
        <w:t xml:space="preserve">            - NOT_ALLOWED_AREAS</w:t>
      </w:r>
    </w:p>
    <w:p w14:paraId="3C372A12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2B55B5F4" w14:textId="77777777" w:rsidR="00B721EC" w:rsidRDefault="00B721EC" w:rsidP="00B721EC">
      <w:pPr>
        <w:pStyle w:val="PL"/>
        <w:rPr>
          <w:ins w:id="1069" w:author="Giorgi Gulbani" w:date="2022-04-02T20:23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It contains the restriction type </w:t>
      </w:r>
      <w:r w:rsidRPr="00F11966">
        <w:t>ALLOWED_AREAS</w:t>
      </w:r>
      <w:r>
        <w:t xml:space="preserve"> or </w:t>
      </w:r>
      <w:r w:rsidRPr="00F11966">
        <w:t>NOT_ALLOWED_AREAS</w:t>
      </w:r>
      <w:r w:rsidRPr="001D2CEF">
        <w:t>.</w:t>
      </w:r>
    </w:p>
    <w:p w14:paraId="1736DC70" w14:textId="77777777" w:rsidR="006F2D71" w:rsidRPr="00F11966" w:rsidRDefault="006F2D71" w:rsidP="00B721EC">
      <w:pPr>
        <w:pStyle w:val="PL"/>
        <w:rPr>
          <w:lang w:val="en-US"/>
        </w:rPr>
      </w:pPr>
    </w:p>
    <w:p w14:paraId="12321B13" w14:textId="77777777" w:rsidR="00B721EC" w:rsidRPr="00F11966" w:rsidRDefault="00B721EC" w:rsidP="00B721EC">
      <w:pPr>
        <w:pStyle w:val="PL"/>
      </w:pPr>
      <w:r w:rsidRPr="00F11966">
        <w:t xml:space="preserve">    RestrictionTypeRm:</w:t>
      </w:r>
    </w:p>
    <w:p w14:paraId="27455BAE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2ADAE965" w14:textId="77777777" w:rsidR="00B721EC" w:rsidRPr="00F11966" w:rsidRDefault="00B721EC" w:rsidP="00B721EC">
      <w:pPr>
        <w:pStyle w:val="PL"/>
      </w:pPr>
      <w:r w:rsidRPr="00F11966">
        <w:t xml:space="preserve">        - $ref: '#/components/schemas/RestrictionType'</w:t>
      </w:r>
    </w:p>
    <w:p w14:paraId="2B389099" w14:textId="77777777" w:rsidR="00B721EC" w:rsidRPr="00F11966" w:rsidRDefault="00B721EC" w:rsidP="00B721EC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34100D4F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6B2948F7" w14:textId="77777777" w:rsidR="00076A97" w:rsidRDefault="00B721EC" w:rsidP="00B721EC">
      <w:pPr>
        <w:pStyle w:val="PL"/>
        <w:rPr>
          <w:ins w:id="1070" w:author="Giorgi Gulbani" w:date="2022-04-02T21:28:00Z"/>
        </w:rPr>
      </w:pPr>
      <w:r>
        <w:t xml:space="preserve">        It contains the restriction type </w:t>
      </w:r>
      <w:r w:rsidRPr="00F11966">
        <w:t>ALLOWED_AREAS</w:t>
      </w:r>
      <w:r>
        <w:t xml:space="preserve"> or </w:t>
      </w:r>
      <w:r w:rsidRPr="00F11966">
        <w:t>NOT_ALLOWED_AREAS</w:t>
      </w:r>
      <w:r>
        <w:t xml:space="preserve"> </w:t>
      </w:r>
      <w:r w:rsidRPr="00F11966">
        <w:t>but with the</w:t>
      </w:r>
    </w:p>
    <w:p w14:paraId="66DB4D5D" w14:textId="3B4E84F4" w:rsidR="00B721EC" w:rsidRDefault="00076A97" w:rsidP="00B721EC">
      <w:pPr>
        <w:pStyle w:val="PL"/>
        <w:rPr>
          <w:lang w:val="en-US"/>
        </w:rPr>
      </w:pPr>
      <w:ins w:id="1071" w:author="Giorgi Gulbani" w:date="2022-04-02T21:28:00Z">
        <w:r>
          <w:t xml:space="preserve">       </w:t>
        </w:r>
      </w:ins>
      <w:r w:rsidR="00B721EC" w:rsidRPr="00F11966">
        <w:t xml:space="preserve">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</w:t>
      </w:r>
      <w:r w:rsidR="00B721EC">
        <w:t>y</w:t>
      </w:r>
      <w:r w:rsidR="00B721EC" w:rsidRPr="001D2CEF">
        <w:t>.</w:t>
      </w:r>
      <w:r w:rsidR="00B721EC" w:rsidRPr="00EC2070">
        <w:rPr>
          <w:lang w:val="en-US"/>
        </w:rPr>
        <w:t xml:space="preserve"> </w:t>
      </w:r>
    </w:p>
    <w:p w14:paraId="0633D56F" w14:textId="77777777" w:rsidR="00B721EC" w:rsidRPr="00F11966" w:rsidRDefault="00B721EC" w:rsidP="00B721EC">
      <w:pPr>
        <w:pStyle w:val="PL"/>
        <w:rPr>
          <w:lang w:val="en-US"/>
        </w:rPr>
      </w:pPr>
    </w:p>
    <w:p w14:paraId="0D8FC55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CoreNetworkType:</w:t>
      </w:r>
    </w:p>
    <w:p w14:paraId="5F924F0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AEFABA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797BCF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03383CA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- 5GC</w:t>
      </w:r>
    </w:p>
    <w:p w14:paraId="1F7B70A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EPC</w:t>
      </w:r>
    </w:p>
    <w:p w14:paraId="5D9D103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D84914E" w14:textId="77777777" w:rsidR="00B721EC" w:rsidRDefault="00B721EC" w:rsidP="00B721EC">
      <w:pPr>
        <w:pStyle w:val="PL"/>
        <w:rPr>
          <w:ins w:id="1072" w:author="Giorgi Gulbani" w:date="2022-04-02T20:23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It contains the Core Network type 5GC or EPC</w:t>
      </w:r>
      <w:r w:rsidRPr="001D2CEF">
        <w:t>.</w:t>
      </w:r>
    </w:p>
    <w:p w14:paraId="2EB36ADD" w14:textId="77777777" w:rsidR="006F2D71" w:rsidRPr="00F11966" w:rsidRDefault="006F2D71" w:rsidP="00B721EC">
      <w:pPr>
        <w:pStyle w:val="PL"/>
        <w:rPr>
          <w:lang w:val="en-US"/>
        </w:rPr>
      </w:pPr>
    </w:p>
    <w:p w14:paraId="11C7506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CoreNetworkTypeRm:</w:t>
      </w:r>
    </w:p>
    <w:p w14:paraId="26653F7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53F7D5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'#/components/schemas/CoreNetworkType'</w:t>
      </w:r>
    </w:p>
    <w:p w14:paraId="3FB90BD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13DE58C6" w14:textId="77777777" w:rsidR="00076A97" w:rsidRDefault="00B721EC" w:rsidP="00B721EC">
      <w:pPr>
        <w:pStyle w:val="PL"/>
        <w:rPr>
          <w:ins w:id="1073" w:author="Giorgi Gulbani" w:date="2022-04-02T21:28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ins w:id="1074" w:author="Giorgi Gulbani" w:date="2022-04-02T21:28:00Z">
        <w:r w:rsidR="00076A97">
          <w:t>&gt;</w:t>
        </w:r>
      </w:ins>
    </w:p>
    <w:p w14:paraId="3CD6B44B" w14:textId="77777777" w:rsidR="00076A97" w:rsidRDefault="00076A97" w:rsidP="00B721EC">
      <w:pPr>
        <w:pStyle w:val="PL"/>
        <w:rPr>
          <w:ins w:id="1075" w:author="Giorgi Gulbani" w:date="2022-04-02T21:28:00Z"/>
        </w:rPr>
      </w:pPr>
      <w:ins w:id="1076" w:author="Giorgi Gulbani" w:date="2022-04-02T21:28:00Z">
        <w:r>
          <w:t xml:space="preserve">        </w:t>
        </w:r>
      </w:ins>
      <w:del w:id="1077" w:author="Giorgi Gulbani" w:date="2022-04-04T17:35:00Z">
        <w:r w:rsidR="00B721EC" w:rsidDel="00197883">
          <w:delText>"</w:delText>
        </w:r>
      </w:del>
      <w:r w:rsidR="00B721EC">
        <w:t xml:space="preserve">It contains the Core Network type 5GC or EPC </w:t>
      </w:r>
      <w:r w:rsidR="00B721EC" w:rsidRPr="00F11966">
        <w:t>but with the OpenAPI</w:t>
      </w:r>
    </w:p>
    <w:p w14:paraId="3906F8CA" w14:textId="17C642C8" w:rsidR="00B721EC" w:rsidRDefault="00076A97" w:rsidP="00B721EC">
      <w:pPr>
        <w:pStyle w:val="PL"/>
        <w:rPr>
          <w:lang w:val="en-US"/>
        </w:rPr>
      </w:pPr>
      <w:ins w:id="1078" w:author="Giorgi Gulbani" w:date="2022-04-02T21:28:00Z">
        <w:r>
          <w:t xml:space="preserve">       </w:t>
        </w:r>
      </w:ins>
      <w:r w:rsidR="00B721EC" w:rsidRPr="00F11966">
        <w:t xml:space="preserve">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</w:t>
      </w:r>
      <w:r w:rsidR="00B721EC">
        <w:t>y</w:t>
      </w:r>
      <w:r w:rsidR="00B721EC" w:rsidRPr="001D2CEF">
        <w:t>.</w:t>
      </w:r>
      <w:del w:id="1079" w:author="Giorgi Gulbani" w:date="2022-04-04T17:35:00Z">
        <w:r w:rsidR="00B721EC" w:rsidDel="00197883">
          <w:delText>"</w:delText>
        </w:r>
      </w:del>
      <w:r w:rsidR="00B721EC" w:rsidRPr="00EC2070">
        <w:rPr>
          <w:lang w:val="en-US"/>
        </w:rPr>
        <w:t xml:space="preserve"> </w:t>
      </w:r>
    </w:p>
    <w:p w14:paraId="5B832922" w14:textId="77777777" w:rsidR="00B721EC" w:rsidRPr="00F11966" w:rsidRDefault="00B721EC" w:rsidP="00B721EC">
      <w:pPr>
        <w:pStyle w:val="PL"/>
        <w:rPr>
          <w:lang w:val="en-US"/>
        </w:rPr>
      </w:pPr>
    </w:p>
    <w:p w14:paraId="51CDEFB1" w14:textId="77777777" w:rsidR="00B721EC" w:rsidRPr="00F11966" w:rsidRDefault="00B721EC" w:rsidP="00B721EC">
      <w:pPr>
        <w:pStyle w:val="PL"/>
      </w:pPr>
      <w:r w:rsidRPr="00F11966">
        <w:t xml:space="preserve">    PresenceState:</w:t>
      </w:r>
    </w:p>
    <w:p w14:paraId="64713A2E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66D1F197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1F2E29DD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4908CE5D" w14:textId="77777777" w:rsidR="00B721EC" w:rsidRPr="00F11966" w:rsidRDefault="00B721EC" w:rsidP="00B721EC">
      <w:pPr>
        <w:pStyle w:val="PL"/>
      </w:pPr>
      <w:r w:rsidRPr="00F11966">
        <w:t xml:space="preserve">            - IN_AREA</w:t>
      </w:r>
    </w:p>
    <w:p w14:paraId="71E19FC5" w14:textId="77777777" w:rsidR="00B721EC" w:rsidRPr="00F11966" w:rsidRDefault="00B721EC" w:rsidP="00B721EC">
      <w:pPr>
        <w:pStyle w:val="PL"/>
      </w:pPr>
      <w:r w:rsidRPr="00F11966">
        <w:t xml:space="preserve">            - OUT_OF_AREA</w:t>
      </w:r>
    </w:p>
    <w:p w14:paraId="77BB4E89" w14:textId="77777777" w:rsidR="00B721EC" w:rsidRPr="00F11966" w:rsidRDefault="00B721EC" w:rsidP="00B721EC">
      <w:pPr>
        <w:pStyle w:val="PL"/>
      </w:pPr>
      <w:r w:rsidRPr="00F11966">
        <w:t xml:space="preserve">            - UNKNOWN</w:t>
      </w:r>
    </w:p>
    <w:p w14:paraId="67C0D547" w14:textId="77777777" w:rsidR="00B721EC" w:rsidRPr="00F11966" w:rsidRDefault="00B721EC" w:rsidP="00B721EC">
      <w:pPr>
        <w:pStyle w:val="PL"/>
      </w:pPr>
      <w:r w:rsidRPr="00F11966">
        <w:t xml:space="preserve">            - INACTIVE</w:t>
      </w:r>
    </w:p>
    <w:p w14:paraId="6BC2FA34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32058EEF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description: |</w:t>
      </w:r>
    </w:p>
    <w:p w14:paraId="1A492BFC" w14:textId="77777777" w:rsidR="00B721EC" w:rsidRDefault="00B721EC" w:rsidP="00B721EC">
      <w:pPr>
        <w:pStyle w:val="PL"/>
      </w:pPr>
      <w:r>
        <w:t xml:space="preserve">        Possible values are:</w:t>
      </w:r>
    </w:p>
    <w:p w14:paraId="04292F21" w14:textId="77777777" w:rsidR="00B721EC" w:rsidRDefault="00B721EC" w:rsidP="00B721EC">
      <w:pPr>
        <w:pStyle w:val="PL"/>
      </w:pPr>
      <w:r>
        <w:t xml:space="preserve">        -IN_AREA: </w:t>
      </w:r>
      <w:r w:rsidRPr="00F11966">
        <w:rPr>
          <w:rFonts w:hint="eastAsia"/>
          <w:lang w:eastAsia="zh-CN"/>
        </w:rPr>
        <w:t>Indicate</w:t>
      </w:r>
      <w:r w:rsidRPr="00F11966">
        <w:rPr>
          <w:lang w:eastAsia="zh-CN"/>
        </w:rPr>
        <w:t>s</w:t>
      </w:r>
      <w:r w:rsidRPr="00F11966">
        <w:rPr>
          <w:rFonts w:hint="eastAsia"/>
          <w:lang w:eastAsia="zh-CN"/>
        </w:rPr>
        <w:t xml:space="preserve"> that the UE </w:t>
      </w:r>
      <w:r w:rsidRPr="00F11966">
        <w:rPr>
          <w:lang w:eastAsia="zh-CN"/>
        </w:rPr>
        <w:t xml:space="preserve">is inside or enters the </w:t>
      </w:r>
      <w:r w:rsidRPr="00F11966">
        <w:rPr>
          <w:rFonts w:hint="eastAsia"/>
          <w:lang w:eastAsia="zh-CN"/>
        </w:rPr>
        <w:t>presence reporting area.</w:t>
      </w:r>
    </w:p>
    <w:p w14:paraId="3B01AA87" w14:textId="77777777" w:rsidR="00B721EC" w:rsidRDefault="00B721EC" w:rsidP="00B721EC">
      <w:pPr>
        <w:pStyle w:val="PL"/>
      </w:pPr>
      <w:r>
        <w:t xml:space="preserve">        -OUT_OF_AREA: </w:t>
      </w:r>
      <w:r w:rsidRPr="00F11966">
        <w:rPr>
          <w:rFonts w:hint="eastAsia"/>
          <w:lang w:eastAsia="zh-CN"/>
        </w:rPr>
        <w:t>Indicate</w:t>
      </w:r>
      <w:r w:rsidRPr="00F11966">
        <w:rPr>
          <w:lang w:eastAsia="zh-CN"/>
        </w:rPr>
        <w:t>s</w:t>
      </w:r>
      <w:r w:rsidRPr="00F11966">
        <w:rPr>
          <w:rFonts w:hint="eastAsia"/>
          <w:lang w:eastAsia="zh-CN"/>
        </w:rPr>
        <w:t xml:space="preserve"> that the UE </w:t>
      </w:r>
      <w:r w:rsidRPr="00F11966">
        <w:rPr>
          <w:lang w:eastAsia="zh-CN"/>
        </w:rPr>
        <w:t xml:space="preserve">is outside or leaves the </w:t>
      </w:r>
      <w:r w:rsidRPr="00F11966">
        <w:rPr>
          <w:rFonts w:hint="eastAsia"/>
          <w:lang w:eastAsia="zh-CN"/>
        </w:rPr>
        <w:t>presence reporting area</w:t>
      </w:r>
    </w:p>
    <w:p w14:paraId="49F7D6F5" w14:textId="77777777" w:rsidR="00B721EC" w:rsidRDefault="00B721EC" w:rsidP="00B721EC">
      <w:pPr>
        <w:pStyle w:val="PL"/>
      </w:pPr>
      <w:r>
        <w:t xml:space="preserve">        -UNKNOW: </w:t>
      </w:r>
      <w:r w:rsidRPr="00F11966">
        <w:t xml:space="preserve">Indicates it is unknown whether the UE is in the </w:t>
      </w:r>
      <w:r w:rsidRPr="00F11966">
        <w:rPr>
          <w:rFonts w:hint="eastAsia"/>
          <w:lang w:eastAsia="zh-CN"/>
        </w:rPr>
        <w:t>presence reporting area</w:t>
      </w:r>
      <w:r w:rsidRPr="00F11966">
        <w:t xml:space="preserve"> or not</w:t>
      </w:r>
    </w:p>
    <w:p w14:paraId="43FE4DA5" w14:textId="77777777" w:rsidR="00B721EC" w:rsidRDefault="00B721EC" w:rsidP="00B721EC">
      <w:pPr>
        <w:pStyle w:val="PL"/>
        <w:rPr>
          <w:lang w:val="en-US"/>
        </w:rPr>
      </w:pPr>
      <w:r>
        <w:t xml:space="preserve">        -INACTIVE: </w:t>
      </w:r>
      <w:r w:rsidRPr="00F11966">
        <w:rPr>
          <w:lang w:eastAsia="zh-CN"/>
        </w:rPr>
        <w:t>Indicates that the presence reporting area is inactive in the serving node.</w:t>
      </w:r>
      <w:r w:rsidRPr="00EC2070">
        <w:rPr>
          <w:lang w:val="en-US"/>
        </w:rPr>
        <w:t xml:space="preserve"> </w:t>
      </w:r>
    </w:p>
    <w:p w14:paraId="0DF58837" w14:textId="77777777" w:rsidR="00B721EC" w:rsidRPr="00F11966" w:rsidRDefault="00B721EC" w:rsidP="00B721EC">
      <w:pPr>
        <w:pStyle w:val="PL"/>
        <w:rPr>
          <w:lang w:val="en-US"/>
        </w:rPr>
      </w:pPr>
    </w:p>
    <w:p w14:paraId="1F774E38" w14:textId="77777777" w:rsidR="00B721EC" w:rsidRPr="00F11966" w:rsidRDefault="00B721EC" w:rsidP="00B721EC">
      <w:pPr>
        <w:pStyle w:val="PL"/>
      </w:pPr>
      <w:r w:rsidRPr="00F11966">
        <w:t xml:space="preserve">    StationaryIndication:</w:t>
      </w:r>
    </w:p>
    <w:p w14:paraId="3F008293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119E1F24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7A1D6478" w14:textId="77777777" w:rsidR="00B721EC" w:rsidRPr="00F11966" w:rsidRDefault="00B721EC" w:rsidP="00B721EC">
      <w:pPr>
        <w:pStyle w:val="PL"/>
      </w:pPr>
      <w:r w:rsidRPr="00F11966">
        <w:t xml:space="preserve">        enum:</w:t>
      </w:r>
    </w:p>
    <w:p w14:paraId="54A438DE" w14:textId="77777777" w:rsidR="00B721EC" w:rsidRPr="00F11966" w:rsidRDefault="00B721EC" w:rsidP="00B721EC">
      <w:pPr>
        <w:pStyle w:val="PL"/>
      </w:pPr>
      <w:r w:rsidRPr="00F11966">
        <w:t xml:space="preserve">          - STATIONARY</w:t>
      </w:r>
    </w:p>
    <w:p w14:paraId="3B267E6E" w14:textId="77777777" w:rsidR="00B721EC" w:rsidRPr="00F11966" w:rsidRDefault="00B721EC" w:rsidP="00B721EC">
      <w:pPr>
        <w:pStyle w:val="PL"/>
      </w:pPr>
      <w:r w:rsidRPr="00F11966">
        <w:t xml:space="preserve">          - MOBILE</w:t>
      </w:r>
    </w:p>
    <w:p w14:paraId="4ECD1D5F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2DECB66E" w14:textId="77777777" w:rsidR="00B721EC" w:rsidRPr="00F11966" w:rsidRDefault="00B721EC" w:rsidP="00B721EC">
      <w:pPr>
        <w:pStyle w:val="PL"/>
      </w:pPr>
      <w:r w:rsidRPr="00F11966">
        <w:t xml:space="preserve">        description: &gt;</w:t>
      </w:r>
    </w:p>
    <w:p w14:paraId="6D1F6988" w14:textId="77777777" w:rsidR="00B721EC" w:rsidRPr="00F11966" w:rsidRDefault="00B721EC" w:rsidP="00B721EC">
      <w:pPr>
        <w:pStyle w:val="PL"/>
      </w:pPr>
      <w:r w:rsidRPr="00F11966">
        <w:t xml:space="preserve">          This string provides forward-compatibility with future</w:t>
      </w:r>
    </w:p>
    <w:p w14:paraId="692082DC" w14:textId="77777777" w:rsidR="00B721EC" w:rsidRPr="00F11966" w:rsidRDefault="00B721EC" w:rsidP="00B721EC">
      <w:pPr>
        <w:pStyle w:val="PL"/>
      </w:pPr>
      <w:r w:rsidRPr="00F11966">
        <w:t xml:space="preserve">          extensions to the enumeration but is not used to encode</w:t>
      </w:r>
    </w:p>
    <w:p w14:paraId="1F4926E3" w14:textId="77777777" w:rsidR="00B721EC" w:rsidRPr="00F11966" w:rsidRDefault="00B721EC" w:rsidP="00B721EC">
      <w:pPr>
        <w:pStyle w:val="PL"/>
      </w:pPr>
      <w:r w:rsidRPr="00F11966">
        <w:t xml:space="preserve">          content defined in the present version of this API.</w:t>
      </w:r>
    </w:p>
    <w:p w14:paraId="54659AB2" w14:textId="77777777" w:rsidR="00B721EC" w:rsidRPr="00F11966" w:rsidRDefault="00B721EC" w:rsidP="00B721EC">
      <w:pPr>
        <w:pStyle w:val="PL"/>
      </w:pPr>
      <w:r w:rsidRPr="00F11966">
        <w:t xml:space="preserve">      description: </w:t>
      </w:r>
      <w:r>
        <w:t>|</w:t>
      </w:r>
    </w:p>
    <w:p w14:paraId="58EC7C66" w14:textId="77777777" w:rsidR="00B721EC" w:rsidRPr="00F11966" w:rsidRDefault="00B721EC" w:rsidP="00B721EC">
      <w:pPr>
        <w:pStyle w:val="PL"/>
      </w:pPr>
      <w:r w:rsidRPr="00F11966">
        <w:t xml:space="preserve">        Possible values are</w:t>
      </w:r>
      <w:r>
        <w:t>:</w:t>
      </w:r>
    </w:p>
    <w:p w14:paraId="036D37D0" w14:textId="77777777" w:rsidR="00B721EC" w:rsidRPr="00F11966" w:rsidRDefault="00B721EC" w:rsidP="00B721EC">
      <w:pPr>
        <w:pStyle w:val="PL"/>
      </w:pPr>
      <w:r w:rsidRPr="00F11966">
        <w:t xml:space="preserve">        - STATIONARY: Identifies the UE is stationary</w:t>
      </w:r>
    </w:p>
    <w:p w14:paraId="1002E97A" w14:textId="77777777" w:rsidR="00B721EC" w:rsidRDefault="00B721EC" w:rsidP="00B721EC">
      <w:pPr>
        <w:pStyle w:val="PL"/>
        <w:rPr>
          <w:lang w:val="en-US"/>
        </w:rPr>
      </w:pPr>
      <w:r w:rsidRPr="00F11966">
        <w:t xml:space="preserve">        - MOBILE: Identifies the UE is mobile</w:t>
      </w:r>
    </w:p>
    <w:p w14:paraId="5AC3A8AA" w14:textId="77777777" w:rsidR="00B721EC" w:rsidRPr="00F11966" w:rsidRDefault="00B721EC" w:rsidP="00B721EC">
      <w:pPr>
        <w:pStyle w:val="PL"/>
      </w:pPr>
    </w:p>
    <w:p w14:paraId="1F2A5634" w14:textId="77777777" w:rsidR="00B721EC" w:rsidRPr="00F11966" w:rsidRDefault="00B721EC" w:rsidP="00B721EC">
      <w:pPr>
        <w:pStyle w:val="PL"/>
      </w:pPr>
      <w:r w:rsidRPr="00F11966">
        <w:t xml:space="preserve">    StationaryIndicationRm:</w:t>
      </w:r>
    </w:p>
    <w:p w14:paraId="3639D791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640FA4E0" w14:textId="77777777" w:rsidR="00B721EC" w:rsidRPr="00F11966" w:rsidRDefault="00B721EC" w:rsidP="00B721EC">
      <w:pPr>
        <w:pStyle w:val="PL"/>
      </w:pPr>
      <w:r w:rsidRPr="00F11966">
        <w:t xml:space="preserve">        - $ref: '#/components/schemas/StationaryIndication'</w:t>
      </w:r>
    </w:p>
    <w:p w14:paraId="4734FEFD" w14:textId="77777777" w:rsidR="00B721EC" w:rsidRPr="00F11966" w:rsidRDefault="00B721EC" w:rsidP="00B721EC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5727130A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286D31">
        <w:t>description</w:t>
      </w:r>
      <w:r w:rsidRPr="00F11966">
        <w:t>:</w:t>
      </w:r>
      <w:r>
        <w:t xml:space="preserve"> "</w:t>
      </w:r>
      <w:r w:rsidRPr="00F11966">
        <w:t xml:space="preserve">This enumeration is defined in the same way as the </w:t>
      </w:r>
      <w:r>
        <w:t>'</w:t>
      </w:r>
      <w:r w:rsidRPr="00F11966">
        <w:t>StationaryIndication</w:t>
      </w:r>
      <w:r>
        <w:t>'</w:t>
      </w:r>
      <w:r w:rsidRPr="00F11966">
        <w:t xml:space="preserve"> enumeration,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>
        <w:t>"</w:t>
      </w:r>
    </w:p>
    <w:p w14:paraId="11124C63" w14:textId="77777777" w:rsidR="00B721EC" w:rsidRPr="00F11966" w:rsidRDefault="00B721EC" w:rsidP="00B721EC">
      <w:pPr>
        <w:pStyle w:val="PL"/>
        <w:rPr>
          <w:lang w:val="en-US"/>
        </w:rPr>
      </w:pPr>
    </w:p>
    <w:p w14:paraId="06093F12" w14:textId="77777777" w:rsidR="00B721EC" w:rsidRPr="00F11966" w:rsidRDefault="00B721EC" w:rsidP="00B721EC">
      <w:pPr>
        <w:pStyle w:val="PL"/>
      </w:pPr>
      <w:r w:rsidRPr="00F11966">
        <w:t xml:space="preserve">    ScheduledCommunicationType:</w:t>
      </w:r>
    </w:p>
    <w:p w14:paraId="2BC5457F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4A07D634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29B16428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155C0F27" w14:textId="77777777" w:rsidR="00B721EC" w:rsidRPr="00F11966" w:rsidRDefault="00B721EC" w:rsidP="00B721EC">
      <w:pPr>
        <w:pStyle w:val="PL"/>
      </w:pPr>
      <w:r w:rsidRPr="00F11966">
        <w:t xml:space="preserve">            - DOWNLINK_ONLY</w:t>
      </w:r>
    </w:p>
    <w:p w14:paraId="07BDFCA0" w14:textId="77777777" w:rsidR="00B721EC" w:rsidRPr="00F11966" w:rsidRDefault="00B721EC" w:rsidP="00B721EC">
      <w:pPr>
        <w:pStyle w:val="PL"/>
      </w:pPr>
      <w:r w:rsidRPr="00F11966">
        <w:t xml:space="preserve">            - </w:t>
      </w:r>
      <w:r w:rsidRPr="00F11966">
        <w:rPr>
          <w:rFonts w:hint="eastAsia"/>
        </w:rPr>
        <w:t>U</w:t>
      </w:r>
      <w:r w:rsidRPr="00F11966">
        <w:t>PLINK_ONLY</w:t>
      </w:r>
    </w:p>
    <w:p w14:paraId="1E91351B" w14:textId="77777777" w:rsidR="00B721EC" w:rsidRPr="00F11966" w:rsidRDefault="00B721EC" w:rsidP="00B721EC">
      <w:pPr>
        <w:pStyle w:val="PL"/>
      </w:pPr>
      <w:r w:rsidRPr="00F11966">
        <w:t xml:space="preserve">            - BIDIRECTIONAL</w:t>
      </w:r>
    </w:p>
    <w:p w14:paraId="43AF2260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30C6A759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|</w:t>
      </w:r>
    </w:p>
    <w:p w14:paraId="500EDF71" w14:textId="77777777" w:rsidR="00B721EC" w:rsidRDefault="00B721EC" w:rsidP="00B721EC">
      <w:pPr>
        <w:pStyle w:val="PL"/>
      </w:pPr>
      <w:r>
        <w:t xml:space="preserve">       Possible values are:</w:t>
      </w:r>
    </w:p>
    <w:p w14:paraId="659ED148" w14:textId="77777777" w:rsidR="00B721EC" w:rsidRPr="00F11966" w:rsidRDefault="00B721EC" w:rsidP="00B721EC">
      <w:pPr>
        <w:pStyle w:val="PL"/>
      </w:pPr>
      <w:r w:rsidRPr="00F11966">
        <w:t xml:space="preserve">       -DOWNLINK_ONLY</w:t>
      </w:r>
      <w:r>
        <w:t xml:space="preserve">: </w:t>
      </w:r>
      <w:r w:rsidRPr="00F11966">
        <w:t>Downlink only</w:t>
      </w:r>
    </w:p>
    <w:p w14:paraId="18CFB231" w14:textId="77777777" w:rsidR="00B721EC" w:rsidRPr="00F11966" w:rsidRDefault="00B721EC" w:rsidP="00B721EC">
      <w:pPr>
        <w:pStyle w:val="PL"/>
      </w:pPr>
      <w:r w:rsidRPr="00F11966">
        <w:t xml:space="preserve">       -</w:t>
      </w:r>
      <w:r w:rsidRPr="00F11966">
        <w:rPr>
          <w:rFonts w:hint="eastAsia"/>
        </w:rPr>
        <w:t>U</w:t>
      </w:r>
      <w:r w:rsidRPr="00F11966">
        <w:t>PLINK_ONLY</w:t>
      </w:r>
      <w:r>
        <w:t xml:space="preserve">: </w:t>
      </w:r>
      <w:r w:rsidRPr="00F11966">
        <w:t>Uplink only</w:t>
      </w:r>
    </w:p>
    <w:p w14:paraId="72F3BF04" w14:textId="77777777" w:rsidR="00B721EC" w:rsidRDefault="00B721EC" w:rsidP="00B721EC">
      <w:pPr>
        <w:pStyle w:val="PL"/>
      </w:pPr>
      <w:r w:rsidRPr="00F11966">
        <w:t xml:space="preserve">       -BIDIRECTIONA</w:t>
      </w:r>
      <w:r>
        <w:t xml:space="preserve">: </w:t>
      </w:r>
      <w:r w:rsidRPr="00F11966">
        <w:t>Bi-directional</w:t>
      </w:r>
    </w:p>
    <w:p w14:paraId="0BF3E5A8" w14:textId="77777777" w:rsidR="00B721EC" w:rsidRPr="00F11966" w:rsidRDefault="00B721EC" w:rsidP="00B721EC">
      <w:pPr>
        <w:pStyle w:val="PL"/>
      </w:pPr>
    </w:p>
    <w:p w14:paraId="26BE1268" w14:textId="77777777" w:rsidR="00B721EC" w:rsidRPr="00F11966" w:rsidRDefault="00B721EC" w:rsidP="00B721EC">
      <w:pPr>
        <w:pStyle w:val="PL"/>
      </w:pPr>
      <w:r w:rsidRPr="00F11966">
        <w:t xml:space="preserve">    ScheduledCommunicationTypeRm:</w:t>
      </w:r>
    </w:p>
    <w:p w14:paraId="64D4F858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59483CA2" w14:textId="77777777" w:rsidR="00B721EC" w:rsidRPr="00F11966" w:rsidRDefault="00B721EC" w:rsidP="00B721EC">
      <w:pPr>
        <w:pStyle w:val="PL"/>
      </w:pPr>
      <w:r w:rsidRPr="00F11966">
        <w:t xml:space="preserve">        - $ref: '#/components/schemas/ScheduledCommunicationType'</w:t>
      </w:r>
    </w:p>
    <w:p w14:paraId="434AE593" w14:textId="77777777" w:rsidR="00B721EC" w:rsidRPr="00F11966" w:rsidRDefault="00B721EC" w:rsidP="00B721EC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61C16EAB" w14:textId="77777777" w:rsidR="00286D31" w:rsidRDefault="00B721EC" w:rsidP="00B721EC">
      <w:pPr>
        <w:pStyle w:val="PL"/>
        <w:rPr>
          <w:ins w:id="1080" w:author="Giorgi Gulbani" w:date="2022-04-03T17:43:00Z"/>
        </w:rPr>
      </w:pPr>
      <w:r>
        <w:t xml:space="preserve">    </w:t>
      </w:r>
      <w:r w:rsidRPr="00F11966">
        <w:t xml:space="preserve">  description:</w:t>
      </w:r>
      <w:r>
        <w:t xml:space="preserve"> </w:t>
      </w:r>
      <w:ins w:id="1081" w:author="Giorgi Gulbani" w:date="2022-04-03T17:43:00Z">
        <w:r w:rsidR="00286D31">
          <w:t>&gt;</w:t>
        </w:r>
      </w:ins>
    </w:p>
    <w:p w14:paraId="6A6C738B" w14:textId="77777777" w:rsidR="00286D31" w:rsidRDefault="00286D31" w:rsidP="00B721EC">
      <w:pPr>
        <w:pStyle w:val="PL"/>
        <w:rPr>
          <w:ins w:id="1082" w:author="Giorgi Gulbani" w:date="2022-04-03T17:43:00Z"/>
        </w:rPr>
      </w:pPr>
      <w:ins w:id="1083" w:author="Giorgi Gulbani" w:date="2022-04-03T17:43:00Z">
        <w:r>
          <w:t xml:space="preserve">        </w:t>
        </w:r>
      </w:ins>
      <w:del w:id="1084" w:author="Giorgi Gulbani" w:date="2022-04-04T17:35:00Z">
        <w:r w:rsidR="00B721EC" w:rsidDel="00197883">
          <w:delText>"</w:delText>
        </w:r>
      </w:del>
      <w:r w:rsidR="00B721EC" w:rsidRPr="00F11966">
        <w:t>This enumeration is d</w:t>
      </w:r>
      <w:r w:rsidR="00B721EC">
        <w:t>efined in the same way as the '</w:t>
      </w:r>
      <w:r w:rsidR="00B721EC" w:rsidRPr="00F11966">
        <w:t>ScheduledCommunicationTypen</w:t>
      </w:r>
      <w:r w:rsidR="00B721EC">
        <w:t>'</w:t>
      </w:r>
    </w:p>
    <w:p w14:paraId="2B560043" w14:textId="68CEB582" w:rsidR="00B721EC" w:rsidRDefault="00286D31" w:rsidP="00B721EC">
      <w:pPr>
        <w:pStyle w:val="PL"/>
      </w:pPr>
      <w:ins w:id="1085" w:author="Giorgi Gulbani" w:date="2022-04-03T17:43:00Z">
        <w:r>
          <w:t xml:space="preserve">       </w:t>
        </w:r>
      </w:ins>
      <w:r w:rsidR="00B721EC" w:rsidRPr="00F11966">
        <w:t xml:space="preserve"> enumeration, but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 w:rsidRPr="001D2CEF">
        <w:t>.</w:t>
      </w:r>
      <w:del w:id="1086" w:author="Giorgi Gulbani" w:date="2022-04-04T17:36:00Z">
        <w:r w:rsidR="00B721EC" w:rsidDel="00197883">
          <w:delText>"</w:delText>
        </w:r>
      </w:del>
      <w:del w:id="1087" w:author="Giorgi Gulbani" w:date="2022-04-04T17:35:00Z">
        <w:r w:rsidR="00B721EC" w:rsidRPr="00EC2070" w:rsidDel="00197883">
          <w:delText xml:space="preserve"> </w:delText>
        </w:r>
      </w:del>
    </w:p>
    <w:p w14:paraId="1D54C53C" w14:textId="77777777" w:rsidR="00B721EC" w:rsidRPr="00F11966" w:rsidRDefault="00B721EC" w:rsidP="00B721EC">
      <w:pPr>
        <w:pStyle w:val="PL"/>
        <w:rPr>
          <w:lang w:val="en-US"/>
        </w:rPr>
      </w:pPr>
    </w:p>
    <w:p w14:paraId="581F5FCB" w14:textId="77777777" w:rsidR="00B721EC" w:rsidRPr="00F11966" w:rsidRDefault="00B721EC" w:rsidP="00B721EC">
      <w:pPr>
        <w:pStyle w:val="PL"/>
      </w:pPr>
      <w:r w:rsidRPr="00F11966">
        <w:t xml:space="preserve">    TrafficProfile:</w:t>
      </w:r>
    </w:p>
    <w:p w14:paraId="46AAD626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22E63CC2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75B5A6DB" w14:textId="77777777" w:rsidR="00B721EC" w:rsidRPr="00F11966" w:rsidRDefault="00B721EC" w:rsidP="00B721EC">
      <w:pPr>
        <w:pStyle w:val="PL"/>
      </w:pPr>
      <w:r w:rsidRPr="00F11966">
        <w:t xml:space="preserve">        enum:</w:t>
      </w:r>
    </w:p>
    <w:p w14:paraId="54CF0B3B" w14:textId="77777777" w:rsidR="00B721EC" w:rsidRPr="00F11966" w:rsidRDefault="00B721EC" w:rsidP="00B721EC">
      <w:pPr>
        <w:pStyle w:val="PL"/>
      </w:pPr>
      <w:r w:rsidRPr="00F11966">
        <w:t xml:space="preserve">          - SINGLE_TRANS_UL</w:t>
      </w:r>
    </w:p>
    <w:p w14:paraId="25EEB106" w14:textId="77777777" w:rsidR="00B721EC" w:rsidRPr="00F11966" w:rsidRDefault="00B721EC" w:rsidP="00B721EC">
      <w:pPr>
        <w:pStyle w:val="PL"/>
      </w:pPr>
      <w:r w:rsidRPr="00F11966">
        <w:t xml:space="preserve">          - SINGLE_TRANS_DL</w:t>
      </w:r>
    </w:p>
    <w:p w14:paraId="5109FDCF" w14:textId="77777777" w:rsidR="00B721EC" w:rsidRPr="00F11966" w:rsidRDefault="00B721EC" w:rsidP="00B721EC">
      <w:pPr>
        <w:pStyle w:val="PL"/>
      </w:pPr>
      <w:r w:rsidRPr="00F11966">
        <w:t xml:space="preserve">          - DUAL_TRANS_UL_FIRST</w:t>
      </w:r>
    </w:p>
    <w:p w14:paraId="075AC4BF" w14:textId="77777777" w:rsidR="00B721EC" w:rsidRPr="00F11966" w:rsidRDefault="00B721EC" w:rsidP="00B721EC">
      <w:pPr>
        <w:pStyle w:val="PL"/>
      </w:pPr>
      <w:r w:rsidRPr="00F11966">
        <w:t xml:space="preserve">          - DUAL_TRANS_DL_FIRST</w:t>
      </w:r>
    </w:p>
    <w:p w14:paraId="403A7EFF" w14:textId="77777777" w:rsidR="00B721EC" w:rsidRPr="00F11966" w:rsidRDefault="00B721EC" w:rsidP="00B721EC">
      <w:pPr>
        <w:pStyle w:val="PL"/>
      </w:pPr>
      <w:r w:rsidRPr="00F11966">
        <w:t xml:space="preserve">          - MULTI_TRANS</w:t>
      </w:r>
    </w:p>
    <w:p w14:paraId="1F26CB8A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2E5B2AE0" w14:textId="77777777" w:rsidR="00B721EC" w:rsidRPr="00F11966" w:rsidRDefault="00B721EC" w:rsidP="00B721EC">
      <w:pPr>
        <w:pStyle w:val="PL"/>
      </w:pPr>
      <w:r w:rsidRPr="00F11966">
        <w:t xml:space="preserve">        description: &gt;</w:t>
      </w:r>
    </w:p>
    <w:p w14:paraId="7A88A09F" w14:textId="77777777" w:rsidR="00B721EC" w:rsidRPr="00F11966" w:rsidRDefault="00B721EC" w:rsidP="00B721EC">
      <w:pPr>
        <w:pStyle w:val="PL"/>
      </w:pPr>
      <w:r w:rsidRPr="00F11966">
        <w:t xml:space="preserve">          This string provides forward-compatibility with future</w:t>
      </w:r>
    </w:p>
    <w:p w14:paraId="6686FE61" w14:textId="77777777" w:rsidR="00B721EC" w:rsidRPr="00F11966" w:rsidRDefault="00B721EC" w:rsidP="00B721EC">
      <w:pPr>
        <w:pStyle w:val="PL"/>
      </w:pPr>
      <w:r w:rsidRPr="00F11966">
        <w:t xml:space="preserve">          extensions to the enumeration but is not used to encode</w:t>
      </w:r>
    </w:p>
    <w:p w14:paraId="63D9AA93" w14:textId="77777777" w:rsidR="00B721EC" w:rsidRDefault="00B721EC" w:rsidP="00B721EC">
      <w:pPr>
        <w:pStyle w:val="PL"/>
      </w:pPr>
      <w:r w:rsidRPr="00F11966">
        <w:t xml:space="preserve">          content defined in the present version of this API.</w:t>
      </w:r>
      <w:r w:rsidRPr="00EC2070">
        <w:t xml:space="preserve"> </w:t>
      </w:r>
    </w:p>
    <w:p w14:paraId="3071B35A" w14:textId="77777777" w:rsidR="00B721EC" w:rsidRPr="00F11966" w:rsidRDefault="00B721EC" w:rsidP="00B721EC">
      <w:pPr>
        <w:pStyle w:val="PL"/>
      </w:pPr>
    </w:p>
    <w:p w14:paraId="14FA5765" w14:textId="77777777" w:rsidR="00B721EC" w:rsidRPr="00F11966" w:rsidRDefault="00B721EC" w:rsidP="00B721EC">
      <w:pPr>
        <w:pStyle w:val="PL"/>
      </w:pPr>
      <w:r w:rsidRPr="00F11966">
        <w:t xml:space="preserve">      description: </w:t>
      </w:r>
      <w:r>
        <w:t>|</w:t>
      </w:r>
    </w:p>
    <w:p w14:paraId="62F76D0B" w14:textId="77777777" w:rsidR="00B721EC" w:rsidRPr="00F11966" w:rsidRDefault="00B721EC" w:rsidP="00B721EC">
      <w:pPr>
        <w:pStyle w:val="PL"/>
      </w:pPr>
      <w:r w:rsidRPr="00F11966">
        <w:lastRenderedPageBreak/>
        <w:t xml:space="preserve">        Possible values are</w:t>
      </w:r>
      <w:r>
        <w:t>:</w:t>
      </w:r>
    </w:p>
    <w:p w14:paraId="491F3768" w14:textId="77777777" w:rsidR="00B721EC" w:rsidRPr="00F11966" w:rsidRDefault="00B721EC" w:rsidP="00B721EC">
      <w:pPr>
        <w:pStyle w:val="PL"/>
      </w:pPr>
      <w:r w:rsidRPr="00F11966">
        <w:t xml:space="preserve">        - SINGLE_TRANS_UL: Uplink single packet transmission.</w:t>
      </w:r>
    </w:p>
    <w:p w14:paraId="4D9D66A6" w14:textId="77777777" w:rsidR="00B721EC" w:rsidRPr="00F11966" w:rsidRDefault="00B721EC" w:rsidP="00B721EC">
      <w:pPr>
        <w:pStyle w:val="PL"/>
      </w:pPr>
      <w:r w:rsidRPr="00F11966">
        <w:t xml:space="preserve">        - SINGLE_TRANS_DL: Downlink single packet transmission.</w:t>
      </w:r>
    </w:p>
    <w:p w14:paraId="2A77CE4A" w14:textId="77777777" w:rsidR="00B721EC" w:rsidRPr="00F11966" w:rsidRDefault="00B721EC" w:rsidP="00B721EC">
      <w:pPr>
        <w:pStyle w:val="PL"/>
      </w:pPr>
      <w:r w:rsidRPr="00F11966">
        <w:t xml:space="preserve">        - DUAL_TRANS_UL_FIRST: Dual packet transmission, firstly uplink packet transmission with subsequent downlink packet transmission.</w:t>
      </w:r>
    </w:p>
    <w:p w14:paraId="5131BA82" w14:textId="77777777" w:rsidR="00B721EC" w:rsidRDefault="00B721EC" w:rsidP="00B721EC">
      <w:pPr>
        <w:pStyle w:val="PL"/>
      </w:pPr>
      <w:r w:rsidRPr="00F11966">
        <w:t xml:space="preserve">        - DUAL_TRANS_DL_FIRST: Dual packet transmission, firstly downlink packet transmission with subsequent uplink packet transmission.</w:t>
      </w:r>
      <w:r w:rsidRPr="00EC2070">
        <w:t xml:space="preserve"> </w:t>
      </w:r>
    </w:p>
    <w:p w14:paraId="7BCCEDF5" w14:textId="77777777" w:rsidR="00B721EC" w:rsidRPr="00F11966" w:rsidRDefault="00B721EC" w:rsidP="00B721EC">
      <w:pPr>
        <w:pStyle w:val="PL"/>
      </w:pPr>
    </w:p>
    <w:p w14:paraId="7FD1BCF2" w14:textId="77777777" w:rsidR="00B721EC" w:rsidRPr="00F11966" w:rsidRDefault="00B721EC" w:rsidP="00B721EC">
      <w:pPr>
        <w:pStyle w:val="PL"/>
      </w:pPr>
      <w:r w:rsidRPr="00F11966">
        <w:t xml:space="preserve">    TrafficProfileRm:</w:t>
      </w:r>
    </w:p>
    <w:p w14:paraId="2C4A9450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44289967" w14:textId="77777777" w:rsidR="00B721EC" w:rsidRPr="00F11966" w:rsidRDefault="00B721EC" w:rsidP="00B721EC">
      <w:pPr>
        <w:pStyle w:val="PL"/>
      </w:pPr>
      <w:r w:rsidRPr="00F11966">
        <w:t xml:space="preserve">        - $ref: '#/components/schemas/TrafficProfile'</w:t>
      </w:r>
    </w:p>
    <w:p w14:paraId="6491E42D" w14:textId="77777777" w:rsidR="00B721EC" w:rsidRPr="00F11966" w:rsidRDefault="00B721EC" w:rsidP="00B721EC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5D1628F2" w14:textId="77777777" w:rsidR="00286D31" w:rsidRDefault="00B721EC" w:rsidP="00B721EC">
      <w:pPr>
        <w:pStyle w:val="PL"/>
        <w:rPr>
          <w:ins w:id="1088" w:author="Giorgi Gulbani" w:date="2022-04-03T17:44:00Z"/>
        </w:rPr>
      </w:pPr>
      <w:r>
        <w:t xml:space="preserve">    </w:t>
      </w:r>
      <w:r w:rsidRPr="00F11966">
        <w:t xml:space="preserve">  description:</w:t>
      </w:r>
      <w:r>
        <w:t xml:space="preserve"> </w:t>
      </w:r>
      <w:ins w:id="1089" w:author="Giorgi Gulbani" w:date="2022-04-03T17:44:00Z">
        <w:r w:rsidR="00286D31">
          <w:t>&gt;</w:t>
        </w:r>
      </w:ins>
    </w:p>
    <w:p w14:paraId="23FAE508" w14:textId="77777777" w:rsidR="00286D31" w:rsidRDefault="00286D31" w:rsidP="00B721EC">
      <w:pPr>
        <w:pStyle w:val="PL"/>
        <w:rPr>
          <w:ins w:id="1090" w:author="Giorgi Gulbani" w:date="2022-04-03T17:44:00Z"/>
        </w:rPr>
      </w:pPr>
      <w:ins w:id="1091" w:author="Giorgi Gulbani" w:date="2022-04-03T17:44:00Z">
        <w:r>
          <w:t xml:space="preserve">        </w:t>
        </w:r>
      </w:ins>
      <w:del w:id="1092" w:author="Giorgi Gulbani" w:date="2022-04-04T17:36:00Z">
        <w:r w:rsidR="00B721EC" w:rsidDel="00197883">
          <w:delText>"</w:delText>
        </w:r>
      </w:del>
      <w:r w:rsidR="00B721EC" w:rsidRPr="00F11966">
        <w:t>This enumeration is d</w:t>
      </w:r>
      <w:r w:rsidR="00B721EC">
        <w:t>efined in the same way as the '</w:t>
      </w:r>
      <w:r w:rsidR="00B721EC" w:rsidRPr="00F11966">
        <w:t>TrafficProfile</w:t>
      </w:r>
      <w:r w:rsidR="00B721EC">
        <w:t>'</w:t>
      </w:r>
      <w:r w:rsidR="00B721EC" w:rsidRPr="00F11966">
        <w:t xml:space="preserve"> enumeration, but</w:t>
      </w:r>
    </w:p>
    <w:p w14:paraId="4BEB716E" w14:textId="583ABB2A" w:rsidR="00B721EC" w:rsidRDefault="00286D31" w:rsidP="00B721EC">
      <w:pPr>
        <w:pStyle w:val="PL"/>
      </w:pPr>
      <w:ins w:id="1093" w:author="Giorgi Gulbani" w:date="2022-04-03T17:44:00Z">
        <w:r>
          <w:t xml:space="preserve">       </w:t>
        </w:r>
      </w:ins>
      <w:r w:rsidR="00B721EC" w:rsidRPr="00F11966">
        <w:t xml:space="preserve">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 w:rsidRPr="001D2CEF">
        <w:t>.</w:t>
      </w:r>
      <w:del w:id="1094" w:author="Giorgi Gulbani" w:date="2022-04-04T17:36:00Z">
        <w:r w:rsidR="00B721EC" w:rsidDel="00197883">
          <w:delText>"</w:delText>
        </w:r>
      </w:del>
      <w:r w:rsidR="00B721EC" w:rsidRPr="00EC2070">
        <w:t xml:space="preserve"> </w:t>
      </w:r>
    </w:p>
    <w:p w14:paraId="226B760F" w14:textId="77777777" w:rsidR="00B721EC" w:rsidRPr="00F11966" w:rsidRDefault="00B721EC" w:rsidP="00B721EC">
      <w:pPr>
        <w:pStyle w:val="PL"/>
        <w:rPr>
          <w:lang w:val="en-US"/>
        </w:rPr>
      </w:pPr>
    </w:p>
    <w:p w14:paraId="0F9CE2E9" w14:textId="77777777" w:rsidR="00B721EC" w:rsidRPr="00F11966" w:rsidRDefault="00B721EC" w:rsidP="00B721EC">
      <w:pPr>
        <w:pStyle w:val="PL"/>
      </w:pPr>
      <w:r w:rsidRPr="00F11966">
        <w:t xml:space="preserve">    LcsServiceAuth:</w:t>
      </w:r>
    </w:p>
    <w:p w14:paraId="10B9C6BC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4209D5B7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0E58A8E5" w14:textId="77777777" w:rsidR="00B721EC" w:rsidRPr="00F11966" w:rsidRDefault="00B721EC" w:rsidP="00B721EC">
      <w:pPr>
        <w:pStyle w:val="PL"/>
      </w:pPr>
      <w:r w:rsidRPr="00F11966">
        <w:t xml:space="preserve">        enum:</w:t>
      </w:r>
    </w:p>
    <w:p w14:paraId="7A5423BE" w14:textId="77777777" w:rsidR="00B721EC" w:rsidRPr="00F11966" w:rsidRDefault="00B721EC" w:rsidP="00B721EC">
      <w:pPr>
        <w:pStyle w:val="PL"/>
      </w:pPr>
      <w:r w:rsidRPr="00F11966">
        <w:t xml:space="preserve">          - "LOCATION_ALLOWED_WITH_NOTIFICATION"</w:t>
      </w:r>
    </w:p>
    <w:p w14:paraId="08EC25F7" w14:textId="77777777" w:rsidR="00B721EC" w:rsidRPr="00F11966" w:rsidRDefault="00B721EC" w:rsidP="00B721EC">
      <w:pPr>
        <w:pStyle w:val="PL"/>
      </w:pPr>
      <w:r w:rsidRPr="00F11966">
        <w:t xml:space="preserve">          - "LOCATION_ALLOWED_WITHOUT_NOTIFICATION"</w:t>
      </w:r>
    </w:p>
    <w:p w14:paraId="6679249C" w14:textId="77777777" w:rsidR="00B721EC" w:rsidRPr="00F11966" w:rsidRDefault="00B721EC" w:rsidP="00B721EC">
      <w:pPr>
        <w:pStyle w:val="PL"/>
      </w:pPr>
      <w:r w:rsidRPr="00F11966">
        <w:t xml:space="preserve">          - "LOCATION_ALLOWED_WITHOUT_RESPONSE"</w:t>
      </w:r>
    </w:p>
    <w:p w14:paraId="507E5122" w14:textId="77777777" w:rsidR="00B721EC" w:rsidRPr="00F11966" w:rsidRDefault="00B721EC" w:rsidP="00B721EC">
      <w:pPr>
        <w:pStyle w:val="PL"/>
      </w:pPr>
      <w:r w:rsidRPr="00F11966">
        <w:t xml:space="preserve">          - "LOCATION_RESTRICTED_WITHOUT_RESPONSE"</w:t>
      </w:r>
    </w:p>
    <w:p w14:paraId="18FB64BD" w14:textId="77777777" w:rsidR="00B721EC" w:rsidRPr="00F11966" w:rsidRDefault="00B721EC" w:rsidP="00B721EC">
      <w:pPr>
        <w:pStyle w:val="PL"/>
      </w:pPr>
      <w:r w:rsidRPr="00F11966">
        <w:t xml:space="preserve">          - </w:t>
      </w:r>
      <w:r w:rsidRPr="00F11966">
        <w:rPr>
          <w:rFonts w:hint="eastAsia"/>
          <w:lang w:eastAsia="zh-CN"/>
        </w:rPr>
        <w:t>"</w:t>
      </w:r>
      <w:r w:rsidRPr="00F11966">
        <w:t>NOTIFICATION_ONLY</w:t>
      </w:r>
      <w:r w:rsidRPr="00F11966">
        <w:rPr>
          <w:lang w:eastAsia="zh-CN"/>
        </w:rPr>
        <w:t>"</w:t>
      </w:r>
    </w:p>
    <w:p w14:paraId="7F5462E6" w14:textId="77777777" w:rsidR="00B721EC" w:rsidRPr="00F11966" w:rsidRDefault="00B721EC" w:rsidP="00B721EC">
      <w:pPr>
        <w:pStyle w:val="PL"/>
      </w:pPr>
      <w:r w:rsidRPr="00F11966">
        <w:t xml:space="preserve">          - </w:t>
      </w:r>
      <w:r w:rsidRPr="00F11966">
        <w:rPr>
          <w:rFonts w:hint="eastAsia"/>
          <w:lang w:eastAsia="zh-CN"/>
        </w:rPr>
        <w:t>"</w:t>
      </w:r>
      <w:r w:rsidRPr="00F11966">
        <w:t>NOTIFICATION_AND_VERIFICATION_ONLY</w:t>
      </w:r>
      <w:r w:rsidRPr="00F11966">
        <w:rPr>
          <w:lang w:eastAsia="zh-CN"/>
        </w:rPr>
        <w:t>"</w:t>
      </w:r>
    </w:p>
    <w:p w14:paraId="63631341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6AE68EA2" w14:textId="77777777" w:rsidR="00B721EC" w:rsidRPr="00F11966" w:rsidRDefault="00B721EC" w:rsidP="00B721EC">
      <w:pPr>
        <w:pStyle w:val="PL"/>
      </w:pPr>
      <w:r w:rsidRPr="00F11966">
        <w:t xml:space="preserve">        description: &gt;</w:t>
      </w:r>
    </w:p>
    <w:p w14:paraId="29FADDE1" w14:textId="77777777" w:rsidR="00B721EC" w:rsidRPr="00F11966" w:rsidRDefault="00B721EC" w:rsidP="00B721EC">
      <w:pPr>
        <w:pStyle w:val="PL"/>
      </w:pPr>
      <w:r w:rsidRPr="00F11966">
        <w:t xml:space="preserve">          This string provides forward-compatibility with future</w:t>
      </w:r>
    </w:p>
    <w:p w14:paraId="181ED27D" w14:textId="77777777" w:rsidR="00B721EC" w:rsidRPr="00F11966" w:rsidRDefault="00B721EC" w:rsidP="00B721EC">
      <w:pPr>
        <w:pStyle w:val="PL"/>
      </w:pPr>
      <w:r w:rsidRPr="00F11966">
        <w:t xml:space="preserve">          extensions to the enumeration but is not used to encode</w:t>
      </w:r>
    </w:p>
    <w:p w14:paraId="717DBF67" w14:textId="77777777" w:rsidR="00B721EC" w:rsidRPr="00F11966" w:rsidRDefault="00B721EC" w:rsidP="00B721EC">
      <w:pPr>
        <w:pStyle w:val="PL"/>
      </w:pPr>
      <w:r w:rsidRPr="00F11966">
        <w:t xml:space="preserve">          content defined in the present version of this API.</w:t>
      </w:r>
    </w:p>
    <w:p w14:paraId="0024C2E4" w14:textId="77777777" w:rsidR="00B721EC" w:rsidRPr="00F11966" w:rsidRDefault="00B721EC" w:rsidP="00B721EC">
      <w:pPr>
        <w:pStyle w:val="PL"/>
      </w:pPr>
      <w:r w:rsidRPr="00F11966">
        <w:t xml:space="preserve">      description: </w:t>
      </w:r>
      <w:r>
        <w:t>|</w:t>
      </w:r>
    </w:p>
    <w:p w14:paraId="1D554AAB" w14:textId="77777777" w:rsidR="00B721EC" w:rsidRPr="00F11966" w:rsidRDefault="00B721EC" w:rsidP="00B721EC">
      <w:pPr>
        <w:pStyle w:val="PL"/>
      </w:pPr>
      <w:r w:rsidRPr="00F11966">
        <w:t xml:space="preserve">        Possible values are</w:t>
      </w:r>
      <w:r>
        <w:t>:</w:t>
      </w:r>
    </w:p>
    <w:p w14:paraId="6C1E518B" w14:textId="77777777" w:rsidR="00B721EC" w:rsidRPr="00F11966" w:rsidRDefault="00B721EC" w:rsidP="00B721EC">
      <w:pPr>
        <w:pStyle w:val="PL"/>
      </w:pPr>
      <w:r w:rsidRPr="00F11966">
        <w:t xml:space="preserve">        - "LOCATION_ALLOWED_WITH_NOTIFICATION": Location allowed with notification</w:t>
      </w:r>
    </w:p>
    <w:p w14:paraId="622B3E66" w14:textId="77777777" w:rsidR="00B721EC" w:rsidRPr="00F11966" w:rsidRDefault="00B721EC" w:rsidP="00B721EC">
      <w:pPr>
        <w:pStyle w:val="PL"/>
      </w:pPr>
      <w:r w:rsidRPr="00F11966">
        <w:t xml:space="preserve">        - "LOCATION_ALLOWED_WITHOUT_NOTIFICATION": Location allowed without notification</w:t>
      </w:r>
    </w:p>
    <w:p w14:paraId="3005C777" w14:textId="77777777" w:rsidR="00B721EC" w:rsidRPr="00F11966" w:rsidRDefault="00B721EC" w:rsidP="00B721EC">
      <w:pPr>
        <w:pStyle w:val="PL"/>
      </w:pPr>
      <w:r w:rsidRPr="00F11966">
        <w:t xml:space="preserve">        - "LOCATION_ALLOWED_WITHOUT_RESPONSE": Location with notification and privacy verification; location allowed if no response</w:t>
      </w:r>
    </w:p>
    <w:p w14:paraId="68C1F619" w14:textId="77777777" w:rsidR="00B721EC" w:rsidRPr="00F11966" w:rsidRDefault="00B721EC" w:rsidP="00B721EC">
      <w:pPr>
        <w:pStyle w:val="PL"/>
      </w:pPr>
      <w:r w:rsidRPr="00F11966">
        <w:t xml:space="preserve">        - "LOCATION_RESTRICTED_WITHOUT_RESPONSE": Location with notification and privacy verification; location restricted if no response</w:t>
      </w:r>
    </w:p>
    <w:p w14:paraId="740AFD10" w14:textId="77777777" w:rsidR="00B721EC" w:rsidRPr="00F11966" w:rsidRDefault="00B721EC" w:rsidP="00B721EC">
      <w:pPr>
        <w:pStyle w:val="PL"/>
      </w:pPr>
      <w:r w:rsidRPr="00F11966">
        <w:t xml:space="preserve">        - </w:t>
      </w:r>
      <w:r w:rsidRPr="00F11966">
        <w:rPr>
          <w:rFonts w:hint="eastAsia"/>
          <w:lang w:eastAsia="zh-CN"/>
        </w:rPr>
        <w:t>"</w:t>
      </w:r>
      <w:r w:rsidRPr="00F11966">
        <w:t>NOTIFICATION_ONLY</w:t>
      </w:r>
      <w:r w:rsidRPr="00F11966">
        <w:rPr>
          <w:lang w:eastAsia="zh-CN"/>
        </w:rPr>
        <w:t>"</w:t>
      </w:r>
      <w:r w:rsidRPr="00F11966">
        <w:t>: Notification only</w:t>
      </w:r>
    </w:p>
    <w:p w14:paraId="649B42CD" w14:textId="7FD53BE9" w:rsidR="00B721EC" w:rsidRDefault="00B721EC" w:rsidP="00B721EC">
      <w:pPr>
        <w:pStyle w:val="PL"/>
        <w:rPr>
          <w:ins w:id="1095" w:author="Giorgi Gulbani" w:date="2022-04-02T20:23:00Z"/>
          <w:lang w:eastAsia="zh-CN"/>
        </w:rPr>
      </w:pPr>
      <w:r w:rsidRPr="00F11966">
        <w:t xml:space="preserve">        - </w:t>
      </w:r>
      <w:r w:rsidRPr="00F11966">
        <w:rPr>
          <w:rFonts w:hint="eastAsia"/>
          <w:lang w:eastAsia="zh-CN"/>
        </w:rPr>
        <w:t>"</w:t>
      </w:r>
      <w:r w:rsidRPr="00F11966">
        <w:t>NOTIFICATION_AND_VERIFICATION_ONLY</w:t>
      </w:r>
      <w:r w:rsidRPr="00F11966">
        <w:rPr>
          <w:lang w:eastAsia="zh-CN"/>
        </w:rPr>
        <w:t>"</w:t>
      </w:r>
      <w:r w:rsidRPr="00F11966">
        <w:t xml:space="preserve">: </w:t>
      </w:r>
      <w:r w:rsidRPr="00F11966">
        <w:rPr>
          <w:lang w:eastAsia="zh-CN"/>
        </w:rPr>
        <w:t>Notification and privacy verification only</w:t>
      </w:r>
      <w:ins w:id="1096" w:author="Giorgi Gulbani" w:date="2022-04-02T20:23:00Z">
        <w:r w:rsidR="006F2D71">
          <w:rPr>
            <w:lang w:eastAsia="zh-CN"/>
          </w:rPr>
          <w:t>.</w:t>
        </w:r>
      </w:ins>
    </w:p>
    <w:p w14:paraId="34176046" w14:textId="77777777" w:rsidR="006F2D71" w:rsidRPr="00F11966" w:rsidRDefault="006F2D71" w:rsidP="00B721EC">
      <w:pPr>
        <w:pStyle w:val="PL"/>
        <w:rPr>
          <w:lang w:val="en-US"/>
        </w:rPr>
      </w:pPr>
    </w:p>
    <w:p w14:paraId="335E9335" w14:textId="77777777" w:rsidR="00B721EC" w:rsidRPr="00F11966" w:rsidRDefault="00B721EC" w:rsidP="00B721EC">
      <w:pPr>
        <w:pStyle w:val="PL"/>
      </w:pPr>
      <w:r w:rsidRPr="00F11966">
        <w:t xml:space="preserve">    UeAuth:</w:t>
      </w:r>
    </w:p>
    <w:p w14:paraId="4E421ED6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59A5D5A0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4A014BD1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2EC671F6" w14:textId="77777777" w:rsidR="00B721EC" w:rsidRPr="00F11966" w:rsidRDefault="00B721EC" w:rsidP="00B721EC">
      <w:pPr>
        <w:pStyle w:val="PL"/>
      </w:pPr>
      <w:r w:rsidRPr="00F11966">
        <w:t xml:space="preserve">            - </w:t>
      </w:r>
      <w:r w:rsidRPr="00F11966">
        <w:rPr>
          <w:snapToGrid w:val="0"/>
        </w:rPr>
        <w:t>AUTHORIZED</w:t>
      </w:r>
    </w:p>
    <w:p w14:paraId="0E0EA677" w14:textId="77777777" w:rsidR="00B721EC" w:rsidRPr="00F11966" w:rsidRDefault="00B721EC" w:rsidP="00B721EC">
      <w:pPr>
        <w:pStyle w:val="PL"/>
      </w:pPr>
      <w:r w:rsidRPr="00F11966">
        <w:t xml:space="preserve">            - </w:t>
      </w:r>
      <w:r w:rsidRPr="00F11966">
        <w:rPr>
          <w:snapToGrid w:val="0"/>
        </w:rPr>
        <w:t>NOT</w:t>
      </w:r>
      <w:r w:rsidRPr="00F11966">
        <w:rPr>
          <w:rFonts w:hint="eastAsia"/>
          <w:snapToGrid w:val="0"/>
          <w:lang w:eastAsia="zh-CN"/>
        </w:rPr>
        <w:t>_</w:t>
      </w:r>
      <w:r w:rsidRPr="00F11966">
        <w:rPr>
          <w:snapToGrid w:val="0"/>
        </w:rPr>
        <w:t>AUTHORIZED</w:t>
      </w:r>
    </w:p>
    <w:p w14:paraId="6314CA44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2FA084E5" w14:textId="77777777" w:rsidR="00B721EC" w:rsidRPr="00F11966" w:rsidRDefault="00B721EC" w:rsidP="00B721EC">
      <w:pPr>
        <w:pStyle w:val="PL"/>
      </w:pPr>
      <w:r w:rsidRPr="00F11966">
        <w:t xml:space="preserve">      description: </w:t>
      </w:r>
      <w:r>
        <w:t>|</w:t>
      </w:r>
    </w:p>
    <w:p w14:paraId="3C171823" w14:textId="77777777" w:rsidR="00B721EC" w:rsidRDefault="00B721EC" w:rsidP="00B721EC">
      <w:pPr>
        <w:pStyle w:val="PL"/>
      </w:pPr>
      <w:r w:rsidRPr="00F11966">
        <w:t xml:space="preserve">        Possible values are</w:t>
      </w:r>
      <w:r>
        <w:t>:</w:t>
      </w:r>
    </w:p>
    <w:p w14:paraId="5D05D37A" w14:textId="77777777" w:rsidR="00B721EC" w:rsidRPr="00F11966" w:rsidRDefault="00B721EC" w:rsidP="00B721EC">
      <w:pPr>
        <w:pStyle w:val="PL"/>
      </w:pPr>
      <w:r w:rsidRPr="00F11966">
        <w:t xml:space="preserve">        - </w:t>
      </w:r>
      <w:r w:rsidRPr="00F11966">
        <w:rPr>
          <w:snapToGrid w:val="0"/>
        </w:rPr>
        <w:t>AUTHORIZED</w:t>
      </w:r>
      <w:r>
        <w:rPr>
          <w:snapToGrid w:val="0"/>
        </w:rPr>
        <w:t xml:space="preserve">: </w:t>
      </w:r>
      <w:r w:rsidRPr="00F11966">
        <w:rPr>
          <w:rFonts w:hint="eastAsia"/>
          <w:lang w:eastAsia="zh-CN"/>
        </w:rPr>
        <w:t>Indicate</w:t>
      </w:r>
      <w:r w:rsidRPr="00F11966">
        <w:rPr>
          <w:lang w:eastAsia="zh-CN"/>
        </w:rPr>
        <w:t>s</w:t>
      </w:r>
      <w:r w:rsidRPr="00F11966">
        <w:rPr>
          <w:rFonts w:hint="eastAsia"/>
          <w:lang w:eastAsia="zh-CN"/>
        </w:rPr>
        <w:t xml:space="preserve"> that the UE </w:t>
      </w:r>
      <w:r w:rsidRPr="00F11966">
        <w:rPr>
          <w:lang w:eastAsia="zh-CN"/>
        </w:rPr>
        <w:t>is authorized</w:t>
      </w:r>
      <w:r>
        <w:rPr>
          <w:lang w:eastAsia="zh-CN"/>
        </w:rPr>
        <w:t>.</w:t>
      </w:r>
    </w:p>
    <w:p w14:paraId="438EC437" w14:textId="77777777" w:rsidR="00B721EC" w:rsidRDefault="00B721EC" w:rsidP="00B721EC">
      <w:pPr>
        <w:pStyle w:val="PL"/>
        <w:rPr>
          <w:ins w:id="1097" w:author="Giorgi Gulbani" w:date="2022-04-02T20:24:00Z"/>
          <w:lang w:eastAsia="zh-CN"/>
        </w:rPr>
      </w:pPr>
      <w:r w:rsidRPr="00F11966">
        <w:t xml:space="preserve">        - </w:t>
      </w:r>
      <w:r w:rsidRPr="00F11966">
        <w:rPr>
          <w:snapToGrid w:val="0"/>
        </w:rPr>
        <w:t>NOT</w:t>
      </w:r>
      <w:r w:rsidRPr="00F11966">
        <w:rPr>
          <w:rFonts w:hint="eastAsia"/>
          <w:snapToGrid w:val="0"/>
          <w:lang w:eastAsia="zh-CN"/>
        </w:rPr>
        <w:t>_</w:t>
      </w:r>
      <w:r w:rsidRPr="00F11966">
        <w:rPr>
          <w:snapToGrid w:val="0"/>
        </w:rPr>
        <w:t>AUTHORIZED</w:t>
      </w:r>
      <w:r>
        <w:rPr>
          <w:snapToGrid w:val="0"/>
        </w:rPr>
        <w:t xml:space="preserve">: </w:t>
      </w:r>
      <w:r w:rsidRPr="00F11966">
        <w:rPr>
          <w:rFonts w:hint="eastAsia"/>
          <w:lang w:eastAsia="zh-CN"/>
        </w:rPr>
        <w:t>Indicate</w:t>
      </w:r>
      <w:r w:rsidRPr="00F11966">
        <w:rPr>
          <w:lang w:eastAsia="zh-CN"/>
        </w:rPr>
        <w:t>s</w:t>
      </w:r>
      <w:r w:rsidRPr="00F11966">
        <w:rPr>
          <w:rFonts w:hint="eastAsia"/>
          <w:lang w:eastAsia="zh-CN"/>
        </w:rPr>
        <w:t xml:space="preserve"> that the UE </w:t>
      </w:r>
      <w:r w:rsidRPr="00F11966">
        <w:rPr>
          <w:lang w:eastAsia="zh-CN"/>
        </w:rPr>
        <w:t>is not authorized</w:t>
      </w:r>
      <w:r>
        <w:rPr>
          <w:lang w:eastAsia="zh-CN"/>
        </w:rPr>
        <w:t>.</w:t>
      </w:r>
    </w:p>
    <w:p w14:paraId="32685BB9" w14:textId="77777777" w:rsidR="006F2D71" w:rsidRPr="00F11966" w:rsidRDefault="006F2D71" w:rsidP="00B721EC">
      <w:pPr>
        <w:pStyle w:val="PL"/>
      </w:pPr>
    </w:p>
    <w:p w14:paraId="570A441A" w14:textId="77777777" w:rsidR="00B721EC" w:rsidRPr="00F11966" w:rsidRDefault="00B721EC" w:rsidP="00B721EC">
      <w:pPr>
        <w:pStyle w:val="PL"/>
      </w:pPr>
      <w:r w:rsidRPr="00F11966">
        <w:t xml:space="preserve">    DlDataDeliveryStatus:</w:t>
      </w:r>
    </w:p>
    <w:p w14:paraId="3FE37648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143D8405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16FE81D2" w14:textId="77777777" w:rsidR="00B721EC" w:rsidRPr="00F11966" w:rsidRDefault="00B721EC" w:rsidP="00B721EC">
      <w:pPr>
        <w:pStyle w:val="PL"/>
      </w:pPr>
      <w:r w:rsidRPr="00F11966">
        <w:t xml:space="preserve">        enum:</w:t>
      </w:r>
    </w:p>
    <w:p w14:paraId="3CC70C23" w14:textId="77777777" w:rsidR="00B721EC" w:rsidRPr="00F11966" w:rsidRDefault="00B721EC" w:rsidP="00B721EC">
      <w:pPr>
        <w:pStyle w:val="PL"/>
      </w:pPr>
      <w:r w:rsidRPr="00F11966">
        <w:t xml:space="preserve">          - BUFFERED</w:t>
      </w:r>
    </w:p>
    <w:p w14:paraId="3B29730E" w14:textId="77777777" w:rsidR="00B721EC" w:rsidRPr="00F11966" w:rsidRDefault="00B721EC" w:rsidP="00B721EC">
      <w:pPr>
        <w:pStyle w:val="PL"/>
      </w:pPr>
      <w:r w:rsidRPr="00F11966">
        <w:t xml:space="preserve">          - TRANSMITTED</w:t>
      </w:r>
    </w:p>
    <w:p w14:paraId="402FBFD8" w14:textId="77777777" w:rsidR="00B721EC" w:rsidRPr="00F11966" w:rsidRDefault="00B721EC" w:rsidP="00B721EC">
      <w:pPr>
        <w:pStyle w:val="PL"/>
      </w:pPr>
      <w:r w:rsidRPr="00F11966">
        <w:t xml:space="preserve">          - DISCARDED</w:t>
      </w:r>
    </w:p>
    <w:p w14:paraId="02DFA08F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581F2E51" w14:textId="77777777" w:rsidR="00B721EC" w:rsidRPr="00F11966" w:rsidRDefault="00B721EC" w:rsidP="00B721EC">
      <w:pPr>
        <w:pStyle w:val="PL"/>
      </w:pPr>
      <w:r w:rsidRPr="00F11966">
        <w:t xml:space="preserve">        description: &gt;</w:t>
      </w:r>
    </w:p>
    <w:p w14:paraId="3F40C540" w14:textId="77777777" w:rsidR="00B721EC" w:rsidRPr="00F11966" w:rsidRDefault="00B721EC" w:rsidP="00B721EC">
      <w:pPr>
        <w:pStyle w:val="PL"/>
      </w:pPr>
      <w:r w:rsidRPr="00F11966">
        <w:t xml:space="preserve">          This string provides forward-compatibility with future</w:t>
      </w:r>
    </w:p>
    <w:p w14:paraId="32DC0157" w14:textId="77777777" w:rsidR="00B721EC" w:rsidRPr="00F11966" w:rsidRDefault="00B721EC" w:rsidP="00B721EC">
      <w:pPr>
        <w:pStyle w:val="PL"/>
      </w:pPr>
      <w:r w:rsidRPr="00F11966">
        <w:t xml:space="preserve">          extensions to the enumeration but is not used to encode</w:t>
      </w:r>
    </w:p>
    <w:p w14:paraId="3D2C3F52" w14:textId="77777777" w:rsidR="00B721EC" w:rsidRPr="00F11966" w:rsidRDefault="00B721EC" w:rsidP="00B721EC">
      <w:pPr>
        <w:pStyle w:val="PL"/>
      </w:pPr>
      <w:r w:rsidRPr="00F11966">
        <w:t xml:space="preserve">          content defined in the present version of this API.</w:t>
      </w:r>
    </w:p>
    <w:p w14:paraId="65860906" w14:textId="77777777" w:rsidR="00B721EC" w:rsidRPr="00F11966" w:rsidRDefault="00B721EC" w:rsidP="00B721EC">
      <w:pPr>
        <w:pStyle w:val="PL"/>
      </w:pPr>
      <w:r w:rsidRPr="00F11966">
        <w:t xml:space="preserve">      description: </w:t>
      </w:r>
      <w:r>
        <w:t>|</w:t>
      </w:r>
    </w:p>
    <w:p w14:paraId="62151C05" w14:textId="77777777" w:rsidR="00B721EC" w:rsidRPr="00F11966" w:rsidRDefault="00B721EC" w:rsidP="00B721EC">
      <w:pPr>
        <w:pStyle w:val="PL"/>
      </w:pPr>
      <w:r w:rsidRPr="00F11966">
        <w:t xml:space="preserve">        Possible values are</w:t>
      </w:r>
      <w:r>
        <w:t>:</w:t>
      </w:r>
    </w:p>
    <w:p w14:paraId="0097BF0F" w14:textId="77777777" w:rsidR="00476C20" w:rsidRDefault="00B721EC" w:rsidP="00B721EC">
      <w:pPr>
        <w:pStyle w:val="PL"/>
        <w:rPr>
          <w:ins w:id="1098" w:author="v1" w:date="2022-04-10T16:32:00Z"/>
        </w:rPr>
      </w:pPr>
      <w:r w:rsidRPr="00F11966">
        <w:t xml:space="preserve">        - BUFFERED: The first downlink data is buffered with extended buffering matching the </w:t>
      </w:r>
    </w:p>
    <w:p w14:paraId="5EE0DAC9" w14:textId="27677A23" w:rsidR="00B721EC" w:rsidRPr="00F11966" w:rsidRDefault="00476C20" w:rsidP="00B721EC">
      <w:pPr>
        <w:pStyle w:val="PL"/>
      </w:pPr>
      <w:ins w:id="1099" w:author="v1" w:date="2022-04-10T16:32:00Z">
        <w:r>
          <w:t xml:space="preserve">          </w:t>
        </w:r>
      </w:ins>
      <w:r w:rsidR="00B721EC" w:rsidRPr="00F11966">
        <w:t>source of the downlink traffic.</w:t>
      </w:r>
    </w:p>
    <w:p w14:paraId="47C54743" w14:textId="77777777" w:rsidR="00476C20" w:rsidRDefault="00B721EC" w:rsidP="00B721EC">
      <w:pPr>
        <w:pStyle w:val="PL"/>
        <w:rPr>
          <w:ins w:id="1100" w:author="v1" w:date="2022-04-10T16:32:00Z"/>
        </w:rPr>
      </w:pPr>
      <w:r w:rsidRPr="00F11966">
        <w:t xml:space="preserve">        - TRANSMITTED: The first downlink data matching the source of the downlink traffic is</w:t>
      </w:r>
    </w:p>
    <w:p w14:paraId="61E9B105" w14:textId="77777777" w:rsidR="00476C20" w:rsidRDefault="00476C20" w:rsidP="00B721EC">
      <w:pPr>
        <w:pStyle w:val="PL"/>
        <w:rPr>
          <w:ins w:id="1101" w:author="v1" w:date="2022-04-10T16:33:00Z"/>
        </w:rPr>
      </w:pPr>
      <w:ins w:id="1102" w:author="v1" w:date="2022-04-10T16:32:00Z">
        <w:r>
          <w:t xml:space="preserve">         </w:t>
        </w:r>
      </w:ins>
      <w:r w:rsidR="00B721EC" w:rsidRPr="00F11966">
        <w:t xml:space="preserve"> transmitted after previous buffering or discarding of corresponding packet(s) because </w:t>
      </w:r>
    </w:p>
    <w:p w14:paraId="73362B3B" w14:textId="6C4B9D50" w:rsidR="00B721EC" w:rsidRPr="00F11966" w:rsidRDefault="00476C20" w:rsidP="00B721EC">
      <w:pPr>
        <w:pStyle w:val="PL"/>
      </w:pPr>
      <w:ins w:id="1103" w:author="v1" w:date="2022-04-10T16:33:00Z">
        <w:r>
          <w:t xml:space="preserve">          </w:t>
        </w:r>
      </w:ins>
      <w:r w:rsidR="00B721EC" w:rsidRPr="00F11966">
        <w:t>the UE of the PDU Session becomes ACTIVE, and buffered data can be delivered to UE.</w:t>
      </w:r>
    </w:p>
    <w:p w14:paraId="2BDEE7C5" w14:textId="77777777" w:rsidR="00476C20" w:rsidRDefault="00B721EC" w:rsidP="00B721EC">
      <w:pPr>
        <w:pStyle w:val="PL"/>
        <w:rPr>
          <w:ins w:id="1104" w:author="v1" w:date="2022-04-10T16:33:00Z"/>
        </w:rPr>
      </w:pPr>
      <w:r w:rsidRPr="00F11966">
        <w:t xml:space="preserve">        - DISCARDED: The first downlink data matching the source of the downlink traffic is </w:t>
      </w:r>
    </w:p>
    <w:p w14:paraId="0A25F868" w14:textId="77777777" w:rsidR="00476C20" w:rsidRDefault="00476C20" w:rsidP="00B721EC">
      <w:pPr>
        <w:pStyle w:val="PL"/>
        <w:rPr>
          <w:ins w:id="1105" w:author="v1" w:date="2022-04-10T16:33:00Z"/>
        </w:rPr>
      </w:pPr>
      <w:ins w:id="1106" w:author="v1" w:date="2022-04-10T16:33:00Z">
        <w:r>
          <w:t xml:space="preserve">          </w:t>
        </w:r>
      </w:ins>
      <w:r w:rsidR="00B721EC" w:rsidRPr="00F11966">
        <w:t>discarded because the Extended Buffering time, as determined by the SMF, expires or</w:t>
      </w:r>
    </w:p>
    <w:p w14:paraId="00256AF4" w14:textId="2F12530A" w:rsidR="00B721EC" w:rsidRDefault="00476C20" w:rsidP="00B721EC">
      <w:pPr>
        <w:pStyle w:val="PL"/>
        <w:rPr>
          <w:ins w:id="1107" w:author="Giorgi Gulbani" w:date="2022-04-02T20:24:00Z"/>
        </w:rPr>
      </w:pPr>
      <w:ins w:id="1108" w:author="v1" w:date="2022-04-10T16:33:00Z">
        <w:r>
          <w:t xml:space="preserve">         </w:t>
        </w:r>
      </w:ins>
      <w:r w:rsidR="00B721EC" w:rsidRPr="00F11966">
        <w:t xml:space="preserve"> </w:t>
      </w:r>
      <w:r w:rsidR="00B721EC" w:rsidRPr="00F11966">
        <w:rPr>
          <w:szCs w:val="22"/>
        </w:rPr>
        <w:t>the amount of downlink data to be buffered is exceeded</w:t>
      </w:r>
      <w:r w:rsidR="00B721EC" w:rsidRPr="00F11966">
        <w:t>.</w:t>
      </w:r>
    </w:p>
    <w:p w14:paraId="68938845" w14:textId="77777777" w:rsidR="006F2D71" w:rsidRPr="00F11966" w:rsidRDefault="006F2D71" w:rsidP="00B721EC">
      <w:pPr>
        <w:pStyle w:val="PL"/>
      </w:pPr>
    </w:p>
    <w:p w14:paraId="3684B123" w14:textId="77777777" w:rsidR="00B721EC" w:rsidRPr="00F11966" w:rsidRDefault="00B721EC" w:rsidP="00B721EC">
      <w:pPr>
        <w:pStyle w:val="PL"/>
      </w:pPr>
      <w:r w:rsidRPr="00F11966">
        <w:t xml:space="preserve">    DlDataDeliveryStatusRm:</w:t>
      </w:r>
    </w:p>
    <w:p w14:paraId="1B8C62C9" w14:textId="77777777" w:rsidR="00B721EC" w:rsidRPr="00F11966" w:rsidRDefault="00B721EC" w:rsidP="00B721EC">
      <w:pPr>
        <w:pStyle w:val="PL"/>
      </w:pPr>
      <w:r w:rsidRPr="00F11966">
        <w:lastRenderedPageBreak/>
        <w:t xml:space="preserve">      anyOf:</w:t>
      </w:r>
    </w:p>
    <w:p w14:paraId="73B67D6D" w14:textId="77777777" w:rsidR="00B721EC" w:rsidRPr="00F11966" w:rsidRDefault="00B721EC" w:rsidP="00B721EC">
      <w:pPr>
        <w:pStyle w:val="PL"/>
      </w:pPr>
      <w:r w:rsidRPr="00F11966">
        <w:t xml:space="preserve">        - $ref: '#/components/schemas/DlDataDeliveryStatus'</w:t>
      </w:r>
    </w:p>
    <w:p w14:paraId="3AF6B895" w14:textId="77777777" w:rsidR="00B721EC" w:rsidRPr="00F11966" w:rsidRDefault="00B721EC" w:rsidP="00B721EC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</w:t>
      </w:r>
      <w:r w:rsidRPr="00F11966">
        <w:t>'</w:t>
      </w:r>
    </w:p>
    <w:p w14:paraId="602B26FA" w14:textId="77777777" w:rsidR="00286D31" w:rsidRDefault="00B721EC" w:rsidP="00B721EC">
      <w:pPr>
        <w:pStyle w:val="PL"/>
        <w:rPr>
          <w:ins w:id="1109" w:author="Giorgi Gulbani" w:date="2022-04-03T17:44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1110" w:author="Giorgi Gulbani" w:date="2022-04-03T17:44:00Z">
        <w:r w:rsidR="00286D31">
          <w:t>&gt;</w:t>
        </w:r>
      </w:ins>
    </w:p>
    <w:p w14:paraId="5A721B42" w14:textId="77777777" w:rsidR="00286D31" w:rsidRDefault="00286D31" w:rsidP="00B721EC">
      <w:pPr>
        <w:pStyle w:val="PL"/>
        <w:rPr>
          <w:ins w:id="1111" w:author="Giorgi Gulbani" w:date="2022-04-03T17:44:00Z"/>
        </w:rPr>
      </w:pPr>
      <w:ins w:id="1112" w:author="Giorgi Gulbani" w:date="2022-04-03T17:44:00Z">
        <w:r>
          <w:t xml:space="preserve">        </w:t>
        </w:r>
      </w:ins>
      <w:del w:id="1113" w:author="Giorgi Gulbani" w:date="2022-04-04T17:36:00Z">
        <w:r w:rsidR="00B721EC" w:rsidDel="00197883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0B5ECB">
        <w:t xml:space="preserve"> </w:t>
      </w:r>
      <w:r w:rsidR="00B721EC">
        <w:t>DlDataDeliveryStatus</w:t>
      </w:r>
      <w:r w:rsidR="00B721EC" w:rsidRPr="00F11966">
        <w:t xml:space="preserve"> </w:t>
      </w:r>
      <w:r w:rsidR="00B721EC">
        <w:t>'</w:t>
      </w:r>
      <w:r w:rsidR="00B721EC" w:rsidRPr="00F11966">
        <w:t xml:space="preserve"> data type,</w:t>
      </w:r>
    </w:p>
    <w:p w14:paraId="2613FAE1" w14:textId="3CEE3277" w:rsidR="00B721EC" w:rsidRDefault="00286D31" w:rsidP="00B721EC">
      <w:pPr>
        <w:pStyle w:val="PL"/>
      </w:pPr>
      <w:ins w:id="1114" w:author="Giorgi Gulbani" w:date="2022-04-03T17:44:00Z">
        <w:r>
          <w:t xml:space="preserve">       </w:t>
        </w:r>
      </w:ins>
      <w:r w:rsidR="00B721EC" w:rsidRPr="00F11966">
        <w:t xml:space="preserve"> but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115" w:author="Giorgi Gulbani" w:date="2022-04-04T17:36:00Z">
        <w:r w:rsidR="00B721EC" w:rsidDel="00197883">
          <w:delText>"</w:delText>
        </w:r>
      </w:del>
      <w:r w:rsidR="00B721EC" w:rsidRPr="00EC2070">
        <w:t xml:space="preserve"> </w:t>
      </w:r>
    </w:p>
    <w:p w14:paraId="678C5FE7" w14:textId="77777777" w:rsidR="00B721EC" w:rsidRDefault="00B721EC" w:rsidP="00B721EC">
      <w:pPr>
        <w:pStyle w:val="PL"/>
      </w:pPr>
    </w:p>
    <w:p w14:paraId="0F481CC7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lang w:eastAsia="zh-CN"/>
        </w:rPr>
        <w:t>AuthStatus</w:t>
      </w:r>
      <w:r w:rsidRPr="00F11966">
        <w:t>:</w:t>
      </w:r>
    </w:p>
    <w:p w14:paraId="5C84BB6F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6B17738E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7DB8ED71" w14:textId="77777777" w:rsidR="00B721EC" w:rsidRPr="00F11966" w:rsidRDefault="00B721EC" w:rsidP="00B721EC">
      <w:pPr>
        <w:pStyle w:val="PL"/>
      </w:pPr>
      <w:r w:rsidRPr="00F11966">
        <w:t xml:space="preserve">        enum:</w:t>
      </w:r>
    </w:p>
    <w:p w14:paraId="3A7A06C1" w14:textId="77777777" w:rsidR="00B721EC" w:rsidRPr="00F11966" w:rsidRDefault="00B721EC" w:rsidP="00B721EC">
      <w:pPr>
        <w:pStyle w:val="PL"/>
      </w:pPr>
      <w:r w:rsidRPr="00F11966">
        <w:t xml:space="preserve">          - EAP_SUCCESS</w:t>
      </w:r>
    </w:p>
    <w:p w14:paraId="7661F9F2" w14:textId="77777777" w:rsidR="00B721EC" w:rsidRPr="00F11966" w:rsidRDefault="00B721EC" w:rsidP="00B721EC">
      <w:pPr>
        <w:pStyle w:val="PL"/>
      </w:pPr>
      <w:r w:rsidRPr="00F11966">
        <w:t xml:space="preserve">          - EAP_FAILURE</w:t>
      </w:r>
    </w:p>
    <w:p w14:paraId="27BE9EF8" w14:textId="77777777" w:rsidR="00B721EC" w:rsidRPr="00F11966" w:rsidRDefault="00B721EC" w:rsidP="00B721EC">
      <w:pPr>
        <w:pStyle w:val="PL"/>
      </w:pPr>
      <w:r w:rsidRPr="00F11966">
        <w:t xml:space="preserve">          - PENDING</w:t>
      </w:r>
    </w:p>
    <w:p w14:paraId="56E552DB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36A86F54" w14:textId="77777777" w:rsidR="00B721EC" w:rsidRPr="00F11966" w:rsidRDefault="00B721EC" w:rsidP="00B721EC">
      <w:pPr>
        <w:pStyle w:val="PL"/>
      </w:pPr>
      <w:r w:rsidRPr="00F11966">
        <w:t xml:space="preserve">        description: &gt;</w:t>
      </w:r>
    </w:p>
    <w:p w14:paraId="76C3C633" w14:textId="77777777" w:rsidR="00B721EC" w:rsidRPr="00F11966" w:rsidRDefault="00B721EC" w:rsidP="00B721EC">
      <w:pPr>
        <w:pStyle w:val="PL"/>
      </w:pPr>
      <w:r w:rsidRPr="00F11966">
        <w:t xml:space="preserve">          This string provides forward-compatibility with future</w:t>
      </w:r>
    </w:p>
    <w:p w14:paraId="4F9786D1" w14:textId="77777777" w:rsidR="00B721EC" w:rsidRPr="00F11966" w:rsidRDefault="00B721EC" w:rsidP="00B721EC">
      <w:pPr>
        <w:pStyle w:val="PL"/>
      </w:pPr>
      <w:r w:rsidRPr="00F11966">
        <w:t xml:space="preserve">          extensions to the enumeration but is not used to encode</w:t>
      </w:r>
    </w:p>
    <w:p w14:paraId="031BD62C" w14:textId="77777777" w:rsidR="00B721EC" w:rsidRDefault="00B721EC" w:rsidP="00B721EC">
      <w:pPr>
        <w:pStyle w:val="PL"/>
      </w:pPr>
      <w:r w:rsidRPr="00F11966">
        <w:t xml:space="preserve">          content defined in the present version of this API.</w:t>
      </w:r>
      <w:r w:rsidRPr="00EC2070">
        <w:t xml:space="preserve"> </w:t>
      </w:r>
    </w:p>
    <w:p w14:paraId="5DF40C15" w14:textId="77777777" w:rsidR="00B721EC" w:rsidRPr="00F11966" w:rsidRDefault="00B721EC" w:rsidP="00B721EC">
      <w:pPr>
        <w:pStyle w:val="PL"/>
      </w:pPr>
    </w:p>
    <w:p w14:paraId="76806103" w14:textId="77777777" w:rsidR="00B721EC" w:rsidRPr="00F11966" w:rsidRDefault="00B721EC" w:rsidP="00B721EC">
      <w:pPr>
        <w:pStyle w:val="PL"/>
      </w:pPr>
      <w:r w:rsidRPr="00F11966">
        <w:t xml:space="preserve">      description: </w:t>
      </w:r>
      <w:r>
        <w:t>|</w:t>
      </w:r>
    </w:p>
    <w:p w14:paraId="3616A9B3" w14:textId="77777777" w:rsidR="00B721EC" w:rsidRPr="00F11966" w:rsidRDefault="00B721EC" w:rsidP="00B721EC">
      <w:pPr>
        <w:pStyle w:val="PL"/>
      </w:pPr>
      <w:r w:rsidRPr="00F11966">
        <w:t xml:space="preserve">        Possible values are</w:t>
      </w:r>
      <w:r>
        <w:t>:</w:t>
      </w:r>
    </w:p>
    <w:p w14:paraId="1E790A60" w14:textId="77777777" w:rsidR="00B721EC" w:rsidRPr="00F11966" w:rsidRDefault="00B721EC" w:rsidP="00B721EC">
      <w:pPr>
        <w:pStyle w:val="PL"/>
      </w:pPr>
      <w:r w:rsidRPr="00F11966">
        <w:t xml:space="preserve">        - "EAP_SUCCESS": The NSSAA status is EAP-Success.</w:t>
      </w:r>
    </w:p>
    <w:p w14:paraId="248FD041" w14:textId="77777777" w:rsidR="00B721EC" w:rsidRPr="00F11966" w:rsidRDefault="00B721EC" w:rsidP="00B721EC">
      <w:pPr>
        <w:pStyle w:val="PL"/>
      </w:pPr>
      <w:r w:rsidRPr="00F11966">
        <w:t xml:space="preserve">        - "EAP_FAILURE": The NSSAA status is EAP-Failure.</w:t>
      </w:r>
    </w:p>
    <w:p w14:paraId="3C351D1D" w14:textId="77777777" w:rsidR="00B721EC" w:rsidRDefault="00B721EC" w:rsidP="00B721EC">
      <w:pPr>
        <w:pStyle w:val="PL"/>
      </w:pPr>
      <w:r w:rsidRPr="00F11966">
        <w:t xml:space="preserve">        - "PENDING": The NSSAA status is Pending.</w:t>
      </w:r>
      <w:r w:rsidRPr="00EC2070">
        <w:t xml:space="preserve"> </w:t>
      </w:r>
    </w:p>
    <w:p w14:paraId="5CAAB0A8" w14:textId="77777777" w:rsidR="00B721EC" w:rsidRPr="00F11966" w:rsidRDefault="00B721EC" w:rsidP="00B721EC">
      <w:pPr>
        <w:pStyle w:val="PL"/>
      </w:pPr>
    </w:p>
    <w:p w14:paraId="1B48160B" w14:textId="77777777" w:rsidR="00B721EC" w:rsidRPr="00202CB2" w:rsidRDefault="00B721EC" w:rsidP="00B721EC">
      <w:pPr>
        <w:pStyle w:val="PL"/>
      </w:pPr>
      <w:r w:rsidRPr="00F11966">
        <w:t xml:space="preserve">    </w:t>
      </w:r>
      <w:r w:rsidRPr="00202CB2">
        <w:t>LineType:</w:t>
      </w:r>
    </w:p>
    <w:p w14:paraId="378264E3" w14:textId="77777777" w:rsidR="00B721EC" w:rsidRPr="00202CB2" w:rsidRDefault="00B721EC" w:rsidP="00B721EC">
      <w:pPr>
        <w:pStyle w:val="PL"/>
      </w:pPr>
      <w:r w:rsidRPr="00202CB2">
        <w:t xml:space="preserve">      anyOf:</w:t>
      </w:r>
    </w:p>
    <w:p w14:paraId="2065177B" w14:textId="77777777" w:rsidR="00B721EC" w:rsidRPr="00202CB2" w:rsidRDefault="00B721EC" w:rsidP="00B721EC">
      <w:pPr>
        <w:pStyle w:val="PL"/>
      </w:pPr>
      <w:r w:rsidRPr="00202CB2">
        <w:t xml:space="preserve">      - type: string</w:t>
      </w:r>
    </w:p>
    <w:p w14:paraId="61429A4E" w14:textId="77777777" w:rsidR="00B721EC" w:rsidRPr="00202CB2" w:rsidRDefault="00B721EC" w:rsidP="00B721EC">
      <w:pPr>
        <w:pStyle w:val="PL"/>
      </w:pPr>
      <w:r w:rsidRPr="00202CB2">
        <w:t xml:space="preserve">        enum:</w:t>
      </w:r>
    </w:p>
    <w:p w14:paraId="53268D42" w14:textId="77777777" w:rsidR="00B721EC" w:rsidRPr="00202CB2" w:rsidRDefault="00B721EC" w:rsidP="00B721EC">
      <w:pPr>
        <w:pStyle w:val="PL"/>
      </w:pPr>
      <w:r w:rsidRPr="00202CB2">
        <w:t xml:space="preserve">          - DSL</w:t>
      </w:r>
    </w:p>
    <w:p w14:paraId="0905FE89" w14:textId="77777777" w:rsidR="00B721EC" w:rsidRPr="00202CB2" w:rsidRDefault="00B721EC" w:rsidP="00B721EC">
      <w:pPr>
        <w:pStyle w:val="PL"/>
      </w:pPr>
      <w:r w:rsidRPr="00202CB2">
        <w:t xml:space="preserve">          - PON</w:t>
      </w:r>
    </w:p>
    <w:p w14:paraId="46029447" w14:textId="77777777" w:rsidR="00B721EC" w:rsidRPr="00202CB2" w:rsidRDefault="00B721EC" w:rsidP="00B721EC">
      <w:pPr>
        <w:pStyle w:val="PL"/>
      </w:pPr>
      <w:r w:rsidRPr="00202CB2">
        <w:t xml:space="preserve">      - type: string</w:t>
      </w:r>
    </w:p>
    <w:p w14:paraId="6BFF3EB5" w14:textId="77777777" w:rsidR="00B721EC" w:rsidRPr="00202CB2" w:rsidRDefault="00B721EC" w:rsidP="00B721EC">
      <w:pPr>
        <w:pStyle w:val="PL"/>
      </w:pPr>
      <w:r w:rsidRPr="00202CB2">
        <w:t xml:space="preserve">        description: &gt;</w:t>
      </w:r>
    </w:p>
    <w:p w14:paraId="3A159A91" w14:textId="77777777" w:rsidR="00B721EC" w:rsidRPr="00202CB2" w:rsidRDefault="00B721EC" w:rsidP="00B721EC">
      <w:pPr>
        <w:pStyle w:val="PL"/>
      </w:pPr>
      <w:r w:rsidRPr="00202CB2">
        <w:t xml:space="preserve">          This string provides forward-compatibility with future</w:t>
      </w:r>
    </w:p>
    <w:p w14:paraId="69D78D68" w14:textId="77777777" w:rsidR="00B721EC" w:rsidRPr="00202CB2" w:rsidRDefault="00B721EC" w:rsidP="00B721EC">
      <w:pPr>
        <w:pStyle w:val="PL"/>
      </w:pPr>
      <w:r w:rsidRPr="00202CB2">
        <w:t xml:space="preserve">          extensions to the enumeration but is not used to encode</w:t>
      </w:r>
    </w:p>
    <w:p w14:paraId="0D58BBBB" w14:textId="77777777" w:rsidR="00B721EC" w:rsidRDefault="00B721EC" w:rsidP="00B721EC">
      <w:pPr>
        <w:pStyle w:val="PL"/>
      </w:pPr>
      <w:r w:rsidRPr="00202CB2">
        <w:t xml:space="preserve">          content defined in the present version of this API.</w:t>
      </w:r>
      <w:r w:rsidRPr="00EC2070">
        <w:t xml:space="preserve"> </w:t>
      </w:r>
    </w:p>
    <w:p w14:paraId="2026AC75" w14:textId="77777777" w:rsidR="00B721EC" w:rsidRPr="00202CB2" w:rsidRDefault="00B721EC" w:rsidP="00B721EC">
      <w:pPr>
        <w:pStyle w:val="PL"/>
      </w:pPr>
    </w:p>
    <w:p w14:paraId="06B2CED6" w14:textId="77777777" w:rsidR="00B721EC" w:rsidRPr="00202CB2" w:rsidRDefault="00B721EC" w:rsidP="00B721EC">
      <w:pPr>
        <w:pStyle w:val="PL"/>
      </w:pPr>
      <w:r w:rsidRPr="00202CB2">
        <w:t xml:space="preserve">      description: </w:t>
      </w:r>
      <w:r>
        <w:t>|</w:t>
      </w:r>
    </w:p>
    <w:p w14:paraId="14B5A26A" w14:textId="77777777" w:rsidR="00B721EC" w:rsidRPr="00202CB2" w:rsidRDefault="00B721EC" w:rsidP="00B721EC">
      <w:pPr>
        <w:pStyle w:val="PL"/>
      </w:pPr>
      <w:r w:rsidRPr="00202CB2">
        <w:t xml:space="preserve">        Possible values are</w:t>
      </w:r>
      <w:r>
        <w:t>:</w:t>
      </w:r>
    </w:p>
    <w:p w14:paraId="1724789A" w14:textId="77777777" w:rsidR="00B721EC" w:rsidRPr="00202CB2" w:rsidRDefault="00B721EC" w:rsidP="00B721EC">
      <w:pPr>
        <w:pStyle w:val="PL"/>
      </w:pPr>
      <w:r w:rsidRPr="00202CB2">
        <w:t xml:space="preserve">        - DSL: Identifies a DSL line</w:t>
      </w:r>
    </w:p>
    <w:p w14:paraId="6D337958" w14:textId="77777777" w:rsidR="00B721EC" w:rsidRDefault="00B721EC" w:rsidP="00B721EC">
      <w:pPr>
        <w:pStyle w:val="PL"/>
      </w:pPr>
      <w:r w:rsidRPr="00202CB2">
        <w:t xml:space="preserve">        - PON: Identifies a PON line</w:t>
      </w:r>
    </w:p>
    <w:p w14:paraId="6AC31728" w14:textId="77777777" w:rsidR="00B721EC" w:rsidRPr="00202CB2" w:rsidRDefault="00B721EC" w:rsidP="00B721EC">
      <w:pPr>
        <w:pStyle w:val="PL"/>
      </w:pPr>
    </w:p>
    <w:p w14:paraId="595C52D7" w14:textId="77777777" w:rsidR="00B721EC" w:rsidRPr="00202CB2" w:rsidRDefault="00B721EC" w:rsidP="00B721EC">
      <w:pPr>
        <w:pStyle w:val="PL"/>
      </w:pPr>
      <w:r w:rsidRPr="00202CB2">
        <w:t xml:space="preserve">    LineTypeRm:</w:t>
      </w:r>
    </w:p>
    <w:p w14:paraId="45E2DEDE" w14:textId="77777777" w:rsidR="00B721EC" w:rsidRPr="00202CB2" w:rsidRDefault="00B721EC" w:rsidP="00B721EC">
      <w:pPr>
        <w:pStyle w:val="PL"/>
      </w:pPr>
      <w:r w:rsidRPr="00202CB2">
        <w:t xml:space="preserve">      anyOf:</w:t>
      </w:r>
    </w:p>
    <w:p w14:paraId="2B8CBF8B" w14:textId="77777777" w:rsidR="00B721EC" w:rsidRPr="00202CB2" w:rsidRDefault="00B721EC" w:rsidP="00B721EC">
      <w:pPr>
        <w:pStyle w:val="PL"/>
      </w:pPr>
      <w:r w:rsidRPr="00202CB2">
        <w:t xml:space="preserve">        - $ref: '#/components/schemas/LineType'</w:t>
      </w:r>
    </w:p>
    <w:p w14:paraId="519D099E" w14:textId="77777777" w:rsidR="00B721EC" w:rsidRPr="00F11966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  - $ref: '#/components/schemas/NullValue'</w:t>
      </w:r>
    </w:p>
    <w:p w14:paraId="003B9A74" w14:textId="77777777" w:rsidR="00286D31" w:rsidRDefault="00B721EC" w:rsidP="00B721EC">
      <w:pPr>
        <w:pStyle w:val="PL"/>
        <w:rPr>
          <w:ins w:id="1116" w:author="Giorgi Gulbani" w:date="2022-04-03T17:44:00Z"/>
          <w:rFonts w:eastAsia="SimSun"/>
        </w:rPr>
      </w:pPr>
      <w:r>
        <w:t xml:space="preserve">  </w:t>
      </w:r>
      <w:r w:rsidRPr="00F11966">
        <w:t xml:space="preserve">    description:</w:t>
      </w:r>
      <w:r>
        <w:t xml:space="preserve"> </w:t>
      </w:r>
      <w:ins w:id="1117" w:author="Giorgi Gulbani" w:date="2022-04-03T17:44:00Z">
        <w:r w:rsidR="00286D31">
          <w:t>&gt;</w:t>
        </w:r>
        <w:r w:rsidR="00286D31">
          <w:br/>
          <w:t xml:space="preserve">        </w:t>
        </w:r>
      </w:ins>
      <w:del w:id="1118" w:author="Giorgi Gulbani" w:date="2022-04-04T17:36:00Z">
        <w:r w:rsidDel="00197883">
          <w:delText>"</w:delText>
        </w:r>
      </w:del>
      <w:r w:rsidRPr="00F11966">
        <w:rPr>
          <w:rFonts w:eastAsia="SimSun"/>
        </w:rPr>
        <w:t xml:space="preserve">This data type is defined in the same way as the </w:t>
      </w:r>
      <w:r>
        <w:rPr>
          <w:rFonts w:eastAsia="SimSun"/>
        </w:rPr>
        <w:t>'LineType'</w:t>
      </w:r>
      <w:r w:rsidRPr="00F11966">
        <w:rPr>
          <w:rFonts w:eastAsia="SimSun"/>
        </w:rPr>
        <w:t xml:space="preserve"> data type, but with the</w:t>
      </w:r>
    </w:p>
    <w:p w14:paraId="1086CF3D" w14:textId="7F5B04D7" w:rsidR="00B721EC" w:rsidRDefault="00286D31" w:rsidP="00B721EC">
      <w:pPr>
        <w:pStyle w:val="PL"/>
      </w:pPr>
      <w:ins w:id="1119" w:author="Giorgi Gulbani" w:date="2022-04-03T17:44:00Z">
        <w:r>
          <w:rPr>
            <w:rFonts w:eastAsia="SimSun"/>
          </w:rPr>
          <w:t xml:space="preserve">       </w:t>
        </w:r>
      </w:ins>
      <w:r w:rsidR="00B721EC" w:rsidRPr="00F11966">
        <w:rPr>
          <w:rFonts w:eastAsia="SimSun"/>
        </w:rPr>
        <w:t xml:space="preserve"> OpenAPI </w:t>
      </w:r>
      <w:r w:rsidR="00B721EC">
        <w:rPr>
          <w:rFonts w:eastAsia="SimSun"/>
        </w:rPr>
        <w:t>'nullable:</w:t>
      </w:r>
      <w:r w:rsidR="00B721EC" w:rsidRPr="00F11966">
        <w:rPr>
          <w:rFonts w:eastAsia="SimSun"/>
        </w:rPr>
        <w:t xml:space="preserve"> true</w:t>
      </w:r>
      <w:r w:rsidR="00B721EC">
        <w:rPr>
          <w:rFonts w:eastAsia="SimSun"/>
        </w:rPr>
        <w:t>'</w:t>
      </w:r>
      <w:r w:rsidR="00B721EC" w:rsidRPr="00F11966">
        <w:rPr>
          <w:rFonts w:eastAsia="SimSun"/>
        </w:rPr>
        <w:t xml:space="preserve"> property.</w:t>
      </w:r>
      <w:del w:id="1120" w:author="Giorgi Gulbani" w:date="2022-04-04T17:36:00Z">
        <w:r w:rsidR="00B721EC" w:rsidDel="00197883">
          <w:rPr>
            <w:rFonts w:eastAsia="SimSun"/>
          </w:rPr>
          <w:delText>"</w:delText>
        </w:r>
      </w:del>
      <w:r w:rsidR="00B721EC" w:rsidRPr="00EC2070">
        <w:t xml:space="preserve"> </w:t>
      </w:r>
    </w:p>
    <w:p w14:paraId="1EC90CA9" w14:textId="77777777" w:rsidR="00B721EC" w:rsidRDefault="00B721EC" w:rsidP="00B721EC">
      <w:pPr>
        <w:pStyle w:val="PL"/>
      </w:pPr>
    </w:p>
    <w:p w14:paraId="21F77D66" w14:textId="77777777" w:rsidR="00B721EC" w:rsidRPr="00202CB2" w:rsidRDefault="00B721EC" w:rsidP="00B721EC">
      <w:pPr>
        <w:pStyle w:val="PL"/>
      </w:pPr>
    </w:p>
    <w:p w14:paraId="2E9268E7" w14:textId="77777777" w:rsidR="00B721EC" w:rsidRDefault="00B721EC" w:rsidP="00B721EC">
      <w:pPr>
        <w:pStyle w:val="PL"/>
      </w:pPr>
      <w:r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:</w:t>
      </w:r>
    </w:p>
    <w:p w14:paraId="41CF3E42" w14:textId="77777777" w:rsidR="00B721EC" w:rsidRDefault="00B721EC" w:rsidP="00B721EC">
      <w:pPr>
        <w:pStyle w:val="PL"/>
      </w:pPr>
      <w:r>
        <w:t xml:space="preserve">      anyOf:</w:t>
      </w:r>
    </w:p>
    <w:p w14:paraId="469449BC" w14:textId="77777777" w:rsidR="00B721EC" w:rsidRDefault="00B721EC" w:rsidP="00B721EC">
      <w:pPr>
        <w:pStyle w:val="PL"/>
      </w:pPr>
      <w:r>
        <w:t xml:space="preserve">      - type: string</w:t>
      </w:r>
    </w:p>
    <w:p w14:paraId="41DD9062" w14:textId="77777777" w:rsidR="00B721EC" w:rsidRDefault="00B721EC" w:rsidP="00B721EC">
      <w:pPr>
        <w:pStyle w:val="PL"/>
      </w:pPr>
      <w:r>
        <w:t xml:space="preserve">        enum:</w:t>
      </w:r>
    </w:p>
    <w:p w14:paraId="6BF8C655" w14:textId="77777777" w:rsidR="00B721EC" w:rsidRDefault="00B721EC" w:rsidP="00B721EC">
      <w:pPr>
        <w:pStyle w:val="PL"/>
      </w:pPr>
      <w:r>
        <w:t xml:space="preserve">          - </w:t>
      </w:r>
      <w:r w:rsidRPr="00DF0D85">
        <w:t>ACTIVATE</w:t>
      </w:r>
    </w:p>
    <w:p w14:paraId="41DD96B3" w14:textId="77777777" w:rsidR="00B721EC" w:rsidRDefault="00B721EC" w:rsidP="00B721EC">
      <w:pPr>
        <w:pStyle w:val="PL"/>
      </w:pPr>
      <w:r>
        <w:t xml:space="preserve">          - </w:t>
      </w:r>
      <w:r w:rsidRPr="00DF0D85">
        <w:t>DEACTIVATE</w:t>
      </w:r>
    </w:p>
    <w:p w14:paraId="6CEB398D" w14:textId="77777777" w:rsidR="00B721EC" w:rsidRDefault="00B721EC" w:rsidP="00B721EC">
      <w:pPr>
        <w:pStyle w:val="PL"/>
      </w:pPr>
      <w:r>
        <w:t xml:space="preserve">          - </w:t>
      </w:r>
      <w:r w:rsidRPr="00DF0D85">
        <w:t>RETRIEVAL</w:t>
      </w:r>
    </w:p>
    <w:p w14:paraId="170BBEFA" w14:textId="77777777" w:rsidR="00B721EC" w:rsidRDefault="00B721EC" w:rsidP="00B721EC">
      <w:pPr>
        <w:pStyle w:val="PL"/>
      </w:pPr>
      <w:r>
        <w:t xml:space="preserve">      - type: string</w:t>
      </w:r>
    </w:p>
    <w:p w14:paraId="38AA2DE6" w14:textId="77777777" w:rsidR="00B721EC" w:rsidRPr="00F11966" w:rsidRDefault="00B721EC" w:rsidP="00B721EC">
      <w:pPr>
        <w:pStyle w:val="PL"/>
      </w:pPr>
      <w:r w:rsidRPr="00F11966">
        <w:t xml:space="preserve">        description: &gt;</w:t>
      </w:r>
    </w:p>
    <w:p w14:paraId="73AFA96B" w14:textId="77777777" w:rsidR="00B721EC" w:rsidRPr="00F11966" w:rsidRDefault="00B721EC" w:rsidP="00B721EC">
      <w:pPr>
        <w:pStyle w:val="PL"/>
      </w:pPr>
      <w:r w:rsidRPr="00F11966">
        <w:t xml:space="preserve">          This string provides forward-compatibility with future</w:t>
      </w:r>
    </w:p>
    <w:p w14:paraId="3503580C" w14:textId="77777777" w:rsidR="00B721EC" w:rsidRPr="00F11966" w:rsidRDefault="00B721EC" w:rsidP="00B721EC">
      <w:pPr>
        <w:pStyle w:val="PL"/>
      </w:pPr>
      <w:r w:rsidRPr="00F11966">
        <w:t xml:space="preserve">          extensions to the enumeration but is not used to encode</w:t>
      </w:r>
    </w:p>
    <w:p w14:paraId="5C5586AB" w14:textId="77777777" w:rsidR="00B721EC" w:rsidRDefault="00B721EC" w:rsidP="00B721EC">
      <w:pPr>
        <w:pStyle w:val="PL"/>
      </w:pPr>
      <w:r w:rsidRPr="00F11966">
        <w:t xml:space="preserve">          content defined in the present version of this API.</w:t>
      </w:r>
      <w:r w:rsidRPr="00EC2070">
        <w:t xml:space="preserve"> </w:t>
      </w:r>
    </w:p>
    <w:p w14:paraId="581C44CE" w14:textId="77777777" w:rsidR="00B721EC" w:rsidRPr="00F11966" w:rsidRDefault="00B721EC" w:rsidP="00B721EC">
      <w:pPr>
        <w:pStyle w:val="PL"/>
      </w:pPr>
    </w:p>
    <w:p w14:paraId="4F88883F" w14:textId="77777777" w:rsidR="00B721EC" w:rsidRPr="00F11966" w:rsidRDefault="00B721EC" w:rsidP="00B721EC">
      <w:pPr>
        <w:pStyle w:val="PL"/>
      </w:pPr>
      <w:r w:rsidRPr="00F11966">
        <w:t xml:space="preserve">      description: </w:t>
      </w:r>
      <w:r>
        <w:t>|</w:t>
      </w:r>
    </w:p>
    <w:p w14:paraId="43DFCAED" w14:textId="77777777" w:rsidR="00B721EC" w:rsidRPr="00F11966" w:rsidRDefault="00B721EC" w:rsidP="00B721EC">
      <w:pPr>
        <w:pStyle w:val="PL"/>
      </w:pPr>
      <w:r w:rsidRPr="00F11966">
        <w:t xml:space="preserve">        Possible values are</w:t>
      </w:r>
      <w:r>
        <w:t>:</w:t>
      </w:r>
    </w:p>
    <w:p w14:paraId="7B78D177" w14:textId="77777777" w:rsidR="00B721EC" w:rsidRPr="00F11966" w:rsidRDefault="00B721EC" w:rsidP="00B721EC">
      <w:pPr>
        <w:pStyle w:val="PL"/>
      </w:pPr>
      <w:r w:rsidRPr="00F11966">
        <w:t xml:space="preserve">        - </w:t>
      </w:r>
      <w:r w:rsidRPr="00DF0D85">
        <w:t>ACTIVATE</w:t>
      </w:r>
      <w:r w:rsidRPr="00F11966">
        <w:t xml:space="preserve">: </w:t>
      </w:r>
      <w:r>
        <w:t>The event notification is activated.</w:t>
      </w:r>
    </w:p>
    <w:p w14:paraId="6D086618" w14:textId="77777777" w:rsidR="00476C20" w:rsidRDefault="00B721EC" w:rsidP="00B721EC">
      <w:pPr>
        <w:pStyle w:val="PL"/>
        <w:rPr>
          <w:ins w:id="1121" w:author="v1" w:date="2022-04-10T16:33:00Z"/>
        </w:rPr>
      </w:pPr>
      <w:r w:rsidRPr="00F11966">
        <w:t xml:space="preserve">        - </w:t>
      </w:r>
      <w:r w:rsidRPr="00DF0D85">
        <w:t>DEACTIVATE</w:t>
      </w:r>
      <w:r w:rsidRPr="00F11966">
        <w:t xml:space="preserve">: </w:t>
      </w:r>
      <w:r>
        <w:t>The event notification is deactivated and shall be muted. The available</w:t>
      </w:r>
    </w:p>
    <w:p w14:paraId="6508CD98" w14:textId="4ED02783" w:rsidR="00B721EC" w:rsidRPr="00F11966" w:rsidRDefault="00476C20" w:rsidP="00B721EC">
      <w:pPr>
        <w:pStyle w:val="PL"/>
      </w:pPr>
      <w:ins w:id="1122" w:author="v1" w:date="2022-04-10T16:33:00Z">
        <w:r>
          <w:t xml:space="preserve">         </w:t>
        </w:r>
      </w:ins>
      <w:r w:rsidR="00B721EC">
        <w:t xml:space="preserve"> event(s) shall be stored.</w:t>
      </w:r>
    </w:p>
    <w:p w14:paraId="2288BE68" w14:textId="77777777" w:rsidR="00476C20" w:rsidRDefault="00B721EC" w:rsidP="00B721EC">
      <w:pPr>
        <w:pStyle w:val="PL"/>
        <w:rPr>
          <w:ins w:id="1123" w:author="v1" w:date="2022-04-10T16:33:00Z"/>
        </w:rPr>
      </w:pPr>
      <w:r w:rsidRPr="00F11966">
        <w:t xml:space="preserve">        - </w:t>
      </w:r>
      <w:r w:rsidRPr="00DF0D85">
        <w:t>RETRIEVAL</w:t>
      </w:r>
      <w:r w:rsidRPr="00F11966">
        <w:t xml:space="preserve">: </w:t>
      </w:r>
      <w:r>
        <w:t>The event notification shall be sent to the NF service consumer(s),</w:t>
      </w:r>
    </w:p>
    <w:p w14:paraId="1DC43ABB" w14:textId="0014CC42" w:rsidR="00B721EC" w:rsidRDefault="00476C20" w:rsidP="00B721EC">
      <w:pPr>
        <w:pStyle w:val="PL"/>
      </w:pPr>
      <w:ins w:id="1124" w:author="v1" w:date="2022-04-10T16:33:00Z">
        <w:r>
          <w:t xml:space="preserve">         </w:t>
        </w:r>
      </w:ins>
      <w:r w:rsidR="00B721EC">
        <w:t xml:space="preserve"> after that, is muted again.</w:t>
      </w:r>
      <w:r w:rsidR="00B721EC" w:rsidRPr="00EC2070">
        <w:t xml:space="preserve"> </w:t>
      </w:r>
    </w:p>
    <w:p w14:paraId="0C0DCABD" w14:textId="38ECACB6" w:rsidR="00B721EC" w:rsidRPr="00F11966" w:rsidDel="00476C20" w:rsidRDefault="00B721EC" w:rsidP="00B721EC">
      <w:pPr>
        <w:pStyle w:val="PL"/>
        <w:rPr>
          <w:del w:id="1125" w:author="v1" w:date="2022-04-10T16:33:00Z"/>
        </w:rPr>
      </w:pPr>
    </w:p>
    <w:p w14:paraId="08276DFC" w14:textId="77777777" w:rsidR="00B721EC" w:rsidRPr="005858C7" w:rsidRDefault="00B721EC" w:rsidP="00B721EC">
      <w:pPr>
        <w:pStyle w:val="PL"/>
      </w:pPr>
    </w:p>
    <w:p w14:paraId="6BB30E4C" w14:textId="77777777" w:rsidR="00B721EC" w:rsidRDefault="00B721EC" w:rsidP="00B721EC">
      <w:pPr>
        <w:pStyle w:val="PL"/>
      </w:pPr>
      <w:r>
        <w:t xml:space="preserve">    </w:t>
      </w:r>
      <w:r>
        <w:rPr>
          <w:lang w:eastAsia="zh-CN"/>
        </w:rPr>
        <w:t>TransportProtocol</w:t>
      </w:r>
      <w:r>
        <w:t>:</w:t>
      </w:r>
    </w:p>
    <w:p w14:paraId="4F386AD3" w14:textId="77777777" w:rsidR="00B721EC" w:rsidRDefault="00B721EC" w:rsidP="00B721EC">
      <w:pPr>
        <w:pStyle w:val="PL"/>
      </w:pPr>
      <w:r>
        <w:t xml:space="preserve">      anyOf:</w:t>
      </w:r>
    </w:p>
    <w:p w14:paraId="42670C2D" w14:textId="77777777" w:rsidR="00B721EC" w:rsidRDefault="00B721EC" w:rsidP="00B721EC">
      <w:pPr>
        <w:pStyle w:val="PL"/>
      </w:pPr>
      <w:r>
        <w:t xml:space="preserve">      - type: string</w:t>
      </w:r>
    </w:p>
    <w:p w14:paraId="064AE6EE" w14:textId="77777777" w:rsidR="00B721EC" w:rsidRDefault="00B721EC" w:rsidP="00B721EC">
      <w:pPr>
        <w:pStyle w:val="PL"/>
      </w:pPr>
      <w:r>
        <w:t xml:space="preserve">        enum:</w:t>
      </w:r>
    </w:p>
    <w:p w14:paraId="0289DE01" w14:textId="77777777" w:rsidR="00B721EC" w:rsidRDefault="00B721EC" w:rsidP="00B721EC">
      <w:pPr>
        <w:pStyle w:val="PL"/>
      </w:pPr>
      <w:r>
        <w:lastRenderedPageBreak/>
        <w:t xml:space="preserve">          - UDP</w:t>
      </w:r>
    </w:p>
    <w:p w14:paraId="7E167FE9" w14:textId="77777777" w:rsidR="00B721EC" w:rsidRDefault="00B721EC" w:rsidP="00B721EC">
      <w:pPr>
        <w:pStyle w:val="PL"/>
      </w:pPr>
      <w:r>
        <w:t xml:space="preserve">          - TCP</w:t>
      </w:r>
    </w:p>
    <w:p w14:paraId="40360CA7" w14:textId="77777777" w:rsidR="00B721EC" w:rsidRDefault="00B721EC" w:rsidP="00B721EC">
      <w:pPr>
        <w:pStyle w:val="PL"/>
      </w:pPr>
      <w:r>
        <w:t xml:space="preserve">      - type: string</w:t>
      </w:r>
    </w:p>
    <w:p w14:paraId="74902893" w14:textId="77777777" w:rsidR="00B721EC" w:rsidRPr="00F11966" w:rsidRDefault="00B721EC" w:rsidP="00B721EC">
      <w:pPr>
        <w:pStyle w:val="PL"/>
      </w:pPr>
      <w:r w:rsidRPr="00F11966">
        <w:t xml:space="preserve">        description: &gt;</w:t>
      </w:r>
    </w:p>
    <w:p w14:paraId="59717B4C" w14:textId="77777777" w:rsidR="00B721EC" w:rsidRPr="00F11966" w:rsidRDefault="00B721EC" w:rsidP="00B721EC">
      <w:pPr>
        <w:pStyle w:val="PL"/>
      </w:pPr>
      <w:r w:rsidRPr="00F11966">
        <w:t xml:space="preserve">          This string provides forward-compatibility with future</w:t>
      </w:r>
    </w:p>
    <w:p w14:paraId="71940206" w14:textId="77777777" w:rsidR="00B721EC" w:rsidRPr="00F11966" w:rsidRDefault="00B721EC" w:rsidP="00B721EC">
      <w:pPr>
        <w:pStyle w:val="PL"/>
      </w:pPr>
      <w:r w:rsidRPr="00F11966">
        <w:t xml:space="preserve">          extensions to the enumeration but is not used to encode</w:t>
      </w:r>
    </w:p>
    <w:p w14:paraId="561EA434" w14:textId="77777777" w:rsidR="00B721EC" w:rsidRDefault="00B721EC" w:rsidP="00B721EC">
      <w:pPr>
        <w:pStyle w:val="PL"/>
      </w:pPr>
      <w:r w:rsidRPr="00F11966">
        <w:t xml:space="preserve">          content defined in the present version of this API.</w:t>
      </w:r>
      <w:r w:rsidRPr="00EC2070">
        <w:t xml:space="preserve"> </w:t>
      </w:r>
    </w:p>
    <w:p w14:paraId="708E3AD3" w14:textId="77777777" w:rsidR="00B721EC" w:rsidRPr="00F11966" w:rsidRDefault="00B721EC" w:rsidP="00B721EC">
      <w:pPr>
        <w:pStyle w:val="PL"/>
      </w:pPr>
    </w:p>
    <w:p w14:paraId="1B73ABFD" w14:textId="77777777" w:rsidR="00B721EC" w:rsidRPr="00F11966" w:rsidRDefault="00B721EC" w:rsidP="00B721EC">
      <w:pPr>
        <w:pStyle w:val="PL"/>
      </w:pPr>
      <w:r w:rsidRPr="00F11966">
        <w:t xml:space="preserve">      description: </w:t>
      </w:r>
      <w:r>
        <w:t>|</w:t>
      </w:r>
    </w:p>
    <w:p w14:paraId="3F99BBC9" w14:textId="77777777" w:rsidR="00B721EC" w:rsidRPr="00F11966" w:rsidRDefault="00B721EC" w:rsidP="00B721EC">
      <w:pPr>
        <w:pStyle w:val="PL"/>
      </w:pPr>
      <w:r w:rsidRPr="00F11966">
        <w:t xml:space="preserve">        Possible values are</w:t>
      </w:r>
      <w:r>
        <w:t>:</w:t>
      </w:r>
    </w:p>
    <w:p w14:paraId="07C5F4AD" w14:textId="77777777" w:rsidR="00B721EC" w:rsidRDefault="00B721EC" w:rsidP="00B721EC">
      <w:pPr>
        <w:pStyle w:val="PL"/>
      </w:pPr>
      <w:r w:rsidRPr="00F11966">
        <w:t xml:space="preserve">        - </w:t>
      </w:r>
      <w:r>
        <w:t>UDP</w:t>
      </w:r>
      <w:r w:rsidRPr="00F11966">
        <w:t xml:space="preserve">: </w:t>
      </w:r>
      <w:r>
        <w:t>User Datagram Protocol.</w:t>
      </w:r>
    </w:p>
    <w:p w14:paraId="50483E7A" w14:textId="77777777" w:rsidR="00B721EC" w:rsidRDefault="00B721EC" w:rsidP="00B721EC">
      <w:pPr>
        <w:pStyle w:val="PL"/>
      </w:pPr>
      <w:r w:rsidRPr="00F11966">
        <w:t xml:space="preserve">        - </w:t>
      </w:r>
      <w:r>
        <w:t>TCP</w:t>
      </w:r>
      <w:r w:rsidRPr="00F11966">
        <w:t xml:space="preserve">: </w:t>
      </w:r>
      <w:r>
        <w:t>Transmission Control Protocol.</w:t>
      </w:r>
      <w:r w:rsidRPr="00EC2070">
        <w:t xml:space="preserve"> </w:t>
      </w:r>
    </w:p>
    <w:p w14:paraId="7E91BFE8" w14:textId="77777777" w:rsidR="00B721EC" w:rsidRPr="00F11966" w:rsidRDefault="00B721EC" w:rsidP="00B721EC">
      <w:pPr>
        <w:pStyle w:val="PL"/>
      </w:pPr>
    </w:p>
    <w:p w14:paraId="387C3592" w14:textId="77777777" w:rsidR="00B721EC" w:rsidRDefault="00B721EC" w:rsidP="00B721EC">
      <w:pPr>
        <w:pStyle w:val="PL"/>
      </w:pPr>
    </w:p>
    <w:p w14:paraId="101FF97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SatelliteBackhaulCategory</w:t>
      </w:r>
      <w:r w:rsidRPr="00F11966">
        <w:rPr>
          <w:lang w:val="en-US"/>
        </w:rPr>
        <w:t>:</w:t>
      </w:r>
    </w:p>
    <w:p w14:paraId="35B2BC8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4F8310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07DE88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594D8C95" w14:textId="77777777" w:rsidR="00B721EC" w:rsidRPr="00471BD4" w:rsidRDefault="00B721EC" w:rsidP="00B721EC">
      <w:pPr>
        <w:pStyle w:val="PL"/>
        <w:rPr>
          <w:lang w:val="en-US" w:eastAsia="zh-CN"/>
        </w:rPr>
      </w:pPr>
      <w:r w:rsidRPr="002366BD">
        <w:t xml:space="preserve">            - </w:t>
      </w:r>
      <w:r w:rsidRPr="002366BD">
        <w:rPr>
          <w:rFonts w:hint="eastAsia"/>
        </w:rPr>
        <w:t>G</w:t>
      </w:r>
      <w:r w:rsidRPr="002366BD">
        <w:t>EO</w:t>
      </w:r>
    </w:p>
    <w:p w14:paraId="0F17034D" w14:textId="77777777" w:rsidR="00B721EC" w:rsidRPr="00471BD4" w:rsidRDefault="00B721EC" w:rsidP="00B721EC">
      <w:pPr>
        <w:pStyle w:val="PL"/>
        <w:rPr>
          <w:lang w:val="en-US" w:eastAsia="zh-CN"/>
        </w:rPr>
      </w:pPr>
      <w:r w:rsidRPr="002366BD">
        <w:t xml:space="preserve">            - MEO</w:t>
      </w:r>
    </w:p>
    <w:p w14:paraId="00E66C48" w14:textId="77777777" w:rsidR="00B721EC" w:rsidRPr="00471BD4" w:rsidRDefault="00B721EC" w:rsidP="00B721EC">
      <w:pPr>
        <w:pStyle w:val="PL"/>
        <w:rPr>
          <w:lang w:val="en-US" w:eastAsia="zh-CN"/>
        </w:rPr>
      </w:pPr>
      <w:r w:rsidRPr="002366BD">
        <w:t xml:space="preserve">            - </w:t>
      </w:r>
      <w:r w:rsidRPr="002366BD">
        <w:rPr>
          <w:rFonts w:hint="eastAsia"/>
        </w:rPr>
        <w:t>L</w:t>
      </w:r>
      <w:r w:rsidRPr="002366BD">
        <w:t>EO</w:t>
      </w:r>
    </w:p>
    <w:p w14:paraId="22D4A853" w14:textId="77777777" w:rsidR="00B721EC" w:rsidRPr="00471BD4" w:rsidRDefault="00B721EC" w:rsidP="00B721EC">
      <w:pPr>
        <w:pStyle w:val="PL"/>
        <w:rPr>
          <w:lang w:val="en-US" w:eastAsia="zh-CN"/>
        </w:rPr>
      </w:pPr>
      <w:r w:rsidRPr="002366BD">
        <w:t xml:space="preserve">            - OTHER_SAT</w:t>
      </w:r>
    </w:p>
    <w:p w14:paraId="534A4B66" w14:textId="77777777" w:rsidR="00B721EC" w:rsidRPr="00922D7F" w:rsidRDefault="00B721EC" w:rsidP="00B721EC">
      <w:pPr>
        <w:pStyle w:val="PL"/>
        <w:rPr>
          <w:lang w:val="en-US" w:eastAsia="zh-CN"/>
        </w:rPr>
      </w:pPr>
      <w:r w:rsidRPr="002366BD">
        <w:t xml:space="preserve">            - NON_SATELLITE</w:t>
      </w:r>
    </w:p>
    <w:p w14:paraId="643B65D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5BE4909" w14:textId="77777777" w:rsidR="00B721EC" w:rsidRPr="00F11966" w:rsidRDefault="00B721EC" w:rsidP="00B721EC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satellite backhaul used</w:t>
      </w:r>
      <w:r w:rsidRPr="001D2CEF">
        <w:t>.</w:t>
      </w:r>
    </w:p>
    <w:p w14:paraId="0004C201" w14:textId="77777777" w:rsidR="00B721EC" w:rsidRDefault="00B721EC" w:rsidP="00B721EC">
      <w:pPr>
        <w:pStyle w:val="PL"/>
        <w:rPr>
          <w:lang w:val="en-US"/>
        </w:rPr>
      </w:pPr>
    </w:p>
    <w:p w14:paraId="51934AC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SatelliteBackhaulCategory</w:t>
      </w:r>
      <w:r w:rsidRPr="00F11966">
        <w:rPr>
          <w:lang w:val="en-US"/>
        </w:rPr>
        <w:t>Rm:</w:t>
      </w:r>
    </w:p>
    <w:p w14:paraId="1AA8606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8881CC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>
        <w:rPr>
          <w:lang w:val="en-US"/>
        </w:rPr>
        <w:t>SatelliteBackhaulCategory</w:t>
      </w:r>
      <w:r w:rsidRPr="00F11966">
        <w:rPr>
          <w:lang w:val="en-US"/>
        </w:rPr>
        <w:t>'</w:t>
      </w:r>
    </w:p>
    <w:p w14:paraId="28C4B65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1D59CF0" w14:textId="77777777" w:rsidR="00286D31" w:rsidRDefault="00B721EC" w:rsidP="00B721EC">
      <w:pPr>
        <w:pStyle w:val="PL"/>
        <w:rPr>
          <w:ins w:id="1126" w:author="Giorgi Gulbani" w:date="2022-04-03T17:45:00Z"/>
        </w:rPr>
      </w:pPr>
      <w:r>
        <w:t xml:space="preserve">    </w:t>
      </w:r>
      <w:r w:rsidRPr="00F11966">
        <w:t xml:space="preserve">  description:</w:t>
      </w:r>
      <w:r>
        <w:t xml:space="preserve"> </w:t>
      </w:r>
      <w:ins w:id="1127" w:author="Giorgi Gulbani" w:date="2022-04-03T17:45:00Z">
        <w:r w:rsidR="00286D31">
          <w:t>&gt;</w:t>
        </w:r>
      </w:ins>
    </w:p>
    <w:p w14:paraId="25C0F9A0" w14:textId="77777777" w:rsidR="00286D31" w:rsidRDefault="00286D31" w:rsidP="00B721EC">
      <w:pPr>
        <w:pStyle w:val="PL"/>
        <w:rPr>
          <w:ins w:id="1128" w:author="Giorgi Gulbani" w:date="2022-04-03T17:45:00Z"/>
        </w:rPr>
      </w:pPr>
      <w:ins w:id="1129" w:author="Giorgi Gulbani" w:date="2022-04-03T17:45:00Z">
        <w:r>
          <w:t xml:space="preserve">        </w:t>
        </w:r>
      </w:ins>
      <w:del w:id="1130" w:author="Giorgi Gulbani" w:date="2022-04-04T17:36:00Z">
        <w:r w:rsidR="00B721EC" w:rsidDel="00197883">
          <w:delText>"</w:delText>
        </w:r>
      </w:del>
      <w:r w:rsidR="00B721EC">
        <w:t xml:space="preserve">Provides information about the satellite backhaul </w:t>
      </w:r>
      <w:r w:rsidR="00B721EC" w:rsidRPr="00F11966">
        <w:t>but with the OpenAPI</w:t>
      </w:r>
    </w:p>
    <w:p w14:paraId="1D93FC5A" w14:textId="4F3D7FEF" w:rsidR="00B721EC" w:rsidRDefault="00286D31" w:rsidP="00B721EC">
      <w:pPr>
        <w:pStyle w:val="PL"/>
      </w:pPr>
      <w:ins w:id="1131" w:author="Giorgi Gulbani" w:date="2022-04-03T17:45:00Z">
        <w:r>
          <w:t xml:space="preserve">       </w:t>
        </w:r>
      </w:ins>
      <w:r w:rsidR="00B721EC" w:rsidRPr="00F11966">
        <w:t xml:space="preserve">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 w:rsidRPr="001D2CEF">
        <w:t>.</w:t>
      </w:r>
      <w:del w:id="1132" w:author="Giorgi Gulbani" w:date="2022-04-04T17:36:00Z">
        <w:r w:rsidR="00B721EC" w:rsidDel="00197883">
          <w:delText>"</w:delText>
        </w:r>
      </w:del>
      <w:r w:rsidR="00B721EC" w:rsidRPr="00EC2070">
        <w:t xml:space="preserve"> </w:t>
      </w:r>
    </w:p>
    <w:p w14:paraId="5144CCE1" w14:textId="77777777" w:rsidR="00B721EC" w:rsidRPr="00F11966" w:rsidRDefault="00B721EC" w:rsidP="00B721EC">
      <w:pPr>
        <w:pStyle w:val="PL"/>
        <w:rPr>
          <w:lang w:val="en-US"/>
        </w:rPr>
      </w:pPr>
    </w:p>
    <w:p w14:paraId="5774B8D1" w14:textId="77777777" w:rsidR="00B721EC" w:rsidRDefault="00B721EC" w:rsidP="00B721EC">
      <w:pPr>
        <w:pStyle w:val="PL"/>
        <w:rPr>
          <w:lang w:val="en-US"/>
        </w:rPr>
      </w:pPr>
    </w:p>
    <w:p w14:paraId="33E3050A" w14:textId="77777777" w:rsidR="00B721EC" w:rsidRPr="00BC0053" w:rsidRDefault="00B721EC" w:rsidP="00B721EC">
      <w:pPr>
        <w:pStyle w:val="PL"/>
        <w:rPr>
          <w:lang w:val="en-US"/>
        </w:rPr>
      </w:pPr>
    </w:p>
    <w:p w14:paraId="274525A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2C33DE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372AC1E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E5C8AFC" w14:textId="77777777" w:rsidR="00B721EC" w:rsidRPr="00F11966" w:rsidRDefault="00B721EC" w:rsidP="00B721EC">
      <w:pPr>
        <w:pStyle w:val="PL"/>
      </w:pPr>
      <w:r w:rsidRPr="00F11966">
        <w:t xml:space="preserve">    SubscribedDefaultQos:</w:t>
      </w:r>
    </w:p>
    <w:p w14:paraId="3F4CD2DE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01426917" w14:textId="77777777" w:rsidR="00B721EC" w:rsidRPr="00F11966" w:rsidRDefault="00B721EC" w:rsidP="00B721EC">
      <w:pPr>
        <w:pStyle w:val="PL"/>
      </w:pPr>
      <w:r w:rsidRPr="00F11966">
        <w:t xml:space="preserve">      required:</w:t>
      </w:r>
    </w:p>
    <w:p w14:paraId="6BC6540C" w14:textId="77777777" w:rsidR="00B721EC" w:rsidRPr="00F11966" w:rsidRDefault="00B721EC" w:rsidP="00B721EC">
      <w:pPr>
        <w:pStyle w:val="PL"/>
      </w:pPr>
      <w:r w:rsidRPr="00F11966">
        <w:t xml:space="preserve">        - 5qi</w:t>
      </w:r>
    </w:p>
    <w:p w14:paraId="32932F25" w14:textId="77777777" w:rsidR="00B721EC" w:rsidRPr="00F11966" w:rsidRDefault="00B721EC" w:rsidP="00B721EC">
      <w:pPr>
        <w:pStyle w:val="PL"/>
      </w:pPr>
      <w:r w:rsidRPr="00F11966">
        <w:t xml:space="preserve">        - arp</w:t>
      </w:r>
    </w:p>
    <w:p w14:paraId="53847B47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1C7A2EA8" w14:textId="77777777" w:rsidR="00B721EC" w:rsidRPr="00F11966" w:rsidRDefault="00B721EC" w:rsidP="00B721EC">
      <w:pPr>
        <w:pStyle w:val="PL"/>
      </w:pPr>
      <w:r w:rsidRPr="00F11966">
        <w:t xml:space="preserve">        5qi:</w:t>
      </w:r>
    </w:p>
    <w:p w14:paraId="165CB109" w14:textId="77777777" w:rsidR="00B721EC" w:rsidRPr="00F11966" w:rsidRDefault="00B721EC" w:rsidP="00B721EC">
      <w:pPr>
        <w:pStyle w:val="PL"/>
      </w:pPr>
      <w:r w:rsidRPr="00F11966">
        <w:t xml:space="preserve">          $ref: '#/components/schemas/5Qi'</w:t>
      </w:r>
    </w:p>
    <w:p w14:paraId="7D005D1D" w14:textId="77777777" w:rsidR="00B721EC" w:rsidRPr="00F11966" w:rsidRDefault="00B721EC" w:rsidP="00B721EC">
      <w:pPr>
        <w:pStyle w:val="PL"/>
      </w:pPr>
      <w:r w:rsidRPr="00F11966">
        <w:t xml:space="preserve">        arp:</w:t>
      </w:r>
    </w:p>
    <w:p w14:paraId="1201203E" w14:textId="77777777" w:rsidR="00B721EC" w:rsidRPr="00F11966" w:rsidRDefault="00B721EC" w:rsidP="00B721EC">
      <w:pPr>
        <w:pStyle w:val="PL"/>
      </w:pPr>
      <w:r w:rsidRPr="00F11966">
        <w:t xml:space="preserve">          $ref: '#/components/schemas/Arp'</w:t>
      </w:r>
    </w:p>
    <w:p w14:paraId="503EA3F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0E262D5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69A5B220" w14:textId="77777777" w:rsidR="00B721EC" w:rsidRPr="00623C20" w:rsidDel="00D61954" w:rsidRDefault="00B721EC" w:rsidP="00B721EC">
      <w:pPr>
        <w:pStyle w:val="PL"/>
      </w:pPr>
      <w:r>
        <w:t xml:space="preserve">      description: Provides the subsribed 5QI and the ARP, it may contain the priority level.</w:t>
      </w:r>
    </w:p>
    <w:p w14:paraId="14AF61D3" w14:textId="77777777" w:rsidR="00B721EC" w:rsidRPr="00734E88" w:rsidRDefault="00B721EC" w:rsidP="00B721EC">
      <w:pPr>
        <w:pStyle w:val="PL"/>
      </w:pPr>
    </w:p>
    <w:p w14:paraId="27489A3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Snssai:</w:t>
      </w:r>
    </w:p>
    <w:p w14:paraId="2751238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ECC829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6BB2D4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sst:</w:t>
      </w:r>
    </w:p>
    <w:p w14:paraId="45C3F24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093160B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4657E95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255</w:t>
      </w:r>
    </w:p>
    <w:p w14:paraId="359F12BC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</w:t>
      </w:r>
      <w:r>
        <w:t>:</w:t>
      </w:r>
      <w:r w:rsidRPr="00B04F91">
        <w:t xml:space="preserve"> </w:t>
      </w:r>
      <w:r>
        <w:t>&gt;</w:t>
      </w:r>
    </w:p>
    <w:p w14:paraId="329E7A42" w14:textId="77777777" w:rsidR="00B721EC" w:rsidRDefault="00B721EC" w:rsidP="00B721EC">
      <w:pPr>
        <w:pStyle w:val="PL"/>
      </w:pPr>
      <w:r>
        <w:t xml:space="preserve">            </w:t>
      </w:r>
      <w:r w:rsidRPr="00F11966">
        <w:t xml:space="preserve">Unsigned integer, within the range 0 to 255, representing the Slice/Service Type. </w:t>
      </w:r>
    </w:p>
    <w:p w14:paraId="04C50627" w14:textId="77777777" w:rsidR="00B721EC" w:rsidRDefault="00B721EC" w:rsidP="00B721EC">
      <w:pPr>
        <w:pStyle w:val="PL"/>
      </w:pPr>
      <w:r>
        <w:t xml:space="preserve">            </w:t>
      </w:r>
      <w:r w:rsidRPr="00F11966">
        <w:t>It indicates the expected Network Slice behaviour in terms of features and services.</w:t>
      </w:r>
    </w:p>
    <w:p w14:paraId="1589C749" w14:textId="77777777" w:rsidR="00B721EC" w:rsidRDefault="00B721EC" w:rsidP="00B721EC">
      <w:pPr>
        <w:pStyle w:val="PL"/>
      </w:pPr>
      <w:r>
        <w:t xml:space="preserve">            V</w:t>
      </w:r>
      <w:r w:rsidRPr="00F11966">
        <w:t xml:space="preserve">alues 0 to 127 correspond to the standardized SST range. Values 128 to 255 correspond </w:t>
      </w:r>
    </w:p>
    <w:p w14:paraId="61AEE913" w14:textId="77777777" w:rsidR="00B721EC" w:rsidRDefault="00B721EC" w:rsidP="00B721EC">
      <w:pPr>
        <w:pStyle w:val="PL"/>
      </w:pPr>
      <w:r>
        <w:t xml:space="preserve">            </w:t>
      </w:r>
      <w:r w:rsidRPr="00F11966">
        <w:t>to the Operator-specific range. See clause</w:t>
      </w:r>
      <w:r>
        <w:t xml:space="preserve"> </w:t>
      </w:r>
      <w:r w:rsidRPr="00F11966">
        <w:t>28.4.2 of 3GPP</w:t>
      </w:r>
      <w:r>
        <w:t xml:space="preserve"> </w:t>
      </w:r>
      <w:r w:rsidRPr="00F11966">
        <w:t>TS</w:t>
      </w:r>
      <w:r>
        <w:t xml:space="preserve"> </w:t>
      </w:r>
      <w:r w:rsidRPr="00F11966">
        <w:t>23.003</w:t>
      </w:r>
      <w:r>
        <w:t>.</w:t>
      </w:r>
    </w:p>
    <w:p w14:paraId="0E306887" w14:textId="77777777" w:rsidR="00B721EC" w:rsidRDefault="00B721EC" w:rsidP="00B721EC">
      <w:pPr>
        <w:pStyle w:val="PL"/>
      </w:pPr>
      <w:r>
        <w:t xml:space="preserve">            </w:t>
      </w:r>
      <w:r w:rsidRPr="00F11966">
        <w:t>Standardized values are defined in clause</w:t>
      </w:r>
      <w:r>
        <w:t xml:space="preserve"> </w:t>
      </w:r>
      <w:r w:rsidRPr="00F11966">
        <w:t>5.15.2.2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23.501.</w:t>
      </w:r>
      <w:r w:rsidRPr="00EC2070">
        <w:t xml:space="preserve"> </w:t>
      </w:r>
    </w:p>
    <w:p w14:paraId="7226C8B9" w14:textId="77777777" w:rsidR="00B721EC" w:rsidRPr="00623C20" w:rsidRDefault="00B721EC" w:rsidP="00B721EC">
      <w:pPr>
        <w:pStyle w:val="PL"/>
      </w:pPr>
    </w:p>
    <w:p w14:paraId="54EF5E9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sd:</w:t>
      </w:r>
    </w:p>
    <w:p w14:paraId="7E0B8FC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C98B55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2971ACD7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5AECB5E4" w14:textId="77777777" w:rsidR="00127229" w:rsidRDefault="00B721EC" w:rsidP="00B721EC">
      <w:pPr>
        <w:pStyle w:val="PL"/>
        <w:rPr>
          <w:ins w:id="1133" w:author="Giorgi Gulbani" w:date="2022-04-03T17:52:00Z"/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3-octet string</w:t>
      </w:r>
      <w:r w:rsidRPr="00F11966">
        <w:t>, representing the Slice Differentiator, i</w:t>
      </w:r>
      <w:r w:rsidRPr="00F11966">
        <w:rPr>
          <w:rFonts w:cs="Arial"/>
          <w:szCs w:val="18"/>
        </w:rPr>
        <w:t>n hexadecimal representation.</w:t>
      </w:r>
    </w:p>
    <w:p w14:paraId="621EC735" w14:textId="77777777" w:rsidR="00127229" w:rsidRDefault="00127229" w:rsidP="00B721EC">
      <w:pPr>
        <w:pStyle w:val="PL"/>
        <w:rPr>
          <w:ins w:id="1134" w:author="Giorgi Gulbani" w:date="2022-04-03T17:52:00Z"/>
          <w:rFonts w:cs="Arial"/>
          <w:szCs w:val="18"/>
        </w:rPr>
      </w:pPr>
      <w:ins w:id="1135" w:author="Giorgi Gulbani" w:date="2022-04-03T17:52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Each character in the string shall take a value of "0" to "9"</w:t>
      </w:r>
      <w:r w:rsidR="00B721EC" w:rsidRPr="00F11966">
        <w:rPr>
          <w:lang w:eastAsia="zh-CN"/>
        </w:rPr>
        <w:t>, "a" to "f"</w:t>
      </w:r>
      <w:r w:rsidR="00B721EC" w:rsidRPr="00F11966">
        <w:rPr>
          <w:rFonts w:cs="Arial"/>
          <w:szCs w:val="18"/>
        </w:rPr>
        <w:t xml:space="preserve"> or "A" to "F"</w:t>
      </w:r>
    </w:p>
    <w:p w14:paraId="785CD8FE" w14:textId="77777777" w:rsidR="00127229" w:rsidRDefault="00127229" w:rsidP="00B721EC">
      <w:pPr>
        <w:pStyle w:val="PL"/>
        <w:rPr>
          <w:ins w:id="1136" w:author="Giorgi Gulbani" w:date="2022-04-03T17:53:00Z"/>
          <w:rFonts w:cs="Arial"/>
          <w:szCs w:val="18"/>
        </w:rPr>
      </w:pPr>
      <w:ins w:id="1137" w:author="Giorgi Gulbani" w:date="2022-04-03T17:52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and shall represent 4 bits. The most significant character representing the 4 most </w:t>
      </w:r>
    </w:p>
    <w:p w14:paraId="490559CE" w14:textId="77777777" w:rsidR="00127229" w:rsidRDefault="00127229" w:rsidP="00B721EC">
      <w:pPr>
        <w:pStyle w:val="PL"/>
        <w:rPr>
          <w:ins w:id="1138" w:author="Giorgi Gulbani" w:date="2022-04-03T17:53:00Z"/>
          <w:rFonts w:cs="Arial"/>
          <w:szCs w:val="18"/>
        </w:rPr>
      </w:pPr>
      <w:ins w:id="1139" w:author="Giorgi Gulbani" w:date="2022-04-03T17:53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 xml:space="preserve">significant bits of the SD shall appear first in the string, and the character </w:t>
      </w:r>
    </w:p>
    <w:p w14:paraId="09006C9B" w14:textId="251584F9" w:rsidR="00B721EC" w:rsidRDefault="00127229" w:rsidP="00B721EC">
      <w:pPr>
        <w:pStyle w:val="PL"/>
        <w:rPr>
          <w:rFonts w:cs="Arial"/>
          <w:szCs w:val="18"/>
        </w:rPr>
      </w:pPr>
      <w:ins w:id="1140" w:author="Giorgi Gulbani" w:date="2022-04-03T17:53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representing the 4 least significant bit of the SD shall appear last in the string.</w:t>
      </w:r>
    </w:p>
    <w:p w14:paraId="459AFE3A" w14:textId="77777777" w:rsidR="00127229" w:rsidRDefault="00B721EC" w:rsidP="00B721EC">
      <w:pPr>
        <w:pStyle w:val="PL"/>
        <w:rPr>
          <w:ins w:id="1141" w:author="Giorgi Gulbani" w:date="2022-04-03T17:53:00Z"/>
        </w:rPr>
      </w:pPr>
      <w:r>
        <w:rPr>
          <w:rFonts w:cs="Arial"/>
          <w:szCs w:val="18"/>
        </w:rPr>
        <w:t xml:space="preserve">            </w:t>
      </w:r>
      <w:r w:rsidRPr="00F11966">
        <w:t xml:space="preserve">This is an optional parameter that complements the Slice/Service type(s) to allow to </w:t>
      </w:r>
    </w:p>
    <w:p w14:paraId="66EE1C4C" w14:textId="77777777" w:rsidR="00127229" w:rsidRDefault="00127229" w:rsidP="00B721EC">
      <w:pPr>
        <w:pStyle w:val="PL"/>
        <w:rPr>
          <w:ins w:id="1142" w:author="Giorgi Gulbani" w:date="2022-04-03T17:53:00Z"/>
        </w:rPr>
      </w:pPr>
      <w:ins w:id="1143" w:author="Giorgi Gulbani" w:date="2022-04-03T17:53:00Z">
        <w:r>
          <w:t xml:space="preserve">            </w:t>
        </w:r>
      </w:ins>
      <w:r w:rsidR="00B721EC" w:rsidRPr="00F11966">
        <w:t xml:space="preserve">differentiate amongst multiple Network Slices of the same Slice/Service type. This IE </w:t>
      </w:r>
    </w:p>
    <w:p w14:paraId="70532822" w14:textId="10E6F569" w:rsidR="00B721EC" w:rsidRDefault="00127229" w:rsidP="00B721EC">
      <w:pPr>
        <w:pStyle w:val="PL"/>
      </w:pPr>
      <w:ins w:id="1144" w:author="Giorgi Gulbani" w:date="2022-04-03T17:53:00Z">
        <w:r>
          <w:lastRenderedPageBreak/>
          <w:t xml:space="preserve">            </w:t>
        </w:r>
      </w:ins>
      <w:r w:rsidR="00B721EC" w:rsidRPr="00F11966">
        <w:t>shall be absent if no SD value is associated with the SST.</w:t>
      </w:r>
    </w:p>
    <w:p w14:paraId="07617B90" w14:textId="77777777" w:rsidR="00127229" w:rsidRDefault="00B721EC" w:rsidP="00B721EC">
      <w:pPr>
        <w:pStyle w:val="PL"/>
        <w:rPr>
          <w:ins w:id="1145" w:author="Giorgi Gulbani" w:date="2022-04-03T17:53:00Z"/>
        </w:rPr>
      </w:pPr>
      <w:r>
        <w:t xml:space="preserve">      description: </w:t>
      </w:r>
      <w:ins w:id="1146" w:author="Giorgi Gulbani" w:date="2022-04-03T17:53:00Z">
        <w:r w:rsidR="00127229">
          <w:t>&gt;</w:t>
        </w:r>
      </w:ins>
    </w:p>
    <w:p w14:paraId="43A3644F" w14:textId="77777777" w:rsidR="00127229" w:rsidRDefault="00127229" w:rsidP="00B721EC">
      <w:pPr>
        <w:pStyle w:val="PL"/>
        <w:rPr>
          <w:ins w:id="1147" w:author="Giorgi Gulbani" w:date="2022-04-03T17:53:00Z"/>
        </w:rPr>
      </w:pPr>
      <w:ins w:id="1148" w:author="Giorgi Gulbani" w:date="2022-04-03T17:53:00Z">
        <w:r>
          <w:t xml:space="preserve">      </w:t>
        </w:r>
      </w:ins>
      <w:r w:rsidR="00B721EC" w:rsidRPr="00F11966">
        <w:t xml:space="preserve">When Snssai needs to be converted to string (e.g. when used in maps as key), the string shall </w:t>
      </w:r>
    </w:p>
    <w:p w14:paraId="7848CE52" w14:textId="77777777" w:rsidR="00127229" w:rsidRDefault="00127229" w:rsidP="00B721EC">
      <w:pPr>
        <w:pStyle w:val="PL"/>
        <w:rPr>
          <w:ins w:id="1149" w:author="Giorgi Gulbani" w:date="2022-04-03T17:53:00Z"/>
        </w:rPr>
      </w:pPr>
      <w:ins w:id="1150" w:author="Giorgi Gulbani" w:date="2022-04-03T17:53:00Z">
        <w:r>
          <w:t xml:space="preserve">      </w:t>
        </w:r>
      </w:ins>
      <w:r w:rsidR="00B721EC" w:rsidRPr="00F11966">
        <w:t>be composed of one to three digits "sst" optionally followed by "-</w:t>
      </w:r>
      <w:r w:rsidR="00B721EC">
        <w:t xml:space="preserve">" and 6 hexadecimal digits </w:t>
      </w:r>
    </w:p>
    <w:p w14:paraId="41379889" w14:textId="169DAEDA" w:rsidR="00B721EC" w:rsidRDefault="00127229" w:rsidP="00B721EC">
      <w:pPr>
        <w:pStyle w:val="PL"/>
      </w:pPr>
      <w:ins w:id="1151" w:author="Giorgi Gulbani" w:date="2022-04-03T17:53:00Z">
        <w:r>
          <w:t xml:space="preserve">      </w:t>
        </w:r>
      </w:ins>
      <w:r w:rsidR="00B721EC">
        <w:t>"sd".</w:t>
      </w:r>
    </w:p>
    <w:p w14:paraId="0CE3A719" w14:textId="77777777" w:rsidR="00B721EC" w:rsidRDefault="00B721EC" w:rsidP="00B721EC">
      <w:pPr>
        <w:pStyle w:val="PL"/>
      </w:pPr>
    </w:p>
    <w:p w14:paraId="148E301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DD6C8A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sst</w:t>
      </w:r>
    </w:p>
    <w:p w14:paraId="23DD8026" w14:textId="77777777" w:rsidR="00B721EC" w:rsidRPr="00F11966" w:rsidRDefault="00B721EC" w:rsidP="00B721EC">
      <w:pPr>
        <w:pStyle w:val="PL"/>
        <w:rPr>
          <w:lang w:val="en-US"/>
        </w:rPr>
      </w:pPr>
    </w:p>
    <w:p w14:paraId="0389E97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PlmnId:</w:t>
      </w:r>
    </w:p>
    <w:p w14:paraId="5CCEC59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37EE44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608815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mcc:</w:t>
      </w:r>
    </w:p>
    <w:p w14:paraId="7F57932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'#/components/schemas/Mcc'</w:t>
      </w:r>
    </w:p>
    <w:p w14:paraId="5DB4BB6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mnc:</w:t>
      </w:r>
    </w:p>
    <w:p w14:paraId="7986F51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'#/components/schemas/Mnc'</w:t>
      </w:r>
    </w:p>
    <w:p w14:paraId="4974C7BF" w14:textId="77777777" w:rsidR="00B721EC" w:rsidRDefault="00B721EC" w:rsidP="00B721EC">
      <w:pPr>
        <w:pStyle w:val="PL"/>
      </w:pPr>
      <w:r>
        <w:t xml:space="preserve">      description: &gt;</w:t>
      </w:r>
    </w:p>
    <w:p w14:paraId="201FCF51" w14:textId="77777777" w:rsidR="00B721EC" w:rsidRDefault="00B721EC" w:rsidP="00B721EC">
      <w:pPr>
        <w:pStyle w:val="PL"/>
      </w:pPr>
      <w:r>
        <w:t xml:space="preserve">        </w:t>
      </w:r>
      <w:r w:rsidRPr="00F11966">
        <w:t xml:space="preserve">When PlmnId needs to be converted to string (e.g. when used in maps as key), the string </w:t>
      </w:r>
    </w:p>
    <w:p w14:paraId="7F612399" w14:textId="77777777" w:rsidR="00B721EC" w:rsidRDefault="00B721EC" w:rsidP="00B721EC">
      <w:pPr>
        <w:pStyle w:val="PL"/>
      </w:pPr>
      <w:r>
        <w:t xml:space="preserve">        </w:t>
      </w:r>
      <w:r w:rsidRPr="00F11966">
        <w:t>shall be composed of three digits "mcc" followed by "-" and two or three digits "mnc"</w:t>
      </w:r>
      <w:r>
        <w:t>.</w:t>
      </w:r>
    </w:p>
    <w:p w14:paraId="4C9FA83B" w14:textId="77777777" w:rsidR="00B721EC" w:rsidRDefault="00B721EC" w:rsidP="00B721EC">
      <w:pPr>
        <w:pStyle w:val="PL"/>
      </w:pPr>
    </w:p>
    <w:p w14:paraId="2405BED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B763A8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mcc</w:t>
      </w:r>
    </w:p>
    <w:p w14:paraId="51B04EB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mnc</w:t>
      </w:r>
    </w:p>
    <w:p w14:paraId="73C9B8F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PlmnIdRm:</w:t>
      </w:r>
    </w:p>
    <w:p w14:paraId="1CC9FC2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BDB39F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'#/components/schemas/PlmnId'</w:t>
      </w:r>
    </w:p>
    <w:p w14:paraId="744B6B6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80843BD" w14:textId="77777777" w:rsidR="00200833" w:rsidRDefault="00B721EC" w:rsidP="00B721EC">
      <w:pPr>
        <w:pStyle w:val="PL"/>
        <w:rPr>
          <w:ins w:id="1152" w:author="Giorgi Gulbani" w:date="2022-04-03T17:54:00Z"/>
        </w:rPr>
      </w:pPr>
      <w:r>
        <w:t xml:space="preserve">  </w:t>
      </w:r>
      <w:r w:rsidRPr="00F11966">
        <w:t xml:space="preserve">    description: </w:t>
      </w:r>
      <w:ins w:id="1153" w:author="Giorgi Gulbani" w:date="2022-04-03T17:54:00Z">
        <w:r w:rsidR="00200833">
          <w:t>&gt;</w:t>
        </w:r>
      </w:ins>
    </w:p>
    <w:p w14:paraId="764AB643" w14:textId="4482BA89" w:rsidR="00200833" w:rsidRDefault="00200833" w:rsidP="00B721EC">
      <w:pPr>
        <w:pStyle w:val="PL"/>
        <w:rPr>
          <w:ins w:id="1154" w:author="Giorgi Gulbani" w:date="2022-04-03T17:54:00Z"/>
        </w:rPr>
      </w:pPr>
      <w:ins w:id="1155" w:author="Giorgi Gulbani" w:date="2022-04-03T17:54:00Z">
        <w:r>
          <w:t xml:space="preserve">        </w:t>
        </w:r>
      </w:ins>
      <w:del w:id="1156" w:author="Giorgi Gulbani" w:date="2022-04-04T17:37:00Z">
        <w:r w:rsidR="00B721EC" w:rsidDel="00197883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PlmnId</w:t>
      </w:r>
      <w:r w:rsidR="00B721EC">
        <w:t>'</w:t>
      </w:r>
      <w:r w:rsidR="00B721EC" w:rsidRPr="00F11966">
        <w:t xml:space="preserve"> data type, but with the </w:t>
      </w:r>
    </w:p>
    <w:p w14:paraId="0C63605A" w14:textId="2F5401A5" w:rsidR="00B721EC" w:rsidRDefault="00200833" w:rsidP="00B721EC">
      <w:pPr>
        <w:pStyle w:val="PL"/>
      </w:pPr>
      <w:ins w:id="1157" w:author="Giorgi Gulbani" w:date="2022-04-03T17:54:00Z">
        <w:r>
          <w:t xml:space="preserve">        </w:t>
        </w:r>
      </w:ins>
      <w:r w:rsidR="00B721EC" w:rsidRPr="00F11966">
        <w:t xml:space="preserve">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158" w:author="Giorgi Gulbani" w:date="2022-04-04T17:37:00Z">
        <w:r w:rsidR="00B721EC" w:rsidDel="00197883">
          <w:delText>"</w:delText>
        </w:r>
        <w:r w:rsidR="00B721EC" w:rsidRPr="00EC2070" w:rsidDel="00197883">
          <w:delText xml:space="preserve"> </w:delText>
        </w:r>
      </w:del>
    </w:p>
    <w:p w14:paraId="5B7416C3" w14:textId="77777777" w:rsidR="00B721EC" w:rsidRDefault="00B721EC" w:rsidP="00B721EC">
      <w:pPr>
        <w:pStyle w:val="PL"/>
      </w:pPr>
    </w:p>
    <w:p w14:paraId="0F9A2E4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Tai:</w:t>
      </w:r>
    </w:p>
    <w:p w14:paraId="28EE21CD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tracking area identity </w:t>
      </w:r>
      <w:r>
        <w:rPr>
          <w:lang w:val="en-US"/>
        </w:rPr>
        <w:t>as described in 3GPP 23.003</w:t>
      </w:r>
    </w:p>
    <w:p w14:paraId="52937E4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F613F1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0BE3D8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2D4A6A4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1ADC45F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tac:</w:t>
      </w:r>
    </w:p>
    <w:p w14:paraId="0F75E21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'#/components/schemas/Tac'</w:t>
      </w:r>
    </w:p>
    <w:p w14:paraId="386F446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1F9FF82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5700277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BF5FF2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67497019" w14:textId="77777777" w:rsidR="00B721EC" w:rsidRDefault="00B721EC" w:rsidP="00B721EC">
      <w:pPr>
        <w:pStyle w:val="PL"/>
        <w:rPr>
          <w:ins w:id="1159" w:author="Giorgi Gulbani" w:date="2022-04-02T20:24:00Z"/>
          <w:lang w:val="en-US"/>
        </w:rPr>
      </w:pPr>
      <w:r w:rsidRPr="00F11966">
        <w:rPr>
          <w:lang w:val="en-US"/>
        </w:rPr>
        <w:t xml:space="preserve">        - tac</w:t>
      </w:r>
    </w:p>
    <w:p w14:paraId="7EDFA484" w14:textId="77777777" w:rsidR="006F2D71" w:rsidRPr="00F11966" w:rsidRDefault="006F2D71" w:rsidP="00B721EC">
      <w:pPr>
        <w:pStyle w:val="PL"/>
        <w:rPr>
          <w:lang w:val="en-US"/>
        </w:rPr>
      </w:pPr>
    </w:p>
    <w:p w14:paraId="075E6A7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TaiRm:</w:t>
      </w:r>
    </w:p>
    <w:p w14:paraId="4C281D7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9FF593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'#/components/schemas/Tai'</w:t>
      </w:r>
    </w:p>
    <w:p w14:paraId="140D630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09DB0AE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44CFD548" w14:textId="77777777" w:rsidR="00200833" w:rsidRDefault="00B721EC" w:rsidP="00B721EC">
      <w:pPr>
        <w:pStyle w:val="PL"/>
        <w:rPr>
          <w:ins w:id="1160" w:author="Giorgi Gulbani" w:date="2022-04-03T17:54:00Z"/>
        </w:rPr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Tai</w:t>
      </w:r>
      <w:r>
        <w:t>'</w:t>
      </w:r>
      <w:r w:rsidRPr="00F11966">
        <w:t xml:space="preserve"> data type, but with the OpenAPI</w:t>
      </w:r>
    </w:p>
    <w:p w14:paraId="1C8FDD94" w14:textId="58227408" w:rsidR="00B721EC" w:rsidRDefault="00200833" w:rsidP="00B721EC">
      <w:pPr>
        <w:pStyle w:val="PL"/>
      </w:pPr>
      <w:ins w:id="1161" w:author="Giorgi Gulbani" w:date="2022-04-03T17:54:00Z">
        <w:r>
          <w:t xml:space="preserve">      </w:t>
        </w:r>
      </w:ins>
      <w:r w:rsidR="00B721EC" w:rsidRPr="00F11966">
        <w:t xml:space="preserve">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r w:rsidR="00B721EC" w:rsidRPr="00EC2070">
        <w:t xml:space="preserve"> </w:t>
      </w:r>
    </w:p>
    <w:p w14:paraId="56342C7D" w14:textId="77777777" w:rsidR="00B721EC" w:rsidRDefault="00B721EC" w:rsidP="00B721EC">
      <w:pPr>
        <w:pStyle w:val="PL"/>
      </w:pPr>
    </w:p>
    <w:p w14:paraId="2A9B9A5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Ecgi:</w:t>
      </w:r>
    </w:p>
    <w:p w14:paraId="2E7BE646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lang w:val="en-US"/>
        </w:rPr>
        <w:t>ECGI (E-UTRAN Cell Global Identity), as described in 3GPP 23.003</w:t>
      </w:r>
    </w:p>
    <w:p w14:paraId="623DE4E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B82FA6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ACC6F9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3FE20CE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5E170A4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eutraCellId:</w:t>
      </w:r>
    </w:p>
    <w:p w14:paraId="34F1733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'#/components/schemas/EutraCellId'</w:t>
      </w:r>
    </w:p>
    <w:p w14:paraId="2DDE251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3E4236A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0D37873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64A83E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13B2D644" w14:textId="77777777" w:rsidR="00B721EC" w:rsidRDefault="00B721EC" w:rsidP="00B721EC">
      <w:pPr>
        <w:pStyle w:val="PL"/>
        <w:rPr>
          <w:ins w:id="1162" w:author="Giorgi Gulbani" w:date="2022-04-02T20:25:00Z"/>
          <w:lang w:val="en-US"/>
        </w:rPr>
      </w:pPr>
      <w:r w:rsidRPr="00F11966">
        <w:rPr>
          <w:lang w:val="en-US"/>
        </w:rPr>
        <w:t xml:space="preserve">        - eutraCellId</w:t>
      </w:r>
    </w:p>
    <w:p w14:paraId="64B759E8" w14:textId="77777777" w:rsidR="006F2D71" w:rsidRPr="00F11966" w:rsidRDefault="006F2D71" w:rsidP="00B721EC">
      <w:pPr>
        <w:pStyle w:val="PL"/>
        <w:rPr>
          <w:lang w:val="en-US"/>
        </w:rPr>
      </w:pPr>
    </w:p>
    <w:p w14:paraId="4ED29BA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EcgiRm:</w:t>
      </w:r>
    </w:p>
    <w:p w14:paraId="00AA7BA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755DC8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'#/components/schemas/Ecgi'</w:t>
      </w:r>
    </w:p>
    <w:p w14:paraId="23F914D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45E8F11" w14:textId="77777777" w:rsidR="00200833" w:rsidRDefault="00B721EC" w:rsidP="00B721EC">
      <w:pPr>
        <w:pStyle w:val="PL"/>
        <w:rPr>
          <w:ins w:id="1163" w:author="Giorgi Gulbani" w:date="2022-04-03T17:54:00Z"/>
        </w:rPr>
      </w:pPr>
      <w:r>
        <w:t xml:space="preserve">  </w:t>
      </w:r>
      <w:r w:rsidRPr="00F11966">
        <w:t xml:space="preserve">    description: </w:t>
      </w:r>
      <w:ins w:id="1164" w:author="Giorgi Gulbani" w:date="2022-04-03T17:54:00Z">
        <w:r w:rsidR="00200833">
          <w:t>&gt;</w:t>
        </w:r>
      </w:ins>
    </w:p>
    <w:p w14:paraId="0DC36520" w14:textId="77777777" w:rsidR="00200833" w:rsidRDefault="00200833" w:rsidP="00B721EC">
      <w:pPr>
        <w:pStyle w:val="PL"/>
        <w:rPr>
          <w:ins w:id="1165" w:author="Giorgi Gulbani" w:date="2022-04-03T17:55:00Z"/>
        </w:rPr>
      </w:pPr>
      <w:ins w:id="1166" w:author="Giorgi Gulbani" w:date="2022-04-03T17:54:00Z">
        <w:r>
          <w:t xml:space="preserve">        </w:t>
        </w:r>
      </w:ins>
      <w:del w:id="1167" w:author="Giorgi Gulbani" w:date="2022-04-04T17:37:00Z">
        <w:r w:rsidR="00B721EC" w:rsidDel="00197883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Ecgi</w:t>
      </w:r>
      <w:r w:rsidR="00B721EC">
        <w:t>'</w:t>
      </w:r>
      <w:r w:rsidR="00B721EC" w:rsidRPr="00F11966">
        <w:t xml:space="preserve"> data type, but with the </w:t>
      </w:r>
    </w:p>
    <w:p w14:paraId="25A212A7" w14:textId="768E6C9A" w:rsidR="00B721EC" w:rsidRDefault="00200833" w:rsidP="00B721EC">
      <w:pPr>
        <w:pStyle w:val="PL"/>
      </w:pPr>
      <w:ins w:id="1168" w:author="Giorgi Gulbani" w:date="2022-04-03T17:55:00Z">
        <w:r>
          <w:t xml:space="preserve">        </w:t>
        </w:r>
      </w:ins>
      <w:r w:rsidR="00B721EC" w:rsidRPr="00F11966">
        <w:t xml:space="preserve">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169" w:author="Giorgi Gulbani" w:date="2022-04-04T17:37:00Z">
        <w:r w:rsidR="00B721EC" w:rsidDel="00197883">
          <w:delText>"</w:delText>
        </w:r>
      </w:del>
    </w:p>
    <w:p w14:paraId="55B260E1" w14:textId="77777777" w:rsidR="00B721EC" w:rsidRDefault="00B721EC" w:rsidP="00B721EC">
      <w:pPr>
        <w:pStyle w:val="PL"/>
      </w:pPr>
    </w:p>
    <w:p w14:paraId="373B6F8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Ncgi:</w:t>
      </w:r>
    </w:p>
    <w:p w14:paraId="7E31FFF4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lang w:val="en-US"/>
        </w:rPr>
        <w:t>NCGI (NR Cell Global Identity), as described in 3GPP 23.003</w:t>
      </w:r>
    </w:p>
    <w:p w14:paraId="5F352E2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638410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properties:</w:t>
      </w:r>
    </w:p>
    <w:p w14:paraId="072429A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115E994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752BEA3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nrCellId:</w:t>
      </w:r>
    </w:p>
    <w:p w14:paraId="30C48E7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'#/components/schemas/NrCellId'</w:t>
      </w:r>
    </w:p>
    <w:p w14:paraId="7F99CF9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4ABD5FF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5E187D9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C9726C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7DB6A196" w14:textId="77777777" w:rsidR="00B721EC" w:rsidRDefault="00B721EC" w:rsidP="00B721EC">
      <w:pPr>
        <w:pStyle w:val="PL"/>
        <w:rPr>
          <w:ins w:id="1170" w:author="Giorgi Gulbani" w:date="2022-04-02T20:25:00Z"/>
          <w:lang w:val="en-US"/>
        </w:rPr>
      </w:pPr>
      <w:r w:rsidRPr="00F11966">
        <w:rPr>
          <w:lang w:val="en-US"/>
        </w:rPr>
        <w:t xml:space="preserve">        - nrCellId</w:t>
      </w:r>
    </w:p>
    <w:p w14:paraId="69010028" w14:textId="77777777" w:rsidR="006F2D71" w:rsidRPr="00F11966" w:rsidRDefault="006F2D71" w:rsidP="00B721EC">
      <w:pPr>
        <w:pStyle w:val="PL"/>
        <w:rPr>
          <w:lang w:val="en-US"/>
        </w:rPr>
      </w:pPr>
    </w:p>
    <w:p w14:paraId="6261F1D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NcgiRm:</w:t>
      </w:r>
    </w:p>
    <w:p w14:paraId="6288037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6FB0E0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'#/components/schemas/Ncgi'</w:t>
      </w:r>
    </w:p>
    <w:p w14:paraId="38561C2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50E94EE0" w14:textId="77777777" w:rsidR="00200833" w:rsidRDefault="00B721EC" w:rsidP="00B721EC">
      <w:pPr>
        <w:pStyle w:val="PL"/>
        <w:rPr>
          <w:ins w:id="1171" w:author="Giorgi Gulbani" w:date="2022-04-03T17:55:00Z"/>
        </w:rPr>
      </w:pPr>
      <w:r>
        <w:t xml:space="preserve">  </w:t>
      </w:r>
      <w:r w:rsidRPr="00F11966">
        <w:t xml:space="preserve">    description: </w:t>
      </w:r>
      <w:ins w:id="1172" w:author="Giorgi Gulbani" w:date="2022-04-03T17:55:00Z">
        <w:r w:rsidR="00200833">
          <w:t>&gt;</w:t>
        </w:r>
      </w:ins>
    </w:p>
    <w:p w14:paraId="2D26FCAE" w14:textId="663AF1F5" w:rsidR="00200833" w:rsidRDefault="00200833" w:rsidP="00B721EC">
      <w:pPr>
        <w:pStyle w:val="PL"/>
        <w:rPr>
          <w:ins w:id="1173" w:author="Giorgi Gulbani" w:date="2022-04-03T17:55:00Z"/>
        </w:rPr>
      </w:pPr>
      <w:ins w:id="1174" w:author="Giorgi Gulbani" w:date="2022-04-03T17:55:00Z">
        <w:r>
          <w:t xml:space="preserve">        </w:t>
        </w:r>
      </w:ins>
      <w:del w:id="1175" w:author="Giorgi Gulbani" w:date="2022-04-04T17:37:00Z">
        <w:r w:rsidR="00B721EC" w:rsidDel="00197883">
          <w:delText>"</w:delText>
        </w:r>
      </w:del>
      <w:r w:rsidR="00B721EC">
        <w:t>T</w:t>
      </w:r>
      <w:r w:rsidR="00B721EC" w:rsidRPr="00F11966">
        <w:t xml:space="preserve">his data type is defined in the same way as the </w:t>
      </w:r>
      <w:r w:rsidR="00B721EC">
        <w:t>'</w:t>
      </w:r>
      <w:r w:rsidR="00B721EC" w:rsidRPr="00F11966">
        <w:t>Ncgi</w:t>
      </w:r>
      <w:r w:rsidR="00B721EC">
        <w:t>'</w:t>
      </w:r>
      <w:r w:rsidR="00B721EC" w:rsidRPr="00F11966">
        <w:t xml:space="preserve"> data type, but with the </w:t>
      </w:r>
    </w:p>
    <w:p w14:paraId="5A82D670" w14:textId="7A824D82" w:rsidR="00B721EC" w:rsidRDefault="00200833" w:rsidP="00B721EC">
      <w:pPr>
        <w:pStyle w:val="PL"/>
      </w:pPr>
      <w:ins w:id="1176" w:author="Giorgi Gulbani" w:date="2022-04-03T17:55:00Z">
        <w:r>
          <w:t xml:space="preserve">        </w:t>
        </w:r>
      </w:ins>
      <w:r w:rsidR="00B721EC" w:rsidRPr="00F11966">
        <w:t xml:space="preserve">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177" w:author="Giorgi Gulbani" w:date="2022-04-04T17:37:00Z">
        <w:r w:rsidR="00B721EC" w:rsidRPr="00EC2070" w:rsidDel="00197883">
          <w:delText xml:space="preserve"> </w:delText>
        </w:r>
        <w:r w:rsidR="00B721EC" w:rsidDel="00197883">
          <w:delText>"</w:delText>
        </w:r>
      </w:del>
    </w:p>
    <w:p w14:paraId="68697175" w14:textId="77777777" w:rsidR="00B721EC" w:rsidRDefault="00B721EC" w:rsidP="00B721EC">
      <w:pPr>
        <w:pStyle w:val="PL"/>
      </w:pPr>
    </w:p>
    <w:p w14:paraId="30328F7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UserLocation:</w:t>
      </w:r>
    </w:p>
    <w:p w14:paraId="1EB77D2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049641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A908F4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eutraLocation:</w:t>
      </w:r>
    </w:p>
    <w:p w14:paraId="36D686D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'#/components/schemas/EutraLocation'</w:t>
      </w:r>
    </w:p>
    <w:p w14:paraId="5EFFD6B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nrLocation:</w:t>
      </w:r>
    </w:p>
    <w:p w14:paraId="17DC995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'#/components/schemas/NrLocation'</w:t>
      </w:r>
    </w:p>
    <w:p w14:paraId="04F2C82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n3gaLocation:</w:t>
      </w:r>
    </w:p>
    <w:p w14:paraId="70F4CF6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'#/components/schemas/N3gaLocation'</w:t>
      </w:r>
    </w:p>
    <w:p w14:paraId="7AC4FFA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rFonts w:hint="eastAsia"/>
        </w:rPr>
        <w:t>u</w:t>
      </w:r>
      <w:r>
        <w:t>traLocation</w:t>
      </w:r>
      <w:r w:rsidRPr="00F11966">
        <w:rPr>
          <w:lang w:val="en-US"/>
        </w:rPr>
        <w:t>:</w:t>
      </w:r>
    </w:p>
    <w:p w14:paraId="729078B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t>UtraLocation</w:t>
      </w:r>
      <w:r w:rsidRPr="00F11966">
        <w:rPr>
          <w:lang w:val="en-US"/>
        </w:rPr>
        <w:t>'</w:t>
      </w:r>
    </w:p>
    <w:p w14:paraId="2B73F69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g</w:t>
      </w:r>
      <w:r w:rsidRPr="00F11966">
        <w:t>eraLocation</w:t>
      </w:r>
      <w:r w:rsidRPr="00F11966">
        <w:rPr>
          <w:lang w:val="en-US"/>
        </w:rPr>
        <w:t>:</w:t>
      </w:r>
    </w:p>
    <w:p w14:paraId="1AC817A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GeraLocation</w:t>
      </w:r>
      <w:r w:rsidRPr="00F11966">
        <w:rPr>
          <w:lang w:val="en-US"/>
        </w:rPr>
        <w:t>'</w:t>
      </w:r>
    </w:p>
    <w:p w14:paraId="73E47F24" w14:textId="77777777" w:rsidR="00200833" w:rsidRDefault="00B721EC" w:rsidP="00B721EC">
      <w:pPr>
        <w:pStyle w:val="PL"/>
        <w:rPr>
          <w:ins w:id="1178" w:author="Giorgi Gulbani" w:date="2022-04-03T17:55:00Z"/>
        </w:rPr>
      </w:pPr>
      <w:r>
        <w:t xml:space="preserve">      </w:t>
      </w:r>
      <w:r w:rsidRPr="00F11966">
        <w:t>description</w:t>
      </w:r>
      <w:r>
        <w:t xml:space="preserve">: </w:t>
      </w:r>
      <w:ins w:id="1179" w:author="Giorgi Gulbani" w:date="2022-04-03T17:55:00Z">
        <w:r w:rsidR="00200833">
          <w:t>&gt;</w:t>
        </w:r>
      </w:ins>
    </w:p>
    <w:p w14:paraId="6773F265" w14:textId="77777777" w:rsidR="00200833" w:rsidRDefault="00200833" w:rsidP="00B721EC">
      <w:pPr>
        <w:pStyle w:val="PL"/>
        <w:rPr>
          <w:ins w:id="1180" w:author="Giorgi Gulbani" w:date="2022-04-03T17:55:00Z"/>
          <w:lang w:val="en-US"/>
        </w:rPr>
      </w:pPr>
      <w:ins w:id="1181" w:author="Giorgi Gulbani" w:date="2022-04-03T17:55:00Z">
        <w:r>
          <w:t xml:space="preserve">        </w:t>
        </w:r>
      </w:ins>
      <w:r w:rsidR="00B721EC" w:rsidRPr="00F11966">
        <w:rPr>
          <w:lang w:val="en-US"/>
        </w:rPr>
        <w:t xml:space="preserve">At least one of eutraLocation, nrLocation and n3gaLocation shall be present. Several </w:t>
      </w:r>
    </w:p>
    <w:p w14:paraId="093F89B5" w14:textId="7FCDE566" w:rsidR="00B721EC" w:rsidRDefault="00200833" w:rsidP="00B721EC">
      <w:pPr>
        <w:pStyle w:val="PL"/>
        <w:rPr>
          <w:lang w:val="en-US"/>
        </w:rPr>
      </w:pPr>
      <w:ins w:id="1182" w:author="Giorgi Gulbani" w:date="2022-04-03T17:55:00Z">
        <w:r>
          <w:rPr>
            <w:lang w:val="en-US"/>
          </w:rPr>
          <w:t xml:space="preserve">        </w:t>
        </w:r>
      </w:ins>
      <w:r w:rsidR="00B721EC" w:rsidRPr="00F11966">
        <w:rPr>
          <w:lang w:val="en-US"/>
        </w:rPr>
        <w:t>of them may be present</w:t>
      </w:r>
    </w:p>
    <w:p w14:paraId="65928EC9" w14:textId="77777777" w:rsidR="00B721EC" w:rsidRDefault="00B721EC" w:rsidP="00B721EC">
      <w:pPr>
        <w:pStyle w:val="PL"/>
      </w:pPr>
    </w:p>
    <w:p w14:paraId="427CB16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EutraLocation:</w:t>
      </w:r>
    </w:p>
    <w:p w14:paraId="44AE83F9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rFonts w:cs="Arial"/>
          <w:szCs w:val="18"/>
        </w:rPr>
        <w:t>E-UTRA user location.</w:t>
      </w:r>
    </w:p>
    <w:p w14:paraId="7609D33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1F8535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EA3497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tai:</w:t>
      </w:r>
    </w:p>
    <w:p w14:paraId="3947227E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'#/components/schemas/Tai'</w:t>
      </w:r>
    </w:p>
    <w:p w14:paraId="79030CB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gnore</w:t>
      </w:r>
      <w:r>
        <w:rPr>
          <w:lang w:eastAsia="zh-CN"/>
        </w:rPr>
        <w:t>Ta</w:t>
      </w:r>
      <w:r w:rsidRPr="00F11966">
        <w:rPr>
          <w:rFonts w:hint="eastAsia"/>
          <w:lang w:eastAsia="zh-CN"/>
        </w:rPr>
        <w:t>i</w:t>
      </w:r>
      <w:r w:rsidRPr="00F11966">
        <w:rPr>
          <w:lang w:val="en-US"/>
        </w:rPr>
        <w:t>:</w:t>
      </w:r>
    </w:p>
    <w:p w14:paraId="050AE91A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0E9D353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400FE76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ecgi:</w:t>
      </w:r>
    </w:p>
    <w:p w14:paraId="3D2D6BD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'#/components/schemas/Ecgi'</w:t>
      </w:r>
    </w:p>
    <w:p w14:paraId="128F79B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gnoreE</w:t>
      </w:r>
      <w:r w:rsidRPr="00F11966">
        <w:rPr>
          <w:rFonts w:hint="eastAsia"/>
          <w:lang w:eastAsia="zh-CN"/>
        </w:rPr>
        <w:t>cgi</w:t>
      </w:r>
      <w:r w:rsidRPr="00F11966">
        <w:rPr>
          <w:lang w:val="en-US"/>
        </w:rPr>
        <w:t>:</w:t>
      </w:r>
    </w:p>
    <w:p w14:paraId="253C3991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1279475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51B2C260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51D7BAAF" w14:textId="77777777" w:rsidR="00B721EC" w:rsidRDefault="00B721EC" w:rsidP="00B721EC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This flag when present shall indicate that the </w:t>
      </w:r>
      <w:r w:rsidRPr="00F11966">
        <w:rPr>
          <w:rFonts w:cs="Arial"/>
          <w:szCs w:val="18"/>
          <w:lang w:eastAsia="zh-CN"/>
        </w:rPr>
        <w:t>Ecgi shall be ignored</w:t>
      </w:r>
    </w:p>
    <w:p w14:paraId="5C21B54C" w14:textId="77777777" w:rsidR="00B721EC" w:rsidRDefault="00B721EC" w:rsidP="00B721EC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When present, it shall be set as follows:</w:t>
      </w:r>
    </w:p>
    <w:p w14:paraId="143509C4" w14:textId="77777777" w:rsidR="00B721EC" w:rsidRDefault="00B721EC" w:rsidP="00B721EC">
      <w:pPr>
        <w:pStyle w:val="PL"/>
        <w:rPr>
          <w:rFonts w:cs="Arial"/>
          <w:szCs w:val="18"/>
        </w:rPr>
      </w:pPr>
      <w:r>
        <w:t xml:space="preserve">            </w:t>
      </w:r>
      <w:r w:rsidRPr="003573AA">
        <w:t xml:space="preserve">- true: </w:t>
      </w:r>
      <w:r w:rsidRPr="003573AA">
        <w:rPr>
          <w:rFonts w:hint="eastAsia"/>
        </w:rPr>
        <w:t>e</w:t>
      </w:r>
      <w:r w:rsidRPr="003573AA">
        <w:t>cgi shall be ignored.</w:t>
      </w:r>
    </w:p>
    <w:p w14:paraId="51C45FEC" w14:textId="77777777" w:rsidR="00B721EC" w:rsidRDefault="00B721EC" w:rsidP="00B721EC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t xml:space="preserve">- false (default): </w:t>
      </w:r>
      <w:r w:rsidRPr="00F11966">
        <w:rPr>
          <w:rFonts w:hint="eastAsia"/>
        </w:rPr>
        <w:t>e</w:t>
      </w:r>
      <w:r w:rsidRPr="00F11966">
        <w:t>cgi shall not be ignored.</w:t>
      </w:r>
    </w:p>
    <w:p w14:paraId="75A0B1A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ageOfLocationInformation</w:t>
      </w:r>
      <w:r w:rsidRPr="00F11966">
        <w:rPr>
          <w:lang w:val="en-US"/>
        </w:rPr>
        <w:t>:</w:t>
      </w:r>
    </w:p>
    <w:p w14:paraId="30CC5A7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2AB7586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56C6503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110012B1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18E67A42" w14:textId="77777777" w:rsidR="00200833" w:rsidRDefault="00B721EC" w:rsidP="00B721EC">
      <w:pPr>
        <w:pStyle w:val="PL"/>
        <w:rPr>
          <w:ins w:id="1183" w:author="Giorgi Gulbani" w:date="2022-04-03T17:55:00Z"/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4AD9D96E" w14:textId="0E00737B" w:rsidR="00B721EC" w:rsidDel="00200833" w:rsidRDefault="00200833" w:rsidP="00B721EC">
      <w:pPr>
        <w:pStyle w:val="PL"/>
        <w:rPr>
          <w:del w:id="1184" w:author="Giorgi Gulbani" w:date="2022-04-03T17:56:00Z"/>
        </w:rPr>
      </w:pPr>
      <w:ins w:id="1185" w:author="Giorgi Gulbani" w:date="2022-04-03T17:56:00Z">
        <w:r>
          <w:rPr>
            <w:rFonts w:cs="Arial"/>
            <w:szCs w:val="18"/>
          </w:rPr>
          <w:t xml:space="preserve">          </w:t>
        </w:r>
      </w:ins>
      <w:ins w:id="1186" w:author="Giorgi Gulbani" w:date="2022-04-03T17:55:00Z">
        <w:r>
          <w:rPr>
            <w:rFonts w:cs="Arial"/>
            <w:szCs w:val="18"/>
          </w:rPr>
          <w:t xml:space="preserve"> </w:t>
        </w:r>
      </w:ins>
      <w:r w:rsidR="00B721EC" w:rsidRPr="00F11966">
        <w:rPr>
          <w:rFonts w:cs="Arial"/>
          <w:szCs w:val="18"/>
        </w:rPr>
        <w:t xml:space="preserve"> mobile station.</w:t>
      </w:r>
      <w:ins w:id="1187" w:author="Giorgi Gulbani" w:date="2022-04-03T17:56:00Z">
        <w:r>
          <w:rPr>
            <w:rFonts w:cs="Arial"/>
            <w:szCs w:val="18"/>
          </w:rPr>
          <w:t xml:space="preserve"> </w:t>
        </w:r>
      </w:ins>
    </w:p>
    <w:p w14:paraId="4D14D249" w14:textId="77777777" w:rsidR="00200833" w:rsidRDefault="00B721EC" w:rsidP="00B721EC">
      <w:pPr>
        <w:pStyle w:val="PL"/>
        <w:rPr>
          <w:ins w:id="1188" w:author="Giorgi Gulbani" w:date="2022-04-03T17:56:00Z"/>
          <w:rFonts w:cs="Arial"/>
          <w:szCs w:val="18"/>
        </w:rPr>
      </w:pPr>
      <w:del w:id="1189" w:author="Giorgi Gulbani" w:date="2022-04-03T17:56:00Z">
        <w:r w:rsidDel="00200833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 xml:space="preserve">Value "0" indicates that the location information was obtained after a </w:t>
      </w:r>
    </w:p>
    <w:p w14:paraId="00CDDEF3" w14:textId="77777777" w:rsidR="00200833" w:rsidRDefault="00200833" w:rsidP="00B721EC">
      <w:pPr>
        <w:pStyle w:val="PL"/>
        <w:rPr>
          <w:ins w:id="1190" w:author="Giorgi Gulbani" w:date="2022-04-03T17:56:00Z"/>
          <w:rFonts w:cs="Arial"/>
          <w:szCs w:val="18"/>
        </w:rPr>
      </w:pPr>
      <w:ins w:id="1191" w:author="Giorgi Gulbani" w:date="2022-04-03T17:56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 xml:space="preserve">successful paging procedure for Active Location Retrieval when the UE is in idle mode </w:t>
      </w:r>
    </w:p>
    <w:p w14:paraId="5D762C0A" w14:textId="77777777" w:rsidR="00200833" w:rsidRDefault="00200833" w:rsidP="00B721EC">
      <w:pPr>
        <w:pStyle w:val="PL"/>
        <w:rPr>
          <w:ins w:id="1192" w:author="Giorgi Gulbani" w:date="2022-04-03T17:56:00Z"/>
          <w:rFonts w:cs="Arial"/>
          <w:szCs w:val="18"/>
        </w:rPr>
      </w:pPr>
      <w:ins w:id="1193" w:author="Giorgi Gulbani" w:date="2022-04-03T17:56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 xml:space="preserve">or after a successful </w:t>
      </w:r>
      <w:r w:rsidR="00B721EC" w:rsidRPr="00F11966">
        <w:t>NG-RAN location reporting</w:t>
      </w:r>
      <w:r w:rsidR="00B721EC" w:rsidRPr="00F11966">
        <w:rPr>
          <w:rFonts w:cs="Arial"/>
          <w:szCs w:val="18"/>
        </w:rPr>
        <w:t xml:space="preserve"> procedure with the eNB when the UE is </w:t>
      </w:r>
    </w:p>
    <w:p w14:paraId="22773597" w14:textId="7E37F97C" w:rsidR="00B721EC" w:rsidDel="00200833" w:rsidRDefault="00200833" w:rsidP="00B721EC">
      <w:pPr>
        <w:pStyle w:val="PL"/>
        <w:rPr>
          <w:del w:id="1194" w:author="Giorgi Gulbani" w:date="2022-04-03T17:57:00Z"/>
        </w:rPr>
      </w:pPr>
      <w:ins w:id="1195" w:author="Giorgi Gulbani" w:date="2022-04-03T17:56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in connected mode.</w:t>
      </w:r>
      <w:ins w:id="1196" w:author="Giorgi Gulbani" w:date="2022-04-03T17:57:00Z">
        <w:r>
          <w:rPr>
            <w:rFonts w:cs="Arial"/>
            <w:szCs w:val="18"/>
          </w:rPr>
          <w:t xml:space="preserve"> </w:t>
        </w:r>
      </w:ins>
    </w:p>
    <w:p w14:paraId="50E30621" w14:textId="77777777" w:rsidR="00200833" w:rsidRDefault="00B721EC" w:rsidP="00B721EC">
      <w:pPr>
        <w:pStyle w:val="PL"/>
        <w:rPr>
          <w:ins w:id="1197" w:author="Giorgi Gulbani" w:date="2022-04-03T17:57:00Z"/>
          <w:rFonts w:cs="Arial"/>
          <w:szCs w:val="18"/>
        </w:rPr>
      </w:pPr>
      <w:del w:id="1198" w:author="Giorgi Gulbani" w:date="2022-04-03T17:57:00Z">
        <w:r w:rsidDel="00200833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 xml:space="preserve">Any other value than "0" indicates that the location information is </w:t>
      </w:r>
    </w:p>
    <w:p w14:paraId="524FB985" w14:textId="0F75A6DA" w:rsidR="00B721EC" w:rsidDel="00200833" w:rsidRDefault="00200833" w:rsidP="00B721EC">
      <w:pPr>
        <w:pStyle w:val="PL"/>
        <w:rPr>
          <w:del w:id="1199" w:author="Giorgi Gulbani" w:date="2022-04-03T17:57:00Z"/>
        </w:rPr>
      </w:pPr>
      <w:ins w:id="1200" w:author="Giorgi Gulbani" w:date="2022-04-03T17:57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the last known one.</w:t>
      </w:r>
    </w:p>
    <w:p w14:paraId="578D1116" w14:textId="07B40284" w:rsidR="00B721EC" w:rsidRDefault="00B721EC" w:rsidP="00B721EC">
      <w:pPr>
        <w:pStyle w:val="PL"/>
      </w:pPr>
      <w:del w:id="1201" w:author="Giorgi Gulbani" w:date="2022-04-03T17:57:00Z">
        <w:r w:rsidDel="00200833">
          <w:rPr>
            <w:rFonts w:cs="Arial"/>
            <w:szCs w:val="18"/>
          </w:rPr>
          <w:delText xml:space="preserve">           </w:delText>
        </w:r>
      </w:del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</w:t>
      </w:r>
      <w:r w:rsidRPr="00F11966">
        <w:t>TS</w:t>
      </w:r>
      <w:r>
        <w:t xml:space="preserve"> </w:t>
      </w:r>
      <w:r w:rsidRPr="00F11966">
        <w:t>29.002 clause</w:t>
      </w:r>
      <w:r>
        <w:t xml:space="preserve"> </w:t>
      </w:r>
      <w:r w:rsidRPr="00F11966">
        <w:t>17.7.8.</w:t>
      </w:r>
    </w:p>
    <w:p w14:paraId="59D556C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686FE03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26F8C35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geographicalInformation</w:t>
      </w:r>
      <w:r w:rsidRPr="00F11966">
        <w:rPr>
          <w:lang w:val="en-US"/>
        </w:rPr>
        <w:t>:</w:t>
      </w:r>
    </w:p>
    <w:p w14:paraId="3069DC8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83D382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375A95E0" w14:textId="77777777" w:rsidR="00200833" w:rsidRDefault="00B721EC" w:rsidP="00B721EC">
      <w:pPr>
        <w:pStyle w:val="PL"/>
        <w:rPr>
          <w:ins w:id="1202" w:author="Giorgi Gulbani" w:date="2022-04-03T17:57:00Z"/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ins w:id="1203" w:author="Giorgi Gulbani" w:date="2022-04-03T17:57:00Z">
        <w:r w:rsidR="00200833">
          <w:t>&gt;</w:t>
        </w:r>
        <w:r w:rsidR="00200833">
          <w:br/>
          <w:t xml:space="preserve">            </w:t>
        </w:r>
      </w:ins>
      <w:r w:rsidRPr="00F11966">
        <w:rPr>
          <w:rFonts w:cs="Arial"/>
          <w:szCs w:val="18"/>
        </w:rPr>
        <w:t>Refer to geographical Information.</w:t>
      </w:r>
      <w:r w:rsidRPr="006F753C"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23.032</w:t>
      </w:r>
      <w:r>
        <w:rPr>
          <w:rFonts w:cs="Arial"/>
          <w:szCs w:val="18"/>
        </w:rPr>
        <w:t xml:space="preserve"> clause </w:t>
      </w:r>
      <w:r w:rsidRPr="00F11966">
        <w:rPr>
          <w:rFonts w:cs="Arial"/>
          <w:szCs w:val="18"/>
        </w:rPr>
        <w:t xml:space="preserve">7.3.2. Only the </w:t>
      </w:r>
    </w:p>
    <w:p w14:paraId="0F9FEA3E" w14:textId="5FF9AB64" w:rsidR="00B721EC" w:rsidRDefault="00200833" w:rsidP="00B721EC">
      <w:pPr>
        <w:pStyle w:val="PL"/>
      </w:pPr>
      <w:ins w:id="1204" w:author="Giorgi Gulbani" w:date="2022-04-03T17:57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description of an ellipsoid point with uncertainty circle is allowed to be used.</w:t>
      </w:r>
    </w:p>
    <w:p w14:paraId="04E9F73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geodeticInformation</w:t>
      </w:r>
      <w:r w:rsidRPr="00F11966">
        <w:rPr>
          <w:lang w:val="en-US"/>
        </w:rPr>
        <w:t>:</w:t>
      </w:r>
    </w:p>
    <w:p w14:paraId="1EBE80C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type: string</w:t>
      </w:r>
    </w:p>
    <w:p w14:paraId="0D6027A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083112D8" w14:textId="77777777" w:rsidR="00200833" w:rsidRDefault="00B721EC" w:rsidP="00B721EC">
      <w:pPr>
        <w:pStyle w:val="PL"/>
        <w:rPr>
          <w:ins w:id="1205" w:author="Giorgi Gulbani" w:date="2022-04-03T17:57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ins w:id="1206" w:author="Giorgi Gulbani" w:date="2022-04-03T17:57:00Z">
        <w:r w:rsidR="00200833">
          <w:t>&gt;</w:t>
        </w:r>
      </w:ins>
    </w:p>
    <w:p w14:paraId="6F28ADBC" w14:textId="77777777" w:rsidR="00200833" w:rsidRDefault="00200833" w:rsidP="00B721EC">
      <w:pPr>
        <w:pStyle w:val="PL"/>
        <w:rPr>
          <w:ins w:id="1207" w:author="Giorgi Gulbani" w:date="2022-04-03T17:58:00Z"/>
          <w:rFonts w:cs="Arial"/>
          <w:szCs w:val="18"/>
        </w:rPr>
      </w:pPr>
      <w:ins w:id="1208" w:author="Giorgi Gulbani" w:date="2022-04-03T17:57:00Z">
        <w:r>
          <w:t xml:space="preserve">            </w:t>
        </w:r>
      </w:ins>
      <w:r w:rsidR="00B721EC" w:rsidRPr="00F11966">
        <w:rPr>
          <w:rFonts w:cs="Arial"/>
          <w:szCs w:val="18"/>
        </w:rPr>
        <w:t>Refers to Calling Geodetic Location</w:t>
      </w:r>
      <w:r w:rsidR="00B721EC">
        <w:rPr>
          <w:rFonts w:cs="Arial"/>
          <w:szCs w:val="18"/>
        </w:rPr>
        <w:t xml:space="preserve">. </w:t>
      </w:r>
      <w:r w:rsidR="00B721EC" w:rsidRPr="00F11966">
        <w:rPr>
          <w:rFonts w:cs="Arial"/>
          <w:szCs w:val="18"/>
        </w:rPr>
        <w:t>See ITU-T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Recommendation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Q.763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(1999)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[24]</w:t>
      </w:r>
    </w:p>
    <w:p w14:paraId="07A9C45B" w14:textId="77777777" w:rsidR="00200833" w:rsidRDefault="00200833" w:rsidP="00B721EC">
      <w:pPr>
        <w:pStyle w:val="PL"/>
        <w:rPr>
          <w:ins w:id="1209" w:author="Giorgi Gulbani" w:date="2022-04-03T17:58:00Z"/>
          <w:rFonts w:cs="Arial"/>
          <w:szCs w:val="18"/>
        </w:rPr>
      </w:pPr>
      <w:ins w:id="1210" w:author="Giorgi Gulbani" w:date="2022-04-03T17:58:00Z">
        <w:r>
          <w:rPr>
            <w:rFonts w:cs="Arial"/>
            <w:szCs w:val="18"/>
          </w:rPr>
          <w:t xml:space="preserve">           </w:t>
        </w:r>
      </w:ins>
      <w:del w:id="1211" w:author="Giorgi Gulbani" w:date="2022-04-03T17:58:00Z">
        <w:r w:rsidR="00B721EC" w:rsidRPr="00F11966" w:rsidDel="00200833">
          <w:rPr>
            <w:rFonts w:cs="Arial"/>
            <w:szCs w:val="18"/>
          </w:rPr>
          <w:delText xml:space="preserve"> </w:delText>
        </w:r>
      </w:del>
      <w:ins w:id="1212" w:author="Giorgi Gulbani" w:date="2022-04-03T17:58:00Z">
        <w:r>
          <w:rPr>
            <w:rFonts w:cs="Arial"/>
            <w:szCs w:val="18"/>
          </w:rPr>
          <w:t xml:space="preserve"> </w:t>
        </w:r>
      </w:ins>
      <w:r w:rsidR="00B721EC" w:rsidRPr="00F11966">
        <w:rPr>
          <w:rFonts w:cs="Arial"/>
          <w:szCs w:val="18"/>
        </w:rPr>
        <w:t>clause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3.88.2. Only the description of an ellipsoid point with uncertainty circle</w:t>
      </w:r>
    </w:p>
    <w:p w14:paraId="3CDE93E1" w14:textId="72643C37" w:rsidR="00B721EC" w:rsidRDefault="00200833" w:rsidP="00B721EC">
      <w:pPr>
        <w:pStyle w:val="PL"/>
      </w:pPr>
      <w:ins w:id="1213" w:author="Giorgi Gulbani" w:date="2022-04-03T17:58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is allowed to be used</w:t>
      </w:r>
      <w:r w:rsidR="00B721EC">
        <w:rPr>
          <w:rFonts w:cs="Arial"/>
          <w:szCs w:val="18"/>
        </w:rPr>
        <w:t>.</w:t>
      </w:r>
    </w:p>
    <w:p w14:paraId="41DBE08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val="fr-FR" w:eastAsia="zh-CN"/>
        </w:rPr>
        <w:t>globalNgenbId</w:t>
      </w:r>
      <w:r w:rsidRPr="00F11966">
        <w:rPr>
          <w:lang w:val="en-US"/>
        </w:rPr>
        <w:t>:</w:t>
      </w:r>
    </w:p>
    <w:p w14:paraId="2B4160F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GlobalRanNodeId'</w:t>
      </w:r>
    </w:p>
    <w:p w14:paraId="0631362E" w14:textId="77777777" w:rsidR="00B721EC" w:rsidRPr="006F753C" w:rsidRDefault="00B721EC" w:rsidP="00B721EC">
      <w:pPr>
        <w:pStyle w:val="PL"/>
        <w:rPr>
          <w:rFonts w:cs="Arial"/>
          <w:szCs w:val="18"/>
        </w:rPr>
      </w:pPr>
    </w:p>
    <w:p w14:paraId="28F8256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</w:t>
      </w:r>
      <w:r w:rsidRPr="00F11966">
        <w:rPr>
          <w:lang w:val="en-US"/>
        </w:rPr>
        <w:t>:</w:t>
      </w:r>
    </w:p>
    <w:p w14:paraId="52BFBE1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GlobalRanNodeId'</w:t>
      </w:r>
    </w:p>
    <w:p w14:paraId="20EBE10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4259D1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tai</w:t>
      </w:r>
    </w:p>
    <w:p w14:paraId="0209693C" w14:textId="77777777" w:rsidR="00B721EC" w:rsidRDefault="00B721EC" w:rsidP="00B721EC">
      <w:pPr>
        <w:pStyle w:val="PL"/>
        <w:rPr>
          <w:ins w:id="1214" w:author="Giorgi Gulbani" w:date="2022-04-02T20:26:00Z"/>
          <w:lang w:val="en-US"/>
        </w:rPr>
      </w:pPr>
      <w:r w:rsidRPr="00F11966">
        <w:rPr>
          <w:lang w:val="en-US"/>
        </w:rPr>
        <w:t xml:space="preserve">        - ecgi</w:t>
      </w:r>
    </w:p>
    <w:p w14:paraId="666FE76E" w14:textId="77777777" w:rsidR="006F2D71" w:rsidRPr="00F11966" w:rsidRDefault="006F2D71" w:rsidP="00B721EC">
      <w:pPr>
        <w:pStyle w:val="PL"/>
        <w:rPr>
          <w:lang w:val="en-US"/>
        </w:rPr>
      </w:pPr>
    </w:p>
    <w:p w14:paraId="3E16D46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EutraLocationRm:</w:t>
      </w:r>
    </w:p>
    <w:p w14:paraId="0CDF305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94E379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'#/components/schemas/EutraLocation'</w:t>
      </w:r>
    </w:p>
    <w:p w14:paraId="78B6BE3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B43AF71" w14:textId="77777777" w:rsidR="002B623C" w:rsidRDefault="00B721EC" w:rsidP="00B721EC">
      <w:pPr>
        <w:pStyle w:val="PL"/>
        <w:rPr>
          <w:ins w:id="1215" w:author="Giorgi Gulbani" w:date="2022-04-03T17:58:00Z"/>
        </w:rPr>
      </w:pPr>
      <w:r>
        <w:t xml:space="preserve">  </w:t>
      </w:r>
      <w:r w:rsidRPr="00F11966">
        <w:t xml:space="preserve">    description: </w:t>
      </w:r>
      <w:ins w:id="1216" w:author="Giorgi Gulbani" w:date="2022-04-03T17:58:00Z">
        <w:r w:rsidR="002B623C">
          <w:t>&gt;</w:t>
        </w:r>
      </w:ins>
    </w:p>
    <w:p w14:paraId="5C1CF946" w14:textId="77777777" w:rsidR="002B623C" w:rsidRDefault="002B623C" w:rsidP="00B721EC">
      <w:pPr>
        <w:pStyle w:val="PL"/>
        <w:rPr>
          <w:ins w:id="1217" w:author="Giorgi Gulbani" w:date="2022-04-03T17:58:00Z"/>
        </w:rPr>
      </w:pPr>
      <w:ins w:id="1218" w:author="Giorgi Gulbani" w:date="2022-04-03T17:58:00Z">
        <w:r>
          <w:t xml:space="preserve">        </w:t>
        </w:r>
      </w:ins>
      <w:del w:id="1219" w:author="Giorgi Gulbani" w:date="2022-04-04T17:37:00Z">
        <w:r w:rsidR="00B721EC" w:rsidDel="00197883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EutraLocation</w:t>
      </w:r>
      <w:r w:rsidR="00B721EC">
        <w:t>'</w:t>
      </w:r>
      <w:r w:rsidR="00B721EC" w:rsidRPr="00F11966">
        <w:t xml:space="preserve"> data type, but with </w:t>
      </w:r>
    </w:p>
    <w:p w14:paraId="15AB5C0F" w14:textId="6AD0598B" w:rsidR="00B721EC" w:rsidRDefault="002B623C" w:rsidP="00B721EC">
      <w:pPr>
        <w:pStyle w:val="PL"/>
      </w:pPr>
      <w:ins w:id="1220" w:author="Giorgi Gulbani" w:date="2022-04-03T17:58:00Z">
        <w:r>
          <w:t xml:space="preserve">        </w:t>
        </w:r>
      </w:ins>
      <w:r w:rsidR="00B721EC" w:rsidRPr="00F11966">
        <w:t xml:space="preserve">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221" w:author="Giorgi Gulbani" w:date="2022-04-04T17:37:00Z">
        <w:r w:rsidR="00B721EC" w:rsidDel="00197883">
          <w:delText>"</w:delText>
        </w:r>
        <w:r w:rsidR="00B721EC" w:rsidRPr="00EC2070" w:rsidDel="00197883">
          <w:delText xml:space="preserve"> </w:delText>
        </w:r>
      </w:del>
    </w:p>
    <w:p w14:paraId="69F76178" w14:textId="77777777" w:rsidR="00B721EC" w:rsidRDefault="00B721EC" w:rsidP="00B721EC">
      <w:pPr>
        <w:pStyle w:val="PL"/>
      </w:pPr>
    </w:p>
    <w:p w14:paraId="5263375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NrLocation:</w:t>
      </w:r>
    </w:p>
    <w:p w14:paraId="43501E3D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rFonts w:cs="Arial"/>
          <w:szCs w:val="18"/>
        </w:rPr>
        <w:t>NR user location.</w:t>
      </w:r>
    </w:p>
    <w:p w14:paraId="73A4E51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7F6C3B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0BFC54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tai:</w:t>
      </w:r>
    </w:p>
    <w:p w14:paraId="0801428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'#/components/schemas/Tai'</w:t>
      </w:r>
    </w:p>
    <w:p w14:paraId="33617B2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ncgi:</w:t>
      </w:r>
    </w:p>
    <w:p w14:paraId="3DBD44C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'#/components/schemas/Ncgi'</w:t>
      </w:r>
    </w:p>
    <w:p w14:paraId="210565EF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gnoreN</w:t>
      </w:r>
      <w:r>
        <w:rPr>
          <w:rFonts w:hint="eastAsia"/>
          <w:lang w:eastAsia="zh-CN"/>
        </w:rPr>
        <w:t>cgi</w:t>
      </w:r>
      <w:r w:rsidRPr="002E5CBA">
        <w:rPr>
          <w:lang w:val="en-US"/>
        </w:rPr>
        <w:t>:</w:t>
      </w:r>
    </w:p>
    <w:p w14:paraId="67244628" w14:textId="77777777" w:rsidR="00B721EC" w:rsidRDefault="00B721EC" w:rsidP="00B721EC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75A45F8B" w14:textId="77777777" w:rsidR="00B721EC" w:rsidRPr="005D14F1" w:rsidRDefault="00B721EC" w:rsidP="00B721EC">
      <w:pPr>
        <w:pStyle w:val="PL"/>
        <w:rPr>
          <w:lang w:val="en-US"/>
        </w:rPr>
      </w:pPr>
      <w:r>
        <w:rPr>
          <w:lang w:val="en-US" w:eastAsia="zh-CN"/>
        </w:rPr>
        <w:t xml:space="preserve">          default: false</w:t>
      </w:r>
    </w:p>
    <w:p w14:paraId="3DF250B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ageOfLocationInformation</w:t>
      </w:r>
      <w:r w:rsidRPr="00F11966">
        <w:rPr>
          <w:lang w:val="en-US"/>
        </w:rPr>
        <w:t>:</w:t>
      </w:r>
    </w:p>
    <w:p w14:paraId="140FEBE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41D8D75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6C97B0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6A814FEC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56080788" w14:textId="77777777" w:rsidR="002B623C" w:rsidRDefault="00B721EC" w:rsidP="00B721EC">
      <w:pPr>
        <w:pStyle w:val="PL"/>
        <w:rPr>
          <w:ins w:id="1222" w:author="Giorgi Gulbani" w:date="2022-04-03T17:58:00Z"/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7DE3FA28" w14:textId="3922914F" w:rsidR="00B721EC" w:rsidDel="002B623C" w:rsidRDefault="002B623C" w:rsidP="00B721EC">
      <w:pPr>
        <w:pStyle w:val="PL"/>
        <w:rPr>
          <w:del w:id="1223" w:author="Giorgi Gulbani" w:date="2022-04-03T17:59:00Z"/>
        </w:rPr>
      </w:pPr>
      <w:ins w:id="1224" w:author="Giorgi Gulbani" w:date="2022-04-03T17:58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mobile station.</w:t>
      </w:r>
      <w:ins w:id="1225" w:author="Giorgi Gulbani" w:date="2022-04-03T17:59:00Z">
        <w:r>
          <w:rPr>
            <w:rFonts w:cs="Arial"/>
            <w:szCs w:val="18"/>
          </w:rPr>
          <w:t xml:space="preserve"> </w:t>
        </w:r>
      </w:ins>
    </w:p>
    <w:p w14:paraId="462C71B9" w14:textId="77777777" w:rsidR="00D20862" w:rsidRDefault="00B721EC" w:rsidP="00B721EC">
      <w:pPr>
        <w:pStyle w:val="PL"/>
        <w:rPr>
          <w:ins w:id="1226" w:author="Giorgi Gulbani" w:date="2022-04-03T17:59:00Z"/>
          <w:rFonts w:cs="Arial"/>
          <w:szCs w:val="18"/>
        </w:rPr>
      </w:pPr>
      <w:del w:id="1227" w:author="Giorgi Gulbani" w:date="2022-04-03T17:59:00Z">
        <w:r w:rsidDel="002B623C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>Value "0" indicates that the location information was obtained after a</w:t>
      </w:r>
    </w:p>
    <w:p w14:paraId="2E00C02D" w14:textId="11E91496" w:rsidR="00B721EC" w:rsidDel="00D20862" w:rsidRDefault="00D20862" w:rsidP="00B721EC">
      <w:pPr>
        <w:pStyle w:val="PL"/>
        <w:rPr>
          <w:del w:id="1228" w:author="Giorgi Gulbani" w:date="2022-04-03T17:59:00Z"/>
          <w:rFonts w:cs="Arial"/>
          <w:szCs w:val="18"/>
        </w:rPr>
      </w:pPr>
      <w:ins w:id="1229" w:author="Giorgi Gulbani" w:date="2022-04-03T17:59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successful paging </w:t>
      </w:r>
    </w:p>
    <w:p w14:paraId="107E1DC5" w14:textId="77777777" w:rsidR="00D20862" w:rsidRDefault="00B721EC" w:rsidP="00B721EC">
      <w:pPr>
        <w:pStyle w:val="PL"/>
        <w:rPr>
          <w:ins w:id="1230" w:author="Giorgi Gulbani" w:date="2022-04-03T17:59:00Z"/>
          <w:rFonts w:cs="Arial"/>
          <w:szCs w:val="18"/>
        </w:rPr>
      </w:pPr>
      <w:del w:id="1231" w:author="Giorgi Gulbani" w:date="2022-04-03T17:59:00Z">
        <w:r w:rsidDel="00D20862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>procedure for Active Location Retrieval when the UE is in idle mode</w:t>
      </w:r>
    </w:p>
    <w:p w14:paraId="6DD94AB2" w14:textId="129DF0A5" w:rsidR="00B721EC" w:rsidDel="00D20862" w:rsidRDefault="00D20862" w:rsidP="00B721EC">
      <w:pPr>
        <w:pStyle w:val="PL"/>
        <w:rPr>
          <w:del w:id="1232" w:author="Giorgi Gulbani" w:date="2022-04-03T17:59:00Z"/>
          <w:rFonts w:cs="Arial"/>
          <w:szCs w:val="18"/>
        </w:rPr>
      </w:pPr>
      <w:ins w:id="1233" w:author="Giorgi Gulbani" w:date="2022-04-03T17:59:00Z">
        <w:r>
          <w:rPr>
            <w:rFonts w:cs="Arial"/>
            <w:szCs w:val="18"/>
          </w:rPr>
          <w:t xml:space="preserve">          </w:t>
        </w:r>
      </w:ins>
      <w:r w:rsidR="00B721EC" w:rsidRPr="00F11966">
        <w:rPr>
          <w:rFonts w:cs="Arial"/>
          <w:szCs w:val="18"/>
        </w:rPr>
        <w:t xml:space="preserve"> </w:t>
      </w:r>
      <w:ins w:id="1234" w:author="Giorgi Gulbani" w:date="2022-04-03T17:59:00Z">
        <w:r>
          <w:rPr>
            <w:rFonts w:cs="Arial"/>
            <w:szCs w:val="18"/>
          </w:rPr>
          <w:t xml:space="preserve"> </w:t>
        </w:r>
      </w:ins>
      <w:r w:rsidR="00B721EC" w:rsidRPr="00F11966">
        <w:rPr>
          <w:rFonts w:cs="Arial"/>
          <w:szCs w:val="18"/>
        </w:rPr>
        <w:t xml:space="preserve">or after a successful </w:t>
      </w:r>
    </w:p>
    <w:p w14:paraId="35E74878" w14:textId="77777777" w:rsidR="00D20862" w:rsidRDefault="00B721EC" w:rsidP="00B721EC">
      <w:pPr>
        <w:pStyle w:val="PL"/>
        <w:rPr>
          <w:ins w:id="1235" w:author="Giorgi Gulbani" w:date="2022-04-03T17:59:00Z"/>
          <w:rFonts w:cs="Arial"/>
          <w:szCs w:val="18"/>
        </w:rPr>
      </w:pPr>
      <w:del w:id="1236" w:author="Giorgi Gulbani" w:date="2022-04-03T17:59:00Z">
        <w:r w:rsidDel="00D20862">
          <w:rPr>
            <w:rFonts w:cs="Arial"/>
            <w:szCs w:val="18"/>
          </w:rPr>
          <w:delText xml:space="preserve">            </w:delText>
        </w:r>
      </w:del>
      <w:r w:rsidRPr="00F11966">
        <w:t>NG-RAN location reporting</w:t>
      </w:r>
      <w:r w:rsidRPr="00F11966">
        <w:rPr>
          <w:rFonts w:cs="Arial"/>
          <w:szCs w:val="18"/>
        </w:rPr>
        <w:t xml:space="preserve"> procedure with the eNB when the UE is </w:t>
      </w:r>
    </w:p>
    <w:p w14:paraId="44139263" w14:textId="6F738C00" w:rsidR="00B721EC" w:rsidDel="00D20862" w:rsidRDefault="00D20862" w:rsidP="00B721EC">
      <w:pPr>
        <w:pStyle w:val="PL"/>
        <w:rPr>
          <w:del w:id="1237" w:author="Giorgi Gulbani" w:date="2022-04-03T18:00:00Z"/>
        </w:rPr>
      </w:pPr>
      <w:ins w:id="1238" w:author="Giorgi Gulbani" w:date="2022-04-03T17:59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in connected mode.</w:t>
      </w:r>
      <w:ins w:id="1239" w:author="Giorgi Gulbani" w:date="2022-04-03T18:00:00Z">
        <w:r>
          <w:rPr>
            <w:rFonts w:cs="Arial"/>
            <w:szCs w:val="18"/>
          </w:rPr>
          <w:t xml:space="preserve"> </w:t>
        </w:r>
      </w:ins>
    </w:p>
    <w:p w14:paraId="5D2D0638" w14:textId="77777777" w:rsidR="00D20862" w:rsidRDefault="00B721EC" w:rsidP="00B721EC">
      <w:pPr>
        <w:pStyle w:val="PL"/>
        <w:rPr>
          <w:ins w:id="1240" w:author="Giorgi Gulbani" w:date="2022-04-03T18:00:00Z"/>
          <w:rFonts w:cs="Arial"/>
          <w:szCs w:val="18"/>
        </w:rPr>
      </w:pPr>
      <w:del w:id="1241" w:author="Giorgi Gulbani" w:date="2022-04-03T18:00:00Z">
        <w:r w:rsidDel="00D20862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>Any other value than "0" indicates that the location information is</w:t>
      </w:r>
    </w:p>
    <w:p w14:paraId="3DE3C664" w14:textId="58093048" w:rsidR="00B721EC" w:rsidDel="00D20862" w:rsidRDefault="00D20862" w:rsidP="00B721EC">
      <w:pPr>
        <w:pStyle w:val="PL"/>
        <w:rPr>
          <w:del w:id="1242" w:author="Giorgi Gulbani" w:date="2022-04-03T18:00:00Z"/>
        </w:rPr>
      </w:pPr>
      <w:ins w:id="1243" w:author="Giorgi Gulbani" w:date="2022-04-03T18:00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the last known one.</w:t>
      </w:r>
      <w:ins w:id="1244" w:author="Giorgi Gulbani" w:date="2022-04-03T18:00:00Z">
        <w:r>
          <w:rPr>
            <w:rFonts w:cs="Arial"/>
            <w:szCs w:val="18"/>
          </w:rPr>
          <w:t xml:space="preserve"> </w:t>
        </w:r>
      </w:ins>
    </w:p>
    <w:p w14:paraId="663ECFC7" w14:textId="65D29A27" w:rsidR="00B721EC" w:rsidRDefault="00B721EC" w:rsidP="00B721EC">
      <w:pPr>
        <w:pStyle w:val="PL"/>
      </w:pPr>
      <w:del w:id="1245" w:author="Giorgi Gulbani" w:date="2022-04-03T18:00:00Z">
        <w:r w:rsidDel="00D20862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</w:t>
      </w:r>
      <w:r w:rsidRPr="00F11966">
        <w:t>TS</w:t>
      </w:r>
      <w:r>
        <w:t xml:space="preserve"> </w:t>
      </w:r>
      <w:r w:rsidRPr="00F11966">
        <w:t>29.002 clause</w:t>
      </w:r>
      <w:r>
        <w:t xml:space="preserve"> </w:t>
      </w:r>
      <w:r w:rsidRPr="00F11966">
        <w:t>17.7.8.</w:t>
      </w:r>
    </w:p>
    <w:p w14:paraId="12B6034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6BA76EB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114E37D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geographicalInformation</w:t>
      </w:r>
      <w:r w:rsidRPr="00F11966">
        <w:rPr>
          <w:lang w:val="en-US"/>
        </w:rPr>
        <w:t>:</w:t>
      </w:r>
    </w:p>
    <w:p w14:paraId="00C2291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3AE872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5B70C2CD" w14:textId="77777777" w:rsidR="00D20862" w:rsidRDefault="00B721EC" w:rsidP="00B721EC">
      <w:pPr>
        <w:pStyle w:val="PL"/>
        <w:rPr>
          <w:ins w:id="1246" w:author="Giorgi Gulbani" w:date="2022-04-03T18:00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ins w:id="1247" w:author="Giorgi Gulbani" w:date="2022-04-03T18:00:00Z">
        <w:r w:rsidR="00D20862">
          <w:t>&gt;</w:t>
        </w:r>
      </w:ins>
    </w:p>
    <w:p w14:paraId="30ACC2FA" w14:textId="77777777" w:rsidR="00D20862" w:rsidRDefault="00D20862" w:rsidP="00B721EC">
      <w:pPr>
        <w:pStyle w:val="PL"/>
        <w:rPr>
          <w:ins w:id="1248" w:author="Giorgi Gulbani" w:date="2022-04-03T18:00:00Z"/>
          <w:rFonts w:cs="Arial"/>
          <w:szCs w:val="18"/>
        </w:rPr>
      </w:pPr>
      <w:ins w:id="1249" w:author="Giorgi Gulbani" w:date="2022-04-03T18:00:00Z">
        <w:r>
          <w:t xml:space="preserve">            </w:t>
        </w:r>
      </w:ins>
      <w:r w:rsidR="00B721EC" w:rsidRPr="00F11966">
        <w:rPr>
          <w:rFonts w:cs="Arial"/>
          <w:szCs w:val="18"/>
        </w:rPr>
        <w:t>Refer to geographical Information.</w:t>
      </w:r>
      <w:r w:rsidR="00B721EC" w:rsidRPr="006F753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See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23.032</w:t>
      </w:r>
      <w:r w:rsidR="00B721EC">
        <w:rPr>
          <w:rFonts w:cs="Arial"/>
          <w:szCs w:val="18"/>
        </w:rPr>
        <w:t xml:space="preserve"> clause </w:t>
      </w:r>
      <w:r w:rsidR="00B721EC" w:rsidRPr="00F11966">
        <w:rPr>
          <w:rFonts w:cs="Arial"/>
          <w:szCs w:val="18"/>
        </w:rPr>
        <w:t>7.3.2. Only the description</w:t>
      </w:r>
    </w:p>
    <w:p w14:paraId="4984E247" w14:textId="749EAD67" w:rsidR="00B721EC" w:rsidRDefault="00D20862" w:rsidP="00B721EC">
      <w:pPr>
        <w:pStyle w:val="PL"/>
      </w:pPr>
      <w:ins w:id="1250" w:author="Giorgi Gulbani" w:date="2022-04-03T18:00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of an ellipsoid point with uncertainty circle is allowed to be used.</w:t>
      </w:r>
    </w:p>
    <w:p w14:paraId="09E998B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geodeticInformation</w:t>
      </w:r>
      <w:r w:rsidRPr="00F11966">
        <w:rPr>
          <w:lang w:val="en-US"/>
        </w:rPr>
        <w:t>:</w:t>
      </w:r>
    </w:p>
    <w:p w14:paraId="6194A19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E08C48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71F7BEE9" w14:textId="77777777" w:rsidR="00D20862" w:rsidRDefault="00B721EC" w:rsidP="00B721EC">
      <w:pPr>
        <w:pStyle w:val="PL"/>
        <w:rPr>
          <w:ins w:id="1251" w:author="Giorgi Gulbani" w:date="2022-04-03T18:00:00Z"/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ins w:id="1252" w:author="Giorgi Gulbani" w:date="2022-04-03T18:00:00Z">
        <w:r w:rsidR="00D20862">
          <w:t>&gt;</w:t>
        </w:r>
        <w:r w:rsidR="00D20862">
          <w:br/>
          <w:t xml:space="preserve">            </w:t>
        </w:r>
      </w:ins>
      <w:r w:rsidRPr="00F11966">
        <w:rPr>
          <w:rFonts w:cs="Arial"/>
          <w:szCs w:val="18"/>
        </w:rPr>
        <w:t>Refers to Calling Geodetic Location</w:t>
      </w:r>
      <w:r>
        <w:rPr>
          <w:rFonts w:cs="Arial"/>
          <w:szCs w:val="18"/>
        </w:rPr>
        <w:t xml:space="preserve">. </w:t>
      </w:r>
      <w:r w:rsidRPr="00F11966">
        <w:rPr>
          <w:rFonts w:cs="Arial"/>
          <w:szCs w:val="18"/>
        </w:rPr>
        <w:t>See ITU-T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Recommendation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[24] clause</w:t>
      </w:r>
    </w:p>
    <w:p w14:paraId="121182C2" w14:textId="77777777" w:rsidR="00D20862" w:rsidRDefault="00D20862" w:rsidP="00B721EC">
      <w:pPr>
        <w:pStyle w:val="PL"/>
        <w:rPr>
          <w:ins w:id="1253" w:author="Giorgi Gulbani" w:date="2022-04-03T18:00:00Z"/>
          <w:rFonts w:cs="Arial"/>
          <w:szCs w:val="18"/>
        </w:rPr>
      </w:pPr>
      <w:ins w:id="1254" w:author="Giorgi Gulbani" w:date="2022-04-03T18:00:00Z">
        <w:r>
          <w:rPr>
            <w:rFonts w:cs="Arial"/>
            <w:szCs w:val="18"/>
          </w:rPr>
          <w:t xml:space="preserve">           </w:t>
        </w:r>
      </w:ins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3.88.2. Only the description of an ellipsoid point with uncertainty circle is allowed</w:t>
      </w:r>
    </w:p>
    <w:p w14:paraId="516917C2" w14:textId="45BCD7AD" w:rsidR="00B721EC" w:rsidRDefault="00D20862" w:rsidP="00B721EC">
      <w:pPr>
        <w:pStyle w:val="PL"/>
      </w:pPr>
      <w:ins w:id="1255" w:author="Giorgi Gulbani" w:date="2022-04-03T18:00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to be used</w:t>
      </w:r>
      <w:r w:rsidR="00B721EC">
        <w:rPr>
          <w:rFonts w:cs="Arial"/>
          <w:szCs w:val="18"/>
        </w:rPr>
        <w:t>.</w:t>
      </w:r>
    </w:p>
    <w:p w14:paraId="47C152B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globalGnbId:</w:t>
      </w:r>
    </w:p>
    <w:p w14:paraId="5E8EAC7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'#/components/schemas/GlobalRan</w:t>
      </w:r>
      <w:r w:rsidRPr="00F11966">
        <w:t>NodeId</w:t>
      </w:r>
      <w:r w:rsidRPr="00F11966">
        <w:rPr>
          <w:lang w:val="en-US"/>
        </w:rPr>
        <w:t>'</w:t>
      </w:r>
    </w:p>
    <w:p w14:paraId="227A37D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5BD870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tai</w:t>
      </w:r>
    </w:p>
    <w:p w14:paraId="12F0FEE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ncgi</w:t>
      </w:r>
    </w:p>
    <w:p w14:paraId="427030C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NrLocationRm:</w:t>
      </w:r>
    </w:p>
    <w:p w14:paraId="650BE6A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149BB25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'#/components/schemas/NrLocation'</w:t>
      </w:r>
    </w:p>
    <w:p w14:paraId="341667A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78AAEAFA" w14:textId="77777777" w:rsidR="00D20862" w:rsidRDefault="00B721EC" w:rsidP="00B721EC">
      <w:pPr>
        <w:pStyle w:val="PL"/>
        <w:rPr>
          <w:ins w:id="1256" w:author="Giorgi Gulbani" w:date="2022-04-03T18:01:00Z"/>
        </w:rPr>
      </w:pPr>
      <w:r>
        <w:t xml:space="preserve">  </w:t>
      </w:r>
      <w:r w:rsidRPr="00F11966">
        <w:t xml:space="preserve">   </w:t>
      </w:r>
      <w:r>
        <w:t xml:space="preserve"> </w:t>
      </w:r>
      <w:r w:rsidRPr="00F11966">
        <w:t xml:space="preserve">description: </w:t>
      </w:r>
      <w:ins w:id="1257" w:author="Giorgi Gulbani" w:date="2022-04-03T18:01:00Z">
        <w:r w:rsidR="00D20862">
          <w:t>&gt;</w:t>
        </w:r>
      </w:ins>
    </w:p>
    <w:p w14:paraId="0EE1BCED" w14:textId="77777777" w:rsidR="00D20862" w:rsidRDefault="00D20862" w:rsidP="00B721EC">
      <w:pPr>
        <w:pStyle w:val="PL"/>
        <w:rPr>
          <w:ins w:id="1258" w:author="Giorgi Gulbani" w:date="2022-04-03T18:01:00Z"/>
        </w:rPr>
      </w:pPr>
      <w:ins w:id="1259" w:author="Giorgi Gulbani" w:date="2022-04-03T18:01:00Z">
        <w:r>
          <w:t xml:space="preserve">        </w:t>
        </w:r>
      </w:ins>
      <w:del w:id="1260" w:author="Giorgi Gulbani" w:date="2022-04-04T17:37:00Z">
        <w:r w:rsidR="00B721EC" w:rsidDel="00197883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NrLocation</w:t>
      </w:r>
      <w:r w:rsidR="00B721EC">
        <w:t>'</w:t>
      </w:r>
      <w:r w:rsidR="00B721EC" w:rsidRPr="00F11966">
        <w:t xml:space="preserve"> data type, but with the</w:t>
      </w:r>
    </w:p>
    <w:p w14:paraId="5A92A77D" w14:textId="3F12ED7D" w:rsidR="00B721EC" w:rsidRDefault="00D20862" w:rsidP="00B721EC">
      <w:pPr>
        <w:pStyle w:val="PL"/>
      </w:pPr>
      <w:ins w:id="1261" w:author="Giorgi Gulbani" w:date="2022-04-03T18:01:00Z">
        <w:r>
          <w:t xml:space="preserve">        </w:t>
        </w:r>
      </w:ins>
      <w:r w:rsidR="00B721EC" w:rsidRPr="00F11966">
        <w:t xml:space="preserve">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262" w:author="Giorgi Gulbani" w:date="2022-04-04T17:37:00Z">
        <w:r w:rsidR="00B721EC" w:rsidDel="00197883">
          <w:delText>"</w:delText>
        </w:r>
        <w:r w:rsidR="00B721EC" w:rsidRPr="00EC2070" w:rsidDel="00197883">
          <w:delText xml:space="preserve"> </w:delText>
        </w:r>
      </w:del>
    </w:p>
    <w:p w14:paraId="473046FE" w14:textId="77777777" w:rsidR="00B721EC" w:rsidRDefault="00B721EC" w:rsidP="00B721EC">
      <w:pPr>
        <w:pStyle w:val="PL"/>
      </w:pPr>
    </w:p>
    <w:p w14:paraId="22205D4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N3gaLocation:</w:t>
      </w:r>
    </w:p>
    <w:p w14:paraId="4EA77948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 the</w:t>
      </w:r>
      <w:r w:rsidRPr="00F11966">
        <w:t xml:space="preserve"> </w:t>
      </w:r>
      <w:r>
        <w:rPr>
          <w:rFonts w:cs="Arial"/>
          <w:szCs w:val="18"/>
          <w:lang w:val="fr-FR"/>
        </w:rPr>
        <w:t xml:space="preserve">Non-3GPP </w:t>
      </w:r>
      <w:r>
        <w:rPr>
          <w:rFonts w:cs="Arial"/>
          <w:szCs w:val="18"/>
        </w:rPr>
        <w:t>access</w:t>
      </w:r>
      <w:r>
        <w:rPr>
          <w:rFonts w:cs="Arial"/>
          <w:szCs w:val="18"/>
          <w:lang w:val="fr-FR"/>
        </w:rPr>
        <w:t xml:space="preserve"> user location.</w:t>
      </w:r>
    </w:p>
    <w:p w14:paraId="09E4AF1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51E3A2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3A9F5D6" w14:textId="77777777" w:rsidR="00B721EC" w:rsidRPr="00F11966" w:rsidRDefault="00B721EC" w:rsidP="00B721EC">
      <w:pPr>
        <w:pStyle w:val="PL"/>
      </w:pPr>
      <w:r w:rsidRPr="00F11966">
        <w:t xml:space="preserve">        n3gppTai:</w:t>
      </w:r>
    </w:p>
    <w:p w14:paraId="7A48DC65" w14:textId="77777777" w:rsidR="00B721EC" w:rsidRPr="00F11966" w:rsidRDefault="00B721EC" w:rsidP="00B721EC">
      <w:pPr>
        <w:pStyle w:val="PL"/>
      </w:pPr>
      <w:r w:rsidRPr="00F11966">
        <w:t xml:space="preserve">          $ref: '#/components/schemas/Tai'</w:t>
      </w:r>
    </w:p>
    <w:p w14:paraId="583BFDBC" w14:textId="77777777" w:rsidR="00B721EC" w:rsidRPr="00F11966" w:rsidRDefault="00B721EC" w:rsidP="00B721EC">
      <w:pPr>
        <w:pStyle w:val="PL"/>
      </w:pPr>
      <w:r w:rsidRPr="00F11966">
        <w:t xml:space="preserve">        n3IwfId:</w:t>
      </w:r>
    </w:p>
    <w:p w14:paraId="1081F6A2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64DF5674" w14:textId="77777777" w:rsidR="00B721EC" w:rsidRPr="00F11966" w:rsidRDefault="00B721EC" w:rsidP="00B721EC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'^[A-Fa-f0-9]+$'</w:t>
      </w:r>
    </w:p>
    <w:p w14:paraId="6704836B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33329390" w14:textId="77777777" w:rsidR="00B721EC" w:rsidRDefault="00B721EC" w:rsidP="00B721EC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 xml:space="preserve">This IE shall contain </w:t>
      </w:r>
      <w:r w:rsidRPr="00F11966">
        <w:rPr>
          <w:rFonts w:cs="Arial" w:hint="eastAsia"/>
          <w:szCs w:val="18"/>
        </w:rPr>
        <w:t xml:space="preserve">the </w:t>
      </w:r>
      <w:r w:rsidRPr="00F11966">
        <w:rPr>
          <w:rFonts w:cs="Arial"/>
          <w:szCs w:val="18"/>
        </w:rPr>
        <w:t>N3IWF identifier</w:t>
      </w:r>
      <w:r w:rsidRPr="00F11966">
        <w:rPr>
          <w:rFonts w:cs="Arial" w:hint="eastAsia"/>
          <w:szCs w:val="18"/>
        </w:rPr>
        <w:t xml:space="preserve"> </w:t>
      </w:r>
      <w:r w:rsidRPr="00F11966">
        <w:rPr>
          <w:rFonts w:cs="Arial"/>
          <w:szCs w:val="18"/>
        </w:rPr>
        <w:t xml:space="preserve">received over NGAP and shall be encoded as a </w:t>
      </w:r>
    </w:p>
    <w:p w14:paraId="3653C02C" w14:textId="77777777" w:rsidR="00B721EC" w:rsidRDefault="00B721EC" w:rsidP="00B721EC">
      <w:pPr>
        <w:pStyle w:val="PL"/>
        <w:rPr>
          <w:lang w:eastAsia="zh-CN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string of hexadecimal characters. </w:t>
      </w:r>
      <w:r w:rsidRPr="00F11966">
        <w:rPr>
          <w:lang w:eastAsia="zh-CN"/>
        </w:rPr>
        <w:t xml:space="preserve">Each character in the string shall take a value of "0" </w:t>
      </w:r>
    </w:p>
    <w:p w14:paraId="46002F0D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to "9", "a" to "f" or "A" to "F" and shall represent 4 bits. The most significant </w:t>
      </w:r>
    </w:p>
    <w:p w14:paraId="1019E21D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character representing the 4 most significant bits of the N3IWF ID shall appear first in </w:t>
      </w:r>
    </w:p>
    <w:p w14:paraId="4C042496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the string, and the character representing the 4 least significant bit of the N3IWF ID </w:t>
      </w:r>
    </w:p>
    <w:p w14:paraId="55FC7538" w14:textId="77777777" w:rsidR="00B721EC" w:rsidRDefault="00B721EC" w:rsidP="00B721EC">
      <w:pPr>
        <w:pStyle w:val="PL"/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shall appear last in the string.</w:t>
      </w:r>
      <w:r w:rsidRPr="00EC2070">
        <w:t xml:space="preserve"> </w:t>
      </w:r>
    </w:p>
    <w:p w14:paraId="5129C04E" w14:textId="77777777" w:rsidR="00B721EC" w:rsidRDefault="00B721EC" w:rsidP="00B721EC">
      <w:pPr>
        <w:pStyle w:val="PL"/>
      </w:pPr>
    </w:p>
    <w:p w14:paraId="49C35DC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ueIpv4Addr:</w:t>
      </w:r>
    </w:p>
    <w:p w14:paraId="66F2902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0290629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ueIpv6Addr:</w:t>
      </w:r>
    </w:p>
    <w:p w14:paraId="7821EB9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4858631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portNumber:</w:t>
      </w:r>
    </w:p>
    <w:p w14:paraId="01DF3D2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'#/components/schemas/Uinteger'</w:t>
      </w:r>
    </w:p>
    <w:p w14:paraId="6C39F76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protocol</w:t>
      </w:r>
      <w:r w:rsidRPr="00F11966">
        <w:rPr>
          <w:lang w:val="en-US"/>
        </w:rPr>
        <w:t>:</w:t>
      </w:r>
    </w:p>
    <w:p w14:paraId="06D51C6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eastAsia="zh-CN"/>
        </w:rPr>
        <w:t>TransportProtocol</w:t>
      </w:r>
      <w:r w:rsidRPr="00F11966">
        <w:rPr>
          <w:lang w:val="en-US"/>
        </w:rPr>
        <w:t>'</w:t>
      </w:r>
    </w:p>
    <w:p w14:paraId="38AED70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tnapId:</w:t>
      </w:r>
    </w:p>
    <w:p w14:paraId="267B47C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'#/components/schemas/TnapId'</w:t>
      </w:r>
    </w:p>
    <w:p w14:paraId="627DBE9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twapId:</w:t>
      </w:r>
    </w:p>
    <w:p w14:paraId="0D0669A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'#/components/schemas/TwapId'</w:t>
      </w:r>
    </w:p>
    <w:p w14:paraId="4A0FCC4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hfcNodeId:</w:t>
      </w:r>
    </w:p>
    <w:p w14:paraId="5B1C00B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'#/components/schemas/HfcNodeId'</w:t>
      </w:r>
    </w:p>
    <w:p w14:paraId="5C53D57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gli:</w:t>
      </w:r>
    </w:p>
    <w:p w14:paraId="17318C3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'#/components/schemas/Gli'</w:t>
      </w:r>
    </w:p>
    <w:p w14:paraId="62DD5DE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w5gbanLineType</w:t>
      </w:r>
      <w:r w:rsidRPr="00F11966">
        <w:rPr>
          <w:lang w:val="en-US"/>
        </w:rPr>
        <w:t>:</w:t>
      </w:r>
    </w:p>
    <w:p w14:paraId="6168D9D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'#/components/schemas/LineType'</w:t>
      </w:r>
    </w:p>
    <w:p w14:paraId="0E79BBF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gci:</w:t>
      </w:r>
    </w:p>
    <w:p w14:paraId="6F2BADD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'#/components/schemas/Gci'</w:t>
      </w:r>
    </w:p>
    <w:p w14:paraId="79B81DA3" w14:textId="77777777" w:rsidR="00B721EC" w:rsidRPr="00F11966" w:rsidRDefault="00B721EC" w:rsidP="00B721EC">
      <w:pPr>
        <w:pStyle w:val="PL"/>
      </w:pPr>
      <w:r w:rsidRPr="00F11966">
        <w:t xml:space="preserve">    UpSecurity:</w:t>
      </w:r>
    </w:p>
    <w:p w14:paraId="2755FA04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Userplain security information.</w:t>
      </w:r>
    </w:p>
    <w:p w14:paraId="28653269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4D4BC082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6E251750" w14:textId="77777777" w:rsidR="00B721EC" w:rsidRPr="00F11966" w:rsidRDefault="00B721EC" w:rsidP="00B721EC">
      <w:pPr>
        <w:pStyle w:val="PL"/>
      </w:pPr>
      <w:r w:rsidRPr="00F11966">
        <w:t xml:space="preserve">        upIntegr:</w:t>
      </w:r>
    </w:p>
    <w:p w14:paraId="1FFC3AF8" w14:textId="77777777" w:rsidR="00B721EC" w:rsidRPr="00F11966" w:rsidRDefault="00B721EC" w:rsidP="00B721EC">
      <w:pPr>
        <w:pStyle w:val="PL"/>
      </w:pPr>
      <w:r w:rsidRPr="00F11966">
        <w:t xml:space="preserve">          $ref: '#/components/schemas/UpIntegrity'</w:t>
      </w:r>
    </w:p>
    <w:p w14:paraId="2A6F0CF1" w14:textId="77777777" w:rsidR="00B721EC" w:rsidRPr="00F11966" w:rsidRDefault="00B721EC" w:rsidP="00B721EC">
      <w:pPr>
        <w:pStyle w:val="PL"/>
      </w:pPr>
      <w:r w:rsidRPr="00F11966">
        <w:t xml:space="preserve">        upConfid:</w:t>
      </w:r>
    </w:p>
    <w:p w14:paraId="01505305" w14:textId="77777777" w:rsidR="00B721EC" w:rsidRPr="00F11966" w:rsidRDefault="00B721EC" w:rsidP="00B721EC">
      <w:pPr>
        <w:pStyle w:val="PL"/>
      </w:pPr>
      <w:r w:rsidRPr="00F11966">
        <w:t xml:space="preserve">          $ref: '#/components/schemas/UpConfidentiality'</w:t>
      </w:r>
    </w:p>
    <w:p w14:paraId="018D95A7" w14:textId="77777777" w:rsidR="00B721EC" w:rsidRPr="00F11966" w:rsidRDefault="00B721EC" w:rsidP="00B721EC">
      <w:pPr>
        <w:pStyle w:val="PL"/>
      </w:pPr>
      <w:r w:rsidRPr="00F11966">
        <w:t xml:space="preserve">      required:</w:t>
      </w:r>
    </w:p>
    <w:p w14:paraId="2FB2C8F0" w14:textId="77777777" w:rsidR="00B721EC" w:rsidRPr="00F11966" w:rsidRDefault="00B721EC" w:rsidP="00B721EC">
      <w:pPr>
        <w:pStyle w:val="PL"/>
      </w:pPr>
      <w:r w:rsidRPr="00F11966">
        <w:t xml:space="preserve">        - upIntegr</w:t>
      </w:r>
    </w:p>
    <w:p w14:paraId="78D37709" w14:textId="77777777" w:rsidR="00B721EC" w:rsidRPr="00F11966" w:rsidRDefault="00B721EC" w:rsidP="00B721EC">
      <w:pPr>
        <w:pStyle w:val="PL"/>
      </w:pPr>
      <w:r w:rsidRPr="00F11966">
        <w:t xml:space="preserve">        - upConfid</w:t>
      </w:r>
    </w:p>
    <w:p w14:paraId="638A8FA3" w14:textId="77777777" w:rsidR="00B721EC" w:rsidRPr="00F11966" w:rsidRDefault="00B721EC" w:rsidP="00B721EC">
      <w:pPr>
        <w:pStyle w:val="PL"/>
      </w:pPr>
      <w:r w:rsidRPr="00F11966">
        <w:t xml:space="preserve">    UpSecurityRm:</w:t>
      </w:r>
    </w:p>
    <w:p w14:paraId="55B5501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27CE16B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'#/components/schemas/UpSecurity'</w:t>
      </w:r>
    </w:p>
    <w:p w14:paraId="284B13B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7696E986" w14:textId="77777777" w:rsidR="00D20862" w:rsidRDefault="00B721EC" w:rsidP="00B721EC">
      <w:pPr>
        <w:pStyle w:val="PL"/>
        <w:rPr>
          <w:ins w:id="1263" w:author="Giorgi Gulbani" w:date="2022-04-03T18:01:00Z"/>
        </w:rPr>
      </w:pPr>
      <w:r>
        <w:t xml:space="preserve">  </w:t>
      </w:r>
      <w:r w:rsidRPr="00F11966">
        <w:t xml:space="preserve">   </w:t>
      </w:r>
      <w:r>
        <w:t xml:space="preserve"> </w:t>
      </w:r>
      <w:r w:rsidRPr="00F11966">
        <w:t xml:space="preserve">description: </w:t>
      </w:r>
      <w:ins w:id="1264" w:author="Giorgi Gulbani" w:date="2022-04-03T18:01:00Z">
        <w:r w:rsidR="00D20862">
          <w:t>&gt;</w:t>
        </w:r>
        <w:r w:rsidR="00D20862">
          <w:br/>
          <w:t xml:space="preserve">        </w:t>
        </w:r>
      </w:ins>
      <w:del w:id="1265" w:author="Giorgi Gulbani" w:date="2022-04-04T17:38:00Z">
        <w:r w:rsidDel="00197883">
          <w:delText>"</w:delText>
        </w:r>
      </w:del>
      <w:r w:rsidRPr="00F11966">
        <w:t xml:space="preserve">This data type is defined in the same way as the </w:t>
      </w:r>
      <w:r>
        <w:t>'</w:t>
      </w:r>
      <w:r w:rsidRPr="00F11966">
        <w:t>UpSecurity</w:t>
      </w:r>
      <w:r>
        <w:t>'</w:t>
      </w:r>
      <w:r w:rsidRPr="00F11966">
        <w:t xml:space="preserve"> data type, but with </w:t>
      </w:r>
    </w:p>
    <w:p w14:paraId="6340697C" w14:textId="3B81F24C" w:rsidR="00B721EC" w:rsidRDefault="00D20862" w:rsidP="00B721EC">
      <w:pPr>
        <w:pStyle w:val="PL"/>
      </w:pPr>
      <w:ins w:id="1266" w:author="Giorgi Gulbani" w:date="2022-04-03T18:01:00Z">
        <w:r>
          <w:t xml:space="preserve">         </w:t>
        </w:r>
      </w:ins>
      <w:r w:rsidR="00B721EC" w:rsidRPr="00F11966">
        <w:t xml:space="preserve">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267" w:author="Giorgi Gulbani" w:date="2022-04-04T17:38:00Z">
        <w:r w:rsidR="00B721EC" w:rsidDel="00197883">
          <w:delText>"</w:delText>
        </w:r>
      </w:del>
    </w:p>
    <w:p w14:paraId="6E0E4C30" w14:textId="77777777" w:rsidR="006F2D71" w:rsidRDefault="006F2D71" w:rsidP="00B721EC">
      <w:pPr>
        <w:pStyle w:val="PL"/>
        <w:rPr>
          <w:ins w:id="1268" w:author="Giorgi Gulbani" w:date="2022-04-02T20:27:00Z"/>
        </w:rPr>
      </w:pPr>
    </w:p>
    <w:p w14:paraId="391BAC9D" w14:textId="77777777" w:rsidR="00B721EC" w:rsidRPr="00F11966" w:rsidRDefault="00B721EC" w:rsidP="00B721EC">
      <w:pPr>
        <w:pStyle w:val="PL"/>
      </w:pPr>
      <w:r w:rsidRPr="00F11966">
        <w:t xml:space="preserve">    NgApCause:</w:t>
      </w:r>
    </w:p>
    <w:p w14:paraId="75B9D275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Represents the NGAP cause.</w:t>
      </w:r>
    </w:p>
    <w:p w14:paraId="74CBC105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47B8DA05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1990DFBD" w14:textId="77777777" w:rsidR="00B721EC" w:rsidRPr="00F11966" w:rsidRDefault="00B721EC" w:rsidP="00B721EC">
      <w:pPr>
        <w:pStyle w:val="PL"/>
      </w:pPr>
      <w:r w:rsidRPr="00F11966">
        <w:t xml:space="preserve">        group:</w:t>
      </w:r>
    </w:p>
    <w:p w14:paraId="65E41B0B" w14:textId="77777777" w:rsidR="00B721EC" w:rsidRPr="00F11966" w:rsidRDefault="00B721EC" w:rsidP="00B721EC">
      <w:pPr>
        <w:pStyle w:val="PL"/>
      </w:pPr>
      <w:r w:rsidRPr="00F11966">
        <w:t xml:space="preserve">          $ref: '#/components/schemas/Uinteger'</w:t>
      </w:r>
    </w:p>
    <w:p w14:paraId="7AEE5679" w14:textId="77777777" w:rsidR="00B721EC" w:rsidRPr="00F11966" w:rsidRDefault="00B721EC" w:rsidP="00B721EC">
      <w:pPr>
        <w:pStyle w:val="PL"/>
      </w:pPr>
      <w:r w:rsidRPr="00F11966">
        <w:t xml:space="preserve">        value:</w:t>
      </w:r>
    </w:p>
    <w:p w14:paraId="24786C3A" w14:textId="77777777" w:rsidR="00B721EC" w:rsidRPr="00F11966" w:rsidRDefault="00B721EC" w:rsidP="00B721EC">
      <w:pPr>
        <w:pStyle w:val="PL"/>
      </w:pPr>
      <w:r w:rsidRPr="00F11966">
        <w:t xml:space="preserve">          $ref: '#/components/schemas/Uinteger'</w:t>
      </w:r>
    </w:p>
    <w:p w14:paraId="3ADCA1BF" w14:textId="77777777" w:rsidR="00B721EC" w:rsidRPr="00F11966" w:rsidRDefault="00B721EC" w:rsidP="00B721EC">
      <w:pPr>
        <w:pStyle w:val="PL"/>
      </w:pPr>
      <w:r w:rsidRPr="00F11966">
        <w:t xml:space="preserve">      required:</w:t>
      </w:r>
    </w:p>
    <w:p w14:paraId="3D35EA76" w14:textId="77777777" w:rsidR="00B721EC" w:rsidRPr="00F11966" w:rsidRDefault="00B721EC" w:rsidP="00B721EC">
      <w:pPr>
        <w:pStyle w:val="PL"/>
      </w:pPr>
      <w:r w:rsidRPr="00F11966">
        <w:t xml:space="preserve">        - group</w:t>
      </w:r>
    </w:p>
    <w:p w14:paraId="5870950C" w14:textId="77777777" w:rsidR="00B721EC" w:rsidRDefault="00B721EC" w:rsidP="00B721EC">
      <w:pPr>
        <w:pStyle w:val="PL"/>
        <w:rPr>
          <w:ins w:id="1269" w:author="Giorgi Gulbani" w:date="2022-04-02T20:27:00Z"/>
        </w:rPr>
      </w:pPr>
      <w:r w:rsidRPr="00F11966">
        <w:t xml:space="preserve">        - value</w:t>
      </w:r>
    </w:p>
    <w:p w14:paraId="358DB67D" w14:textId="77777777" w:rsidR="006F2D71" w:rsidRPr="00F11966" w:rsidRDefault="006F2D71" w:rsidP="00B721EC">
      <w:pPr>
        <w:pStyle w:val="PL"/>
      </w:pPr>
    </w:p>
    <w:p w14:paraId="7212C19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BackupAmfInfo:</w:t>
      </w:r>
    </w:p>
    <w:p w14:paraId="54992AE6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details of the Backup AMF.</w:t>
      </w:r>
    </w:p>
    <w:p w14:paraId="130F953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7DB584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4D5C58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backupAmf:</w:t>
      </w:r>
    </w:p>
    <w:p w14:paraId="6808897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'#/components/schemas/AmfName'</w:t>
      </w:r>
    </w:p>
    <w:p w14:paraId="2A8D780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guamiList:</w:t>
      </w:r>
    </w:p>
    <w:p w14:paraId="1041DB4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498580D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21ABA5D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'#/components/schemas/Guami'</w:t>
      </w:r>
    </w:p>
    <w:p w14:paraId="51063A17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lastRenderedPageBreak/>
        <w:t xml:space="preserve">          minItems: 1</w:t>
      </w:r>
    </w:p>
    <w:p w14:paraId="03393491" w14:textId="77777777" w:rsidR="00D20862" w:rsidRDefault="00B721EC" w:rsidP="00B721EC">
      <w:pPr>
        <w:pStyle w:val="PL"/>
        <w:rPr>
          <w:ins w:id="1270" w:author="Giorgi Gulbani" w:date="2022-04-03T18:01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ins w:id="1271" w:author="Giorgi Gulbani" w:date="2022-04-03T18:01:00Z">
        <w:r w:rsidR="00D20862">
          <w:t>&gt;</w:t>
        </w:r>
      </w:ins>
    </w:p>
    <w:p w14:paraId="3610C356" w14:textId="77777777" w:rsidR="00D20862" w:rsidRDefault="00D20862" w:rsidP="00B721EC">
      <w:pPr>
        <w:pStyle w:val="PL"/>
        <w:rPr>
          <w:ins w:id="1272" w:author="Giorgi Gulbani" w:date="2022-04-03T18:01:00Z"/>
          <w:rFonts w:cs="Arial"/>
          <w:szCs w:val="18"/>
          <w:lang w:eastAsia="zh-CN"/>
        </w:rPr>
      </w:pPr>
      <w:ins w:id="1273" w:author="Giorgi Gulbani" w:date="2022-04-03T18:01:00Z">
        <w:r>
          <w:t xml:space="preserve">            </w:t>
        </w:r>
      </w:ins>
      <w:r w:rsidR="00B721EC" w:rsidRPr="00F11966">
        <w:rPr>
          <w:rFonts w:cs="Arial"/>
          <w:szCs w:val="18"/>
          <w:lang w:eastAsia="zh-CN"/>
        </w:rPr>
        <w:t>If present, t</w:t>
      </w:r>
      <w:r w:rsidR="00B721EC" w:rsidRPr="00F11966">
        <w:rPr>
          <w:rFonts w:cs="Arial" w:hint="eastAsia"/>
          <w:szCs w:val="18"/>
          <w:lang w:eastAsia="zh-CN"/>
        </w:rPr>
        <w:t xml:space="preserve">his IE shall contain the </w:t>
      </w:r>
      <w:r w:rsidR="00B721EC" w:rsidRPr="00F11966">
        <w:rPr>
          <w:rFonts w:cs="Arial"/>
          <w:szCs w:val="18"/>
          <w:lang w:eastAsia="zh-CN"/>
        </w:rPr>
        <w:t xml:space="preserve">list of </w:t>
      </w:r>
      <w:r w:rsidR="00B721EC" w:rsidRPr="00F11966">
        <w:rPr>
          <w:rFonts w:cs="Arial" w:hint="eastAsia"/>
          <w:szCs w:val="18"/>
          <w:lang w:eastAsia="zh-CN"/>
        </w:rPr>
        <w:t>GUAMI</w:t>
      </w:r>
      <w:r w:rsidR="00B721EC" w:rsidRPr="00F11966">
        <w:rPr>
          <w:rFonts w:cs="Arial"/>
          <w:szCs w:val="18"/>
          <w:lang w:eastAsia="zh-CN"/>
        </w:rPr>
        <w:t xml:space="preserve">(s) (supported by the AMF) for </w:t>
      </w:r>
    </w:p>
    <w:p w14:paraId="76EF7066" w14:textId="11C0A789" w:rsidR="00B721EC" w:rsidRDefault="00D20862" w:rsidP="00B721EC">
      <w:pPr>
        <w:pStyle w:val="PL"/>
      </w:pPr>
      <w:ins w:id="1274" w:author="Giorgi Gulbani" w:date="2022-04-03T18:01:00Z">
        <w:r>
          <w:rPr>
            <w:rFonts w:cs="Arial"/>
            <w:szCs w:val="18"/>
            <w:lang w:eastAsia="zh-CN"/>
          </w:rPr>
          <w:t xml:space="preserve">            </w:t>
        </w:r>
      </w:ins>
      <w:r w:rsidR="00B721EC" w:rsidRPr="00F11966">
        <w:rPr>
          <w:rFonts w:cs="Arial"/>
          <w:szCs w:val="18"/>
          <w:lang w:eastAsia="zh-CN"/>
        </w:rPr>
        <w:t xml:space="preserve">which the </w:t>
      </w:r>
      <w:r w:rsidR="00B721EC" w:rsidRPr="00F11966">
        <w:t>backupAmf IE applies</w:t>
      </w:r>
      <w:r w:rsidR="00B721EC" w:rsidRPr="00F11966">
        <w:rPr>
          <w:rFonts w:cs="Arial" w:hint="eastAsia"/>
          <w:szCs w:val="18"/>
          <w:lang w:eastAsia="zh-CN"/>
        </w:rPr>
        <w:t>.</w:t>
      </w:r>
    </w:p>
    <w:p w14:paraId="5AB7F66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E74EFA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backupAmf</w:t>
      </w:r>
    </w:p>
    <w:p w14:paraId="189EA65D" w14:textId="77777777" w:rsidR="006F2D71" w:rsidRDefault="006F2D71" w:rsidP="00B721EC">
      <w:pPr>
        <w:pStyle w:val="PL"/>
        <w:rPr>
          <w:ins w:id="1275" w:author="Giorgi Gulbani" w:date="2022-04-02T20:27:00Z"/>
          <w:lang w:val="en-US"/>
        </w:rPr>
      </w:pPr>
    </w:p>
    <w:p w14:paraId="471A23B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RefToBinaryData:</w:t>
      </w:r>
    </w:p>
    <w:p w14:paraId="50D92C13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This parameter provides information about the </w:t>
      </w:r>
      <w:r>
        <w:rPr>
          <w:rFonts w:cs="Arial"/>
          <w:szCs w:val="18"/>
        </w:rPr>
        <w:t>referenced binary body data.</w:t>
      </w:r>
    </w:p>
    <w:p w14:paraId="367CB3C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909180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CEBBCB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contentId:</w:t>
      </w:r>
    </w:p>
    <w:p w14:paraId="1AB412E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6E7DBC2" w14:textId="77777777" w:rsidR="00D20862" w:rsidRDefault="00B721EC" w:rsidP="00B721EC">
      <w:pPr>
        <w:pStyle w:val="PL"/>
        <w:rPr>
          <w:ins w:id="1276" w:author="Giorgi Gulbani" w:date="2022-04-03T18:01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ins w:id="1277" w:author="Giorgi Gulbani" w:date="2022-04-03T18:01:00Z">
        <w:r w:rsidR="00D20862">
          <w:t>&gt;</w:t>
        </w:r>
      </w:ins>
    </w:p>
    <w:p w14:paraId="30C71672" w14:textId="77777777" w:rsidR="00D20862" w:rsidRDefault="00D20862" w:rsidP="00B721EC">
      <w:pPr>
        <w:pStyle w:val="PL"/>
        <w:rPr>
          <w:ins w:id="1278" w:author="Giorgi Gulbani" w:date="2022-04-03T18:02:00Z"/>
          <w:rFonts w:cs="Arial"/>
          <w:szCs w:val="18"/>
        </w:rPr>
      </w:pPr>
      <w:ins w:id="1279" w:author="Giorgi Gulbani" w:date="2022-04-03T18:01:00Z">
        <w:r>
          <w:t xml:space="preserve">            </w:t>
        </w:r>
      </w:ins>
      <w:r w:rsidR="00B721EC" w:rsidRPr="00F11966">
        <w:rPr>
          <w:rFonts w:cs="Arial"/>
          <w:szCs w:val="18"/>
        </w:rPr>
        <w:t xml:space="preserve">This IE shall contain the value of the Content-ID header of the referenced binary </w:t>
      </w:r>
    </w:p>
    <w:p w14:paraId="0945C78B" w14:textId="1507CA6E" w:rsidR="00B721EC" w:rsidRDefault="00D20862" w:rsidP="00B721EC">
      <w:pPr>
        <w:pStyle w:val="PL"/>
      </w:pPr>
      <w:ins w:id="1280" w:author="Giorgi Gulbani" w:date="2022-04-03T18:02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body part.</w:t>
      </w:r>
    </w:p>
    <w:p w14:paraId="5504C5A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31EC326" w14:textId="77777777" w:rsidR="00B721EC" w:rsidRDefault="00B721EC" w:rsidP="00B721EC">
      <w:pPr>
        <w:pStyle w:val="PL"/>
        <w:rPr>
          <w:ins w:id="1281" w:author="Giorgi Gulbani" w:date="2022-04-02T20:27:00Z"/>
          <w:lang w:val="en-US"/>
        </w:rPr>
      </w:pPr>
      <w:r w:rsidRPr="00F11966">
        <w:rPr>
          <w:lang w:val="en-US"/>
        </w:rPr>
        <w:t xml:space="preserve">        - contentId</w:t>
      </w:r>
    </w:p>
    <w:p w14:paraId="1961062B" w14:textId="77777777" w:rsidR="006F2D71" w:rsidRPr="00F11966" w:rsidRDefault="006F2D71" w:rsidP="00B721EC">
      <w:pPr>
        <w:pStyle w:val="PL"/>
        <w:rPr>
          <w:lang w:val="en-US"/>
        </w:rPr>
      </w:pPr>
    </w:p>
    <w:p w14:paraId="3E3166D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RefToBinaryDataRm:</w:t>
      </w:r>
    </w:p>
    <w:p w14:paraId="08431E6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anyOf:</w:t>
      </w:r>
    </w:p>
    <w:p w14:paraId="11F0FB4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'#/components/schemas/RefToBinaryData'</w:t>
      </w:r>
    </w:p>
    <w:p w14:paraId="64E59C2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6ED9EC6" w14:textId="77777777" w:rsidR="00D20862" w:rsidRDefault="00B721EC" w:rsidP="00B721EC">
      <w:pPr>
        <w:pStyle w:val="PL"/>
        <w:rPr>
          <w:ins w:id="1282" w:author="Giorgi Gulbani" w:date="2022-04-03T18:02:00Z"/>
        </w:rPr>
      </w:pPr>
      <w:r>
        <w:t xml:space="preserve">  </w:t>
      </w:r>
      <w:r w:rsidRPr="00F11966">
        <w:t xml:space="preserve">   description: </w:t>
      </w:r>
      <w:ins w:id="1283" w:author="Giorgi Gulbani" w:date="2022-04-03T18:02:00Z">
        <w:r w:rsidR="00D20862">
          <w:t>&gt;</w:t>
        </w:r>
      </w:ins>
    </w:p>
    <w:p w14:paraId="5CD056E1" w14:textId="7E613C2F" w:rsidR="00D20862" w:rsidRDefault="00D20862" w:rsidP="00B721EC">
      <w:pPr>
        <w:pStyle w:val="PL"/>
        <w:rPr>
          <w:ins w:id="1284" w:author="Giorgi Gulbani" w:date="2022-04-03T18:02:00Z"/>
        </w:rPr>
      </w:pPr>
      <w:ins w:id="1285" w:author="Giorgi Gulbani" w:date="2022-04-03T18:02:00Z">
        <w:r>
          <w:t xml:space="preserve">       </w:t>
        </w:r>
      </w:ins>
      <w:del w:id="1286" w:author="Giorgi Gulbani" w:date="2022-04-04T17:38:00Z">
        <w:r w:rsidR="00B721EC" w:rsidDel="00197883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rPr>
          <w:lang w:eastAsia="zh-CN"/>
        </w:rPr>
        <w:t xml:space="preserve"> RefToBinaryData</w:t>
      </w:r>
      <w:r w:rsidR="00B721EC" w:rsidRPr="00F11966">
        <w:t xml:space="preserve"> </w:t>
      </w:r>
      <w:r w:rsidR="00B721EC">
        <w:t>'</w:t>
      </w:r>
      <w:r w:rsidR="00B721EC" w:rsidRPr="00F11966">
        <w:t xml:space="preserve"> data type, but with</w:t>
      </w:r>
    </w:p>
    <w:p w14:paraId="57A55711" w14:textId="734EE4C3" w:rsidR="00B721EC" w:rsidRDefault="00D20862" w:rsidP="00B721EC">
      <w:pPr>
        <w:pStyle w:val="PL"/>
      </w:pPr>
      <w:ins w:id="1287" w:author="Giorgi Gulbani" w:date="2022-04-03T18:02:00Z">
        <w:r>
          <w:t xml:space="preserve">      </w:t>
        </w:r>
      </w:ins>
      <w:r w:rsidR="00B721EC" w:rsidRPr="00F11966">
        <w:t xml:space="preserve">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288" w:author="Giorgi Gulbani" w:date="2022-04-04T17:38:00Z">
        <w:r w:rsidR="00B721EC" w:rsidDel="00197883">
          <w:delText>"</w:delText>
        </w:r>
      </w:del>
      <w:r w:rsidR="00B721EC" w:rsidRPr="00EC2070">
        <w:t xml:space="preserve"> </w:t>
      </w:r>
    </w:p>
    <w:p w14:paraId="7D0A1684" w14:textId="77777777" w:rsidR="00B721EC" w:rsidRDefault="00B721EC" w:rsidP="00B721EC">
      <w:pPr>
        <w:pStyle w:val="PL"/>
      </w:pPr>
    </w:p>
    <w:p w14:paraId="070EC30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RouteToLocation:</w:t>
      </w:r>
    </w:p>
    <w:p w14:paraId="5C5C03B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1072AB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AFF9BC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dnai:</w:t>
      </w:r>
    </w:p>
    <w:p w14:paraId="5B07280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'#/components/schemas/Dnai'</w:t>
      </w:r>
    </w:p>
    <w:p w14:paraId="3C98A55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routeInfo:</w:t>
      </w:r>
    </w:p>
    <w:p w14:paraId="470B9E9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'#/components/schemas/RouteInformation'</w:t>
      </w:r>
    </w:p>
    <w:p w14:paraId="23CF281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routeProfId:</w:t>
      </w:r>
    </w:p>
    <w:p w14:paraId="5D411CF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602300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nullable: true</w:t>
      </w:r>
    </w:p>
    <w:p w14:paraId="3CF9BB76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 w:rsidRPr="00F11966">
        <w:rPr>
          <w:rFonts w:cs="Arial"/>
          <w:szCs w:val="18"/>
        </w:rPr>
        <w:t>Identifies the routing profile Id.</w:t>
      </w:r>
    </w:p>
    <w:p w14:paraId="539970D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089B85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dnai</w:t>
      </w:r>
    </w:p>
    <w:p w14:paraId="7E711D0B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5474277B" w14:textId="77777777" w:rsidR="00B721EC" w:rsidRPr="00F11966" w:rsidRDefault="00B721EC" w:rsidP="00B721EC">
      <w:pPr>
        <w:pStyle w:val="PL"/>
      </w:pPr>
      <w:r w:rsidRPr="00F11966">
        <w:t xml:space="preserve">        - required: [ routeInfo ]</w:t>
      </w:r>
    </w:p>
    <w:p w14:paraId="071B7686" w14:textId="77777777" w:rsidR="00B721EC" w:rsidRPr="00F11966" w:rsidRDefault="00B721EC" w:rsidP="00B721EC">
      <w:pPr>
        <w:pStyle w:val="PL"/>
      </w:pPr>
      <w:r w:rsidRPr="00F11966">
        <w:t xml:space="preserve">        - required: [ routeProfId ]</w:t>
      </w:r>
    </w:p>
    <w:p w14:paraId="439EA82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2CED7AE" w14:textId="77777777" w:rsidR="00D20862" w:rsidRDefault="00B721EC" w:rsidP="00B721EC">
      <w:pPr>
        <w:pStyle w:val="PL"/>
        <w:rPr>
          <w:ins w:id="1289" w:author="Giorgi Gulbani" w:date="2022-04-03T18:02:00Z"/>
        </w:rPr>
      </w:pPr>
      <w:r>
        <w:t xml:space="preserve">      </w:t>
      </w:r>
      <w:r w:rsidRPr="00F11966">
        <w:t xml:space="preserve">description: </w:t>
      </w:r>
      <w:ins w:id="1290" w:author="Giorgi Gulbani" w:date="2022-04-03T18:02:00Z">
        <w:r w:rsidR="00D20862">
          <w:t>&gt;</w:t>
        </w:r>
      </w:ins>
    </w:p>
    <w:p w14:paraId="311D0510" w14:textId="77777777" w:rsidR="00D20862" w:rsidRDefault="00D20862" w:rsidP="00B721EC">
      <w:pPr>
        <w:pStyle w:val="PL"/>
        <w:rPr>
          <w:ins w:id="1291" w:author="Giorgi Gulbani" w:date="2022-04-03T18:02:00Z"/>
        </w:rPr>
      </w:pPr>
      <w:ins w:id="1292" w:author="Giorgi Gulbani" w:date="2022-04-03T18:02:00Z">
        <w:r>
          <w:t xml:space="preserve">        </w:t>
        </w:r>
      </w:ins>
      <w:r w:rsidR="00B721EC" w:rsidRPr="00F11966">
        <w:t>Either the "routeInfo" attribute or the "routeProfId" attribute shall be included in</w:t>
      </w:r>
    </w:p>
    <w:p w14:paraId="38A6BAB6" w14:textId="68BA9CE7" w:rsidR="00B721EC" w:rsidRDefault="00D20862" w:rsidP="00B721EC">
      <w:pPr>
        <w:pStyle w:val="PL"/>
        <w:rPr>
          <w:ins w:id="1293" w:author="Giorgi Gulbani" w:date="2022-04-02T20:27:00Z"/>
        </w:rPr>
      </w:pPr>
      <w:ins w:id="1294" w:author="Giorgi Gulbani" w:date="2022-04-03T18:02:00Z">
        <w:r>
          <w:t xml:space="preserve">       </w:t>
        </w:r>
      </w:ins>
      <w:r w:rsidR="00B721EC" w:rsidRPr="00F11966">
        <w:t xml:space="preserve"> the "RouteToLocation" data type</w:t>
      </w:r>
      <w:r w:rsidR="00B721EC">
        <w:t>.</w:t>
      </w:r>
    </w:p>
    <w:p w14:paraId="3A3664EE" w14:textId="77777777" w:rsidR="006F2D71" w:rsidRDefault="006F2D71" w:rsidP="00B721EC">
      <w:pPr>
        <w:pStyle w:val="PL"/>
      </w:pPr>
    </w:p>
    <w:p w14:paraId="6F55B55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RouteInformation:</w:t>
      </w:r>
    </w:p>
    <w:p w14:paraId="461A2FD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5AAC46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33D166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ipv4Addr:</w:t>
      </w:r>
    </w:p>
    <w:p w14:paraId="4990705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4533738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ipv6Addr:</w:t>
      </w:r>
    </w:p>
    <w:p w14:paraId="61E4EB4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2622AA5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portNumber:</w:t>
      </w:r>
    </w:p>
    <w:p w14:paraId="1AEE3B4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'#/components/schemas/Uinteger'</w:t>
      </w:r>
    </w:p>
    <w:p w14:paraId="4065D56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DB9E2B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portNumber</w:t>
      </w:r>
    </w:p>
    <w:p w14:paraId="7F3B1C5B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A222661" w14:textId="77777777" w:rsidR="00D20862" w:rsidRDefault="00B721EC" w:rsidP="00B721EC">
      <w:pPr>
        <w:pStyle w:val="PL"/>
        <w:rPr>
          <w:ins w:id="1295" w:author="Giorgi Gulbani" w:date="2022-04-03T18:02:00Z"/>
        </w:rPr>
      </w:pPr>
      <w:r>
        <w:t xml:space="preserve">      </w:t>
      </w:r>
      <w:r w:rsidRPr="00F11966">
        <w:t xml:space="preserve">description: </w:t>
      </w:r>
      <w:ins w:id="1296" w:author="Giorgi Gulbani" w:date="2022-04-03T18:02:00Z">
        <w:r w:rsidR="00D20862">
          <w:t>&gt;</w:t>
        </w:r>
      </w:ins>
    </w:p>
    <w:p w14:paraId="491C757C" w14:textId="77777777" w:rsidR="00D20862" w:rsidRDefault="00D20862" w:rsidP="00B721EC">
      <w:pPr>
        <w:pStyle w:val="PL"/>
        <w:rPr>
          <w:ins w:id="1297" w:author="Giorgi Gulbani" w:date="2022-04-03T18:02:00Z"/>
        </w:rPr>
      </w:pPr>
      <w:ins w:id="1298" w:author="Giorgi Gulbani" w:date="2022-04-03T18:02:00Z">
        <w:r>
          <w:t xml:space="preserve">        </w:t>
        </w:r>
      </w:ins>
      <w:r w:rsidR="00B721EC" w:rsidRPr="00F11966">
        <w:t>At least one of the "ipv4Addr" attribute and the "ipv6Addr" attribute shall be included</w:t>
      </w:r>
    </w:p>
    <w:p w14:paraId="19BBD0C3" w14:textId="5710AD55" w:rsidR="00B721EC" w:rsidRDefault="00D20862" w:rsidP="00B721EC">
      <w:pPr>
        <w:pStyle w:val="PL"/>
      </w:pPr>
      <w:ins w:id="1299" w:author="Giorgi Gulbani" w:date="2022-04-03T18:02:00Z">
        <w:r>
          <w:t xml:space="preserve">       </w:t>
        </w:r>
      </w:ins>
      <w:r w:rsidR="00B721EC" w:rsidRPr="00F11966">
        <w:t xml:space="preserve"> in the "RouteInformation" data type.</w:t>
      </w:r>
      <w:r w:rsidR="00B721EC" w:rsidRPr="00420090">
        <w:t xml:space="preserve"> </w:t>
      </w:r>
    </w:p>
    <w:p w14:paraId="55448C80" w14:textId="77777777" w:rsidR="00B721EC" w:rsidRDefault="00B721EC" w:rsidP="00B721EC">
      <w:pPr>
        <w:pStyle w:val="PL"/>
      </w:pPr>
    </w:p>
    <w:p w14:paraId="41CEE52A" w14:textId="77777777" w:rsidR="00B721EC" w:rsidRPr="00F11966" w:rsidRDefault="00B721EC" w:rsidP="00B721EC">
      <w:pPr>
        <w:pStyle w:val="PL"/>
      </w:pPr>
      <w:r w:rsidRPr="00F11966">
        <w:t xml:space="preserve">    Area:</w:t>
      </w:r>
    </w:p>
    <w:p w14:paraId="393A4DDB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area information.</w:t>
      </w:r>
    </w:p>
    <w:p w14:paraId="0CC99CFC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2D981B88" w14:textId="77777777" w:rsidR="00B721EC" w:rsidRPr="00F11966" w:rsidRDefault="00B721EC" w:rsidP="00B721EC">
      <w:pPr>
        <w:pStyle w:val="PL"/>
      </w:pPr>
      <w:r w:rsidRPr="00F11966">
        <w:t xml:space="preserve">      oneOf:</w:t>
      </w:r>
    </w:p>
    <w:p w14:paraId="3F64FBC9" w14:textId="77777777" w:rsidR="00B721EC" w:rsidRPr="00F11966" w:rsidRDefault="00B721EC" w:rsidP="00B721EC">
      <w:pPr>
        <w:pStyle w:val="PL"/>
      </w:pPr>
      <w:r w:rsidRPr="00F11966">
        <w:t xml:space="preserve">        - required:</w:t>
      </w:r>
    </w:p>
    <w:p w14:paraId="201C1D85" w14:textId="77777777" w:rsidR="00B721EC" w:rsidRPr="00F11966" w:rsidRDefault="00B721EC" w:rsidP="00B721EC">
      <w:pPr>
        <w:pStyle w:val="PL"/>
      </w:pPr>
      <w:r w:rsidRPr="00F11966">
        <w:t xml:space="preserve">          - tacs</w:t>
      </w:r>
    </w:p>
    <w:p w14:paraId="71A54670" w14:textId="77777777" w:rsidR="00B721EC" w:rsidRPr="00F11966" w:rsidRDefault="00B721EC" w:rsidP="00B721EC">
      <w:pPr>
        <w:pStyle w:val="PL"/>
      </w:pPr>
      <w:r w:rsidRPr="00F11966">
        <w:t xml:space="preserve">        - required:</w:t>
      </w:r>
    </w:p>
    <w:p w14:paraId="6C8C2FB2" w14:textId="77777777" w:rsidR="00B721EC" w:rsidRPr="00F11966" w:rsidRDefault="00B721EC" w:rsidP="00B721EC">
      <w:pPr>
        <w:pStyle w:val="PL"/>
      </w:pPr>
      <w:r w:rsidRPr="00F11966">
        <w:t xml:space="preserve">          - areaCode</w:t>
      </w:r>
    </w:p>
    <w:p w14:paraId="590EA6FD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22292455" w14:textId="77777777" w:rsidR="00B721EC" w:rsidRPr="00F11966" w:rsidRDefault="00B721EC" w:rsidP="00B721EC">
      <w:pPr>
        <w:pStyle w:val="PL"/>
      </w:pPr>
      <w:r w:rsidRPr="00F11966">
        <w:t xml:space="preserve">        tacs:</w:t>
      </w:r>
    </w:p>
    <w:p w14:paraId="1F63A45A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4CA4D182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6A0646A2" w14:textId="77777777" w:rsidR="00B721EC" w:rsidRPr="00F11966" w:rsidRDefault="00B721EC" w:rsidP="00B721EC">
      <w:pPr>
        <w:pStyle w:val="PL"/>
      </w:pPr>
      <w:r w:rsidRPr="00F11966">
        <w:t xml:space="preserve">            $ref: '#/components/schemas/Tac'</w:t>
      </w:r>
    </w:p>
    <w:p w14:paraId="0DD0AFF6" w14:textId="77777777" w:rsidR="00B721EC" w:rsidRPr="00F11966" w:rsidRDefault="00B721EC" w:rsidP="00B721EC">
      <w:pPr>
        <w:pStyle w:val="PL"/>
      </w:pPr>
      <w:r w:rsidRPr="00F11966">
        <w:t xml:space="preserve">          minItems: 1</w:t>
      </w:r>
    </w:p>
    <w:p w14:paraId="19FB348E" w14:textId="77777777" w:rsidR="00B721EC" w:rsidRPr="00F11966" w:rsidRDefault="00B721EC" w:rsidP="00B721EC">
      <w:pPr>
        <w:pStyle w:val="PL"/>
      </w:pPr>
      <w:r w:rsidRPr="00F11966">
        <w:lastRenderedPageBreak/>
        <w:t xml:space="preserve">        areaCode:</w:t>
      </w:r>
    </w:p>
    <w:p w14:paraId="551BEA4D" w14:textId="77777777" w:rsidR="00B721EC" w:rsidRDefault="00B721EC" w:rsidP="00B721EC">
      <w:pPr>
        <w:pStyle w:val="PL"/>
      </w:pPr>
      <w:r w:rsidRPr="00F11966">
        <w:t xml:space="preserve">            $ref: '#/components/schemas/AreaCode'</w:t>
      </w:r>
    </w:p>
    <w:p w14:paraId="2AF86716" w14:textId="77777777" w:rsidR="00B721EC" w:rsidRPr="00F11966" w:rsidRDefault="00B721EC" w:rsidP="00B721EC">
      <w:pPr>
        <w:pStyle w:val="PL"/>
      </w:pPr>
    </w:p>
    <w:p w14:paraId="16978C0A" w14:textId="77777777" w:rsidR="00B721EC" w:rsidRPr="00F11966" w:rsidRDefault="00B721EC" w:rsidP="00B721EC">
      <w:pPr>
        <w:pStyle w:val="PL"/>
      </w:pPr>
      <w:r w:rsidRPr="00F11966">
        <w:t xml:space="preserve">    ServiceAreaRestriction:</w:t>
      </w:r>
    </w:p>
    <w:p w14:paraId="4EE41554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information about allowed or not allowed areas.</w:t>
      </w:r>
    </w:p>
    <w:p w14:paraId="1F130C1D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38C46AC9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624167FA" w14:textId="77777777" w:rsidR="00B721EC" w:rsidRPr="00F11966" w:rsidRDefault="00B721EC" w:rsidP="00B721EC">
      <w:pPr>
        <w:pStyle w:val="PL"/>
      </w:pPr>
      <w:r w:rsidRPr="00F11966">
        <w:t xml:space="preserve">        restrictionType:</w:t>
      </w:r>
    </w:p>
    <w:p w14:paraId="023EBC30" w14:textId="77777777" w:rsidR="00B721EC" w:rsidRPr="00F11966" w:rsidRDefault="00B721EC" w:rsidP="00B721EC">
      <w:pPr>
        <w:pStyle w:val="PL"/>
      </w:pPr>
      <w:r w:rsidRPr="00F11966">
        <w:t xml:space="preserve">          $ref: '#/components/schemas/RestrictionType'</w:t>
      </w:r>
    </w:p>
    <w:p w14:paraId="3BC63329" w14:textId="77777777" w:rsidR="00B721EC" w:rsidRPr="00F11966" w:rsidRDefault="00B721EC" w:rsidP="00B721EC">
      <w:pPr>
        <w:pStyle w:val="PL"/>
      </w:pPr>
      <w:r w:rsidRPr="00F11966">
        <w:t xml:space="preserve">        areas:</w:t>
      </w:r>
    </w:p>
    <w:p w14:paraId="3DA58ECD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13643654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0684DE8E" w14:textId="77777777" w:rsidR="00B721EC" w:rsidRPr="00F11966" w:rsidRDefault="00B721EC" w:rsidP="00B721EC">
      <w:pPr>
        <w:pStyle w:val="PL"/>
      </w:pPr>
      <w:r w:rsidRPr="00F11966">
        <w:t xml:space="preserve">            $ref: '#/components/schemas/Area'</w:t>
      </w:r>
    </w:p>
    <w:p w14:paraId="325A9D3E" w14:textId="77777777" w:rsidR="00B721EC" w:rsidRPr="00F11966" w:rsidRDefault="00B721EC" w:rsidP="00B721EC">
      <w:pPr>
        <w:pStyle w:val="PL"/>
      </w:pPr>
      <w:r w:rsidRPr="00F11966">
        <w:t xml:space="preserve">        maxNumOfTAs:</w:t>
      </w:r>
    </w:p>
    <w:p w14:paraId="594F1B14" w14:textId="77777777" w:rsidR="00B721EC" w:rsidRPr="00F11966" w:rsidRDefault="00B721EC" w:rsidP="00B721EC">
      <w:pPr>
        <w:pStyle w:val="PL"/>
      </w:pPr>
      <w:r w:rsidRPr="00F11966">
        <w:t xml:space="preserve">          $ref: '#/components/schemas/Uinteger'</w:t>
      </w:r>
    </w:p>
    <w:p w14:paraId="4ACEBA03" w14:textId="77777777" w:rsidR="00B721EC" w:rsidRPr="00F11966" w:rsidRDefault="00B721EC" w:rsidP="00B721EC">
      <w:pPr>
        <w:pStyle w:val="PL"/>
      </w:pPr>
      <w:r w:rsidRPr="00F11966">
        <w:t xml:space="preserve">        maxNumOfTAsForNotAllowedAreas:</w:t>
      </w:r>
    </w:p>
    <w:p w14:paraId="77C2E692" w14:textId="77777777" w:rsidR="00B721EC" w:rsidRPr="00F11966" w:rsidRDefault="00B721EC" w:rsidP="00B721EC">
      <w:pPr>
        <w:pStyle w:val="PL"/>
      </w:pPr>
      <w:r w:rsidRPr="00F11966">
        <w:t xml:space="preserve">          $ref: '#/components/schemas/Uinteger'</w:t>
      </w:r>
    </w:p>
    <w:p w14:paraId="0B1454F2" w14:textId="77777777" w:rsidR="00B721EC" w:rsidRPr="00F11966" w:rsidRDefault="00B721EC" w:rsidP="00B721EC">
      <w:pPr>
        <w:pStyle w:val="PL"/>
      </w:pPr>
      <w:r w:rsidRPr="00F11966">
        <w:t xml:space="preserve">      allOf:</w:t>
      </w:r>
    </w:p>
    <w:p w14:paraId="260B7C97" w14:textId="77777777" w:rsidR="00B721EC" w:rsidRPr="00F11966" w:rsidRDefault="00B721EC" w:rsidP="00B721EC">
      <w:pPr>
        <w:pStyle w:val="PL"/>
      </w:pPr>
      <w:r w:rsidRPr="00F11966">
        <w:t xml:space="preserve">        #</w:t>
      </w:r>
    </w:p>
    <w:p w14:paraId="21B77AEF" w14:textId="77777777" w:rsidR="00B721EC" w:rsidRPr="00F11966" w:rsidRDefault="00B721EC" w:rsidP="00B721EC">
      <w:pPr>
        <w:pStyle w:val="PL"/>
      </w:pPr>
      <w:r w:rsidRPr="00F11966">
        <w:t xml:space="preserve">        # 1st condition: restrictionType and areas attributes shall be either both absent</w:t>
      </w:r>
    </w:p>
    <w:p w14:paraId="16F3E0A5" w14:textId="77777777" w:rsidR="00B721EC" w:rsidRPr="00F11966" w:rsidRDefault="00B721EC" w:rsidP="00B721EC">
      <w:pPr>
        <w:pStyle w:val="PL"/>
      </w:pPr>
      <w:r w:rsidRPr="00F11966">
        <w:t xml:space="preserve">        #                or both present</w:t>
      </w:r>
    </w:p>
    <w:p w14:paraId="24FDC7CD" w14:textId="77777777" w:rsidR="00B721EC" w:rsidRPr="00F11966" w:rsidRDefault="00B721EC" w:rsidP="00B721EC">
      <w:pPr>
        <w:pStyle w:val="PL"/>
      </w:pPr>
      <w:r w:rsidRPr="00F11966">
        <w:t xml:space="preserve">        #</w:t>
      </w:r>
    </w:p>
    <w:p w14:paraId="36E6BD3E" w14:textId="77777777" w:rsidR="00B721EC" w:rsidRPr="00F11966" w:rsidRDefault="00B721EC" w:rsidP="00B721EC">
      <w:pPr>
        <w:pStyle w:val="PL"/>
      </w:pPr>
      <w:r w:rsidRPr="00F11966">
        <w:t xml:space="preserve">        - oneOf:</w:t>
      </w:r>
    </w:p>
    <w:p w14:paraId="4CF6CF16" w14:textId="77777777" w:rsidR="00B721EC" w:rsidRPr="00F11966" w:rsidRDefault="00B721EC" w:rsidP="00B721EC">
      <w:pPr>
        <w:pStyle w:val="PL"/>
      </w:pPr>
      <w:r w:rsidRPr="00F11966">
        <w:t xml:space="preserve">            - not:</w:t>
      </w:r>
    </w:p>
    <w:p w14:paraId="3373577C" w14:textId="77777777" w:rsidR="00B721EC" w:rsidRPr="00F11966" w:rsidRDefault="00B721EC" w:rsidP="00B721EC">
      <w:pPr>
        <w:pStyle w:val="PL"/>
      </w:pPr>
      <w:r w:rsidRPr="00F11966">
        <w:t xml:space="preserve">                required: [ restrictionType ]</w:t>
      </w:r>
    </w:p>
    <w:p w14:paraId="6AEFF760" w14:textId="77777777" w:rsidR="00B721EC" w:rsidRPr="00F11966" w:rsidRDefault="00B721EC" w:rsidP="00B721EC">
      <w:pPr>
        <w:pStyle w:val="PL"/>
      </w:pPr>
      <w:r w:rsidRPr="00F11966">
        <w:t xml:space="preserve">            - required: [ areas ]</w:t>
      </w:r>
    </w:p>
    <w:p w14:paraId="12F21B15" w14:textId="77777777" w:rsidR="00B721EC" w:rsidRPr="00F11966" w:rsidRDefault="00B721EC" w:rsidP="00B721EC">
      <w:pPr>
        <w:pStyle w:val="PL"/>
      </w:pPr>
      <w:r w:rsidRPr="00F11966">
        <w:t xml:space="preserve">        #</w:t>
      </w:r>
    </w:p>
    <w:p w14:paraId="6D05BC2F" w14:textId="77777777" w:rsidR="00B721EC" w:rsidRPr="00F11966" w:rsidRDefault="00B721EC" w:rsidP="00B721EC">
      <w:pPr>
        <w:pStyle w:val="PL"/>
      </w:pPr>
      <w:r w:rsidRPr="00F11966">
        <w:t xml:space="preserve">        # 2nd condition: if restrictionType takes value NOT_ALLOWED_AREAS,</w:t>
      </w:r>
    </w:p>
    <w:p w14:paraId="101142D3" w14:textId="77777777" w:rsidR="00B721EC" w:rsidRPr="00F11966" w:rsidRDefault="00B721EC" w:rsidP="00B721EC">
      <w:pPr>
        <w:pStyle w:val="PL"/>
      </w:pPr>
      <w:r w:rsidRPr="00F11966">
        <w:t xml:space="preserve">        #                then maxNumOfTAs shall be absent</w:t>
      </w:r>
    </w:p>
    <w:p w14:paraId="013D53ED" w14:textId="77777777" w:rsidR="00B721EC" w:rsidRPr="00F11966" w:rsidRDefault="00B721EC" w:rsidP="00B721EC">
      <w:pPr>
        <w:pStyle w:val="PL"/>
      </w:pPr>
      <w:r w:rsidRPr="00F11966">
        <w:t xml:space="preserve">        #</w:t>
      </w:r>
    </w:p>
    <w:p w14:paraId="28C95236" w14:textId="77777777" w:rsidR="00B721EC" w:rsidRPr="00F11966" w:rsidRDefault="00B721EC" w:rsidP="00B721EC">
      <w:pPr>
        <w:pStyle w:val="PL"/>
      </w:pPr>
      <w:r w:rsidRPr="00F11966">
        <w:t xml:space="preserve">        - anyOf:</w:t>
      </w:r>
    </w:p>
    <w:p w14:paraId="4E63B46A" w14:textId="77777777" w:rsidR="00B721EC" w:rsidRPr="00F11966" w:rsidRDefault="00B721EC" w:rsidP="00B721EC">
      <w:pPr>
        <w:pStyle w:val="PL"/>
      </w:pPr>
      <w:r w:rsidRPr="00F11966">
        <w:t xml:space="preserve">            - not:</w:t>
      </w:r>
    </w:p>
    <w:p w14:paraId="620D20D5" w14:textId="77777777" w:rsidR="00B721EC" w:rsidRPr="00F11966" w:rsidRDefault="00B721EC" w:rsidP="00B721EC">
      <w:pPr>
        <w:pStyle w:val="PL"/>
      </w:pPr>
      <w:r w:rsidRPr="00F11966">
        <w:t xml:space="preserve">                required: [ restrictionType ]</w:t>
      </w:r>
    </w:p>
    <w:p w14:paraId="2CB17721" w14:textId="77777777" w:rsidR="00B721EC" w:rsidRPr="00F11966" w:rsidRDefault="00B721EC" w:rsidP="00B721EC">
      <w:pPr>
        <w:pStyle w:val="PL"/>
      </w:pPr>
      <w:r w:rsidRPr="00F11966">
        <w:t xml:space="preserve">                properties:</w:t>
      </w:r>
    </w:p>
    <w:p w14:paraId="2F33E81C" w14:textId="77777777" w:rsidR="00B721EC" w:rsidRPr="00F11966" w:rsidRDefault="00B721EC" w:rsidP="00B721EC">
      <w:pPr>
        <w:pStyle w:val="PL"/>
      </w:pPr>
      <w:r w:rsidRPr="00F11966">
        <w:t xml:space="preserve">                  restrictionType:</w:t>
      </w:r>
    </w:p>
    <w:p w14:paraId="755C39B5" w14:textId="77777777" w:rsidR="00B721EC" w:rsidRPr="00F11966" w:rsidRDefault="00B721EC" w:rsidP="00B721EC">
      <w:pPr>
        <w:pStyle w:val="PL"/>
      </w:pPr>
      <w:r w:rsidRPr="00F11966">
        <w:t xml:space="preserve">                    type: string</w:t>
      </w:r>
    </w:p>
    <w:p w14:paraId="6E1ED627" w14:textId="77777777" w:rsidR="00B721EC" w:rsidRPr="00F11966" w:rsidRDefault="00B721EC" w:rsidP="00B721EC">
      <w:pPr>
        <w:pStyle w:val="PL"/>
      </w:pPr>
      <w:r w:rsidRPr="00F11966">
        <w:t xml:space="preserve">                    enum: [ NOT_ALLOWED_AREAS ]</w:t>
      </w:r>
    </w:p>
    <w:p w14:paraId="300A8AAF" w14:textId="77777777" w:rsidR="00B721EC" w:rsidRPr="00F11966" w:rsidRDefault="00B721EC" w:rsidP="00B721EC">
      <w:pPr>
        <w:pStyle w:val="PL"/>
      </w:pPr>
      <w:r w:rsidRPr="00F11966">
        <w:t xml:space="preserve">            - not:</w:t>
      </w:r>
    </w:p>
    <w:p w14:paraId="1F772070" w14:textId="77777777" w:rsidR="00B721EC" w:rsidRPr="00F11966" w:rsidRDefault="00B721EC" w:rsidP="00B721EC">
      <w:pPr>
        <w:pStyle w:val="PL"/>
      </w:pPr>
      <w:r w:rsidRPr="00F11966">
        <w:t xml:space="preserve">                required: [ maxNumOfTAs ]</w:t>
      </w:r>
    </w:p>
    <w:p w14:paraId="38241964" w14:textId="77777777" w:rsidR="00B721EC" w:rsidRPr="00F11966" w:rsidRDefault="00B721EC" w:rsidP="00B721EC">
      <w:pPr>
        <w:pStyle w:val="PL"/>
      </w:pPr>
      <w:r w:rsidRPr="00F11966">
        <w:t xml:space="preserve">        #</w:t>
      </w:r>
    </w:p>
    <w:p w14:paraId="5BEEEDB7" w14:textId="77777777" w:rsidR="00B721EC" w:rsidRPr="00F11966" w:rsidRDefault="00B721EC" w:rsidP="00B721EC">
      <w:pPr>
        <w:pStyle w:val="PL"/>
      </w:pPr>
      <w:r w:rsidRPr="00F11966">
        <w:t xml:space="preserve">        # 3rd condition: if restrictionType takes value ALLOWED_AREAS,</w:t>
      </w:r>
    </w:p>
    <w:p w14:paraId="78225DE5" w14:textId="77777777" w:rsidR="00B721EC" w:rsidRPr="00F11966" w:rsidRDefault="00B721EC" w:rsidP="00B721EC">
      <w:pPr>
        <w:pStyle w:val="PL"/>
      </w:pPr>
      <w:r w:rsidRPr="00F11966">
        <w:t xml:space="preserve">        #                then maxNumOfTAsForNotAllowedAreas shall be absent</w:t>
      </w:r>
    </w:p>
    <w:p w14:paraId="597900EB" w14:textId="77777777" w:rsidR="00B721EC" w:rsidRPr="00F11966" w:rsidRDefault="00B721EC" w:rsidP="00B721EC">
      <w:pPr>
        <w:pStyle w:val="PL"/>
      </w:pPr>
      <w:r w:rsidRPr="00F11966">
        <w:t xml:space="preserve">        #</w:t>
      </w:r>
    </w:p>
    <w:p w14:paraId="12251269" w14:textId="77777777" w:rsidR="00B721EC" w:rsidRPr="00F11966" w:rsidRDefault="00B721EC" w:rsidP="00B721EC">
      <w:pPr>
        <w:pStyle w:val="PL"/>
      </w:pPr>
      <w:r w:rsidRPr="00F11966">
        <w:t xml:space="preserve">        - anyOf:</w:t>
      </w:r>
    </w:p>
    <w:p w14:paraId="33401439" w14:textId="77777777" w:rsidR="00B721EC" w:rsidRPr="00F11966" w:rsidRDefault="00B721EC" w:rsidP="00B721EC">
      <w:pPr>
        <w:pStyle w:val="PL"/>
      </w:pPr>
      <w:r w:rsidRPr="00F11966">
        <w:t xml:space="preserve">            - not:</w:t>
      </w:r>
    </w:p>
    <w:p w14:paraId="3C548C86" w14:textId="77777777" w:rsidR="00B721EC" w:rsidRPr="00F11966" w:rsidRDefault="00B721EC" w:rsidP="00B721EC">
      <w:pPr>
        <w:pStyle w:val="PL"/>
      </w:pPr>
      <w:r w:rsidRPr="00F11966">
        <w:t xml:space="preserve">                required: [ restrictionType ]</w:t>
      </w:r>
    </w:p>
    <w:p w14:paraId="129FC4E7" w14:textId="77777777" w:rsidR="00B721EC" w:rsidRPr="00F11966" w:rsidRDefault="00B721EC" w:rsidP="00B721EC">
      <w:pPr>
        <w:pStyle w:val="PL"/>
      </w:pPr>
      <w:r w:rsidRPr="00F11966">
        <w:t xml:space="preserve">                properties:</w:t>
      </w:r>
    </w:p>
    <w:p w14:paraId="16518BB1" w14:textId="77777777" w:rsidR="00B721EC" w:rsidRPr="00F11966" w:rsidRDefault="00B721EC" w:rsidP="00B721EC">
      <w:pPr>
        <w:pStyle w:val="PL"/>
      </w:pPr>
      <w:r w:rsidRPr="00F11966">
        <w:t xml:space="preserve">                  restrictionType:</w:t>
      </w:r>
    </w:p>
    <w:p w14:paraId="5168BA80" w14:textId="77777777" w:rsidR="00B721EC" w:rsidRPr="00F11966" w:rsidRDefault="00B721EC" w:rsidP="00B721EC">
      <w:pPr>
        <w:pStyle w:val="PL"/>
      </w:pPr>
      <w:r w:rsidRPr="00F11966">
        <w:t xml:space="preserve">                    type: string</w:t>
      </w:r>
    </w:p>
    <w:p w14:paraId="39C798FE" w14:textId="77777777" w:rsidR="00B721EC" w:rsidRPr="00F11966" w:rsidRDefault="00B721EC" w:rsidP="00B721EC">
      <w:pPr>
        <w:pStyle w:val="PL"/>
      </w:pPr>
      <w:r w:rsidRPr="00F11966">
        <w:t xml:space="preserve">                    enum: [ ALLOWED_AREAS ]</w:t>
      </w:r>
    </w:p>
    <w:p w14:paraId="39450F9B" w14:textId="77777777" w:rsidR="00B721EC" w:rsidRPr="00F11966" w:rsidRDefault="00B721EC" w:rsidP="00B721EC">
      <w:pPr>
        <w:pStyle w:val="PL"/>
      </w:pPr>
      <w:r w:rsidRPr="00F11966">
        <w:t xml:space="preserve">            - not:</w:t>
      </w:r>
    </w:p>
    <w:p w14:paraId="29748427" w14:textId="77777777" w:rsidR="00B721EC" w:rsidRDefault="00B721EC" w:rsidP="00B721EC">
      <w:pPr>
        <w:pStyle w:val="PL"/>
        <w:rPr>
          <w:ins w:id="1300" w:author="Giorgi Gulbani" w:date="2022-04-02T20:28:00Z"/>
        </w:rPr>
      </w:pPr>
      <w:r w:rsidRPr="00F11966">
        <w:t xml:space="preserve">                required: [ maxNumOfTAsForNotAllowedAreas ]</w:t>
      </w:r>
    </w:p>
    <w:p w14:paraId="3B68E3CF" w14:textId="77777777" w:rsidR="00DB7CE5" w:rsidRPr="00F11966" w:rsidRDefault="00DB7CE5" w:rsidP="00B721EC">
      <w:pPr>
        <w:pStyle w:val="PL"/>
      </w:pPr>
    </w:p>
    <w:p w14:paraId="75FE93A6" w14:textId="77777777" w:rsidR="00B721EC" w:rsidRPr="00F11966" w:rsidRDefault="00B721EC" w:rsidP="00B721EC">
      <w:pPr>
        <w:pStyle w:val="PL"/>
      </w:pPr>
      <w:r w:rsidRPr="00F11966">
        <w:t xml:space="preserve">    PresenceInfo:</w:t>
      </w:r>
    </w:p>
    <w:p w14:paraId="42732C15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576F074E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597827D5" w14:textId="77777777" w:rsidR="00B721EC" w:rsidRPr="00F11966" w:rsidRDefault="00B721EC" w:rsidP="00B721EC">
      <w:pPr>
        <w:pStyle w:val="PL"/>
      </w:pPr>
      <w:r w:rsidRPr="00F11966">
        <w:t xml:space="preserve">        praId:</w:t>
      </w:r>
    </w:p>
    <w:p w14:paraId="719CF0D1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2CCF64FC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8D01795" w14:textId="77777777" w:rsidR="002572B5" w:rsidRDefault="00B721EC" w:rsidP="00B721EC">
      <w:pPr>
        <w:pStyle w:val="PL"/>
        <w:rPr>
          <w:ins w:id="1301" w:author="Giorgi Gulbani" w:date="2022-04-03T18:03:00Z"/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Represents an identifier of the Presence Reporting Area (see clause 28.10 of 3GPP</w:t>
      </w:r>
      <w:r>
        <w:rPr>
          <w:lang w:eastAsia="zh-CN"/>
        </w:rPr>
        <w:t xml:space="preserve"> </w:t>
      </w:r>
    </w:p>
    <w:p w14:paraId="2B61D01F" w14:textId="5C31985D" w:rsidR="00B721EC" w:rsidDel="002572B5" w:rsidRDefault="002572B5" w:rsidP="00B721EC">
      <w:pPr>
        <w:pStyle w:val="PL"/>
        <w:rPr>
          <w:del w:id="1302" w:author="Giorgi Gulbani" w:date="2022-04-03T18:03:00Z"/>
          <w:lang w:eastAsia="zh-CN"/>
        </w:rPr>
      </w:pPr>
      <w:ins w:id="1303" w:author="Giorgi Gulbani" w:date="2022-04-03T18:03:00Z">
        <w:r>
          <w:rPr>
            <w:lang w:eastAsia="zh-CN"/>
          </w:rPr>
          <w:t xml:space="preserve">            </w:t>
        </w:r>
      </w:ins>
      <w:r w:rsidR="00B721EC">
        <w:rPr>
          <w:lang w:eastAsia="zh-CN"/>
        </w:rPr>
        <w:t xml:space="preserve">TS </w:t>
      </w:r>
      <w:r w:rsidR="00B721EC" w:rsidRPr="00F11966">
        <w:rPr>
          <w:lang w:eastAsia="zh-CN"/>
        </w:rPr>
        <w:t>23.003.</w:t>
      </w:r>
      <w:r w:rsidR="00B721EC">
        <w:rPr>
          <w:lang w:eastAsia="zh-CN"/>
        </w:rPr>
        <w:t xml:space="preserve"> </w:t>
      </w:r>
      <w:r w:rsidR="00B721EC" w:rsidRPr="00F11966">
        <w:rPr>
          <w:lang w:eastAsia="zh-CN"/>
        </w:rPr>
        <w:t xml:space="preserve"> This IE shall be present </w:t>
      </w:r>
    </w:p>
    <w:p w14:paraId="5F7A887E" w14:textId="77777777" w:rsidR="002572B5" w:rsidRDefault="00B721EC" w:rsidP="00B721EC">
      <w:pPr>
        <w:pStyle w:val="PL"/>
        <w:rPr>
          <w:ins w:id="1304" w:author="Giorgi Gulbani" w:date="2022-04-03T18:03:00Z"/>
          <w:lang w:eastAsia="zh-CN"/>
        </w:rPr>
      </w:pPr>
      <w:del w:id="1305" w:author="Giorgi Gulbani" w:date="2022-04-03T18:03:00Z">
        <w:r w:rsidDel="002572B5">
          <w:rPr>
            <w:lang w:eastAsia="zh-CN"/>
          </w:rPr>
          <w:delText xml:space="preserve">            </w:delText>
        </w:r>
      </w:del>
      <w:r w:rsidRPr="00F11966">
        <w:rPr>
          <w:lang w:eastAsia="zh-CN"/>
        </w:rPr>
        <w:t>if the Area of Interest subscribed or reported is</w:t>
      </w:r>
    </w:p>
    <w:p w14:paraId="6279EE0E" w14:textId="12743F6A" w:rsidR="00B721EC" w:rsidRDefault="002572B5" w:rsidP="00B721EC">
      <w:pPr>
        <w:pStyle w:val="PL"/>
        <w:rPr>
          <w:lang w:eastAsia="zh-CN"/>
        </w:rPr>
      </w:pPr>
      <w:ins w:id="1306" w:author="Giorgi Gulbani" w:date="2022-04-03T18:03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a Presence Reporting Area or a Set of Core Network predefined Presence Reporting Areas.</w:t>
      </w:r>
    </w:p>
    <w:p w14:paraId="10B18A5F" w14:textId="77777777" w:rsidR="002572B5" w:rsidRDefault="00B721EC" w:rsidP="00B721EC">
      <w:pPr>
        <w:pStyle w:val="PL"/>
        <w:rPr>
          <w:ins w:id="1307" w:author="Giorgi Gulbani" w:date="2022-04-03T18:03:00Z"/>
          <w:lang w:eastAsia="zh-CN"/>
        </w:rPr>
      </w:pPr>
      <w:r>
        <w:rPr>
          <w:lang w:eastAsia="zh-CN"/>
        </w:rPr>
        <w:t xml:space="preserve">            </w:t>
      </w:r>
      <w:r w:rsidRPr="00623C20">
        <w:rPr>
          <w:lang w:eastAsia="zh-CN"/>
        </w:rPr>
        <w:t xml:space="preserve">When present, it shall be encoded as a string representing an integer in the following </w:t>
      </w:r>
    </w:p>
    <w:p w14:paraId="7AAE8326" w14:textId="17528D5F" w:rsidR="00B721EC" w:rsidRDefault="002572B5" w:rsidP="00B721EC">
      <w:pPr>
        <w:pStyle w:val="PL"/>
        <w:rPr>
          <w:lang w:eastAsia="zh-CN"/>
        </w:rPr>
      </w:pPr>
      <w:ins w:id="1308" w:author="Giorgi Gulbani" w:date="2022-04-03T18:03:00Z">
        <w:r>
          <w:rPr>
            <w:lang w:eastAsia="zh-CN"/>
          </w:rPr>
          <w:t xml:space="preserve">            </w:t>
        </w:r>
      </w:ins>
      <w:r w:rsidR="00B721EC" w:rsidRPr="00623C20">
        <w:rPr>
          <w:lang w:eastAsia="zh-CN"/>
        </w:rPr>
        <w:t>ranges:</w:t>
      </w:r>
    </w:p>
    <w:p w14:paraId="13EA3082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623C20">
        <w:rPr>
          <w:lang w:eastAsia="zh-CN"/>
        </w:rPr>
        <w:t>0 to 8 388 607 for UE-dedicated PRA</w:t>
      </w:r>
    </w:p>
    <w:p w14:paraId="1A53ADB1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623C20">
        <w:rPr>
          <w:lang w:eastAsia="zh-CN"/>
        </w:rPr>
        <w:t>8 388 608 to 16 777 215 for Core Network predefined PRA</w:t>
      </w:r>
    </w:p>
    <w:p w14:paraId="173B1733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Examples:</w:t>
      </w:r>
    </w:p>
    <w:p w14:paraId="50F5C655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PRA ID 123 is encoded as "123"</w:t>
      </w:r>
    </w:p>
    <w:p w14:paraId="7FC69DAA" w14:textId="77777777" w:rsidR="00B721EC" w:rsidRDefault="00B721EC" w:rsidP="00B721EC">
      <w:pPr>
        <w:pStyle w:val="PL"/>
      </w:pPr>
      <w:r>
        <w:t xml:space="preserve">            </w:t>
      </w:r>
      <w:r w:rsidRPr="00F11966">
        <w:t>PRA ID 11 238 660 is encoded as "11238660"</w:t>
      </w:r>
    </w:p>
    <w:p w14:paraId="019B8D74" w14:textId="77777777" w:rsidR="00B721EC" w:rsidRDefault="00B721EC" w:rsidP="00B721EC">
      <w:pPr>
        <w:pStyle w:val="PL"/>
      </w:pPr>
    </w:p>
    <w:p w14:paraId="478E5702" w14:textId="77777777" w:rsidR="00B721EC" w:rsidRPr="00F11966" w:rsidRDefault="00B721EC" w:rsidP="00B721EC">
      <w:pPr>
        <w:pStyle w:val="PL"/>
      </w:pPr>
      <w:r w:rsidRPr="00F11966">
        <w:t xml:space="preserve">        additionalPraId:</w:t>
      </w:r>
    </w:p>
    <w:p w14:paraId="3AACC696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114B4C26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5062790" w14:textId="77777777" w:rsidR="002572B5" w:rsidRDefault="00B721EC" w:rsidP="00B721EC">
      <w:pPr>
        <w:pStyle w:val="PL"/>
        <w:rPr>
          <w:ins w:id="1309" w:author="Giorgi Gulbani" w:date="2022-04-03T18:03:00Z"/>
        </w:rPr>
      </w:pPr>
      <w:r>
        <w:t xml:space="preserve">            </w:t>
      </w:r>
      <w:r w:rsidRPr="00F11966">
        <w:t>This IE may be present if the praId IE is present and if it contains a PRA identifier</w:t>
      </w:r>
    </w:p>
    <w:p w14:paraId="10B5179D" w14:textId="5D099450" w:rsidR="00B721EC" w:rsidDel="002572B5" w:rsidRDefault="002572B5" w:rsidP="00B721EC">
      <w:pPr>
        <w:pStyle w:val="PL"/>
        <w:rPr>
          <w:del w:id="1310" w:author="Giorgi Gulbani" w:date="2022-04-03T18:04:00Z"/>
        </w:rPr>
      </w:pPr>
      <w:ins w:id="1311" w:author="Giorgi Gulbani" w:date="2022-04-03T18:03:00Z">
        <w:r>
          <w:t xml:space="preserve">           </w:t>
        </w:r>
      </w:ins>
      <w:r w:rsidR="00B721EC" w:rsidRPr="00F11966">
        <w:t xml:space="preserve"> referring to a set of Core Network predefined Presence Reporting Areas.</w:t>
      </w:r>
      <w:ins w:id="1312" w:author="Giorgi Gulbani" w:date="2022-04-03T18:04:00Z">
        <w:r>
          <w:t xml:space="preserve"> </w:t>
        </w:r>
      </w:ins>
    </w:p>
    <w:p w14:paraId="4F324627" w14:textId="77777777" w:rsidR="002572B5" w:rsidRDefault="00B721EC" w:rsidP="00B721EC">
      <w:pPr>
        <w:pStyle w:val="PL"/>
        <w:rPr>
          <w:ins w:id="1313" w:author="Giorgi Gulbani" w:date="2022-04-03T18:04:00Z"/>
          <w:lang w:eastAsia="ko-KR"/>
        </w:rPr>
      </w:pPr>
      <w:del w:id="1314" w:author="Giorgi Gulbani" w:date="2022-04-03T18:04:00Z">
        <w:r w:rsidDel="002572B5">
          <w:rPr>
            <w:lang w:eastAsia="ko-KR"/>
          </w:rPr>
          <w:delText xml:space="preserve">            </w:delText>
        </w:r>
      </w:del>
      <w:r w:rsidRPr="00F11966">
        <w:rPr>
          <w:lang w:eastAsia="ko-KR"/>
        </w:rPr>
        <w:t xml:space="preserve">When present, </w:t>
      </w:r>
    </w:p>
    <w:p w14:paraId="7DD979DA" w14:textId="77777777" w:rsidR="002572B5" w:rsidRDefault="002572B5" w:rsidP="00B721EC">
      <w:pPr>
        <w:pStyle w:val="PL"/>
        <w:rPr>
          <w:ins w:id="1315" w:author="Giorgi Gulbani" w:date="2022-04-03T18:04:00Z"/>
          <w:lang w:eastAsia="ko-KR"/>
        </w:rPr>
      </w:pPr>
      <w:ins w:id="1316" w:author="Giorgi Gulbani" w:date="2022-04-03T18:04:00Z">
        <w:r>
          <w:rPr>
            <w:lang w:eastAsia="ko-KR"/>
          </w:rPr>
          <w:t xml:space="preserve">            </w:t>
        </w:r>
      </w:ins>
      <w:r w:rsidR="00B721EC" w:rsidRPr="00F11966">
        <w:rPr>
          <w:lang w:eastAsia="ko-KR"/>
        </w:rPr>
        <w:t>this IE shall contain a PRA Identifier of an individual PRA within the Set of Core</w:t>
      </w:r>
    </w:p>
    <w:p w14:paraId="0E57924B" w14:textId="69384335" w:rsidR="00B721EC" w:rsidRDefault="002572B5" w:rsidP="00B721EC">
      <w:pPr>
        <w:pStyle w:val="PL"/>
      </w:pPr>
      <w:ins w:id="1317" w:author="Giorgi Gulbani" w:date="2022-04-03T18:04:00Z">
        <w:r>
          <w:rPr>
            <w:lang w:eastAsia="ko-KR"/>
          </w:rPr>
          <w:lastRenderedPageBreak/>
          <w:t xml:space="preserve">           </w:t>
        </w:r>
      </w:ins>
      <w:r w:rsidR="00B721EC" w:rsidRPr="00F11966">
        <w:rPr>
          <w:lang w:eastAsia="ko-KR"/>
        </w:rPr>
        <w:t xml:space="preserve"> Network predefined Presence Reporting Areas indicated by the praId IE.</w:t>
      </w:r>
      <w:r w:rsidR="00B721EC" w:rsidRPr="00BB7B94">
        <w:t xml:space="preserve"> </w:t>
      </w:r>
    </w:p>
    <w:p w14:paraId="5093F9D2" w14:textId="77777777" w:rsidR="00B721EC" w:rsidRDefault="00B721EC" w:rsidP="00B721EC">
      <w:pPr>
        <w:pStyle w:val="PL"/>
      </w:pPr>
    </w:p>
    <w:p w14:paraId="57E3DE6E" w14:textId="77777777" w:rsidR="00B721EC" w:rsidRPr="00F11966" w:rsidRDefault="00B721EC" w:rsidP="00B721EC">
      <w:pPr>
        <w:pStyle w:val="PL"/>
      </w:pPr>
      <w:r w:rsidRPr="00F11966">
        <w:t xml:space="preserve">        presenceState:</w:t>
      </w:r>
    </w:p>
    <w:p w14:paraId="5BD90670" w14:textId="77777777" w:rsidR="00B721EC" w:rsidRPr="00F11966" w:rsidRDefault="00B721EC" w:rsidP="00B721EC">
      <w:pPr>
        <w:pStyle w:val="PL"/>
      </w:pPr>
      <w:r w:rsidRPr="00F11966">
        <w:t xml:space="preserve">          $ref: '#/components/schemas/PresenceState'</w:t>
      </w:r>
    </w:p>
    <w:p w14:paraId="2FD8E6C8" w14:textId="77777777" w:rsidR="00B721EC" w:rsidRPr="00F11966" w:rsidRDefault="00B721EC" w:rsidP="00B721EC">
      <w:pPr>
        <w:pStyle w:val="PL"/>
      </w:pPr>
      <w:r w:rsidRPr="00F11966">
        <w:t xml:space="preserve">        trackingAreaList:</w:t>
      </w:r>
    </w:p>
    <w:p w14:paraId="2F1A564E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206DCB66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2F20D276" w14:textId="77777777" w:rsidR="00B721EC" w:rsidRPr="00F11966" w:rsidRDefault="00B721EC" w:rsidP="00B721EC">
      <w:pPr>
        <w:pStyle w:val="PL"/>
      </w:pPr>
      <w:r w:rsidRPr="00F11966">
        <w:t xml:space="preserve">            $ref: '#/components/schemas/Tai'</w:t>
      </w:r>
    </w:p>
    <w:p w14:paraId="1936BA82" w14:textId="77777777" w:rsidR="00B721EC" w:rsidRPr="00F11966" w:rsidRDefault="00B721EC" w:rsidP="00B721EC">
      <w:pPr>
        <w:pStyle w:val="PL"/>
      </w:pPr>
      <w:r w:rsidRPr="00F11966">
        <w:t xml:space="preserve">          minItems: 1</w:t>
      </w:r>
    </w:p>
    <w:p w14:paraId="639DC532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E773CB2" w14:textId="77777777" w:rsidR="002572B5" w:rsidRDefault="00B721EC" w:rsidP="00B721EC">
      <w:pPr>
        <w:pStyle w:val="PL"/>
        <w:rPr>
          <w:ins w:id="1318" w:author="Giorgi Gulbani" w:date="2022-04-03T18:04:00Z"/>
          <w:rFonts w:cs="Arial"/>
          <w:szCs w:val="18"/>
          <w:lang w:eastAsia="zh-CN"/>
        </w:rPr>
      </w:pPr>
      <w:r>
        <w:t xml:space="preserve">            </w:t>
      </w:r>
      <w:r w:rsidRPr="00F11966">
        <w:rPr>
          <w:rFonts w:cs="Arial"/>
          <w:szCs w:val="18"/>
          <w:lang w:eastAsia="zh-CN"/>
        </w:rPr>
        <w:t xml:space="preserve">Represents the list of tracking areas that constitutes the area. This IE shall be </w:t>
      </w:r>
    </w:p>
    <w:p w14:paraId="36A3034E" w14:textId="1DBEDE0E" w:rsidR="00B721EC" w:rsidDel="002572B5" w:rsidRDefault="002572B5" w:rsidP="00B721EC">
      <w:pPr>
        <w:pStyle w:val="PL"/>
        <w:rPr>
          <w:del w:id="1319" w:author="Giorgi Gulbani" w:date="2022-04-03T18:04:00Z"/>
          <w:rFonts w:cs="Arial"/>
          <w:szCs w:val="18"/>
          <w:lang w:eastAsia="zh-CN"/>
        </w:rPr>
      </w:pPr>
      <w:ins w:id="1320" w:author="Giorgi Gulbani" w:date="2022-04-03T18:04:00Z">
        <w:r>
          <w:rPr>
            <w:rFonts w:cs="Arial"/>
            <w:szCs w:val="18"/>
            <w:lang w:eastAsia="zh-CN"/>
          </w:rPr>
          <w:t xml:space="preserve">            </w:t>
        </w:r>
      </w:ins>
      <w:r w:rsidR="00B721EC" w:rsidRPr="00F11966">
        <w:rPr>
          <w:rFonts w:cs="Arial"/>
          <w:szCs w:val="18"/>
          <w:lang w:eastAsia="zh-CN"/>
        </w:rPr>
        <w:t xml:space="preserve">present if the subscription or </w:t>
      </w:r>
    </w:p>
    <w:p w14:paraId="0E9222F1" w14:textId="77777777" w:rsidR="002572B5" w:rsidRDefault="00B721EC" w:rsidP="00B721EC">
      <w:pPr>
        <w:pStyle w:val="PL"/>
        <w:rPr>
          <w:ins w:id="1321" w:author="Giorgi Gulbani" w:date="2022-04-03T18:04:00Z"/>
          <w:rFonts w:cs="Arial"/>
          <w:szCs w:val="18"/>
          <w:lang w:eastAsia="zh-CN"/>
        </w:rPr>
      </w:pPr>
      <w:del w:id="1322" w:author="Giorgi Gulbani" w:date="2022-04-03T18:04:00Z">
        <w:r w:rsidDel="002572B5">
          <w:rPr>
            <w:rFonts w:cs="Arial"/>
            <w:szCs w:val="18"/>
            <w:lang w:eastAsia="zh-CN"/>
          </w:rPr>
          <w:delText xml:space="preserve">            </w:delText>
        </w:r>
      </w:del>
      <w:r w:rsidRPr="00F11966">
        <w:rPr>
          <w:rFonts w:cs="Arial"/>
          <w:szCs w:val="18"/>
          <w:lang w:eastAsia="zh-CN"/>
        </w:rPr>
        <w:t xml:space="preserve">the event report is for tracking UE presence in the </w:t>
      </w:r>
    </w:p>
    <w:p w14:paraId="26C28FA5" w14:textId="6B870A25" w:rsidR="00B721EC" w:rsidRDefault="002572B5" w:rsidP="00B721EC">
      <w:pPr>
        <w:pStyle w:val="PL"/>
      </w:pPr>
      <w:ins w:id="1323" w:author="Giorgi Gulbani" w:date="2022-04-03T18:04:00Z">
        <w:r>
          <w:rPr>
            <w:rFonts w:cs="Arial"/>
            <w:szCs w:val="18"/>
            <w:lang w:eastAsia="zh-CN"/>
          </w:rPr>
          <w:t xml:space="preserve">            </w:t>
        </w:r>
      </w:ins>
      <w:r w:rsidR="00B721EC" w:rsidRPr="00F11966">
        <w:rPr>
          <w:rFonts w:cs="Arial"/>
          <w:szCs w:val="18"/>
          <w:lang w:eastAsia="zh-CN"/>
        </w:rPr>
        <w:t>tracking areas. For non 3GPP access the TAI shall be the N3GPP TAI.</w:t>
      </w:r>
      <w:r w:rsidR="00B721EC" w:rsidRPr="00BB7B94">
        <w:t xml:space="preserve"> </w:t>
      </w:r>
    </w:p>
    <w:p w14:paraId="110D6B49" w14:textId="77777777" w:rsidR="00B721EC" w:rsidRDefault="00B721EC" w:rsidP="00B721EC">
      <w:pPr>
        <w:pStyle w:val="PL"/>
      </w:pPr>
    </w:p>
    <w:p w14:paraId="4AD987CA" w14:textId="77777777" w:rsidR="00B721EC" w:rsidRPr="00F11966" w:rsidRDefault="00B721EC" w:rsidP="00B721EC">
      <w:pPr>
        <w:pStyle w:val="PL"/>
      </w:pPr>
      <w:r w:rsidRPr="00F11966">
        <w:t xml:space="preserve">        ecgiList:</w:t>
      </w:r>
    </w:p>
    <w:p w14:paraId="163B3A09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792E2317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7A050F8E" w14:textId="77777777" w:rsidR="00B721EC" w:rsidRPr="00F11966" w:rsidRDefault="00B721EC" w:rsidP="00B721EC">
      <w:pPr>
        <w:pStyle w:val="PL"/>
      </w:pPr>
      <w:r w:rsidRPr="00F11966">
        <w:t xml:space="preserve">            $ref: '#/components/schemas/Ecgi'</w:t>
      </w:r>
    </w:p>
    <w:p w14:paraId="2F32B180" w14:textId="77777777" w:rsidR="00B721EC" w:rsidRPr="00F11966" w:rsidRDefault="00B721EC" w:rsidP="00B721EC">
      <w:pPr>
        <w:pStyle w:val="PL"/>
      </w:pPr>
      <w:r w:rsidRPr="00F11966">
        <w:t xml:space="preserve">          minItems: 1</w:t>
      </w:r>
    </w:p>
    <w:p w14:paraId="369D234E" w14:textId="77777777" w:rsidR="002572B5" w:rsidRDefault="00B721EC" w:rsidP="00B721EC">
      <w:pPr>
        <w:pStyle w:val="PL"/>
        <w:rPr>
          <w:ins w:id="1324" w:author="Giorgi Gulbani" w:date="2022-04-03T18:04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325" w:author="Giorgi Gulbani" w:date="2022-04-03T18:04:00Z">
        <w:r w:rsidR="002572B5">
          <w:t>&gt;</w:t>
        </w:r>
      </w:ins>
    </w:p>
    <w:p w14:paraId="350A35BC" w14:textId="77777777" w:rsidR="002572B5" w:rsidRDefault="002572B5" w:rsidP="00B721EC">
      <w:pPr>
        <w:pStyle w:val="PL"/>
        <w:rPr>
          <w:ins w:id="1326" w:author="Giorgi Gulbani" w:date="2022-04-03T18:04:00Z"/>
        </w:rPr>
      </w:pPr>
      <w:ins w:id="1327" w:author="Giorgi Gulbani" w:date="2022-04-03T18:04:00Z">
        <w:r>
          <w:t xml:space="preserve">            </w:t>
        </w:r>
      </w:ins>
      <w:r w:rsidR="00B721EC" w:rsidRPr="00F11966">
        <w:t xml:space="preserve">Represents the list of EUTRAN cell Ids </w:t>
      </w:r>
      <w:r w:rsidR="00B721EC" w:rsidRPr="00F11966">
        <w:rPr>
          <w:rFonts w:cs="Arial"/>
          <w:szCs w:val="18"/>
          <w:lang w:eastAsia="zh-CN"/>
        </w:rPr>
        <w:t>that constitutes the area</w:t>
      </w:r>
      <w:r w:rsidR="00B721EC" w:rsidRPr="00F11966">
        <w:t xml:space="preserve">. This IE shall </w:t>
      </w:r>
    </w:p>
    <w:p w14:paraId="46D0392A" w14:textId="450B290A" w:rsidR="00B721EC" w:rsidRDefault="002572B5" w:rsidP="00B721EC">
      <w:pPr>
        <w:pStyle w:val="PL"/>
      </w:pPr>
      <w:ins w:id="1328" w:author="Giorgi Gulbani" w:date="2022-04-03T18:04:00Z">
        <w:r>
          <w:t xml:space="preserve">            </w:t>
        </w:r>
      </w:ins>
      <w:r w:rsidR="00B721EC" w:rsidRPr="00F11966">
        <w:t>be present if the Area of Interest subscribed is a list of EUTRAN cell Ids.</w:t>
      </w:r>
      <w:r w:rsidR="00B721EC" w:rsidRPr="00BB7B94">
        <w:t xml:space="preserve"> </w:t>
      </w:r>
    </w:p>
    <w:p w14:paraId="3D2DECE8" w14:textId="77777777" w:rsidR="00B721EC" w:rsidRDefault="00B721EC" w:rsidP="00B721EC">
      <w:pPr>
        <w:pStyle w:val="PL"/>
      </w:pPr>
    </w:p>
    <w:p w14:paraId="25E6424C" w14:textId="77777777" w:rsidR="00B721EC" w:rsidRPr="00F11966" w:rsidRDefault="00B721EC" w:rsidP="00B721EC">
      <w:pPr>
        <w:pStyle w:val="PL"/>
      </w:pPr>
      <w:r w:rsidRPr="00F11966">
        <w:t xml:space="preserve">        ncgiList:</w:t>
      </w:r>
    </w:p>
    <w:p w14:paraId="0D8A1210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04E3A8FD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2CD695BA" w14:textId="77777777" w:rsidR="00B721EC" w:rsidRPr="00F11966" w:rsidRDefault="00B721EC" w:rsidP="00B721EC">
      <w:pPr>
        <w:pStyle w:val="PL"/>
      </w:pPr>
      <w:r w:rsidRPr="00F11966">
        <w:t xml:space="preserve">            $ref: '#/components/schemas/Ncgi'</w:t>
      </w:r>
    </w:p>
    <w:p w14:paraId="3F3AD3AB" w14:textId="77777777" w:rsidR="00B721EC" w:rsidRPr="00F11966" w:rsidRDefault="00B721EC" w:rsidP="00B721EC">
      <w:pPr>
        <w:pStyle w:val="PL"/>
      </w:pPr>
      <w:r w:rsidRPr="00F11966">
        <w:t xml:space="preserve">          minItems: 1</w:t>
      </w:r>
    </w:p>
    <w:p w14:paraId="58323AF3" w14:textId="77777777" w:rsidR="002572B5" w:rsidRDefault="00B721EC" w:rsidP="00B721EC">
      <w:pPr>
        <w:pStyle w:val="PL"/>
        <w:rPr>
          <w:ins w:id="1329" w:author="Giorgi Gulbani" w:date="2022-04-03T18:05:00Z"/>
        </w:rPr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</w:t>
      </w:r>
      <w:ins w:id="1330" w:author="Giorgi Gulbani" w:date="2022-04-03T18:05:00Z">
        <w:r w:rsidR="002572B5">
          <w:t>&gt;</w:t>
        </w:r>
      </w:ins>
    </w:p>
    <w:p w14:paraId="5EAF426F" w14:textId="77777777" w:rsidR="002572B5" w:rsidRDefault="002572B5" w:rsidP="00B721EC">
      <w:pPr>
        <w:pStyle w:val="PL"/>
        <w:rPr>
          <w:ins w:id="1331" w:author="Giorgi Gulbani" w:date="2022-04-03T18:05:00Z"/>
        </w:rPr>
      </w:pPr>
      <w:ins w:id="1332" w:author="Giorgi Gulbani" w:date="2022-04-03T18:05:00Z">
        <w:r>
          <w:t xml:space="preserve">            </w:t>
        </w:r>
      </w:ins>
      <w:r w:rsidR="00B721EC" w:rsidRPr="00F11966">
        <w:t xml:space="preserve">Represents the list of NR cell Ids </w:t>
      </w:r>
      <w:r w:rsidR="00B721EC" w:rsidRPr="00F11966">
        <w:rPr>
          <w:rFonts w:cs="Arial"/>
          <w:szCs w:val="18"/>
          <w:lang w:eastAsia="zh-CN"/>
        </w:rPr>
        <w:t>that constitutes the area</w:t>
      </w:r>
      <w:r w:rsidR="00B721EC" w:rsidRPr="00F11966">
        <w:t xml:space="preserve">. This IE shall be </w:t>
      </w:r>
    </w:p>
    <w:p w14:paraId="4ED70B75" w14:textId="4E385E6C" w:rsidR="00B721EC" w:rsidRDefault="002572B5" w:rsidP="00B721EC">
      <w:pPr>
        <w:pStyle w:val="PL"/>
      </w:pPr>
      <w:ins w:id="1333" w:author="Giorgi Gulbani" w:date="2022-04-03T18:05:00Z">
        <w:r>
          <w:t xml:space="preserve">            </w:t>
        </w:r>
      </w:ins>
      <w:r w:rsidR="00B721EC" w:rsidRPr="00F11966">
        <w:t>present if the Area of Interest subscribed is a list of NR cell Ids.</w:t>
      </w:r>
      <w:r w:rsidR="00B721EC" w:rsidRPr="00BB7B94">
        <w:t xml:space="preserve"> </w:t>
      </w:r>
    </w:p>
    <w:p w14:paraId="2ADF5428" w14:textId="77777777" w:rsidR="00B721EC" w:rsidRDefault="00B721EC" w:rsidP="00B721EC">
      <w:pPr>
        <w:pStyle w:val="PL"/>
      </w:pPr>
    </w:p>
    <w:p w14:paraId="54AC5567" w14:textId="77777777" w:rsidR="00B721EC" w:rsidRPr="00F11966" w:rsidRDefault="00B721EC" w:rsidP="00B721EC">
      <w:pPr>
        <w:pStyle w:val="PL"/>
      </w:pPr>
      <w:r w:rsidRPr="00F11966">
        <w:t xml:space="preserve">        globalRanNodeIdList:</w:t>
      </w:r>
    </w:p>
    <w:p w14:paraId="72552635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47A7BEA2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09491E9A" w14:textId="77777777" w:rsidR="00B721EC" w:rsidRPr="00F11966" w:rsidRDefault="00B721EC" w:rsidP="00B721EC">
      <w:pPr>
        <w:pStyle w:val="PL"/>
      </w:pPr>
      <w:r w:rsidRPr="00F11966">
        <w:t xml:space="preserve">            $ref: '#/components/schemas/GlobalRanNodeId'</w:t>
      </w:r>
    </w:p>
    <w:p w14:paraId="5527B3F0" w14:textId="77777777" w:rsidR="00B721EC" w:rsidRPr="00F11966" w:rsidRDefault="00B721EC" w:rsidP="00B721EC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638B2ACD" w14:textId="77777777" w:rsidR="002572B5" w:rsidRDefault="00B721EC" w:rsidP="00B721EC">
      <w:pPr>
        <w:pStyle w:val="PL"/>
        <w:rPr>
          <w:ins w:id="1334" w:author="Giorgi Gulbani" w:date="2022-04-03T18:05:00Z"/>
        </w:rPr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</w:t>
      </w:r>
      <w:ins w:id="1335" w:author="Giorgi Gulbani" w:date="2022-04-03T18:05:00Z">
        <w:r w:rsidR="002572B5">
          <w:t>&gt;</w:t>
        </w:r>
      </w:ins>
    </w:p>
    <w:p w14:paraId="1EF66E2E" w14:textId="77777777" w:rsidR="002572B5" w:rsidRDefault="002572B5" w:rsidP="00B721EC">
      <w:pPr>
        <w:pStyle w:val="PL"/>
        <w:rPr>
          <w:ins w:id="1336" w:author="Giorgi Gulbani" w:date="2022-04-03T18:05:00Z"/>
        </w:rPr>
      </w:pPr>
      <w:ins w:id="1337" w:author="Giorgi Gulbani" w:date="2022-04-03T18:05:00Z">
        <w:r>
          <w:t xml:space="preserve">            </w:t>
        </w:r>
      </w:ins>
      <w:r w:rsidR="00B721EC" w:rsidRPr="00F11966">
        <w:t>Represents the</w:t>
      </w:r>
      <w:r w:rsidR="00B721EC" w:rsidRPr="00F11966">
        <w:rPr>
          <w:rFonts w:hint="eastAsia"/>
        </w:rPr>
        <w:t xml:space="preserve"> list of NG RAN n</w:t>
      </w:r>
      <w:r w:rsidR="00B721EC" w:rsidRPr="00F11966">
        <w:t xml:space="preserve">ode identifiers </w:t>
      </w:r>
      <w:r w:rsidR="00B721EC" w:rsidRPr="00F11966">
        <w:rPr>
          <w:rFonts w:cs="Arial"/>
          <w:szCs w:val="18"/>
          <w:lang w:eastAsia="zh-CN"/>
        </w:rPr>
        <w:t>that constitutes the area</w:t>
      </w:r>
      <w:r w:rsidR="00B721EC" w:rsidRPr="00F11966">
        <w:t xml:space="preserve">. </w:t>
      </w:r>
      <w:r w:rsidR="00B721EC" w:rsidRPr="00F11966">
        <w:rPr>
          <w:rFonts w:hint="eastAsia"/>
        </w:rPr>
        <w:t>This IE shall</w:t>
      </w:r>
    </w:p>
    <w:p w14:paraId="6F2EEEA7" w14:textId="2BF0080A" w:rsidR="00B721EC" w:rsidRDefault="002572B5" w:rsidP="00B721EC">
      <w:pPr>
        <w:pStyle w:val="PL"/>
      </w:pPr>
      <w:ins w:id="1338" w:author="Giorgi Gulbani" w:date="2022-04-03T18:05:00Z">
        <w:r>
          <w:t xml:space="preserve">           </w:t>
        </w:r>
      </w:ins>
      <w:r w:rsidR="00B721EC" w:rsidRPr="00F11966">
        <w:rPr>
          <w:rFonts w:hint="eastAsia"/>
        </w:rPr>
        <w:t xml:space="preserve"> be present if the Area of Interest subscribed is a list of NG RAN n</w:t>
      </w:r>
      <w:r w:rsidR="00B721EC" w:rsidRPr="00F11966">
        <w:t>ode identifiers.</w:t>
      </w:r>
      <w:r w:rsidR="00B721EC" w:rsidRPr="00BB7B94">
        <w:t xml:space="preserve"> </w:t>
      </w:r>
    </w:p>
    <w:p w14:paraId="76866F28" w14:textId="77777777" w:rsidR="00B721EC" w:rsidRDefault="00B721EC" w:rsidP="00B721EC">
      <w:pPr>
        <w:pStyle w:val="PL"/>
      </w:pPr>
    </w:p>
    <w:p w14:paraId="1E63405A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dList</w:t>
      </w:r>
      <w:r w:rsidRPr="00F11966">
        <w:t>:</w:t>
      </w:r>
    </w:p>
    <w:p w14:paraId="60A8890C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3C9E6EB8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250A6F1F" w14:textId="77777777" w:rsidR="00B721EC" w:rsidRPr="00F11966" w:rsidRDefault="00B721EC" w:rsidP="00B721EC">
      <w:pPr>
        <w:pStyle w:val="PL"/>
      </w:pPr>
      <w:r w:rsidRPr="00F11966">
        <w:t xml:space="preserve">            $ref: '#/components/schemas/GlobalRanNodeId'</w:t>
      </w:r>
    </w:p>
    <w:p w14:paraId="1C55CFC8" w14:textId="77777777" w:rsidR="00B721EC" w:rsidRPr="00F11966" w:rsidRDefault="00B721EC" w:rsidP="00B721EC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2310E521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5A32E2AD" w14:textId="77777777" w:rsidR="00B721EC" w:rsidRDefault="00B721EC" w:rsidP="00B721EC">
      <w:pPr>
        <w:pStyle w:val="PL"/>
      </w:pPr>
      <w:r>
        <w:t xml:space="preserve">            </w:t>
      </w:r>
      <w:r w:rsidRPr="00F11966">
        <w:t>Represents the</w:t>
      </w:r>
      <w:r w:rsidRPr="00F11966">
        <w:rPr>
          <w:rFonts w:hint="eastAsia"/>
        </w:rPr>
        <w:t xml:space="preserve"> list of </w:t>
      </w:r>
      <w:r w:rsidRPr="00F11966">
        <w:t xml:space="preserve">eNodeB identifiers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 xml:space="preserve">. </w:t>
      </w:r>
      <w:r w:rsidRPr="00F11966">
        <w:rPr>
          <w:rFonts w:hint="eastAsia"/>
        </w:rPr>
        <w:t xml:space="preserve">This IE shall be </w:t>
      </w:r>
    </w:p>
    <w:p w14:paraId="6D2EEFD2" w14:textId="77777777" w:rsidR="00B721EC" w:rsidRDefault="00B721EC" w:rsidP="00B721EC">
      <w:pPr>
        <w:pStyle w:val="PL"/>
      </w:pPr>
      <w:r>
        <w:t xml:space="preserve">            </w:t>
      </w:r>
      <w:r w:rsidRPr="00F11966">
        <w:rPr>
          <w:rFonts w:hint="eastAsia"/>
        </w:rPr>
        <w:t xml:space="preserve">present if the Area of Interest subscribed is a list of </w:t>
      </w:r>
      <w:r w:rsidRPr="00F11966">
        <w:t>eNodeB identifiers.</w:t>
      </w:r>
    </w:p>
    <w:p w14:paraId="3CB3377C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32713A48" w14:textId="77777777" w:rsidR="002572B5" w:rsidRDefault="00B721EC" w:rsidP="00B721EC">
      <w:pPr>
        <w:pStyle w:val="PL"/>
        <w:rPr>
          <w:ins w:id="1339" w:author="Giorgi Gulbani" w:date="2022-04-03T18:05:00Z"/>
        </w:rPr>
      </w:pPr>
      <w:r>
        <w:t xml:space="preserve">        </w:t>
      </w:r>
      <w:r w:rsidRPr="00F11966">
        <w:t xml:space="preserve">If the additionalPraId IE is present, this IE shall state the presence information of the </w:t>
      </w:r>
    </w:p>
    <w:p w14:paraId="426474FA" w14:textId="33A6F780" w:rsidR="00B721EC" w:rsidDel="002572B5" w:rsidRDefault="002572B5" w:rsidP="00B721EC">
      <w:pPr>
        <w:pStyle w:val="PL"/>
        <w:rPr>
          <w:del w:id="1340" w:author="Giorgi Gulbani" w:date="2022-04-03T18:05:00Z"/>
        </w:rPr>
      </w:pPr>
      <w:ins w:id="1341" w:author="Giorgi Gulbani" w:date="2022-04-03T18:05:00Z">
        <w:r>
          <w:t xml:space="preserve">        </w:t>
        </w:r>
      </w:ins>
      <w:r w:rsidR="00B721EC" w:rsidRPr="00F11966">
        <w:t xml:space="preserve">UE for the individual PRA identified by the additionalPraId IE; </w:t>
      </w:r>
    </w:p>
    <w:p w14:paraId="0127CB36" w14:textId="77777777" w:rsidR="002572B5" w:rsidRDefault="00B721EC" w:rsidP="00B721EC">
      <w:pPr>
        <w:pStyle w:val="PL"/>
        <w:rPr>
          <w:ins w:id="1342" w:author="Giorgi Gulbani" w:date="2022-04-03T18:05:00Z"/>
        </w:rPr>
      </w:pPr>
      <w:del w:id="1343" w:author="Giorgi Gulbani" w:date="2022-04-03T18:05:00Z">
        <w:r w:rsidDel="002572B5">
          <w:delText xml:space="preserve">        </w:delText>
        </w:r>
      </w:del>
      <w:r w:rsidRPr="00F11966">
        <w:t xml:space="preserve">If the additionalPraId IE </w:t>
      </w:r>
    </w:p>
    <w:p w14:paraId="1654468B" w14:textId="77777777" w:rsidR="002572B5" w:rsidRDefault="002572B5" w:rsidP="00B721EC">
      <w:pPr>
        <w:pStyle w:val="PL"/>
        <w:rPr>
          <w:ins w:id="1344" w:author="Giorgi Gulbani" w:date="2022-04-03T18:06:00Z"/>
        </w:rPr>
      </w:pPr>
      <w:ins w:id="1345" w:author="Giorgi Gulbani" w:date="2022-04-03T18:05:00Z">
        <w:r>
          <w:t xml:space="preserve">        </w:t>
        </w:r>
      </w:ins>
      <w:r w:rsidR="00B721EC" w:rsidRPr="00F11966">
        <w:t xml:space="preserve">is not present, this IE shall state the presence information of the UE for the PRA </w:t>
      </w:r>
    </w:p>
    <w:p w14:paraId="22E86800" w14:textId="6DDDD99D" w:rsidR="00B721EC" w:rsidRDefault="002572B5" w:rsidP="00B721EC">
      <w:pPr>
        <w:pStyle w:val="PL"/>
      </w:pPr>
      <w:ins w:id="1346" w:author="Giorgi Gulbani" w:date="2022-04-03T18:06:00Z">
        <w:r>
          <w:t xml:space="preserve">        </w:t>
        </w:r>
      </w:ins>
      <w:r w:rsidR="00B721EC" w:rsidRPr="00F11966">
        <w:t>identified by the praId IE.</w:t>
      </w:r>
    </w:p>
    <w:p w14:paraId="48EA7EEC" w14:textId="77777777" w:rsidR="00B721EC" w:rsidRPr="00F11966" w:rsidRDefault="00B721EC" w:rsidP="00B721EC">
      <w:pPr>
        <w:pStyle w:val="PL"/>
      </w:pPr>
      <w:r w:rsidRPr="00F11966">
        <w:t xml:space="preserve">    PresenceInfoRm:</w:t>
      </w:r>
    </w:p>
    <w:p w14:paraId="6714030B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05C598A3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087D5E50" w14:textId="77777777" w:rsidR="00B721EC" w:rsidRPr="00F11966" w:rsidRDefault="00B721EC" w:rsidP="00B721EC">
      <w:pPr>
        <w:pStyle w:val="PL"/>
      </w:pPr>
      <w:r w:rsidRPr="00F11966">
        <w:t xml:space="preserve">        praId:</w:t>
      </w:r>
    </w:p>
    <w:p w14:paraId="4C97E646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7A69E2A5" w14:textId="77777777" w:rsidR="00B721EC" w:rsidRDefault="00B721EC" w:rsidP="00B721EC">
      <w:pPr>
        <w:pStyle w:val="PL"/>
      </w:pPr>
      <w:r>
        <w:t xml:space="preserve">          </w:t>
      </w:r>
      <w:r w:rsidRPr="00F11966">
        <w:t>description:</w:t>
      </w:r>
      <w:r>
        <w:t xml:space="preserve"> |</w:t>
      </w:r>
    </w:p>
    <w:p w14:paraId="4B28BE44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Represents an identifier of the Presence Reporting Area (see clause 28.10 of 3GPP</w:t>
      </w:r>
      <w:r>
        <w:rPr>
          <w:lang w:eastAsia="zh-CN"/>
        </w:rPr>
        <w:t xml:space="preserve">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23.003. This IE shall be present </w:t>
      </w:r>
    </w:p>
    <w:p w14:paraId="751806F3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if the Area of Interest subscribed or reported is a Presence Reporting Area or a Set of Core Network predefined Presence Reporting Areas.</w:t>
      </w:r>
    </w:p>
    <w:p w14:paraId="35CF86B9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1531E3">
        <w:rPr>
          <w:lang w:eastAsia="zh-CN"/>
        </w:rPr>
        <w:t>When present, it shall be encoded as a string representing an integer in the following ranges:</w:t>
      </w:r>
    </w:p>
    <w:p w14:paraId="75703727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 w:rsidRPr="001531E3">
        <w:rPr>
          <w:lang w:eastAsia="zh-CN"/>
        </w:rPr>
        <w:t>0 to 8 388 607 for UE-dedicated PRA</w:t>
      </w:r>
    </w:p>
    <w:p w14:paraId="6D00CC1A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 w:rsidRPr="001531E3">
        <w:rPr>
          <w:lang w:eastAsia="zh-CN"/>
        </w:rPr>
        <w:t>8 388 608 to 16 777 215 for Core Network predefined PRA</w:t>
      </w:r>
    </w:p>
    <w:p w14:paraId="52A2E1E1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Examples:</w:t>
      </w:r>
    </w:p>
    <w:p w14:paraId="4DC045E3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PRA ID 123 is encoded as "123"</w:t>
      </w:r>
    </w:p>
    <w:p w14:paraId="6445E470" w14:textId="77777777" w:rsidR="00B721EC" w:rsidRDefault="00B721EC" w:rsidP="00B721EC">
      <w:pPr>
        <w:pStyle w:val="PL"/>
      </w:pPr>
      <w:r>
        <w:t xml:space="preserve">            </w:t>
      </w:r>
      <w:r w:rsidRPr="00F11966">
        <w:t>PRA ID 11 238 660 is encoded as "11238660"</w:t>
      </w:r>
    </w:p>
    <w:p w14:paraId="685987C2" w14:textId="77777777" w:rsidR="00B721EC" w:rsidRPr="00F11966" w:rsidRDefault="00B721EC" w:rsidP="00B721EC">
      <w:pPr>
        <w:pStyle w:val="PL"/>
      </w:pPr>
      <w:r w:rsidRPr="00F11966">
        <w:t xml:space="preserve">        additionalPraId:</w:t>
      </w:r>
    </w:p>
    <w:p w14:paraId="4DBA0CF8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75906AB8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7374817" w14:textId="77777777" w:rsidR="007C1B52" w:rsidRDefault="00B721EC" w:rsidP="00B721EC">
      <w:pPr>
        <w:pStyle w:val="PL"/>
        <w:rPr>
          <w:ins w:id="1347" w:author="Giorgi Gulbani" w:date="2022-04-03T18:06:00Z"/>
        </w:rPr>
      </w:pPr>
      <w:r>
        <w:t xml:space="preserve">            </w:t>
      </w:r>
      <w:r w:rsidRPr="00F11966">
        <w:t>This IE may be present if the praId IE is present and if it contains a PRA identifier</w:t>
      </w:r>
    </w:p>
    <w:p w14:paraId="405B12E0" w14:textId="0177EA38" w:rsidR="00B721EC" w:rsidRDefault="007C1B52" w:rsidP="00B721EC">
      <w:pPr>
        <w:pStyle w:val="PL"/>
      </w:pPr>
      <w:ins w:id="1348" w:author="Giorgi Gulbani" w:date="2022-04-03T18:06:00Z">
        <w:r>
          <w:t xml:space="preserve">           </w:t>
        </w:r>
      </w:ins>
      <w:r w:rsidR="00B721EC" w:rsidRPr="00F11966">
        <w:t xml:space="preserve"> referring to a set of Core Network predefined Presence Reporting Areas.</w:t>
      </w:r>
    </w:p>
    <w:p w14:paraId="70610C8E" w14:textId="77777777" w:rsidR="007C1B52" w:rsidRDefault="00B721EC" w:rsidP="00B721EC">
      <w:pPr>
        <w:pStyle w:val="PL"/>
        <w:rPr>
          <w:ins w:id="1349" w:author="Giorgi Gulbani" w:date="2022-04-03T18:07:00Z"/>
          <w:lang w:eastAsia="ko-KR"/>
        </w:rPr>
      </w:pPr>
      <w:r>
        <w:rPr>
          <w:lang w:eastAsia="ko-KR"/>
        </w:rPr>
        <w:lastRenderedPageBreak/>
        <w:t xml:space="preserve">            </w:t>
      </w:r>
      <w:r w:rsidRPr="00F11966">
        <w:rPr>
          <w:lang w:eastAsia="ko-KR"/>
        </w:rPr>
        <w:t>When present, this IE shall contain a PRA Identifier of an individual PRA within the Set</w:t>
      </w:r>
    </w:p>
    <w:p w14:paraId="00EFE2F0" w14:textId="6120B1B9" w:rsidR="00B721EC" w:rsidRDefault="007C1B52" w:rsidP="00B721EC">
      <w:pPr>
        <w:pStyle w:val="PL"/>
        <w:rPr>
          <w:lang w:eastAsia="ko-KR"/>
        </w:rPr>
      </w:pPr>
      <w:ins w:id="1350" w:author="Giorgi Gulbani" w:date="2022-04-03T18:07:00Z">
        <w:r>
          <w:rPr>
            <w:lang w:eastAsia="ko-KR"/>
          </w:rPr>
          <w:t xml:space="preserve">           </w:t>
        </w:r>
      </w:ins>
      <w:r w:rsidR="00B721EC" w:rsidRPr="00F11966">
        <w:rPr>
          <w:lang w:eastAsia="ko-KR"/>
        </w:rPr>
        <w:t xml:space="preserve"> of Core Network predefined Presence Reporting Areas indicated by the praId IE.</w:t>
      </w:r>
    </w:p>
    <w:p w14:paraId="0DE1B036" w14:textId="77777777" w:rsidR="00B721EC" w:rsidRDefault="00B721EC" w:rsidP="00B721EC">
      <w:pPr>
        <w:pStyle w:val="PL"/>
      </w:pPr>
    </w:p>
    <w:p w14:paraId="2631C2BD" w14:textId="77777777" w:rsidR="00B721EC" w:rsidRPr="00F11966" w:rsidRDefault="00B721EC" w:rsidP="00B721EC">
      <w:pPr>
        <w:pStyle w:val="PL"/>
      </w:pPr>
      <w:r w:rsidRPr="00F11966">
        <w:t xml:space="preserve">        presenceState:</w:t>
      </w:r>
    </w:p>
    <w:p w14:paraId="5E0897B3" w14:textId="77777777" w:rsidR="00B721EC" w:rsidRPr="00F11966" w:rsidRDefault="00B721EC" w:rsidP="00B721EC">
      <w:pPr>
        <w:pStyle w:val="PL"/>
      </w:pPr>
      <w:r w:rsidRPr="00F11966">
        <w:t xml:space="preserve">          $ref: '#/components/schemas/PresenceState'</w:t>
      </w:r>
    </w:p>
    <w:p w14:paraId="0AB097B8" w14:textId="77777777" w:rsidR="00B721EC" w:rsidRPr="00F11966" w:rsidRDefault="00B721EC" w:rsidP="00B721EC">
      <w:pPr>
        <w:pStyle w:val="PL"/>
      </w:pPr>
      <w:r w:rsidRPr="00F11966">
        <w:t xml:space="preserve">        trackingAreaList:</w:t>
      </w:r>
    </w:p>
    <w:p w14:paraId="33B91602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5E8E0BFD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0A6ECAC5" w14:textId="77777777" w:rsidR="00B721EC" w:rsidRPr="00F11966" w:rsidRDefault="00B721EC" w:rsidP="00B721EC">
      <w:pPr>
        <w:pStyle w:val="PL"/>
      </w:pPr>
      <w:r w:rsidRPr="00F11966">
        <w:t xml:space="preserve">            $ref: '#/components/schemas/Tai'</w:t>
      </w:r>
    </w:p>
    <w:p w14:paraId="5765A395" w14:textId="77777777" w:rsidR="00B721EC" w:rsidRPr="00F11966" w:rsidRDefault="00B721EC" w:rsidP="00B721EC">
      <w:pPr>
        <w:pStyle w:val="PL"/>
      </w:pPr>
      <w:r w:rsidRPr="00F11966">
        <w:t xml:space="preserve">          minItems: 0</w:t>
      </w:r>
    </w:p>
    <w:p w14:paraId="714177EC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E4EE4C4" w14:textId="77777777" w:rsidR="007C1B52" w:rsidRDefault="00B721EC" w:rsidP="00B721EC">
      <w:pPr>
        <w:pStyle w:val="PL"/>
        <w:rPr>
          <w:ins w:id="1351" w:author="Giorgi Gulbani" w:date="2022-04-03T18:07:00Z"/>
          <w:rFonts w:cs="Arial"/>
          <w:szCs w:val="18"/>
          <w:lang w:eastAsia="zh-CN"/>
        </w:rPr>
      </w:pPr>
      <w:r>
        <w:t xml:space="preserve">            </w:t>
      </w:r>
      <w:r w:rsidRPr="00F11966">
        <w:rPr>
          <w:rFonts w:cs="Arial"/>
          <w:szCs w:val="18"/>
          <w:lang w:eastAsia="zh-CN"/>
        </w:rPr>
        <w:t xml:space="preserve">Represents the list of tracking areas that constitutes the area. This IE shall be </w:t>
      </w:r>
    </w:p>
    <w:p w14:paraId="77A28F0B" w14:textId="366CB89C" w:rsidR="00B721EC" w:rsidDel="007C1B52" w:rsidRDefault="007C1B52" w:rsidP="00B721EC">
      <w:pPr>
        <w:pStyle w:val="PL"/>
        <w:rPr>
          <w:del w:id="1352" w:author="Giorgi Gulbani" w:date="2022-04-03T18:07:00Z"/>
          <w:rFonts w:cs="Arial"/>
          <w:szCs w:val="18"/>
          <w:lang w:eastAsia="zh-CN"/>
        </w:rPr>
      </w:pPr>
      <w:ins w:id="1353" w:author="Giorgi Gulbani" w:date="2022-04-03T18:07:00Z">
        <w:r>
          <w:rPr>
            <w:rFonts w:cs="Arial"/>
            <w:szCs w:val="18"/>
            <w:lang w:eastAsia="zh-CN"/>
          </w:rPr>
          <w:t xml:space="preserve">            </w:t>
        </w:r>
      </w:ins>
      <w:r w:rsidR="00B721EC" w:rsidRPr="00F11966">
        <w:rPr>
          <w:rFonts w:cs="Arial"/>
          <w:szCs w:val="18"/>
          <w:lang w:eastAsia="zh-CN"/>
        </w:rPr>
        <w:t xml:space="preserve">present if the subscription or the event report </w:t>
      </w:r>
    </w:p>
    <w:p w14:paraId="0A510637" w14:textId="77777777" w:rsidR="007C1B52" w:rsidRDefault="00B721EC" w:rsidP="00B721EC">
      <w:pPr>
        <w:pStyle w:val="PL"/>
        <w:rPr>
          <w:ins w:id="1354" w:author="Giorgi Gulbani" w:date="2022-04-03T18:07:00Z"/>
          <w:rFonts w:cs="Arial"/>
          <w:szCs w:val="18"/>
          <w:lang w:eastAsia="zh-CN"/>
        </w:rPr>
      </w:pPr>
      <w:del w:id="1355" w:author="Giorgi Gulbani" w:date="2022-04-03T18:07:00Z">
        <w:r w:rsidDel="007C1B52">
          <w:rPr>
            <w:rFonts w:cs="Arial"/>
            <w:szCs w:val="18"/>
            <w:lang w:eastAsia="zh-CN"/>
          </w:rPr>
          <w:delText xml:space="preserve">            </w:delText>
        </w:r>
      </w:del>
      <w:r w:rsidRPr="00F11966">
        <w:rPr>
          <w:rFonts w:cs="Arial"/>
          <w:szCs w:val="18"/>
          <w:lang w:eastAsia="zh-CN"/>
        </w:rPr>
        <w:t>is for tracking UE presence in the</w:t>
      </w:r>
    </w:p>
    <w:p w14:paraId="32569202" w14:textId="71B0F063" w:rsidR="00B721EC" w:rsidRDefault="007C1B52" w:rsidP="00B721EC">
      <w:pPr>
        <w:pStyle w:val="PL"/>
        <w:rPr>
          <w:rFonts w:cs="Arial"/>
          <w:szCs w:val="18"/>
          <w:lang w:eastAsia="zh-CN"/>
        </w:rPr>
      </w:pPr>
      <w:ins w:id="1356" w:author="Giorgi Gulbani" w:date="2022-04-03T18:07:00Z">
        <w:r>
          <w:rPr>
            <w:rFonts w:cs="Arial"/>
            <w:szCs w:val="18"/>
            <w:lang w:eastAsia="zh-CN"/>
          </w:rPr>
          <w:t xml:space="preserve">           </w:t>
        </w:r>
      </w:ins>
      <w:r w:rsidR="00B721EC" w:rsidRPr="00F11966">
        <w:rPr>
          <w:rFonts w:cs="Arial"/>
          <w:szCs w:val="18"/>
          <w:lang w:eastAsia="zh-CN"/>
        </w:rPr>
        <w:t xml:space="preserve"> tracking areas. For non 3GPP access the TAI shall be the N3GPP TAI.</w:t>
      </w:r>
    </w:p>
    <w:p w14:paraId="3E2C17B1" w14:textId="77777777" w:rsidR="00B721EC" w:rsidRDefault="00B721EC" w:rsidP="00B721EC">
      <w:pPr>
        <w:pStyle w:val="PL"/>
      </w:pPr>
    </w:p>
    <w:p w14:paraId="3C95A749" w14:textId="77777777" w:rsidR="00B721EC" w:rsidRPr="00F11966" w:rsidRDefault="00B721EC" w:rsidP="00B721EC">
      <w:pPr>
        <w:pStyle w:val="PL"/>
      </w:pPr>
      <w:r w:rsidRPr="00F11966">
        <w:t xml:space="preserve">        ecgiList:</w:t>
      </w:r>
    </w:p>
    <w:p w14:paraId="543F6805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1F86731E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03FAFD93" w14:textId="77777777" w:rsidR="00B721EC" w:rsidRPr="00F11966" w:rsidRDefault="00B721EC" w:rsidP="00B721EC">
      <w:pPr>
        <w:pStyle w:val="PL"/>
      </w:pPr>
      <w:r w:rsidRPr="00F11966">
        <w:t xml:space="preserve">            $ref: '#/components/schemas/Ecgi'</w:t>
      </w:r>
    </w:p>
    <w:p w14:paraId="4EDEA24E" w14:textId="77777777" w:rsidR="00B721EC" w:rsidRPr="00F11966" w:rsidRDefault="00B721EC" w:rsidP="00B721EC">
      <w:pPr>
        <w:pStyle w:val="PL"/>
      </w:pPr>
      <w:r w:rsidRPr="00F11966">
        <w:t xml:space="preserve">          minItems: 0</w:t>
      </w:r>
    </w:p>
    <w:p w14:paraId="2C030B57" w14:textId="77777777" w:rsidR="007C1B52" w:rsidRDefault="00B721EC" w:rsidP="00B721EC">
      <w:pPr>
        <w:pStyle w:val="PL"/>
        <w:rPr>
          <w:ins w:id="1357" w:author="Giorgi Gulbani" w:date="2022-04-03T18:07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358" w:author="Giorgi Gulbani" w:date="2022-04-03T18:07:00Z">
        <w:r w:rsidR="007C1B52">
          <w:t>&gt;</w:t>
        </w:r>
      </w:ins>
    </w:p>
    <w:p w14:paraId="0C10906F" w14:textId="77777777" w:rsidR="007C1B52" w:rsidRDefault="007C1B52" w:rsidP="00B721EC">
      <w:pPr>
        <w:pStyle w:val="PL"/>
        <w:rPr>
          <w:ins w:id="1359" w:author="Giorgi Gulbani" w:date="2022-04-03T18:07:00Z"/>
        </w:rPr>
      </w:pPr>
      <w:ins w:id="1360" w:author="Giorgi Gulbani" w:date="2022-04-03T18:07:00Z">
        <w:r>
          <w:t xml:space="preserve">            </w:t>
        </w:r>
      </w:ins>
      <w:r w:rsidR="00B721EC" w:rsidRPr="00F11966">
        <w:t xml:space="preserve">Represents the list of EUTRAN cell Ids </w:t>
      </w:r>
      <w:r w:rsidR="00B721EC" w:rsidRPr="00F11966">
        <w:rPr>
          <w:rFonts w:cs="Arial"/>
          <w:szCs w:val="18"/>
          <w:lang w:eastAsia="zh-CN"/>
        </w:rPr>
        <w:t>that constitutes the area</w:t>
      </w:r>
      <w:r w:rsidR="00B721EC" w:rsidRPr="00F11966">
        <w:t>. This IE shall be</w:t>
      </w:r>
    </w:p>
    <w:p w14:paraId="4E056320" w14:textId="747A475B" w:rsidR="00B721EC" w:rsidRDefault="007C1B52" w:rsidP="00B721EC">
      <w:pPr>
        <w:pStyle w:val="PL"/>
      </w:pPr>
      <w:ins w:id="1361" w:author="Giorgi Gulbani" w:date="2022-04-03T18:07:00Z">
        <w:r>
          <w:t xml:space="preserve">           </w:t>
        </w:r>
      </w:ins>
      <w:r w:rsidR="00B721EC" w:rsidRPr="00F11966">
        <w:t xml:space="preserve"> present if the Area of Interest subscribed is a list of EUTRAN cell Ids.</w:t>
      </w:r>
    </w:p>
    <w:p w14:paraId="3FB8A5D5" w14:textId="77777777" w:rsidR="00B721EC" w:rsidRPr="00F11966" w:rsidRDefault="00B721EC" w:rsidP="00B721EC">
      <w:pPr>
        <w:pStyle w:val="PL"/>
      </w:pPr>
      <w:r w:rsidRPr="00F11966">
        <w:t xml:space="preserve">        ncgiList:</w:t>
      </w:r>
    </w:p>
    <w:p w14:paraId="29BEA2BD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1175F5A5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755D6B44" w14:textId="77777777" w:rsidR="00B721EC" w:rsidRPr="00F11966" w:rsidRDefault="00B721EC" w:rsidP="00B721EC">
      <w:pPr>
        <w:pStyle w:val="PL"/>
      </w:pPr>
      <w:r w:rsidRPr="00F11966">
        <w:t xml:space="preserve">            $ref: '#/components/schemas/Ncgi'</w:t>
      </w:r>
    </w:p>
    <w:p w14:paraId="1BE915FA" w14:textId="77777777" w:rsidR="00B721EC" w:rsidRPr="00F11966" w:rsidRDefault="00B721EC" w:rsidP="00B721EC">
      <w:pPr>
        <w:pStyle w:val="PL"/>
      </w:pPr>
      <w:r w:rsidRPr="00F11966">
        <w:t xml:space="preserve">          minItems: 0</w:t>
      </w:r>
    </w:p>
    <w:p w14:paraId="18D36F93" w14:textId="77777777" w:rsidR="007C1B52" w:rsidRDefault="00B721EC" w:rsidP="00B721EC">
      <w:pPr>
        <w:pStyle w:val="PL"/>
        <w:rPr>
          <w:ins w:id="1362" w:author="Giorgi Gulbani" w:date="2022-04-03T18:08:00Z"/>
        </w:rPr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</w:t>
      </w:r>
      <w:ins w:id="1363" w:author="Giorgi Gulbani" w:date="2022-04-03T18:08:00Z">
        <w:r w:rsidR="007C1B52">
          <w:t>&gt;</w:t>
        </w:r>
        <w:r w:rsidR="007C1B52">
          <w:br/>
          <w:t xml:space="preserve">            </w:t>
        </w:r>
      </w:ins>
      <w:r w:rsidRPr="00F11966">
        <w:t xml:space="preserve">Represents the list of NR cell Ids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>. This IE shall be present</w:t>
      </w:r>
    </w:p>
    <w:p w14:paraId="57FCDE7A" w14:textId="0A2BB692" w:rsidR="00B721EC" w:rsidRDefault="007C1B52" w:rsidP="00B721EC">
      <w:pPr>
        <w:pStyle w:val="PL"/>
      </w:pPr>
      <w:ins w:id="1364" w:author="Giorgi Gulbani" w:date="2022-04-03T18:08:00Z">
        <w:r>
          <w:t xml:space="preserve">           </w:t>
        </w:r>
      </w:ins>
      <w:r w:rsidR="00B721EC" w:rsidRPr="00F11966">
        <w:t xml:space="preserve"> if the Area of Interest subscribed is a list of NR cell Ids.</w:t>
      </w:r>
    </w:p>
    <w:p w14:paraId="1AEFD32D" w14:textId="77777777" w:rsidR="00B721EC" w:rsidRPr="00F11966" w:rsidRDefault="00B721EC" w:rsidP="00B721EC">
      <w:pPr>
        <w:pStyle w:val="PL"/>
      </w:pPr>
      <w:r w:rsidRPr="00F11966">
        <w:t xml:space="preserve">        globalRanNodeIdList:</w:t>
      </w:r>
    </w:p>
    <w:p w14:paraId="7D852B8D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78E4C7FD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7BD93A34" w14:textId="77777777" w:rsidR="00B721EC" w:rsidRPr="00F11966" w:rsidRDefault="00B721EC" w:rsidP="00B721EC">
      <w:pPr>
        <w:pStyle w:val="PL"/>
      </w:pPr>
      <w:r w:rsidRPr="00F11966">
        <w:t xml:space="preserve">            $ref: '#/components/schemas/GlobalRanNodeId'</w:t>
      </w:r>
    </w:p>
    <w:p w14:paraId="4A07C879" w14:textId="77777777" w:rsidR="007C1B52" w:rsidRDefault="00B721EC" w:rsidP="00B721EC">
      <w:pPr>
        <w:pStyle w:val="PL"/>
        <w:rPr>
          <w:ins w:id="1365" w:author="Giorgi Gulbani" w:date="2022-04-03T18:08:00Z"/>
        </w:rPr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</w:t>
      </w:r>
      <w:ins w:id="1366" w:author="Giorgi Gulbani" w:date="2022-04-03T18:08:00Z">
        <w:r w:rsidR="007C1B52">
          <w:t>&gt;</w:t>
        </w:r>
      </w:ins>
    </w:p>
    <w:p w14:paraId="635E73DD" w14:textId="77777777" w:rsidR="007C1B52" w:rsidRDefault="007C1B52" w:rsidP="00B721EC">
      <w:pPr>
        <w:pStyle w:val="PL"/>
        <w:rPr>
          <w:ins w:id="1367" w:author="Giorgi Gulbani" w:date="2022-04-03T18:08:00Z"/>
        </w:rPr>
      </w:pPr>
      <w:ins w:id="1368" w:author="Giorgi Gulbani" w:date="2022-04-03T18:08:00Z">
        <w:r>
          <w:t xml:space="preserve">            </w:t>
        </w:r>
      </w:ins>
      <w:r w:rsidR="00B721EC" w:rsidRPr="00F11966">
        <w:t>Represents the</w:t>
      </w:r>
      <w:r w:rsidR="00B721EC" w:rsidRPr="00F11966">
        <w:rPr>
          <w:rFonts w:hint="eastAsia"/>
        </w:rPr>
        <w:t xml:space="preserve"> list of NG RAN n</w:t>
      </w:r>
      <w:r w:rsidR="00B721EC" w:rsidRPr="00F11966">
        <w:t xml:space="preserve">ode identifiers </w:t>
      </w:r>
      <w:r w:rsidR="00B721EC" w:rsidRPr="00F11966">
        <w:rPr>
          <w:rFonts w:cs="Arial"/>
          <w:szCs w:val="18"/>
          <w:lang w:eastAsia="zh-CN"/>
        </w:rPr>
        <w:t>that constitutes the area</w:t>
      </w:r>
      <w:r w:rsidR="00B721EC" w:rsidRPr="00F11966">
        <w:t xml:space="preserve">. </w:t>
      </w:r>
      <w:r w:rsidR="00B721EC" w:rsidRPr="00F11966">
        <w:rPr>
          <w:rFonts w:hint="eastAsia"/>
        </w:rPr>
        <w:t>This IE shall</w:t>
      </w:r>
    </w:p>
    <w:p w14:paraId="579AE27D" w14:textId="5CC627B9" w:rsidR="00B721EC" w:rsidRDefault="007C1B52" w:rsidP="00B721EC">
      <w:pPr>
        <w:pStyle w:val="PL"/>
      </w:pPr>
      <w:ins w:id="1369" w:author="Giorgi Gulbani" w:date="2022-04-03T18:08:00Z">
        <w:r>
          <w:t xml:space="preserve">           </w:t>
        </w:r>
      </w:ins>
      <w:r w:rsidR="00B721EC" w:rsidRPr="00F11966">
        <w:rPr>
          <w:rFonts w:hint="eastAsia"/>
        </w:rPr>
        <w:t xml:space="preserve"> be present if the Area of Interest subscribed is a list of NG RAN n</w:t>
      </w:r>
      <w:r w:rsidR="00B721EC" w:rsidRPr="00F11966">
        <w:t>ode identifiers.</w:t>
      </w:r>
    </w:p>
    <w:p w14:paraId="6BEFAA27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dList</w:t>
      </w:r>
      <w:r w:rsidRPr="00F11966">
        <w:t>:</w:t>
      </w:r>
    </w:p>
    <w:p w14:paraId="645F84B7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3F7345B5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444619CE" w14:textId="77777777" w:rsidR="00B721EC" w:rsidRPr="00F11966" w:rsidRDefault="00B721EC" w:rsidP="00B721EC">
      <w:pPr>
        <w:pStyle w:val="PL"/>
      </w:pPr>
      <w:r w:rsidRPr="00F11966">
        <w:t xml:space="preserve">            $ref: '#/components/schemas/GlobalRanNodeId'</w:t>
      </w:r>
    </w:p>
    <w:p w14:paraId="5058C0A3" w14:textId="77777777" w:rsidR="00B721EC" w:rsidRPr="00F11966" w:rsidRDefault="00B721EC" w:rsidP="00B721EC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10763589" w14:textId="77777777" w:rsidR="002A1F9D" w:rsidRDefault="00B721EC" w:rsidP="00B721EC">
      <w:pPr>
        <w:pStyle w:val="PL"/>
        <w:rPr>
          <w:ins w:id="1370" w:author="Giorgi Gulbani" w:date="2022-04-03T18:08:00Z"/>
        </w:rPr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</w:t>
      </w:r>
      <w:ins w:id="1371" w:author="Giorgi Gulbani" w:date="2022-04-03T18:08:00Z">
        <w:r w:rsidR="002A1F9D">
          <w:t>&gt;</w:t>
        </w:r>
      </w:ins>
    </w:p>
    <w:p w14:paraId="282B072D" w14:textId="77777777" w:rsidR="002A1F9D" w:rsidRDefault="002A1F9D" w:rsidP="00B721EC">
      <w:pPr>
        <w:pStyle w:val="PL"/>
        <w:rPr>
          <w:ins w:id="1372" w:author="Giorgi Gulbani" w:date="2022-04-03T18:09:00Z"/>
        </w:rPr>
      </w:pPr>
      <w:ins w:id="1373" w:author="Giorgi Gulbani" w:date="2022-04-03T18:08:00Z">
        <w:r>
          <w:t xml:space="preserve">            </w:t>
        </w:r>
      </w:ins>
      <w:r w:rsidR="00B721EC" w:rsidRPr="00F11966">
        <w:t>Represents the</w:t>
      </w:r>
      <w:r w:rsidR="00B721EC" w:rsidRPr="00F11966">
        <w:rPr>
          <w:rFonts w:hint="eastAsia"/>
        </w:rPr>
        <w:t xml:space="preserve"> list of </w:t>
      </w:r>
      <w:r w:rsidR="00B721EC" w:rsidRPr="00F11966">
        <w:t xml:space="preserve">eNodeB identifiers </w:t>
      </w:r>
      <w:r w:rsidR="00B721EC" w:rsidRPr="00F11966">
        <w:rPr>
          <w:rFonts w:cs="Arial"/>
          <w:szCs w:val="18"/>
          <w:lang w:eastAsia="zh-CN"/>
        </w:rPr>
        <w:t>that constitutes the area</w:t>
      </w:r>
      <w:r w:rsidR="00B721EC" w:rsidRPr="00F11966">
        <w:t xml:space="preserve">. </w:t>
      </w:r>
      <w:r w:rsidR="00B721EC" w:rsidRPr="00F11966">
        <w:rPr>
          <w:rFonts w:hint="eastAsia"/>
        </w:rPr>
        <w:t>This IE shall be</w:t>
      </w:r>
    </w:p>
    <w:p w14:paraId="77E30E05" w14:textId="5FE103AE" w:rsidR="00B721EC" w:rsidRDefault="002A1F9D" w:rsidP="00B721EC">
      <w:pPr>
        <w:pStyle w:val="PL"/>
      </w:pPr>
      <w:ins w:id="1374" w:author="Giorgi Gulbani" w:date="2022-04-03T18:09:00Z">
        <w:r>
          <w:t xml:space="preserve">           </w:t>
        </w:r>
      </w:ins>
      <w:r w:rsidR="00B721EC" w:rsidRPr="00F11966">
        <w:rPr>
          <w:rFonts w:hint="eastAsia"/>
        </w:rPr>
        <w:t xml:space="preserve"> present if the Area of Interest subscribed is a list of </w:t>
      </w:r>
      <w:r w:rsidR="00B721EC" w:rsidRPr="00F11966">
        <w:t>eNodeB identifiers.</w:t>
      </w:r>
    </w:p>
    <w:p w14:paraId="5C9DC9BB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nullable: true</w:t>
      </w:r>
    </w:p>
    <w:p w14:paraId="2C50E4C6" w14:textId="77777777" w:rsidR="00B721EC" w:rsidRDefault="00B721EC" w:rsidP="00B721EC">
      <w:pPr>
        <w:pStyle w:val="PL"/>
      </w:pPr>
      <w:r>
        <w:t xml:space="preserve">      description: &gt;</w:t>
      </w:r>
    </w:p>
    <w:p w14:paraId="565701A7" w14:textId="77777777" w:rsidR="002A1F9D" w:rsidRDefault="00B721EC" w:rsidP="00B721EC">
      <w:pPr>
        <w:pStyle w:val="PL"/>
        <w:rPr>
          <w:ins w:id="1375" w:author="Giorgi Gulbani" w:date="2022-04-03T18:09:00Z"/>
        </w:rPr>
      </w:pPr>
      <w:r>
        <w:t xml:space="preserve">        </w:t>
      </w:r>
      <w:del w:id="1376" w:author="Giorgi Gulbani" w:date="2022-04-04T17:38:00Z">
        <w:r w:rsidDel="00197883">
          <w:delText>"</w:delText>
        </w:r>
      </w:del>
      <w:r w:rsidRPr="00F11966">
        <w:t xml:space="preserve">This data type is defined in the same way as the </w:t>
      </w:r>
      <w:r>
        <w:t>'</w:t>
      </w:r>
      <w:r w:rsidRPr="00F11966">
        <w:t>PresenceInfo</w:t>
      </w:r>
      <w:r>
        <w:t>'</w:t>
      </w:r>
      <w:r w:rsidRPr="00F11966">
        <w:t xml:space="preserve"> data type, but with the</w:t>
      </w:r>
    </w:p>
    <w:p w14:paraId="3665519A" w14:textId="0A37715E" w:rsidR="00B721EC" w:rsidDel="002A1F9D" w:rsidRDefault="002A1F9D" w:rsidP="00B721EC">
      <w:pPr>
        <w:pStyle w:val="PL"/>
        <w:rPr>
          <w:del w:id="1377" w:author="Giorgi Gulbani" w:date="2022-04-03T18:09:00Z"/>
        </w:rPr>
      </w:pPr>
      <w:ins w:id="1378" w:author="Giorgi Gulbani" w:date="2022-04-03T18:09:00Z">
        <w:r>
          <w:t xml:space="preserve">       </w:t>
        </w:r>
      </w:ins>
      <w:r w:rsidR="00B721EC" w:rsidRPr="00F11966">
        <w:t xml:space="preserve">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r w:rsidR="00B721EC">
        <w:t xml:space="preserve"> </w:t>
      </w:r>
    </w:p>
    <w:p w14:paraId="1833D874" w14:textId="77777777" w:rsidR="002A1F9D" w:rsidRDefault="00B721EC" w:rsidP="00B721EC">
      <w:pPr>
        <w:pStyle w:val="PL"/>
        <w:rPr>
          <w:ins w:id="1379" w:author="Giorgi Gulbani" w:date="2022-04-03T18:09:00Z"/>
        </w:rPr>
      </w:pPr>
      <w:del w:id="1380" w:author="Giorgi Gulbani" w:date="2022-04-03T18:09:00Z">
        <w:r w:rsidDel="002A1F9D">
          <w:delText xml:space="preserve">        </w:delText>
        </w:r>
      </w:del>
      <w:r w:rsidRPr="00F11966">
        <w:t>If the additionalPraId IE is present, this IE shall state</w:t>
      </w:r>
    </w:p>
    <w:p w14:paraId="054DB566" w14:textId="77777777" w:rsidR="002A1F9D" w:rsidRDefault="002A1F9D" w:rsidP="00B721EC">
      <w:pPr>
        <w:pStyle w:val="PL"/>
        <w:rPr>
          <w:ins w:id="1381" w:author="Giorgi Gulbani" w:date="2022-04-03T18:09:00Z"/>
        </w:rPr>
      </w:pPr>
      <w:ins w:id="1382" w:author="Giorgi Gulbani" w:date="2022-04-03T18:09:00Z">
        <w:r>
          <w:t xml:space="preserve">       </w:t>
        </w:r>
      </w:ins>
      <w:r w:rsidR="00B721EC" w:rsidRPr="00F11966">
        <w:t xml:space="preserve"> the presence information of the UE for the individual PRA identified by the additionalPraId</w:t>
      </w:r>
    </w:p>
    <w:p w14:paraId="67F85A55" w14:textId="701106F4" w:rsidR="00B721EC" w:rsidDel="002A1F9D" w:rsidRDefault="002A1F9D" w:rsidP="00B721EC">
      <w:pPr>
        <w:pStyle w:val="PL"/>
        <w:rPr>
          <w:del w:id="1383" w:author="Giorgi Gulbani" w:date="2022-04-03T18:09:00Z"/>
        </w:rPr>
      </w:pPr>
      <w:ins w:id="1384" w:author="Giorgi Gulbani" w:date="2022-04-03T18:09:00Z">
        <w:r>
          <w:t xml:space="preserve">       </w:t>
        </w:r>
      </w:ins>
      <w:r w:rsidR="00B721EC" w:rsidRPr="00F11966">
        <w:t xml:space="preserve"> IE; </w:t>
      </w:r>
    </w:p>
    <w:p w14:paraId="494CD4F3" w14:textId="77777777" w:rsidR="009E2D55" w:rsidRDefault="00B721EC" w:rsidP="00B721EC">
      <w:pPr>
        <w:pStyle w:val="PL"/>
        <w:rPr>
          <w:ins w:id="1385" w:author="Giorgi Gulbani" w:date="2022-04-03T18:09:00Z"/>
        </w:rPr>
      </w:pPr>
      <w:del w:id="1386" w:author="Giorgi Gulbani" w:date="2022-04-03T18:09:00Z">
        <w:r w:rsidDel="002A1F9D">
          <w:delText xml:space="preserve">        </w:delText>
        </w:r>
      </w:del>
      <w:r w:rsidRPr="00F11966">
        <w:t xml:space="preserve">If the additionalPraId IE is not present, this IE shall state the presence information </w:t>
      </w:r>
    </w:p>
    <w:p w14:paraId="3DAE6378" w14:textId="3E7811FA" w:rsidR="00B721EC" w:rsidRDefault="009E2D55" w:rsidP="00B721EC">
      <w:pPr>
        <w:pStyle w:val="PL"/>
      </w:pPr>
      <w:ins w:id="1387" w:author="Giorgi Gulbani" w:date="2022-04-03T18:09:00Z">
        <w:r>
          <w:t xml:space="preserve">        </w:t>
        </w:r>
      </w:ins>
      <w:r w:rsidR="00B721EC" w:rsidRPr="00F11966">
        <w:t>of the UE for the PRA identified by the praId IE.</w:t>
      </w:r>
      <w:del w:id="1388" w:author="Giorgi Gulbani" w:date="2022-04-04T17:38:00Z">
        <w:r w:rsidR="00B721EC" w:rsidRPr="00420090" w:rsidDel="00197883">
          <w:delText xml:space="preserve"> </w:delText>
        </w:r>
        <w:r w:rsidR="00B721EC" w:rsidDel="00197883">
          <w:delText>"</w:delText>
        </w:r>
      </w:del>
    </w:p>
    <w:p w14:paraId="662ABE58" w14:textId="77777777" w:rsidR="00B721EC" w:rsidRDefault="00B721EC" w:rsidP="00B721EC">
      <w:pPr>
        <w:pStyle w:val="PL"/>
      </w:pPr>
    </w:p>
    <w:p w14:paraId="10D52850" w14:textId="77777777" w:rsidR="00B721EC" w:rsidRPr="00F11966" w:rsidRDefault="00B721EC" w:rsidP="00B721EC">
      <w:pPr>
        <w:pStyle w:val="PL"/>
      </w:pPr>
      <w:r w:rsidRPr="00F11966">
        <w:t xml:space="preserve">    GlobalRanNodeId:</w:t>
      </w:r>
    </w:p>
    <w:p w14:paraId="5C783F95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0C2C0BA7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10C7B4F3" w14:textId="77777777" w:rsidR="00B721EC" w:rsidRPr="00F11966" w:rsidRDefault="00B721EC" w:rsidP="00B721EC">
      <w:pPr>
        <w:pStyle w:val="PL"/>
      </w:pPr>
      <w:r w:rsidRPr="00F11966">
        <w:t xml:space="preserve">        plmnId:</w:t>
      </w:r>
    </w:p>
    <w:p w14:paraId="5875995B" w14:textId="77777777" w:rsidR="00B721EC" w:rsidRPr="00F11966" w:rsidRDefault="00B721EC" w:rsidP="00B721EC">
      <w:pPr>
        <w:pStyle w:val="PL"/>
      </w:pPr>
      <w:r w:rsidRPr="00F11966">
        <w:t xml:space="preserve">          $ref: '#/components/schemas/PlmnId'</w:t>
      </w:r>
    </w:p>
    <w:p w14:paraId="3289120C" w14:textId="77777777" w:rsidR="00B721EC" w:rsidRPr="00F11966" w:rsidRDefault="00B721EC" w:rsidP="00B721EC">
      <w:pPr>
        <w:pStyle w:val="PL"/>
      </w:pPr>
      <w:r w:rsidRPr="00F11966">
        <w:t xml:space="preserve">        n3IwfId:</w:t>
      </w:r>
    </w:p>
    <w:p w14:paraId="4F8635F8" w14:textId="77777777" w:rsidR="00B721EC" w:rsidRPr="00F11966" w:rsidRDefault="00B721EC" w:rsidP="00B721EC">
      <w:pPr>
        <w:pStyle w:val="PL"/>
      </w:pPr>
      <w:r w:rsidRPr="00F11966">
        <w:t xml:space="preserve">          $ref: '#/components/schemas/N3IwfId'</w:t>
      </w:r>
    </w:p>
    <w:p w14:paraId="6AD13C3D" w14:textId="77777777" w:rsidR="00B721EC" w:rsidRPr="00F11966" w:rsidRDefault="00B721EC" w:rsidP="00B721EC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</w:t>
      </w:r>
      <w:r w:rsidRPr="00F11966">
        <w:rPr>
          <w:rFonts w:eastAsia="MS Mincho" w:cs="Arial" w:hint="eastAsia"/>
          <w:lang w:eastAsia="ja-JP"/>
        </w:rPr>
        <w:t>gNbId</w:t>
      </w:r>
      <w:r w:rsidRPr="00F11966">
        <w:rPr>
          <w:rFonts w:eastAsia="MS Mincho" w:cs="Arial"/>
          <w:lang w:eastAsia="ja-JP"/>
        </w:rPr>
        <w:t>:</w:t>
      </w:r>
    </w:p>
    <w:p w14:paraId="7800E57F" w14:textId="77777777" w:rsidR="00B721EC" w:rsidRPr="00F11966" w:rsidRDefault="00B721EC" w:rsidP="00B721EC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GNbId</w:t>
      </w:r>
      <w:r w:rsidRPr="00F11966">
        <w:rPr>
          <w:lang w:val="en-US"/>
        </w:rPr>
        <w:t>'</w:t>
      </w:r>
    </w:p>
    <w:p w14:paraId="5571245C" w14:textId="77777777" w:rsidR="00B721EC" w:rsidRPr="00F11966" w:rsidRDefault="00B721EC" w:rsidP="00B721EC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</w:t>
      </w:r>
      <w:r w:rsidRPr="00F11966">
        <w:rPr>
          <w:rFonts w:eastAsia="MS Mincho" w:cs="Arial" w:hint="eastAsia"/>
          <w:lang w:eastAsia="ja-JP"/>
        </w:rPr>
        <w:t>ngeNbId</w:t>
      </w:r>
      <w:r w:rsidRPr="00F11966">
        <w:rPr>
          <w:rFonts w:eastAsia="MS Mincho" w:cs="Arial"/>
          <w:lang w:eastAsia="ja-JP"/>
        </w:rPr>
        <w:t>:</w:t>
      </w:r>
    </w:p>
    <w:p w14:paraId="708CB49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rFonts w:eastAsia="MS Mincho" w:cs="Arial"/>
          <w:lang w:eastAsia="ja-JP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NgeNbId</w:t>
      </w:r>
      <w:r w:rsidRPr="00F11966">
        <w:rPr>
          <w:lang w:val="en-US"/>
        </w:rPr>
        <w:t>'</w:t>
      </w:r>
    </w:p>
    <w:p w14:paraId="60F7DBAA" w14:textId="77777777" w:rsidR="00B721EC" w:rsidRPr="00F11966" w:rsidRDefault="00B721EC" w:rsidP="00B721EC">
      <w:pPr>
        <w:pStyle w:val="PL"/>
      </w:pPr>
      <w:r w:rsidRPr="00F11966">
        <w:t xml:space="preserve">        wagfId:</w:t>
      </w:r>
    </w:p>
    <w:p w14:paraId="1FB30391" w14:textId="77777777" w:rsidR="00B721EC" w:rsidRPr="00F11966" w:rsidRDefault="00B721EC" w:rsidP="00B721EC">
      <w:pPr>
        <w:pStyle w:val="PL"/>
      </w:pPr>
      <w:r w:rsidRPr="00F11966">
        <w:t xml:space="preserve">          $ref: '#/components/schemas/WAgfId'</w:t>
      </w:r>
    </w:p>
    <w:p w14:paraId="319CA05A" w14:textId="77777777" w:rsidR="00B721EC" w:rsidRPr="00F11966" w:rsidRDefault="00B721EC" w:rsidP="00B721EC">
      <w:pPr>
        <w:pStyle w:val="PL"/>
      </w:pPr>
      <w:r w:rsidRPr="00F11966">
        <w:t xml:space="preserve">        tngfId:</w:t>
      </w:r>
    </w:p>
    <w:p w14:paraId="60C06BE5" w14:textId="77777777" w:rsidR="00B721EC" w:rsidRPr="00F11966" w:rsidRDefault="00B721EC" w:rsidP="00B721EC">
      <w:pPr>
        <w:pStyle w:val="PL"/>
      </w:pPr>
      <w:r w:rsidRPr="00F11966">
        <w:t xml:space="preserve">          $ref: '#/components/schemas/TngfId'</w:t>
      </w:r>
    </w:p>
    <w:p w14:paraId="50F809C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569D06F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6121177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cs="Arial" w:hint="eastAsia"/>
          <w:lang w:eastAsia="zh-CN"/>
        </w:rPr>
        <w:t>e</w:t>
      </w:r>
      <w:r w:rsidRPr="00F11966">
        <w:rPr>
          <w:rFonts w:cs="Arial"/>
          <w:lang w:eastAsia="zh-CN"/>
        </w:rPr>
        <w:t>NbId</w:t>
      </w:r>
      <w:r w:rsidRPr="00F11966">
        <w:rPr>
          <w:lang w:val="en-US"/>
        </w:rPr>
        <w:t>:</w:t>
      </w:r>
    </w:p>
    <w:p w14:paraId="4D8EBD2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cs="Arial"/>
          <w:lang w:eastAsia="zh-CN"/>
        </w:rPr>
        <w:t>ENbId</w:t>
      </w:r>
      <w:r w:rsidRPr="00F11966">
        <w:rPr>
          <w:lang w:val="en-US"/>
        </w:rPr>
        <w:t>'</w:t>
      </w:r>
    </w:p>
    <w:p w14:paraId="77FB311E" w14:textId="77777777" w:rsidR="00B721EC" w:rsidRPr="00F11966" w:rsidRDefault="00B721EC" w:rsidP="00B721EC">
      <w:pPr>
        <w:pStyle w:val="PL"/>
      </w:pPr>
      <w:r w:rsidRPr="00F11966">
        <w:t xml:space="preserve">      oneOf:</w:t>
      </w:r>
    </w:p>
    <w:p w14:paraId="7A9855B0" w14:textId="77777777" w:rsidR="00B721EC" w:rsidRPr="00F11966" w:rsidRDefault="00B721EC" w:rsidP="00B721EC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n3IwfId</w:t>
      </w:r>
      <w:r w:rsidRPr="00F11966">
        <w:rPr>
          <w:rFonts w:eastAsia="MS Mincho" w:cs="Arial"/>
          <w:lang w:eastAsia="ja-JP"/>
        </w:rPr>
        <w:t xml:space="preserve"> </w:t>
      </w:r>
      <w:r w:rsidRPr="00F11966">
        <w:t>]</w:t>
      </w:r>
    </w:p>
    <w:p w14:paraId="411C42A3" w14:textId="77777777" w:rsidR="00B721EC" w:rsidRPr="00F11966" w:rsidRDefault="00B721EC" w:rsidP="00B721EC">
      <w:pPr>
        <w:pStyle w:val="PL"/>
      </w:pPr>
      <w:r w:rsidRPr="00F11966">
        <w:lastRenderedPageBreak/>
        <w:t xml:space="preserve">        - required: [ </w:t>
      </w:r>
      <w:r w:rsidRPr="00F11966">
        <w:rPr>
          <w:rFonts w:eastAsia="MS Mincho" w:cs="Arial" w:hint="eastAsia"/>
          <w:lang w:eastAsia="ja-JP"/>
        </w:rPr>
        <w:t>gNbId</w:t>
      </w:r>
      <w:r w:rsidRPr="00F11966">
        <w:t xml:space="preserve"> ]</w:t>
      </w:r>
    </w:p>
    <w:p w14:paraId="7435513C" w14:textId="77777777" w:rsidR="00B721EC" w:rsidRPr="00F11966" w:rsidRDefault="00B721EC" w:rsidP="00B721EC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ngeNbId</w:t>
      </w:r>
      <w:r w:rsidRPr="00F11966">
        <w:t xml:space="preserve"> ]</w:t>
      </w:r>
    </w:p>
    <w:p w14:paraId="3C7A6BD3" w14:textId="77777777" w:rsidR="00B721EC" w:rsidRPr="00F11966" w:rsidRDefault="00B721EC" w:rsidP="00B721EC">
      <w:pPr>
        <w:pStyle w:val="PL"/>
      </w:pPr>
      <w:r w:rsidRPr="00F11966">
        <w:t xml:space="preserve">        - required: [ </w:t>
      </w:r>
      <w:r w:rsidRPr="00F11966">
        <w:rPr>
          <w:rFonts w:eastAsia="MS Mincho" w:cs="Arial"/>
          <w:lang w:eastAsia="ja-JP"/>
        </w:rPr>
        <w:t>wagf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t xml:space="preserve"> ]</w:t>
      </w:r>
    </w:p>
    <w:p w14:paraId="3F874F66" w14:textId="77777777" w:rsidR="00B721EC" w:rsidRPr="00F11966" w:rsidRDefault="00B721EC" w:rsidP="00B721EC">
      <w:pPr>
        <w:pStyle w:val="PL"/>
      </w:pPr>
      <w:r w:rsidRPr="00F11966">
        <w:t xml:space="preserve">        - required: [ </w:t>
      </w:r>
      <w:r w:rsidRPr="00F11966">
        <w:rPr>
          <w:rFonts w:eastAsia="MS Mincho" w:cs="Arial"/>
          <w:lang w:eastAsia="ja-JP"/>
        </w:rPr>
        <w:t>tngf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t xml:space="preserve"> ]</w:t>
      </w:r>
    </w:p>
    <w:p w14:paraId="44FDDC6A" w14:textId="77777777" w:rsidR="00B721EC" w:rsidRPr="00F11966" w:rsidRDefault="00B721EC" w:rsidP="00B721EC">
      <w:pPr>
        <w:pStyle w:val="PL"/>
      </w:pPr>
      <w:r w:rsidRPr="00F11966">
        <w:t xml:space="preserve">        - required: [ </w:t>
      </w:r>
      <w:r w:rsidRPr="00F11966">
        <w:rPr>
          <w:rFonts w:cs="Arial" w:hint="eastAsia"/>
          <w:lang w:eastAsia="zh-CN"/>
        </w:rPr>
        <w:t>e</w:t>
      </w:r>
      <w:r w:rsidRPr="00F11966">
        <w:rPr>
          <w:rFonts w:cs="Arial"/>
          <w:lang w:eastAsia="zh-CN"/>
        </w:rPr>
        <w:t>NbId</w:t>
      </w:r>
      <w:r w:rsidRPr="00F11966">
        <w:t xml:space="preserve"> ]</w:t>
      </w:r>
    </w:p>
    <w:p w14:paraId="1F566ADB" w14:textId="77777777" w:rsidR="009E2D55" w:rsidRDefault="00B721EC" w:rsidP="00B721EC">
      <w:pPr>
        <w:pStyle w:val="PL"/>
        <w:rPr>
          <w:ins w:id="1389" w:author="Giorgi Gulbani" w:date="2022-04-03T18:09:00Z"/>
        </w:rPr>
      </w:pPr>
      <w:r>
        <w:t xml:space="preserve">      </w:t>
      </w:r>
      <w:r w:rsidRPr="00F11966">
        <w:t>description:</w:t>
      </w:r>
      <w:r>
        <w:t xml:space="preserve"> </w:t>
      </w:r>
      <w:ins w:id="1390" w:author="Giorgi Gulbani" w:date="2022-04-03T18:09:00Z">
        <w:r w:rsidR="009E2D55">
          <w:t>&gt;</w:t>
        </w:r>
      </w:ins>
    </w:p>
    <w:p w14:paraId="59FD989C" w14:textId="3A902902" w:rsidR="00B721EC" w:rsidRDefault="009E2D55" w:rsidP="00B721EC">
      <w:pPr>
        <w:pStyle w:val="PL"/>
      </w:pPr>
      <w:ins w:id="1391" w:author="Giorgi Gulbani" w:date="2022-04-03T18:09:00Z">
        <w:r>
          <w:t xml:space="preserve">        </w:t>
        </w:r>
      </w:ins>
      <w:r w:rsidR="00B721EC" w:rsidRPr="00F11966">
        <w:t>One of the six attributes n3IwfId, gNbIdm, ngeNbId, wagfId, tngfId, eNbId shall be present.</w:t>
      </w:r>
    </w:p>
    <w:p w14:paraId="70D48B29" w14:textId="77777777" w:rsidR="00B721EC" w:rsidRPr="00F11966" w:rsidRDefault="00B721EC" w:rsidP="00B721EC">
      <w:pPr>
        <w:pStyle w:val="PL"/>
      </w:pPr>
      <w:r w:rsidRPr="00F11966">
        <w:t xml:space="preserve">      required:</w:t>
      </w:r>
    </w:p>
    <w:p w14:paraId="24EB92B7" w14:textId="77777777" w:rsidR="00B721EC" w:rsidRPr="00F11966" w:rsidRDefault="00B721EC" w:rsidP="00B721EC">
      <w:pPr>
        <w:pStyle w:val="PL"/>
      </w:pPr>
      <w:r w:rsidRPr="00F11966">
        <w:t xml:space="preserve">        - plmnId</w:t>
      </w:r>
    </w:p>
    <w:p w14:paraId="7C6842D4" w14:textId="77777777" w:rsidR="00B721EC" w:rsidRPr="00F11966" w:rsidRDefault="00B721EC" w:rsidP="00B721EC">
      <w:pPr>
        <w:pStyle w:val="PL"/>
      </w:pPr>
      <w:r w:rsidRPr="00F11966">
        <w:t xml:space="preserve">    GNbId:</w:t>
      </w:r>
    </w:p>
    <w:p w14:paraId="46D8C2BD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the G-NB identifier.</w:t>
      </w:r>
    </w:p>
    <w:p w14:paraId="04B3B317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7CEA3871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40844501" w14:textId="77777777" w:rsidR="00B721EC" w:rsidRPr="00F11966" w:rsidRDefault="00B721EC" w:rsidP="00B721EC">
      <w:pPr>
        <w:pStyle w:val="PL"/>
      </w:pPr>
      <w:r w:rsidRPr="00F11966">
        <w:t xml:space="preserve">        bitLength:</w:t>
      </w:r>
    </w:p>
    <w:p w14:paraId="2D581E3E" w14:textId="77777777" w:rsidR="00B721EC" w:rsidRPr="00F11966" w:rsidRDefault="00B721EC" w:rsidP="00B721EC">
      <w:pPr>
        <w:pStyle w:val="PL"/>
      </w:pPr>
      <w:r w:rsidRPr="00F11966">
        <w:t xml:space="preserve">          type: integer</w:t>
      </w:r>
    </w:p>
    <w:p w14:paraId="288CF310" w14:textId="77777777" w:rsidR="00B721EC" w:rsidRPr="00F11966" w:rsidRDefault="00B721EC" w:rsidP="00B721EC">
      <w:pPr>
        <w:pStyle w:val="PL"/>
      </w:pPr>
      <w:r w:rsidRPr="00F11966">
        <w:t xml:space="preserve">          minimum: 22</w:t>
      </w:r>
    </w:p>
    <w:p w14:paraId="42556BAD" w14:textId="77777777" w:rsidR="00B721EC" w:rsidRPr="00F11966" w:rsidRDefault="00B721EC" w:rsidP="00B721EC">
      <w:pPr>
        <w:pStyle w:val="PL"/>
      </w:pPr>
      <w:r w:rsidRPr="00F11966">
        <w:t xml:space="preserve">          maximum: 32</w:t>
      </w:r>
    </w:p>
    <w:p w14:paraId="47821502" w14:textId="77777777" w:rsidR="009E2D55" w:rsidRDefault="00B721EC" w:rsidP="00B721EC">
      <w:pPr>
        <w:pStyle w:val="PL"/>
        <w:rPr>
          <w:ins w:id="1392" w:author="Giorgi Gulbani" w:date="2022-04-03T18:10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393" w:author="Giorgi Gulbani" w:date="2022-04-03T18:10:00Z">
        <w:r w:rsidR="009E2D55">
          <w:t>&gt;</w:t>
        </w:r>
      </w:ins>
    </w:p>
    <w:p w14:paraId="48D336FB" w14:textId="77777777" w:rsidR="009E2D55" w:rsidRDefault="009E2D55" w:rsidP="00B721EC">
      <w:pPr>
        <w:pStyle w:val="PL"/>
        <w:rPr>
          <w:ins w:id="1394" w:author="Giorgi Gulbani" w:date="2022-04-03T18:10:00Z"/>
        </w:rPr>
      </w:pPr>
      <w:ins w:id="1395" w:author="Giorgi Gulbani" w:date="2022-04-03T18:10:00Z">
        <w:r>
          <w:t xml:space="preserve">            </w:t>
        </w:r>
      </w:ins>
      <w:r w:rsidR="00B721EC" w:rsidRPr="00F11966">
        <w:rPr>
          <w:lang w:eastAsia="zh-CN"/>
        </w:rPr>
        <w:t>Unsigned integer representing the bit length of the gNB ID as defined in clause</w:t>
      </w:r>
      <w:r w:rsidR="00B721EC" w:rsidRPr="00F11966">
        <w:t> </w:t>
      </w:r>
    </w:p>
    <w:p w14:paraId="6210B4E5" w14:textId="61221474" w:rsidR="00B721EC" w:rsidRDefault="009E2D55" w:rsidP="00B721EC">
      <w:pPr>
        <w:pStyle w:val="PL"/>
      </w:pPr>
      <w:ins w:id="1396" w:author="Giorgi Gulbani" w:date="2022-04-03T18:10:00Z">
        <w:r>
          <w:t xml:space="preserve">            </w:t>
        </w:r>
      </w:ins>
      <w:r w:rsidR="00B721EC" w:rsidRPr="00F11966">
        <w:rPr>
          <w:lang w:eastAsia="zh-CN"/>
        </w:rPr>
        <w:t xml:space="preserve">9.3.1.6 of 3GPP TS 38.413 [11], </w:t>
      </w:r>
      <w:r w:rsidR="00B721EC" w:rsidRPr="00F11966">
        <w:t>within the range 22 to 32</w:t>
      </w:r>
      <w:r w:rsidR="00B721EC">
        <w:t>.</w:t>
      </w:r>
    </w:p>
    <w:p w14:paraId="35F8A85B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ja-JP"/>
        </w:rPr>
        <w:t>gNBValue:</w:t>
      </w:r>
    </w:p>
    <w:p w14:paraId="1F5F8BDE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2F859133" w14:textId="77777777" w:rsidR="00B721EC" w:rsidRPr="00F11966" w:rsidRDefault="00B721EC" w:rsidP="00B721EC">
      <w:pPr>
        <w:pStyle w:val="PL"/>
      </w:pPr>
      <w:r w:rsidRPr="00F11966">
        <w:t xml:space="preserve">          pattern: '^[A-Fa-f0-9]{6,8}$'</w:t>
      </w:r>
    </w:p>
    <w:p w14:paraId="32202B4B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729A6F4" w14:textId="4C63FB9C" w:rsidR="00B721EC" w:rsidDel="009E2D55" w:rsidRDefault="00B721EC" w:rsidP="00B721EC">
      <w:pPr>
        <w:pStyle w:val="PL"/>
        <w:rPr>
          <w:del w:id="1397" w:author="Giorgi Gulbani" w:date="2022-04-03T18:10:00Z"/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This represents the identifier of the gNB.</w:t>
      </w:r>
      <w:ins w:id="1398" w:author="Giorgi Gulbani" w:date="2022-04-03T18:10:00Z">
        <w:r w:rsidR="009E2D55">
          <w:rPr>
            <w:rFonts w:cs="Arial"/>
            <w:szCs w:val="18"/>
          </w:rPr>
          <w:t xml:space="preserve"> </w:t>
        </w:r>
      </w:ins>
    </w:p>
    <w:p w14:paraId="00F41956" w14:textId="77777777" w:rsidR="009E2D55" w:rsidRDefault="00B721EC" w:rsidP="00B721EC">
      <w:pPr>
        <w:pStyle w:val="PL"/>
        <w:rPr>
          <w:ins w:id="1399" w:author="Giorgi Gulbani" w:date="2022-04-03T18:10:00Z"/>
          <w:lang w:eastAsia="zh-CN"/>
        </w:rPr>
      </w:pPr>
      <w:del w:id="1400" w:author="Giorgi Gulbani" w:date="2022-04-03T18:10:00Z">
        <w:r w:rsidDel="009E2D55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 xml:space="preserve">The value of </w:t>
      </w:r>
      <w:r w:rsidRPr="00F11966">
        <w:rPr>
          <w:lang w:eastAsia="zh-CN"/>
        </w:rPr>
        <w:t xml:space="preserve">the gNB ID shall be encoded </w:t>
      </w:r>
    </w:p>
    <w:p w14:paraId="33F695CA" w14:textId="5F3E87B6" w:rsidR="00B721EC" w:rsidRDefault="009E2D55" w:rsidP="00B721EC">
      <w:pPr>
        <w:pStyle w:val="PL"/>
        <w:rPr>
          <w:lang w:eastAsia="zh-CN"/>
        </w:rPr>
      </w:pPr>
      <w:ins w:id="1401" w:author="Giorgi Gulbani" w:date="2022-04-03T18:10:00Z">
        <w:r>
          <w:rPr>
            <w:lang w:eastAsia="zh-CN"/>
          </w:rPr>
          <w:t xml:space="preserve">            </w:t>
        </w:r>
      </w:ins>
      <w:r w:rsidR="00B721EC" w:rsidRPr="00F11966">
        <w:rPr>
          <w:lang w:eastAsia="zh-CN"/>
        </w:rPr>
        <w:t>in hexadecimal representation. Each character in the string shall take a value of</w:t>
      </w:r>
    </w:p>
    <w:p w14:paraId="02EB98D5" w14:textId="77777777" w:rsidR="009E2D55" w:rsidRDefault="00B721EC" w:rsidP="00B721EC">
      <w:pPr>
        <w:pStyle w:val="PL"/>
        <w:rPr>
          <w:ins w:id="1402" w:author="Giorgi Gulbani" w:date="2022-04-03T18:10:00Z"/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"0" to "9", "a" to "f" or "A" to "F" and shall represent 4 bits. The padding 0 shall</w:t>
      </w:r>
    </w:p>
    <w:p w14:paraId="15DD343C" w14:textId="54365260" w:rsidR="00B721EC" w:rsidDel="009E2D55" w:rsidRDefault="009E2D55" w:rsidP="00B721EC">
      <w:pPr>
        <w:pStyle w:val="PL"/>
        <w:rPr>
          <w:del w:id="1403" w:author="Giorgi Gulbani" w:date="2022-04-03T18:11:00Z"/>
          <w:lang w:eastAsia="zh-CN"/>
        </w:rPr>
      </w:pPr>
      <w:ins w:id="1404" w:author="Giorgi Gulbani" w:date="2022-04-03T18:10:00Z">
        <w:r>
          <w:rPr>
            <w:lang w:eastAsia="zh-CN"/>
          </w:rPr>
          <w:t xml:space="preserve">          </w:t>
        </w:r>
      </w:ins>
      <w:r w:rsidR="00B721EC" w:rsidRPr="00F11966">
        <w:rPr>
          <w:lang w:eastAsia="zh-CN"/>
        </w:rPr>
        <w:t xml:space="preserve"> </w:t>
      </w:r>
      <w:ins w:id="1405" w:author="Giorgi Gulbani" w:date="2022-04-03T18:11:00Z">
        <w:r>
          <w:rPr>
            <w:lang w:eastAsia="zh-CN"/>
          </w:rPr>
          <w:t xml:space="preserve"> </w:t>
        </w:r>
      </w:ins>
      <w:r w:rsidR="00B721EC" w:rsidRPr="00F11966">
        <w:rPr>
          <w:lang w:eastAsia="zh-CN"/>
        </w:rPr>
        <w:t xml:space="preserve">be added to make multiple nibbles, </w:t>
      </w:r>
    </w:p>
    <w:p w14:paraId="181B4465" w14:textId="77777777" w:rsidR="009E2D55" w:rsidRDefault="00B721EC" w:rsidP="00B721EC">
      <w:pPr>
        <w:pStyle w:val="PL"/>
        <w:rPr>
          <w:ins w:id="1406" w:author="Giorgi Gulbani" w:date="2022-04-03T18:11:00Z"/>
          <w:lang w:eastAsia="zh-CN"/>
        </w:rPr>
      </w:pPr>
      <w:del w:id="1407" w:author="Giorgi Gulbani" w:date="2022-04-03T18:11:00Z">
        <w:r w:rsidDel="009E2D55">
          <w:rPr>
            <w:lang w:eastAsia="zh-CN"/>
          </w:rPr>
          <w:delText xml:space="preserve">            </w:delText>
        </w:r>
      </w:del>
      <w:r w:rsidRPr="00F11966">
        <w:rPr>
          <w:lang w:eastAsia="zh-CN"/>
        </w:rPr>
        <w:t>the most significant character representing the</w:t>
      </w:r>
    </w:p>
    <w:p w14:paraId="6229B112" w14:textId="006EF04B" w:rsidR="00B721EC" w:rsidDel="009E2D55" w:rsidRDefault="009E2D55" w:rsidP="00B721EC">
      <w:pPr>
        <w:pStyle w:val="PL"/>
        <w:rPr>
          <w:del w:id="1408" w:author="Giorgi Gulbani" w:date="2022-04-03T18:11:00Z"/>
          <w:lang w:eastAsia="zh-CN"/>
        </w:rPr>
      </w:pPr>
      <w:ins w:id="1409" w:author="Giorgi Gulbani" w:date="2022-04-03T18:11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padding 0 if required together with the 4 most significant bits of the gNB ID </w:t>
      </w:r>
    </w:p>
    <w:p w14:paraId="2BA509F9" w14:textId="77777777" w:rsidR="009E2D55" w:rsidRDefault="00B721EC" w:rsidP="00B721EC">
      <w:pPr>
        <w:pStyle w:val="PL"/>
        <w:rPr>
          <w:ins w:id="1410" w:author="Giorgi Gulbani" w:date="2022-04-03T18:11:00Z"/>
          <w:lang w:eastAsia="zh-CN"/>
        </w:rPr>
      </w:pPr>
      <w:del w:id="1411" w:author="Giorgi Gulbani" w:date="2022-04-03T18:11:00Z">
        <w:r w:rsidDel="009E2D55">
          <w:rPr>
            <w:lang w:eastAsia="zh-CN"/>
          </w:rPr>
          <w:delText xml:space="preserve">            </w:delText>
        </w:r>
      </w:del>
      <w:r w:rsidRPr="00F11966">
        <w:rPr>
          <w:lang w:eastAsia="zh-CN"/>
        </w:rPr>
        <w:t xml:space="preserve">shall </w:t>
      </w:r>
    </w:p>
    <w:p w14:paraId="57B48F37" w14:textId="77777777" w:rsidR="009E2D55" w:rsidRDefault="009E2D55" w:rsidP="00B721EC">
      <w:pPr>
        <w:pStyle w:val="PL"/>
        <w:rPr>
          <w:ins w:id="1412" w:author="Giorgi Gulbani" w:date="2022-04-03T18:11:00Z"/>
          <w:lang w:eastAsia="zh-CN"/>
        </w:rPr>
      </w:pPr>
      <w:ins w:id="1413" w:author="Giorgi Gulbani" w:date="2022-04-03T18:11:00Z">
        <w:r>
          <w:rPr>
            <w:lang w:eastAsia="zh-CN"/>
          </w:rPr>
          <w:t xml:space="preserve">            </w:t>
        </w:r>
      </w:ins>
      <w:r w:rsidR="00B721EC" w:rsidRPr="00F11966">
        <w:rPr>
          <w:lang w:eastAsia="zh-CN"/>
        </w:rPr>
        <w:t>appear first in the string, and the character representing the 4 least significant bit</w:t>
      </w:r>
    </w:p>
    <w:p w14:paraId="747AE01E" w14:textId="6D7A58C3" w:rsidR="00B721EC" w:rsidRDefault="009E2D55" w:rsidP="00B721EC">
      <w:pPr>
        <w:pStyle w:val="PL"/>
      </w:pPr>
      <w:ins w:id="1414" w:author="Giorgi Gulbani" w:date="2022-04-03T18:11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of the gNB ID shall appear last in the string.</w:t>
      </w:r>
    </w:p>
    <w:p w14:paraId="28F4E446" w14:textId="77777777" w:rsidR="00B721EC" w:rsidRPr="00F11966" w:rsidRDefault="00B721EC" w:rsidP="00B721EC">
      <w:pPr>
        <w:pStyle w:val="PL"/>
      </w:pPr>
      <w:r w:rsidRPr="00F11966">
        <w:t xml:space="preserve">      required:</w:t>
      </w:r>
    </w:p>
    <w:p w14:paraId="55E61131" w14:textId="77777777" w:rsidR="00B721EC" w:rsidRPr="00F11966" w:rsidRDefault="00B721EC" w:rsidP="00B721EC">
      <w:pPr>
        <w:pStyle w:val="PL"/>
      </w:pPr>
      <w:r w:rsidRPr="00F11966">
        <w:t xml:space="preserve">        - bitLength</w:t>
      </w:r>
    </w:p>
    <w:p w14:paraId="762E74BE" w14:textId="77777777" w:rsidR="00B721EC" w:rsidRDefault="00B721EC" w:rsidP="00B721EC">
      <w:pPr>
        <w:pStyle w:val="PL"/>
        <w:rPr>
          <w:ins w:id="1415" w:author="Giorgi Gulbani" w:date="2022-04-02T20:28:00Z"/>
          <w:rFonts w:cs="Arial"/>
          <w:lang w:eastAsia="ja-JP"/>
        </w:rPr>
      </w:pPr>
      <w:r w:rsidRPr="00F11966">
        <w:t xml:space="preserve">        - </w:t>
      </w:r>
      <w:r w:rsidRPr="00F11966">
        <w:rPr>
          <w:rFonts w:cs="Arial"/>
          <w:lang w:eastAsia="ja-JP"/>
        </w:rPr>
        <w:t>gNBValue</w:t>
      </w:r>
    </w:p>
    <w:p w14:paraId="41F85058" w14:textId="77777777" w:rsidR="00DB7CE5" w:rsidRPr="00F11966" w:rsidRDefault="00DB7CE5" w:rsidP="00B721EC">
      <w:pPr>
        <w:pStyle w:val="PL"/>
        <w:rPr>
          <w:lang w:val="en-US"/>
        </w:rPr>
      </w:pPr>
    </w:p>
    <w:p w14:paraId="6F418519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rFonts w:hint="eastAsia"/>
          <w:lang w:eastAsia="zh-CN"/>
        </w:rPr>
        <w:t>AtsssCapability</w:t>
      </w:r>
      <w:r w:rsidRPr="00F11966">
        <w:t>:</w:t>
      </w:r>
    </w:p>
    <w:p w14:paraId="108744DC" w14:textId="77777777" w:rsidR="00A05EB7" w:rsidRDefault="00B721EC" w:rsidP="00B721EC">
      <w:pPr>
        <w:pStyle w:val="PL"/>
        <w:rPr>
          <w:ins w:id="1416" w:author="Giorgi Gulbani" w:date="2022-04-03T18:13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1417" w:author="Giorgi Gulbani" w:date="2022-04-03T18:13:00Z">
        <w:r w:rsidR="00A05EB7">
          <w:t>&gt;</w:t>
        </w:r>
      </w:ins>
    </w:p>
    <w:p w14:paraId="56761800" w14:textId="77777777" w:rsidR="00A05EB7" w:rsidRDefault="00A05EB7" w:rsidP="00B721EC">
      <w:pPr>
        <w:pStyle w:val="PL"/>
        <w:rPr>
          <w:ins w:id="1418" w:author="Giorgi Gulbani" w:date="2022-04-03T18:13:00Z"/>
        </w:rPr>
      </w:pPr>
      <w:ins w:id="1419" w:author="Giorgi Gulbani" w:date="2022-04-03T18:13:00Z">
        <w:r>
          <w:t xml:space="preserve">        </w:t>
        </w:r>
      </w:ins>
      <w:r w:rsidR="00B721EC">
        <w:t xml:space="preserve">Containes </w:t>
      </w:r>
      <w:r w:rsidR="00B721EC">
        <w:rPr>
          <w:rFonts w:cs="Arial"/>
          <w:szCs w:val="18"/>
          <w:lang w:eastAsia="zh-CN"/>
        </w:rPr>
        <w:t xml:space="preserve">Capability to support procedures related to </w:t>
      </w:r>
      <w:r w:rsidR="00B721EC">
        <w:t>Access Traffic Steering, Switching,</w:t>
      </w:r>
    </w:p>
    <w:p w14:paraId="3F9BF576" w14:textId="53A3BE13" w:rsidR="00B721EC" w:rsidRDefault="00A05EB7" w:rsidP="00B721EC">
      <w:pPr>
        <w:pStyle w:val="PL"/>
      </w:pPr>
      <w:ins w:id="1420" w:author="Giorgi Gulbani" w:date="2022-04-03T18:13:00Z">
        <w:r>
          <w:t xml:space="preserve">       </w:t>
        </w:r>
      </w:ins>
      <w:r w:rsidR="00B721EC">
        <w:t xml:space="preserve"> Splitting.</w:t>
      </w:r>
    </w:p>
    <w:p w14:paraId="5D248090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5C650634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2AABD654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rFonts w:hint="eastAsia"/>
          <w:lang w:eastAsia="zh-CN"/>
        </w:rPr>
        <w:t>atsssLL</w:t>
      </w:r>
      <w:r w:rsidRPr="00F11966">
        <w:t>:</w:t>
      </w:r>
    </w:p>
    <w:p w14:paraId="1D4A1B66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3F09EB73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7A9A7AFB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BBFCACC" w14:textId="77777777" w:rsidR="00A05EB7" w:rsidRDefault="00B721EC" w:rsidP="00B721EC">
      <w:pPr>
        <w:pStyle w:val="PL"/>
        <w:rPr>
          <w:ins w:id="1421" w:author="Giorgi Gulbani" w:date="2022-04-03T18:13:00Z"/>
        </w:rPr>
      </w:pPr>
      <w: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Indicates the ATSSS-LL capability to support procedures related to </w:t>
      </w:r>
      <w:r w:rsidRPr="00F11966">
        <w:t>Access Traffic</w:t>
      </w:r>
    </w:p>
    <w:p w14:paraId="136CF815" w14:textId="36CC8FB4" w:rsidR="00B721EC" w:rsidRDefault="00A05EB7" w:rsidP="00B721EC">
      <w:pPr>
        <w:pStyle w:val="PL"/>
        <w:rPr>
          <w:lang w:eastAsia="zh-CN"/>
        </w:rPr>
      </w:pPr>
      <w:ins w:id="1422" w:author="Giorgi Gulbani" w:date="2022-04-03T18:13:00Z">
        <w:r>
          <w:t xml:space="preserve">           </w:t>
        </w:r>
      </w:ins>
      <w:r w:rsidR="00B721EC" w:rsidRPr="00F11966">
        <w:t xml:space="preserve"> Steering, Switching, Splitting</w:t>
      </w:r>
      <w:r w:rsidR="00B721EC" w:rsidRPr="00F11966">
        <w:rPr>
          <w:rFonts w:hint="eastAsia"/>
          <w:lang w:eastAsia="zh-CN"/>
        </w:rPr>
        <w:t xml:space="preserve"> (s</w:t>
      </w:r>
      <w:r w:rsidR="00B721EC">
        <w:rPr>
          <w:rFonts w:hint="eastAsia"/>
          <w:lang w:eastAsia="zh-CN"/>
        </w:rPr>
        <w:t xml:space="preserve">ee clauses 4.2.10, 5.32 of 3GPP TS </w:t>
      </w:r>
      <w:r w:rsidR="00B721EC" w:rsidRPr="00F11966">
        <w:rPr>
          <w:rFonts w:hint="eastAsia"/>
          <w:lang w:eastAsia="zh-CN"/>
        </w:rPr>
        <w:t>23.501</w:t>
      </w:r>
      <w:r w:rsidR="00B721EC">
        <w:rPr>
          <w:lang w:eastAsia="zh-CN"/>
        </w:rPr>
        <w:t>)</w:t>
      </w:r>
    </w:p>
    <w:p w14:paraId="5675EBB5" w14:textId="77777777" w:rsidR="00B721EC" w:rsidRDefault="00B721EC" w:rsidP="00B721EC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04E073CC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31C701F2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 w:hint="eastAsia"/>
          <w:lang w:eastAsia="zh-CN"/>
        </w:rPr>
        <w:t>mptcp</w:t>
      </w:r>
      <w:r w:rsidRPr="00F11966">
        <w:rPr>
          <w:rFonts w:cs="Arial"/>
          <w:lang w:eastAsia="ja-JP"/>
        </w:rPr>
        <w:t>:</w:t>
      </w:r>
    </w:p>
    <w:p w14:paraId="3AA27A87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0643702D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64332DBC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A6E78C4" w14:textId="77777777" w:rsidR="00B721EC" w:rsidRDefault="00B721EC" w:rsidP="00B721EC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Indicates the MPTCP capability to support procedures related to </w:t>
      </w:r>
      <w:r w:rsidRPr="00F11966">
        <w:t>Access Traffic Steering,</w:t>
      </w:r>
    </w:p>
    <w:p w14:paraId="1B1BA729" w14:textId="77777777" w:rsidR="00B721EC" w:rsidRDefault="00B721EC" w:rsidP="00B721EC">
      <w:pPr>
        <w:pStyle w:val="PL"/>
      </w:pPr>
      <w:r>
        <w:t xml:space="preserve">           </w:t>
      </w:r>
      <w:r w:rsidRPr="00F11966">
        <w:t xml:space="preserve"> Switching, Splitting</w:t>
      </w:r>
      <w:r w:rsidRPr="00F11966">
        <w:rPr>
          <w:rFonts w:hint="eastAsia"/>
          <w:lang w:eastAsia="zh-CN"/>
        </w:rPr>
        <w:t xml:space="preserve"> (see clauses 4.2.10, 5.32 of 3GPP TS 23.501</w:t>
      </w:r>
    </w:p>
    <w:p w14:paraId="0EE88CF7" w14:textId="77777777" w:rsidR="00B721EC" w:rsidRDefault="00B721EC" w:rsidP="00B721EC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0A7494A2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3576C778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zh-CN"/>
        </w:rPr>
        <w:t>rttWithoutPmf</w:t>
      </w:r>
      <w:r w:rsidRPr="00F11966">
        <w:rPr>
          <w:rFonts w:cs="Arial"/>
          <w:lang w:eastAsia="ja-JP"/>
        </w:rPr>
        <w:t>:</w:t>
      </w:r>
    </w:p>
    <w:p w14:paraId="28CF1E69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2CCE777D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07CACBFB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60B1C82D" w14:textId="77777777" w:rsidR="00A05EB7" w:rsidRDefault="00B721EC" w:rsidP="00B721EC">
      <w:pPr>
        <w:pStyle w:val="PL"/>
        <w:rPr>
          <w:ins w:id="1423" w:author="Giorgi Gulbani" w:date="2022-04-03T18:14:00Z"/>
          <w:rFonts w:cs="Arial"/>
          <w:szCs w:val="18"/>
          <w:lang w:val="en-US" w:eastAsia="zh-CN"/>
        </w:rPr>
      </w:pPr>
      <w:r>
        <w:rPr>
          <w:rFonts w:cs="Arial"/>
          <w:szCs w:val="18"/>
          <w:lang w:val="en-US" w:eastAsia="zh-CN"/>
        </w:rPr>
        <w:t xml:space="preserve">            </w:t>
      </w:r>
      <w:r w:rsidRPr="00F11966">
        <w:rPr>
          <w:rFonts w:cs="Arial"/>
          <w:szCs w:val="18"/>
          <w:lang w:val="en-US" w:eastAsia="zh-CN"/>
        </w:rPr>
        <w:t>This IE is only used by the UPF to indicate whether the UPF supports RTT measurement</w:t>
      </w:r>
    </w:p>
    <w:p w14:paraId="0A00204C" w14:textId="40EE815B" w:rsidR="00B721EC" w:rsidRDefault="00A05EB7" w:rsidP="00B721EC">
      <w:pPr>
        <w:pStyle w:val="PL"/>
      </w:pPr>
      <w:ins w:id="1424" w:author="Giorgi Gulbani" w:date="2022-04-03T18:14:00Z">
        <w:r>
          <w:rPr>
            <w:rFonts w:cs="Arial"/>
            <w:szCs w:val="18"/>
            <w:lang w:val="en-US" w:eastAsia="zh-CN"/>
          </w:rPr>
          <w:t xml:space="preserve">           </w:t>
        </w:r>
      </w:ins>
      <w:r w:rsidR="00B721EC" w:rsidRPr="00F11966">
        <w:rPr>
          <w:rFonts w:cs="Arial"/>
          <w:szCs w:val="18"/>
          <w:lang w:val="en-US" w:eastAsia="zh-CN"/>
        </w:rPr>
        <w:t xml:space="preserve"> without PMF (see clauses 5.32.2, 6.3.3.3 of 3GPP TS 23.501</w:t>
      </w:r>
    </w:p>
    <w:p w14:paraId="41E3BB5B" w14:textId="77777777" w:rsidR="00B721EC" w:rsidRDefault="00B721EC" w:rsidP="00B721EC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5897714B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6E2F1922" w14:textId="77777777" w:rsidR="00DB7CE5" w:rsidRDefault="00DB7CE5" w:rsidP="00B721EC">
      <w:pPr>
        <w:pStyle w:val="PL"/>
        <w:rPr>
          <w:ins w:id="1425" w:author="Giorgi Gulbani" w:date="2022-04-02T20:29:00Z"/>
        </w:rPr>
      </w:pPr>
    </w:p>
    <w:p w14:paraId="44E21EEA" w14:textId="77777777" w:rsidR="00B721EC" w:rsidRPr="00F11966" w:rsidRDefault="00B721EC" w:rsidP="00B721EC">
      <w:pPr>
        <w:pStyle w:val="PL"/>
      </w:pPr>
      <w:r w:rsidRPr="00F11966">
        <w:t xml:space="preserve">    PlmnIdNid:</w:t>
      </w:r>
    </w:p>
    <w:p w14:paraId="18E55807" w14:textId="77777777" w:rsidR="00A05EB7" w:rsidRDefault="00B721EC" w:rsidP="00B721EC">
      <w:pPr>
        <w:pStyle w:val="PL"/>
        <w:rPr>
          <w:ins w:id="1426" w:author="Giorgi Gulbani" w:date="2022-04-03T18:14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1427" w:author="Giorgi Gulbani" w:date="2022-04-03T18:14:00Z">
        <w:r w:rsidR="00A05EB7">
          <w:t>&gt;</w:t>
        </w:r>
      </w:ins>
    </w:p>
    <w:p w14:paraId="0F01D807" w14:textId="77777777" w:rsidR="00A05EB7" w:rsidRDefault="00A05EB7" w:rsidP="00B721EC">
      <w:pPr>
        <w:pStyle w:val="PL"/>
        <w:rPr>
          <w:ins w:id="1428" w:author="Giorgi Gulbani" w:date="2022-04-03T18:14:00Z"/>
        </w:rPr>
      </w:pPr>
      <w:ins w:id="1429" w:author="Giorgi Gulbani" w:date="2022-04-03T18:14:00Z">
        <w:r>
          <w:t xml:space="preserve">        </w:t>
        </w:r>
      </w:ins>
      <w:r w:rsidR="00B721EC">
        <w:rPr>
          <w:rFonts w:cs="Arial"/>
          <w:szCs w:val="18"/>
        </w:rPr>
        <w:t xml:space="preserve">Contains the </w:t>
      </w:r>
      <w:r w:rsidR="00B721EC">
        <w:t xml:space="preserve">serving core network operator PLMN ID and, for an SNPN, the NID that together </w:t>
      </w:r>
    </w:p>
    <w:p w14:paraId="31C8DA97" w14:textId="460C99C6" w:rsidR="00B721EC" w:rsidRDefault="00A05EB7" w:rsidP="00B721EC">
      <w:pPr>
        <w:pStyle w:val="PL"/>
      </w:pPr>
      <w:ins w:id="1430" w:author="Giorgi Gulbani" w:date="2022-04-03T18:14:00Z">
        <w:r>
          <w:t xml:space="preserve">        </w:t>
        </w:r>
      </w:ins>
      <w:r w:rsidR="00B721EC">
        <w:t>with the PLMN ID identifies the SNPN.</w:t>
      </w:r>
    </w:p>
    <w:p w14:paraId="017695B2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3D59820A" w14:textId="77777777" w:rsidR="00B721EC" w:rsidRPr="00F11966" w:rsidRDefault="00B721EC" w:rsidP="00B721EC">
      <w:pPr>
        <w:pStyle w:val="PL"/>
      </w:pPr>
      <w:r w:rsidRPr="00F11966">
        <w:t xml:space="preserve">      required:</w:t>
      </w:r>
    </w:p>
    <w:p w14:paraId="2DDE9233" w14:textId="77777777" w:rsidR="00B721EC" w:rsidRPr="00F11966" w:rsidRDefault="00B721EC" w:rsidP="00B721EC">
      <w:pPr>
        <w:pStyle w:val="PL"/>
      </w:pPr>
      <w:r w:rsidRPr="00F11966">
        <w:t xml:space="preserve">        - mcc</w:t>
      </w:r>
    </w:p>
    <w:p w14:paraId="4E9B884A" w14:textId="77777777" w:rsidR="00B721EC" w:rsidRPr="00F11966" w:rsidRDefault="00B721EC" w:rsidP="00B721EC">
      <w:pPr>
        <w:pStyle w:val="PL"/>
      </w:pPr>
      <w:r w:rsidRPr="00F11966">
        <w:t xml:space="preserve">        - mnc</w:t>
      </w:r>
    </w:p>
    <w:p w14:paraId="3FC86FF3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077B9ACB" w14:textId="77777777" w:rsidR="00B721EC" w:rsidRPr="00F11966" w:rsidRDefault="00B721EC" w:rsidP="00B721EC">
      <w:pPr>
        <w:pStyle w:val="PL"/>
      </w:pPr>
      <w:r w:rsidRPr="00F11966">
        <w:lastRenderedPageBreak/>
        <w:t xml:space="preserve">        mcc:</w:t>
      </w:r>
    </w:p>
    <w:p w14:paraId="2BEE053C" w14:textId="77777777" w:rsidR="00B721EC" w:rsidRPr="00F11966" w:rsidRDefault="00B721EC" w:rsidP="00B721EC">
      <w:pPr>
        <w:pStyle w:val="PL"/>
      </w:pPr>
      <w:r w:rsidRPr="00F11966">
        <w:t xml:space="preserve">          $ref: '#/components/schemas/Mcc'</w:t>
      </w:r>
    </w:p>
    <w:p w14:paraId="654B9E12" w14:textId="77777777" w:rsidR="00B721EC" w:rsidRPr="00F11966" w:rsidRDefault="00B721EC" w:rsidP="00B721EC">
      <w:pPr>
        <w:pStyle w:val="PL"/>
      </w:pPr>
      <w:r w:rsidRPr="00F11966">
        <w:t xml:space="preserve">        mnc:</w:t>
      </w:r>
    </w:p>
    <w:p w14:paraId="20FBF920" w14:textId="77777777" w:rsidR="00B721EC" w:rsidRPr="00F11966" w:rsidRDefault="00B721EC" w:rsidP="00B721EC">
      <w:pPr>
        <w:pStyle w:val="PL"/>
      </w:pPr>
      <w:r w:rsidRPr="00F11966">
        <w:t xml:space="preserve">          $ref: '#/components/schemas/Mnc'</w:t>
      </w:r>
    </w:p>
    <w:p w14:paraId="7D90F944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nid</w:t>
      </w:r>
      <w:r w:rsidRPr="00F11966">
        <w:rPr>
          <w:rFonts w:cs="Arial"/>
          <w:lang w:eastAsia="ja-JP"/>
        </w:rPr>
        <w:t>:</w:t>
      </w:r>
    </w:p>
    <w:p w14:paraId="3DB7B232" w14:textId="77777777" w:rsidR="00B721EC" w:rsidRPr="00F11966" w:rsidRDefault="00B721EC" w:rsidP="00B721EC">
      <w:pPr>
        <w:pStyle w:val="PL"/>
      </w:pPr>
      <w:r w:rsidRPr="00F11966">
        <w:t xml:space="preserve">          $ref: '#/components/schemas/Nid'</w:t>
      </w:r>
    </w:p>
    <w:p w14:paraId="4B3BF1D1" w14:textId="77777777" w:rsidR="00B721EC" w:rsidRDefault="00B721EC" w:rsidP="00B721EC">
      <w:pPr>
        <w:pStyle w:val="PL"/>
      </w:pPr>
    </w:p>
    <w:p w14:paraId="55B8CDF8" w14:textId="77777777" w:rsidR="00B721EC" w:rsidRDefault="00B721EC" w:rsidP="00B721EC">
      <w:pPr>
        <w:pStyle w:val="PL"/>
      </w:pPr>
      <w:r w:rsidRPr="00F11966">
        <w:t xml:space="preserve">    PlmnIdNid</w:t>
      </w:r>
      <w:r>
        <w:t>Rm</w:t>
      </w:r>
      <w:r w:rsidRPr="00F11966">
        <w:t>:</w:t>
      </w:r>
    </w:p>
    <w:p w14:paraId="2DC28447" w14:textId="77777777" w:rsidR="00B721EC" w:rsidRPr="00F11966" w:rsidRDefault="00B721EC" w:rsidP="00B721EC">
      <w:pPr>
        <w:pStyle w:val="PL"/>
      </w:pPr>
      <w:r>
        <w:t xml:space="preserve">      anyOf:</w:t>
      </w:r>
    </w:p>
    <w:p w14:paraId="1A5961D3" w14:textId="77777777" w:rsidR="00B721EC" w:rsidRPr="00F11966" w:rsidRDefault="00B721EC" w:rsidP="00B721EC">
      <w:pPr>
        <w:pStyle w:val="PL"/>
      </w:pPr>
      <w:r w:rsidRPr="00F11966">
        <w:t xml:space="preserve">        - $ref: '#/components/schemas/PlmnIdNid'</w:t>
      </w:r>
    </w:p>
    <w:p w14:paraId="720AA0CF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F309259" w14:textId="77777777" w:rsidR="00A05EB7" w:rsidRDefault="00B721EC" w:rsidP="00B721EC">
      <w:pPr>
        <w:pStyle w:val="PL"/>
        <w:rPr>
          <w:ins w:id="1431" w:author="Giorgi Gulbani" w:date="2022-04-03T18:14:00Z"/>
        </w:rPr>
      </w:pPr>
      <w:r>
        <w:rPr>
          <w:lang w:val="en-US"/>
        </w:rPr>
        <w:t xml:space="preserve">      description: </w:t>
      </w:r>
      <w:ins w:id="1432" w:author="Giorgi Gulbani" w:date="2022-04-03T18:14:00Z">
        <w:r w:rsidR="00A05EB7">
          <w:rPr>
            <w:lang w:val="en-US"/>
          </w:rPr>
          <w:t>&gt;</w:t>
        </w:r>
        <w:r w:rsidR="00A05EB7">
          <w:rPr>
            <w:lang w:val="en-US"/>
          </w:rPr>
          <w:br/>
          <w:t xml:space="preserve">        </w:t>
        </w:r>
      </w:ins>
      <w:del w:id="1433" w:author="Giorgi Gulbani" w:date="2022-04-04T17:39:00Z">
        <w:r w:rsidDel="00197883">
          <w:rPr>
            <w:lang w:val="en-US"/>
          </w:rPr>
          <w:delText>"</w:delText>
        </w:r>
      </w:del>
      <w:r w:rsidRPr="00F11966">
        <w:t xml:space="preserve">This data type is defined in the same way as the </w:t>
      </w:r>
      <w:r>
        <w:t>'</w:t>
      </w:r>
      <w:r w:rsidRPr="00F11966">
        <w:t>PlmnIdNid</w:t>
      </w:r>
      <w:r>
        <w:t>'</w:t>
      </w:r>
      <w:r w:rsidRPr="00F11966">
        <w:t xml:space="preserve"> data type, but with the </w:t>
      </w:r>
    </w:p>
    <w:p w14:paraId="1CC81824" w14:textId="3D80FD35" w:rsidR="00B721EC" w:rsidRDefault="00A05EB7" w:rsidP="00B721EC">
      <w:pPr>
        <w:pStyle w:val="PL"/>
      </w:pPr>
      <w:ins w:id="1434" w:author="Giorgi Gulbani" w:date="2022-04-03T18:14:00Z">
        <w:r>
          <w:t xml:space="preserve">        </w:t>
        </w:r>
      </w:ins>
      <w:r w:rsidR="00B721EC" w:rsidRPr="00F11966">
        <w:t xml:space="preserve">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435" w:author="Giorgi Gulbani" w:date="2022-04-04T17:39:00Z">
        <w:r w:rsidR="00B721EC" w:rsidDel="00197883">
          <w:delText>"</w:delText>
        </w:r>
      </w:del>
    </w:p>
    <w:p w14:paraId="4352E921" w14:textId="77777777" w:rsidR="00B721EC" w:rsidRPr="00F11966" w:rsidRDefault="00B721EC" w:rsidP="00B721EC">
      <w:pPr>
        <w:pStyle w:val="PL"/>
        <w:rPr>
          <w:lang w:val="en-US"/>
        </w:rPr>
      </w:pPr>
    </w:p>
    <w:p w14:paraId="5EC67ED6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lang w:eastAsia="zh-CN"/>
        </w:rPr>
        <w:t>SmallDataRateStatus</w:t>
      </w:r>
      <w:r w:rsidRPr="00F11966">
        <w:t>:</w:t>
      </w:r>
    </w:p>
    <w:p w14:paraId="7FFCCE80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It indicates the</w:t>
      </w:r>
      <w:r>
        <w:rPr>
          <w:rFonts w:cs="Arial"/>
          <w:szCs w:val="18"/>
        </w:rPr>
        <w:t>Small Data Rate Control Status</w:t>
      </w:r>
    </w:p>
    <w:p w14:paraId="208B00E2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0FADA5A9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13B909C8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remainPacketsUl</w:t>
      </w:r>
      <w:r w:rsidRPr="00F11966">
        <w:t>:</w:t>
      </w:r>
    </w:p>
    <w:p w14:paraId="3CB8F8C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1F2CA9D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87EBEBC" w14:textId="77777777" w:rsidR="00A05EB7" w:rsidRDefault="00B721EC" w:rsidP="00B721EC">
      <w:pPr>
        <w:pStyle w:val="PL"/>
        <w:rPr>
          <w:ins w:id="1436" w:author="Giorgi Gulbani" w:date="2022-04-03T18:14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437" w:author="Giorgi Gulbani" w:date="2022-04-03T18:14:00Z">
        <w:r w:rsidR="00A05EB7">
          <w:t>&gt;</w:t>
        </w:r>
      </w:ins>
    </w:p>
    <w:p w14:paraId="3175FCDD" w14:textId="77777777" w:rsidR="00A05EB7" w:rsidRDefault="00A05EB7" w:rsidP="00B721EC">
      <w:pPr>
        <w:pStyle w:val="PL"/>
        <w:rPr>
          <w:ins w:id="1438" w:author="Giorgi Gulbani" w:date="2022-04-03T18:14:00Z"/>
        </w:rPr>
      </w:pPr>
      <w:ins w:id="1439" w:author="Giorgi Gulbani" w:date="2022-04-03T18:14:00Z">
        <w:r>
          <w:t xml:space="preserve">            </w:t>
        </w:r>
      </w:ins>
      <w:r w:rsidR="00B721EC" w:rsidRPr="00F11966">
        <w:t xml:space="preserve">When present, it shall contain the number of packets the UE is allowed to send uplink </w:t>
      </w:r>
    </w:p>
    <w:p w14:paraId="0F7C2B6C" w14:textId="3FF36BF0" w:rsidR="00B721EC" w:rsidRDefault="00A05EB7" w:rsidP="00B721EC">
      <w:pPr>
        <w:pStyle w:val="PL"/>
      </w:pPr>
      <w:ins w:id="1440" w:author="Giorgi Gulbani" w:date="2022-04-03T18:14:00Z">
        <w:r>
          <w:t xml:space="preserve">            </w:t>
        </w:r>
      </w:ins>
      <w:r w:rsidR="00B721EC" w:rsidRPr="00F11966">
        <w:t>in the given time unit for the given PDU session (see clause</w:t>
      </w:r>
      <w:r w:rsidR="00B721EC">
        <w:t xml:space="preserve"> 5.31.14.3 of 3GPP </w:t>
      </w:r>
      <w:r w:rsidR="00B721EC" w:rsidRPr="00F11966">
        <w:t>TS</w:t>
      </w:r>
      <w:r w:rsidR="00B721EC">
        <w:t xml:space="preserve"> </w:t>
      </w:r>
      <w:r w:rsidR="00B721EC" w:rsidRPr="00F11966">
        <w:t>23.501</w:t>
      </w:r>
    </w:p>
    <w:p w14:paraId="299A75F3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remainPacketsDl</w:t>
      </w:r>
      <w:r w:rsidRPr="00F11966">
        <w:rPr>
          <w:rFonts w:cs="Arial"/>
          <w:lang w:eastAsia="ja-JP"/>
        </w:rPr>
        <w:t>:</w:t>
      </w:r>
    </w:p>
    <w:p w14:paraId="25ABA91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4582D1F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7880B485" w14:textId="77777777" w:rsidR="00A05EB7" w:rsidRDefault="00B721EC" w:rsidP="00B721EC">
      <w:pPr>
        <w:pStyle w:val="PL"/>
        <w:rPr>
          <w:ins w:id="1441" w:author="Giorgi Gulbani" w:date="2022-04-03T18:14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442" w:author="Giorgi Gulbani" w:date="2022-04-03T18:14:00Z">
        <w:r w:rsidR="00A05EB7">
          <w:t>&gt;</w:t>
        </w:r>
      </w:ins>
    </w:p>
    <w:p w14:paraId="69E3AFB8" w14:textId="77777777" w:rsidR="00A05EB7" w:rsidRDefault="00A05EB7" w:rsidP="00B721EC">
      <w:pPr>
        <w:pStyle w:val="PL"/>
        <w:rPr>
          <w:ins w:id="1443" w:author="Giorgi Gulbani" w:date="2022-04-03T18:15:00Z"/>
        </w:rPr>
      </w:pPr>
      <w:ins w:id="1444" w:author="Giorgi Gulbani" w:date="2022-04-03T18:15:00Z">
        <w:r>
          <w:t xml:space="preserve">            </w:t>
        </w:r>
      </w:ins>
      <w:r w:rsidR="00B721EC" w:rsidRPr="00F11966">
        <w:t>When present it shall contain the number of packets the AF is allowed to send downlink</w:t>
      </w:r>
    </w:p>
    <w:p w14:paraId="46BCC452" w14:textId="465CC82B" w:rsidR="00B721EC" w:rsidRDefault="00A05EB7" w:rsidP="00B721EC">
      <w:pPr>
        <w:pStyle w:val="PL"/>
      </w:pPr>
      <w:ins w:id="1445" w:author="Giorgi Gulbani" w:date="2022-04-03T18:15:00Z">
        <w:r>
          <w:t xml:space="preserve">          </w:t>
        </w:r>
      </w:ins>
      <w:r w:rsidR="00B721EC" w:rsidRPr="00F11966">
        <w:t xml:space="preserve"> in the given time unit for the given PDU session (see clause</w:t>
      </w:r>
      <w:r w:rsidR="00B721EC">
        <w:t xml:space="preserve"> </w:t>
      </w:r>
      <w:r w:rsidR="00B721EC" w:rsidRPr="00F11966">
        <w:t>5.31.14.3 of 3GPP</w:t>
      </w:r>
      <w:r w:rsidR="00B721EC">
        <w:t xml:space="preserve"> TS </w:t>
      </w:r>
      <w:r w:rsidR="00B721EC" w:rsidRPr="00F11966">
        <w:t>23.501</w:t>
      </w:r>
    </w:p>
    <w:p w14:paraId="52C4595A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validityTime</w:t>
      </w:r>
      <w:r w:rsidRPr="00F11966">
        <w:rPr>
          <w:rFonts w:cs="Arial"/>
          <w:lang w:eastAsia="ja-JP"/>
        </w:rPr>
        <w:t>:</w:t>
      </w:r>
    </w:p>
    <w:p w14:paraId="51A4AA2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</w:t>
      </w:r>
      <w:r w:rsidRPr="00F11966">
        <w:t>'#/components/schemas/DateTime'</w:t>
      </w:r>
    </w:p>
    <w:p w14:paraId="3521BAC5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remainExReportsUl</w:t>
      </w:r>
      <w:r w:rsidRPr="00F11966">
        <w:t>:</w:t>
      </w:r>
    </w:p>
    <w:p w14:paraId="6A06EE6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26F4F9A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F1953E8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077F122" w14:textId="77777777" w:rsidR="00A05EB7" w:rsidRDefault="00B721EC" w:rsidP="00B721EC">
      <w:pPr>
        <w:pStyle w:val="PL"/>
        <w:rPr>
          <w:ins w:id="1446" w:author="Giorgi Gulbani" w:date="2022-04-03T18:15:00Z"/>
        </w:rPr>
      </w:pPr>
      <w:r>
        <w:t xml:space="preserve">            </w:t>
      </w:r>
      <w:r w:rsidRPr="00F11966">
        <w:t>When present, it shall indicate number of additional exception reports the UE is allowed</w:t>
      </w:r>
    </w:p>
    <w:p w14:paraId="29B4AA86" w14:textId="0AC0567E" w:rsidR="00B721EC" w:rsidDel="00A05EB7" w:rsidRDefault="00A05EB7" w:rsidP="00B721EC">
      <w:pPr>
        <w:pStyle w:val="PL"/>
        <w:rPr>
          <w:del w:id="1447" w:author="Giorgi Gulbani" w:date="2022-04-03T18:15:00Z"/>
        </w:rPr>
      </w:pPr>
      <w:ins w:id="1448" w:author="Giorgi Gulbani" w:date="2022-04-03T18:15:00Z">
        <w:r>
          <w:t xml:space="preserve">           </w:t>
        </w:r>
      </w:ins>
      <w:r w:rsidR="00B721EC" w:rsidRPr="00F11966">
        <w:t xml:space="preserve"> to send uplink in the given time </w:t>
      </w:r>
    </w:p>
    <w:p w14:paraId="010F75C8" w14:textId="77777777" w:rsidR="00A05EB7" w:rsidRDefault="00B721EC" w:rsidP="00B721EC">
      <w:pPr>
        <w:pStyle w:val="PL"/>
        <w:rPr>
          <w:ins w:id="1449" w:author="Giorgi Gulbani" w:date="2022-04-03T18:15:00Z"/>
        </w:rPr>
      </w:pPr>
      <w:del w:id="1450" w:author="Giorgi Gulbani" w:date="2022-04-03T18:15:00Z">
        <w:r w:rsidDel="00A05EB7">
          <w:delText xml:space="preserve">            </w:delText>
        </w:r>
      </w:del>
      <w:r w:rsidRPr="00F11966">
        <w:t>unit for  th</w:t>
      </w:r>
      <w:r>
        <w:t>e given PDU session (see clause 5.31.14.3</w:t>
      </w:r>
    </w:p>
    <w:p w14:paraId="12FE95D9" w14:textId="56B59902" w:rsidR="00B721EC" w:rsidRDefault="00A05EB7" w:rsidP="00B721EC">
      <w:pPr>
        <w:pStyle w:val="PL"/>
      </w:pPr>
      <w:ins w:id="1451" w:author="Giorgi Gulbani" w:date="2022-04-03T18:15:00Z">
        <w:r>
          <w:t xml:space="preserve">           </w:t>
        </w:r>
      </w:ins>
      <w:r w:rsidR="00B721EC">
        <w:t xml:space="preserve"> of 3GPP TS </w:t>
      </w:r>
      <w:r w:rsidR="00B721EC" w:rsidRPr="00F11966">
        <w:t>23.501</w:t>
      </w:r>
      <w:r w:rsidR="00B721EC">
        <w:t>.</w:t>
      </w:r>
    </w:p>
    <w:p w14:paraId="4BC75E07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remainExReportsDl</w:t>
      </w:r>
      <w:r w:rsidRPr="00F11966">
        <w:t>:</w:t>
      </w:r>
    </w:p>
    <w:p w14:paraId="3A6F153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528E0E0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2EBC6EEB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FBBD0A0" w14:textId="77777777" w:rsidR="00A05EB7" w:rsidRDefault="00B721EC" w:rsidP="00B721EC">
      <w:pPr>
        <w:pStyle w:val="PL"/>
        <w:rPr>
          <w:ins w:id="1452" w:author="Giorgi Gulbani" w:date="2022-04-03T18:15:00Z"/>
        </w:rPr>
      </w:pPr>
      <w:r>
        <w:t xml:space="preserve">            </w:t>
      </w:r>
      <w:r w:rsidRPr="00F11966">
        <w:t>When present, it shall indicate number of additional exception reports the AF is allowed</w:t>
      </w:r>
    </w:p>
    <w:p w14:paraId="0DF80172" w14:textId="1A3C2DC4" w:rsidR="00B721EC" w:rsidDel="00A05EB7" w:rsidRDefault="00A05EB7" w:rsidP="00B721EC">
      <w:pPr>
        <w:pStyle w:val="PL"/>
        <w:rPr>
          <w:del w:id="1453" w:author="Giorgi Gulbani" w:date="2022-04-03T18:15:00Z"/>
        </w:rPr>
      </w:pPr>
      <w:ins w:id="1454" w:author="Giorgi Gulbani" w:date="2022-04-03T18:15:00Z">
        <w:r>
          <w:t xml:space="preserve">           </w:t>
        </w:r>
      </w:ins>
      <w:r w:rsidR="00B721EC" w:rsidRPr="00F11966">
        <w:t xml:space="preserve"> to send downlink</w:t>
      </w:r>
      <w:ins w:id="1455" w:author="Giorgi Gulbani" w:date="2022-04-03T18:15:00Z">
        <w:r>
          <w:t xml:space="preserve"> </w:t>
        </w:r>
      </w:ins>
    </w:p>
    <w:p w14:paraId="7D03D182" w14:textId="77777777" w:rsidR="00A05EB7" w:rsidRDefault="00B721EC" w:rsidP="00B721EC">
      <w:pPr>
        <w:pStyle w:val="PL"/>
        <w:rPr>
          <w:ins w:id="1456" w:author="Giorgi Gulbani" w:date="2022-04-03T18:16:00Z"/>
        </w:rPr>
      </w:pPr>
      <w:del w:id="1457" w:author="Giorgi Gulbani" w:date="2022-04-03T18:15:00Z">
        <w:r w:rsidDel="00A05EB7">
          <w:delText xml:space="preserve">           </w:delText>
        </w:r>
        <w:r w:rsidRPr="00F11966" w:rsidDel="00A05EB7">
          <w:delText xml:space="preserve"> </w:delText>
        </w:r>
      </w:del>
      <w:r w:rsidRPr="00F11966">
        <w:t>in the given time unit for the given PDU session (see clause</w:t>
      </w:r>
      <w:r>
        <w:t xml:space="preserve"> </w:t>
      </w:r>
      <w:r w:rsidRPr="00F11966">
        <w:t>5.31.14.3</w:t>
      </w:r>
    </w:p>
    <w:p w14:paraId="7E5C1E3E" w14:textId="326F1F27" w:rsidR="00B721EC" w:rsidRDefault="00A05EB7" w:rsidP="00B721EC">
      <w:pPr>
        <w:pStyle w:val="PL"/>
      </w:pPr>
      <w:ins w:id="1458" w:author="Giorgi Gulbani" w:date="2022-04-03T18:16:00Z">
        <w:r>
          <w:t xml:space="preserve">           </w:t>
        </w:r>
      </w:ins>
      <w:r w:rsidR="00B721EC" w:rsidRPr="00F11966">
        <w:t xml:space="preserve"> in 3GPP</w:t>
      </w:r>
      <w:r w:rsidR="00B721EC">
        <w:t xml:space="preserve"> </w:t>
      </w:r>
      <w:r w:rsidR="00B721EC" w:rsidRPr="00F11966">
        <w:t>TS</w:t>
      </w:r>
      <w:r w:rsidR="00B721EC">
        <w:t xml:space="preserve"> </w:t>
      </w:r>
      <w:r w:rsidR="00B721EC" w:rsidRPr="00F11966">
        <w:t>23.501</w:t>
      </w:r>
    </w:p>
    <w:p w14:paraId="1FE40D0A" w14:textId="77777777" w:rsidR="00DB7CE5" w:rsidRDefault="00DB7CE5" w:rsidP="00B721EC">
      <w:pPr>
        <w:pStyle w:val="PL"/>
        <w:rPr>
          <w:ins w:id="1459" w:author="Giorgi Gulbani" w:date="2022-04-02T20:29:00Z"/>
        </w:rPr>
      </w:pPr>
    </w:p>
    <w:p w14:paraId="2F013AB1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lang w:eastAsia="zh-CN"/>
        </w:rPr>
        <w:t>HfcNodeId</w:t>
      </w:r>
      <w:r w:rsidRPr="00F11966">
        <w:t>:</w:t>
      </w:r>
    </w:p>
    <w:p w14:paraId="5D35700A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REpresents the HFC Node Identifer received over NGAP.</w:t>
      </w:r>
    </w:p>
    <w:p w14:paraId="6618245E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47382A3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50B7D0A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lang w:eastAsia="zh-CN"/>
        </w:rPr>
        <w:t>hfcNId</w:t>
      </w:r>
    </w:p>
    <w:p w14:paraId="36CB6BC2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34F1BEF4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eastAsia="zh-CN"/>
        </w:rPr>
        <w:t>hfcNId</w:t>
      </w:r>
      <w:r w:rsidRPr="00F11966">
        <w:t>:</w:t>
      </w:r>
    </w:p>
    <w:p w14:paraId="3937697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</w:t>
      </w:r>
      <w:r w:rsidRPr="00F11966">
        <w:t>'#/components/schemas/HfcNId'</w:t>
      </w:r>
    </w:p>
    <w:p w14:paraId="0AD4EA77" w14:textId="77777777" w:rsidR="00DB7CE5" w:rsidRDefault="00DB7CE5" w:rsidP="00B721EC">
      <w:pPr>
        <w:pStyle w:val="PL"/>
        <w:rPr>
          <w:ins w:id="1460" w:author="Giorgi Gulbani" w:date="2022-04-02T20:29:00Z"/>
        </w:rPr>
      </w:pPr>
    </w:p>
    <w:p w14:paraId="1DD4BC84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lang w:eastAsia="zh-CN"/>
        </w:rPr>
        <w:t>HfcNodeIdRm</w:t>
      </w:r>
      <w:r w:rsidRPr="00F11966">
        <w:t>:</w:t>
      </w:r>
    </w:p>
    <w:p w14:paraId="0550CAB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anyOf:</w:t>
      </w:r>
    </w:p>
    <w:p w14:paraId="077E12F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'#/components/schemas/HfcNodeId'</w:t>
      </w:r>
    </w:p>
    <w:p w14:paraId="0AA98B6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3C693EF" w14:textId="77777777" w:rsidR="0097323E" w:rsidRDefault="00B721EC" w:rsidP="00B721EC">
      <w:pPr>
        <w:pStyle w:val="PL"/>
        <w:rPr>
          <w:ins w:id="1461" w:author="Giorgi Gulbani" w:date="2022-04-03T18:16:00Z"/>
        </w:rPr>
      </w:pPr>
      <w:r>
        <w:t xml:space="preserve">  </w:t>
      </w:r>
      <w:r w:rsidRPr="00F11966">
        <w:t xml:space="preserve">   description:</w:t>
      </w:r>
      <w:r>
        <w:t xml:space="preserve"> </w:t>
      </w:r>
      <w:ins w:id="1462" w:author="Giorgi Gulbani" w:date="2022-04-03T18:16:00Z">
        <w:r w:rsidR="0097323E">
          <w:t>&gt;</w:t>
        </w:r>
      </w:ins>
    </w:p>
    <w:p w14:paraId="0DE89F74" w14:textId="77777777" w:rsidR="0097323E" w:rsidRDefault="0097323E" w:rsidP="00B721EC">
      <w:pPr>
        <w:pStyle w:val="PL"/>
        <w:rPr>
          <w:ins w:id="1463" w:author="Giorgi Gulbani" w:date="2022-04-03T18:16:00Z"/>
        </w:rPr>
      </w:pPr>
      <w:ins w:id="1464" w:author="Giorgi Gulbani" w:date="2022-04-03T18:16:00Z">
        <w:r>
          <w:t xml:space="preserve">       </w:t>
        </w:r>
      </w:ins>
      <w:del w:id="1465" w:author="Giorgi Gulbani" w:date="2022-04-04T17:39:00Z">
        <w:r w:rsidR="00B721EC" w:rsidDel="00197883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HfcNodeId</w:t>
      </w:r>
      <w:r w:rsidR="00B721EC">
        <w:t>'</w:t>
      </w:r>
      <w:r w:rsidR="00B721EC" w:rsidRPr="00F11966">
        <w:t xml:space="preserve"> data type, but with the </w:t>
      </w:r>
    </w:p>
    <w:p w14:paraId="2556D9AC" w14:textId="374BEAA8" w:rsidR="00B721EC" w:rsidRDefault="0097323E" w:rsidP="00B721EC">
      <w:pPr>
        <w:pStyle w:val="PL"/>
      </w:pPr>
      <w:ins w:id="1466" w:author="Giorgi Gulbani" w:date="2022-04-03T18:16:00Z">
        <w:r>
          <w:t xml:space="preserve">       </w:t>
        </w:r>
      </w:ins>
      <w:r w:rsidR="00B721EC" w:rsidRPr="00F11966">
        <w:t xml:space="preserve">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>
        <w:t>.</w:t>
      </w:r>
      <w:del w:id="1467" w:author="Giorgi Gulbani" w:date="2022-04-04T17:39:00Z">
        <w:r w:rsidR="00B721EC" w:rsidDel="00197883">
          <w:delText>"</w:delText>
        </w:r>
      </w:del>
    </w:p>
    <w:p w14:paraId="0FE965BE" w14:textId="77777777" w:rsidR="00B721EC" w:rsidRDefault="00B721EC" w:rsidP="00B721EC">
      <w:pPr>
        <w:pStyle w:val="PL"/>
      </w:pPr>
    </w:p>
    <w:p w14:paraId="07F0DDBA" w14:textId="77777777" w:rsidR="00B721EC" w:rsidRPr="00F11966" w:rsidRDefault="00B721EC" w:rsidP="00B721EC">
      <w:pPr>
        <w:pStyle w:val="PL"/>
      </w:pPr>
      <w:r w:rsidRPr="00F11966">
        <w:t xml:space="preserve">    WirelineArea:</w:t>
      </w:r>
    </w:p>
    <w:p w14:paraId="3E76E8C9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72CD340B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45527FB5" w14:textId="77777777" w:rsidR="00B721EC" w:rsidRPr="00F11966" w:rsidRDefault="00B721EC" w:rsidP="00B721EC">
      <w:pPr>
        <w:pStyle w:val="PL"/>
      </w:pPr>
      <w:r w:rsidRPr="00F11966">
        <w:t xml:space="preserve">        globalLineIds:</w:t>
      </w:r>
    </w:p>
    <w:p w14:paraId="08FA2A62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0038AD19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1955541A" w14:textId="77777777" w:rsidR="00B721EC" w:rsidRPr="00F11966" w:rsidRDefault="00B721EC" w:rsidP="00B721EC">
      <w:pPr>
        <w:pStyle w:val="PL"/>
      </w:pPr>
      <w:r w:rsidRPr="00F11966">
        <w:t xml:space="preserve">            $ref: '#/components/schemas/Gli'</w:t>
      </w:r>
    </w:p>
    <w:p w14:paraId="79882FE0" w14:textId="77777777" w:rsidR="00B721EC" w:rsidRPr="00F11966" w:rsidRDefault="00B721EC" w:rsidP="00B721EC">
      <w:pPr>
        <w:pStyle w:val="PL"/>
      </w:pPr>
      <w:r w:rsidRPr="00F11966">
        <w:t xml:space="preserve">          minItems: 1</w:t>
      </w:r>
    </w:p>
    <w:p w14:paraId="78A1A90D" w14:textId="77777777" w:rsidR="00B721EC" w:rsidRPr="00F11966" w:rsidRDefault="00B721EC" w:rsidP="00B721EC">
      <w:pPr>
        <w:pStyle w:val="PL"/>
      </w:pPr>
      <w:r w:rsidRPr="00F11966">
        <w:t xml:space="preserve">        hfcNIds:</w:t>
      </w:r>
    </w:p>
    <w:p w14:paraId="6CDF53BA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4E9BF816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50894506" w14:textId="77777777" w:rsidR="00B721EC" w:rsidRPr="00F11966" w:rsidRDefault="00B721EC" w:rsidP="00B721EC">
      <w:pPr>
        <w:pStyle w:val="PL"/>
      </w:pPr>
      <w:r w:rsidRPr="00F11966">
        <w:lastRenderedPageBreak/>
        <w:t xml:space="preserve">            $ref: '#/components/schemas/HfcNId'</w:t>
      </w:r>
    </w:p>
    <w:p w14:paraId="3D29D9A3" w14:textId="77777777" w:rsidR="00B721EC" w:rsidRPr="00F11966" w:rsidRDefault="00B721EC" w:rsidP="00B721EC">
      <w:pPr>
        <w:pStyle w:val="PL"/>
      </w:pPr>
      <w:r w:rsidRPr="00F11966">
        <w:t xml:space="preserve">          minItems: 1</w:t>
      </w:r>
    </w:p>
    <w:p w14:paraId="098F0F9F" w14:textId="77777777" w:rsidR="00B721EC" w:rsidRPr="00F11966" w:rsidRDefault="00B721EC" w:rsidP="00B721EC">
      <w:pPr>
        <w:pStyle w:val="PL"/>
      </w:pPr>
      <w:r w:rsidRPr="00F11966">
        <w:t xml:space="preserve">        areaCodeB:</w:t>
      </w:r>
    </w:p>
    <w:p w14:paraId="5056EC3A" w14:textId="77777777" w:rsidR="00B721EC" w:rsidRPr="00F11966" w:rsidRDefault="00B721EC" w:rsidP="00B721EC">
      <w:pPr>
        <w:pStyle w:val="PL"/>
      </w:pPr>
      <w:r w:rsidRPr="00F11966">
        <w:t xml:space="preserve">          $ref: '#/components/schemas/AreaCode'</w:t>
      </w:r>
    </w:p>
    <w:p w14:paraId="31B14004" w14:textId="77777777" w:rsidR="00B721EC" w:rsidRPr="00F11966" w:rsidRDefault="00B721EC" w:rsidP="00B721EC">
      <w:pPr>
        <w:pStyle w:val="PL"/>
      </w:pPr>
      <w:r w:rsidRPr="00F11966">
        <w:t xml:space="preserve">        areaCodeC:</w:t>
      </w:r>
    </w:p>
    <w:p w14:paraId="77F1B636" w14:textId="77777777" w:rsidR="00B721EC" w:rsidRPr="00F11966" w:rsidRDefault="00B721EC" w:rsidP="00B721EC">
      <w:pPr>
        <w:pStyle w:val="PL"/>
      </w:pPr>
      <w:r w:rsidRPr="00F11966">
        <w:t xml:space="preserve">          $ref: '#/components/schemas/AreaCode'</w:t>
      </w:r>
    </w:p>
    <w:p w14:paraId="2761FA27" w14:textId="77777777" w:rsidR="0097323E" w:rsidRDefault="00B721EC" w:rsidP="00B721EC">
      <w:pPr>
        <w:pStyle w:val="PL"/>
        <w:rPr>
          <w:ins w:id="1468" w:author="Giorgi Gulbani" w:date="2022-04-03T18:16:00Z"/>
        </w:rPr>
      </w:pPr>
      <w:r>
        <w:t xml:space="preserve">  </w:t>
      </w:r>
      <w:r w:rsidRPr="00F11966">
        <w:t xml:space="preserve">    description:</w:t>
      </w:r>
      <w:r>
        <w:t xml:space="preserve"> </w:t>
      </w:r>
      <w:ins w:id="1469" w:author="Giorgi Gulbani" w:date="2022-04-03T18:16:00Z">
        <w:r w:rsidR="0097323E">
          <w:t>&gt;</w:t>
        </w:r>
        <w:r w:rsidR="0097323E">
          <w:br/>
          <w:t xml:space="preserve">        </w:t>
        </w:r>
      </w:ins>
      <w:r w:rsidRPr="00F11966">
        <w:t>One and only one of the "globLineIds", "hfcNIds", "areaCodeB" and "areaCodeC" attributes</w:t>
      </w:r>
    </w:p>
    <w:p w14:paraId="0EE830E1" w14:textId="6B6E4CCC" w:rsidR="00B721EC" w:rsidRDefault="0097323E" w:rsidP="00B721EC">
      <w:pPr>
        <w:pStyle w:val="PL"/>
      </w:pPr>
      <w:ins w:id="1470" w:author="Giorgi Gulbani" w:date="2022-04-03T18:16:00Z">
        <w:r>
          <w:t xml:space="preserve">      </w:t>
        </w:r>
      </w:ins>
      <w:r w:rsidR="00B721EC" w:rsidRPr="00F11966">
        <w:t xml:space="preserve"> </w:t>
      </w:r>
      <w:ins w:id="1471" w:author="Giorgi Gulbani" w:date="2022-04-03T18:16:00Z">
        <w:r>
          <w:t xml:space="preserve"> </w:t>
        </w:r>
      </w:ins>
      <w:r w:rsidR="00B721EC" w:rsidRPr="00F11966">
        <w:t>shall be included in a WirelineArea data structure</w:t>
      </w:r>
      <w:ins w:id="1472" w:author="Giorgi Gulbani" w:date="2022-04-03T18:16:00Z">
        <w:r>
          <w:t>.</w:t>
        </w:r>
      </w:ins>
    </w:p>
    <w:p w14:paraId="253382B1" w14:textId="77777777" w:rsidR="00DB7CE5" w:rsidRDefault="00DB7CE5" w:rsidP="00B721EC">
      <w:pPr>
        <w:pStyle w:val="PL"/>
        <w:rPr>
          <w:ins w:id="1473" w:author="Giorgi Gulbani" w:date="2022-04-02T20:29:00Z"/>
        </w:rPr>
      </w:pPr>
    </w:p>
    <w:p w14:paraId="7CA7D391" w14:textId="77777777" w:rsidR="00B721EC" w:rsidRPr="00F11966" w:rsidRDefault="00B721EC" w:rsidP="00B721EC">
      <w:pPr>
        <w:pStyle w:val="PL"/>
      </w:pPr>
      <w:r w:rsidRPr="00F11966">
        <w:t xml:space="preserve">    WirelineServiceAreaRestriction:</w:t>
      </w:r>
    </w:p>
    <w:p w14:paraId="4D6C6BD8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53721535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5AA486FE" w14:textId="77777777" w:rsidR="00B721EC" w:rsidRPr="00F11966" w:rsidRDefault="00B721EC" w:rsidP="00B721EC">
      <w:pPr>
        <w:pStyle w:val="PL"/>
      </w:pPr>
      <w:r w:rsidRPr="00F11966">
        <w:t xml:space="preserve">        restrictionType:</w:t>
      </w:r>
    </w:p>
    <w:p w14:paraId="74DB97F6" w14:textId="77777777" w:rsidR="00B721EC" w:rsidRPr="00F11966" w:rsidRDefault="00B721EC" w:rsidP="00B721EC">
      <w:pPr>
        <w:pStyle w:val="PL"/>
      </w:pPr>
      <w:r w:rsidRPr="00F11966">
        <w:t xml:space="preserve">          $ref: '#/components/schemas/RestrictionType'</w:t>
      </w:r>
    </w:p>
    <w:p w14:paraId="2761A278" w14:textId="77777777" w:rsidR="00B721EC" w:rsidRPr="00F11966" w:rsidRDefault="00B721EC" w:rsidP="00B721EC">
      <w:pPr>
        <w:pStyle w:val="PL"/>
      </w:pPr>
      <w:r w:rsidRPr="00F11966">
        <w:t xml:space="preserve">        areas:</w:t>
      </w:r>
    </w:p>
    <w:p w14:paraId="67A290DC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629C3BC2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1EAD7AA3" w14:textId="77777777" w:rsidR="00B721EC" w:rsidRPr="00F11966" w:rsidRDefault="00B721EC" w:rsidP="00B721EC">
      <w:pPr>
        <w:pStyle w:val="PL"/>
      </w:pPr>
      <w:r w:rsidRPr="00F11966">
        <w:t xml:space="preserve">            $ref: '#/components/schemas/WirelineArea'</w:t>
      </w:r>
    </w:p>
    <w:p w14:paraId="00468E0B" w14:textId="77777777" w:rsidR="00B721EC" w:rsidRDefault="00B721EC" w:rsidP="00B721EC">
      <w:pPr>
        <w:pStyle w:val="PL"/>
      </w:pPr>
      <w:r w:rsidRPr="00F11966">
        <w:t xml:space="preserve">      description:</w:t>
      </w:r>
      <w:r>
        <w:t xml:space="preserve"> &gt;</w:t>
      </w:r>
    </w:p>
    <w:p w14:paraId="0D172504" w14:textId="77777777" w:rsidR="009C5EF1" w:rsidRDefault="00B721EC" w:rsidP="00B721EC">
      <w:pPr>
        <w:pStyle w:val="PL"/>
        <w:rPr>
          <w:ins w:id="1474" w:author="Giorgi Gulbani" w:date="2022-04-03T18:16:00Z"/>
        </w:rPr>
      </w:pPr>
      <w:r>
        <w:t xml:space="preserve">          </w:t>
      </w:r>
      <w:r w:rsidRPr="00F11966">
        <w:t xml:space="preserve">The "restrictionType" attribute and the "areas" attribute shall be either both present </w:t>
      </w:r>
    </w:p>
    <w:p w14:paraId="2DC3F2C5" w14:textId="2821C59C" w:rsidR="00B721EC" w:rsidDel="009C5EF1" w:rsidRDefault="009C5EF1" w:rsidP="00B721EC">
      <w:pPr>
        <w:pStyle w:val="PL"/>
        <w:rPr>
          <w:del w:id="1475" w:author="Giorgi Gulbani" w:date="2022-04-03T18:17:00Z"/>
        </w:rPr>
      </w:pPr>
      <w:ins w:id="1476" w:author="Giorgi Gulbani" w:date="2022-04-03T18:16:00Z">
        <w:r>
          <w:t xml:space="preserve">          </w:t>
        </w:r>
      </w:ins>
      <w:r w:rsidR="00B721EC" w:rsidRPr="00F11966">
        <w:t>or absent</w:t>
      </w:r>
      <w:r w:rsidR="00B721EC" w:rsidRPr="00F11966">
        <w:rPr>
          <w:rFonts w:hint="eastAsia"/>
          <w:lang w:eastAsia="zh-CN"/>
        </w:rPr>
        <w:t>.</w:t>
      </w:r>
    </w:p>
    <w:p w14:paraId="514540F0" w14:textId="64086AB3" w:rsidR="00B721EC" w:rsidRDefault="00B721EC" w:rsidP="00B721EC">
      <w:pPr>
        <w:pStyle w:val="PL"/>
      </w:pPr>
      <w:del w:id="1477" w:author="Giorgi Gulbani" w:date="2022-04-03T18:17:00Z">
        <w:r w:rsidDel="009C5EF1">
          <w:delText xml:space="preserve">          </w:delText>
        </w:r>
      </w:del>
      <w:ins w:id="1478" w:author="Giorgi Gulbani" w:date="2022-04-03T18:17:00Z">
        <w:r w:rsidR="009C5EF1">
          <w:t xml:space="preserve"> </w:t>
        </w:r>
      </w:ins>
      <w:r w:rsidRPr="00F11966">
        <w:t xml:space="preserve">The empty array </w:t>
      </w:r>
      <w:r>
        <w:t xml:space="preserve">of areas </w:t>
      </w:r>
      <w:r w:rsidRPr="00F11966">
        <w:t>is used when service is allowed/restricted nowhere</w:t>
      </w:r>
      <w:r w:rsidRPr="00F11966">
        <w:rPr>
          <w:rFonts w:hint="eastAsia"/>
          <w:lang w:eastAsia="zh-CN"/>
        </w:rPr>
        <w:t>.</w:t>
      </w:r>
    </w:p>
    <w:p w14:paraId="44298144" w14:textId="77777777" w:rsidR="00DB7CE5" w:rsidRDefault="00DB7CE5" w:rsidP="00B721EC">
      <w:pPr>
        <w:pStyle w:val="PL"/>
        <w:rPr>
          <w:ins w:id="1479" w:author="Giorgi Gulbani" w:date="2022-04-02T20:29:00Z"/>
        </w:rPr>
      </w:pPr>
    </w:p>
    <w:p w14:paraId="68D92973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lang w:eastAsia="zh-CN"/>
        </w:rPr>
        <w:t>ApnRateStatus</w:t>
      </w:r>
      <w:r w:rsidRPr="00F11966">
        <w:t>:</w:t>
      </w:r>
    </w:p>
    <w:p w14:paraId="6E18210D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</w:t>
      </w:r>
      <w:r w:rsidRPr="00F11966">
        <w:t xml:space="preserve"> </w:t>
      </w:r>
      <w:r>
        <w:rPr>
          <w:rFonts w:cs="Arial"/>
          <w:szCs w:val="18"/>
          <w:lang w:eastAsia="zh-CN"/>
        </w:rPr>
        <w:t>the APN rate control status e.g. of the AMF.</w:t>
      </w:r>
    </w:p>
    <w:p w14:paraId="2EB8EEBA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07AB2AEB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4C9A2893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remainPacketsUl</w:t>
      </w:r>
      <w:r w:rsidRPr="00F11966">
        <w:t>:</w:t>
      </w:r>
    </w:p>
    <w:p w14:paraId="511379E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7337647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2F16C848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1F235D6" w14:textId="77777777" w:rsidR="009C5EF1" w:rsidRDefault="00B721EC" w:rsidP="00B721EC">
      <w:pPr>
        <w:pStyle w:val="PL"/>
        <w:rPr>
          <w:ins w:id="1480" w:author="Giorgi Gulbani" w:date="2022-04-03T18:17:00Z"/>
        </w:rPr>
      </w:pPr>
      <w:r>
        <w:t xml:space="preserve">            </w:t>
      </w:r>
      <w:r w:rsidRPr="00F11966">
        <w:t xml:space="preserve">When present, it shall contain the number of packets the UE is allowed to send uplink </w:t>
      </w:r>
    </w:p>
    <w:p w14:paraId="180E46E7" w14:textId="4038B8CB" w:rsidR="00B721EC" w:rsidDel="009C5EF1" w:rsidRDefault="009C5EF1" w:rsidP="00B721EC">
      <w:pPr>
        <w:pStyle w:val="PL"/>
        <w:rPr>
          <w:del w:id="1481" w:author="Giorgi Gulbani" w:date="2022-04-03T18:17:00Z"/>
        </w:rPr>
      </w:pPr>
      <w:ins w:id="1482" w:author="Giorgi Gulbani" w:date="2022-04-03T18:17:00Z">
        <w:r>
          <w:t xml:space="preserve">            </w:t>
        </w:r>
      </w:ins>
      <w:r w:rsidR="00B721EC" w:rsidRPr="00F11966">
        <w:t xml:space="preserve">in the given time unit for </w:t>
      </w:r>
    </w:p>
    <w:p w14:paraId="5A526697" w14:textId="77777777" w:rsidR="009C5EF1" w:rsidRDefault="00B721EC" w:rsidP="00B721EC">
      <w:pPr>
        <w:pStyle w:val="PL"/>
        <w:rPr>
          <w:ins w:id="1483" w:author="Giorgi Gulbani" w:date="2022-04-03T18:17:00Z"/>
        </w:rPr>
      </w:pPr>
      <w:del w:id="1484" w:author="Giorgi Gulbani" w:date="2022-04-03T18:17:00Z">
        <w:r w:rsidDel="009C5EF1">
          <w:delText xml:space="preserve">            </w:delText>
        </w:r>
      </w:del>
      <w:r w:rsidRPr="00F11966">
        <w:t>the given APN (all PDN connections of the UE to this APN</w:t>
      </w:r>
    </w:p>
    <w:p w14:paraId="76C2D01A" w14:textId="1806C53B" w:rsidR="00B721EC" w:rsidRDefault="009C5EF1" w:rsidP="00B721EC">
      <w:pPr>
        <w:pStyle w:val="PL"/>
      </w:pPr>
      <w:ins w:id="1485" w:author="Giorgi Gulbani" w:date="2022-04-03T18:17:00Z">
        <w:r>
          <w:t xml:space="preserve">           </w:t>
        </w:r>
      </w:ins>
      <w:r w:rsidR="00B721EC" w:rsidRPr="00F11966">
        <w:t xml:space="preserve"> see c</w:t>
      </w:r>
      <w:r w:rsidR="00B721EC">
        <w:t>lause 4.7.7.3 in 3GPP TS 23.401.</w:t>
      </w:r>
    </w:p>
    <w:p w14:paraId="2AB65A86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remainPacketsDl</w:t>
      </w:r>
      <w:r w:rsidRPr="00F11966">
        <w:rPr>
          <w:rFonts w:cs="Arial"/>
          <w:lang w:eastAsia="ja-JP"/>
        </w:rPr>
        <w:t>:</w:t>
      </w:r>
    </w:p>
    <w:p w14:paraId="30BBA1D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293D9DA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BD63855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6C92EA4" w14:textId="77777777" w:rsidR="009C5EF1" w:rsidRDefault="00B721EC" w:rsidP="00B721EC">
      <w:pPr>
        <w:pStyle w:val="PL"/>
        <w:rPr>
          <w:ins w:id="1486" w:author="Giorgi Gulbani" w:date="2022-04-03T18:17:00Z"/>
        </w:rPr>
      </w:pPr>
      <w:r>
        <w:t xml:space="preserve">            </w:t>
      </w:r>
      <w:r w:rsidRPr="00F11966">
        <w:t>When present, it shall contain the number of packets the UE is allowed to send uplink</w:t>
      </w:r>
    </w:p>
    <w:p w14:paraId="243BE9DA" w14:textId="2774090B" w:rsidR="00B721EC" w:rsidDel="009C5EF1" w:rsidRDefault="009C5EF1" w:rsidP="00B721EC">
      <w:pPr>
        <w:pStyle w:val="PL"/>
        <w:rPr>
          <w:del w:id="1487" w:author="Giorgi Gulbani" w:date="2022-04-03T18:17:00Z"/>
        </w:rPr>
      </w:pPr>
      <w:ins w:id="1488" w:author="Giorgi Gulbani" w:date="2022-04-03T18:17:00Z">
        <w:r>
          <w:t xml:space="preserve">           </w:t>
        </w:r>
      </w:ins>
      <w:r w:rsidR="00B721EC" w:rsidRPr="00F11966">
        <w:t xml:space="preserve"> in the given time unit for the</w:t>
      </w:r>
      <w:ins w:id="1489" w:author="Giorgi Gulbani" w:date="2022-04-03T18:17:00Z">
        <w:r>
          <w:t xml:space="preserve"> </w:t>
        </w:r>
      </w:ins>
    </w:p>
    <w:p w14:paraId="7C0A4534" w14:textId="77777777" w:rsidR="009C5EF1" w:rsidRDefault="00B721EC" w:rsidP="00B721EC">
      <w:pPr>
        <w:pStyle w:val="PL"/>
        <w:rPr>
          <w:ins w:id="1490" w:author="Giorgi Gulbani" w:date="2022-04-03T18:17:00Z"/>
        </w:rPr>
      </w:pPr>
      <w:del w:id="1491" w:author="Giorgi Gulbani" w:date="2022-04-03T18:17:00Z">
        <w:r w:rsidDel="009C5EF1">
          <w:delText xml:space="preserve">           </w:delText>
        </w:r>
        <w:r w:rsidRPr="00F11966" w:rsidDel="009C5EF1">
          <w:delText xml:space="preserve"> </w:delText>
        </w:r>
      </w:del>
      <w:r w:rsidRPr="00F11966">
        <w:t xml:space="preserve">given APN (all PDN connections of the UE to this APN </w:t>
      </w:r>
    </w:p>
    <w:p w14:paraId="298702EC" w14:textId="7A76C543" w:rsidR="00B721EC" w:rsidRDefault="009C5EF1" w:rsidP="00B721EC">
      <w:pPr>
        <w:pStyle w:val="PL"/>
      </w:pPr>
      <w:ins w:id="1492" w:author="Giorgi Gulbani" w:date="2022-04-03T18:17:00Z">
        <w:r>
          <w:t xml:space="preserve">            </w:t>
        </w:r>
      </w:ins>
      <w:r w:rsidR="00B721EC" w:rsidRPr="00F11966">
        <w:t>see clause 4.7.7.3 in 3GPP</w:t>
      </w:r>
      <w:r w:rsidR="00B721EC">
        <w:t xml:space="preserve"> </w:t>
      </w:r>
      <w:r w:rsidR="00B721EC" w:rsidRPr="00F11966">
        <w:t>TS</w:t>
      </w:r>
      <w:r w:rsidR="00B721EC">
        <w:t xml:space="preserve"> </w:t>
      </w:r>
      <w:r w:rsidR="00B721EC" w:rsidRPr="00F11966">
        <w:t>23.401</w:t>
      </w:r>
      <w:r w:rsidR="00B721EC">
        <w:t>.</w:t>
      </w:r>
    </w:p>
    <w:p w14:paraId="3B87F073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validityTime</w:t>
      </w:r>
      <w:r w:rsidRPr="00F11966">
        <w:rPr>
          <w:rFonts w:cs="Arial"/>
          <w:lang w:eastAsia="ja-JP"/>
        </w:rPr>
        <w:t>:</w:t>
      </w:r>
    </w:p>
    <w:p w14:paraId="6920480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</w:t>
      </w:r>
      <w:r w:rsidRPr="00F11966">
        <w:t>'#/components/schemas/DateTime'</w:t>
      </w:r>
    </w:p>
    <w:p w14:paraId="16778BEF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remainExReportsUl</w:t>
      </w:r>
      <w:r w:rsidRPr="00F11966">
        <w:t>:</w:t>
      </w:r>
    </w:p>
    <w:p w14:paraId="0340186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4CF60E2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68AA281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37F1225" w14:textId="77777777" w:rsidR="009C5EF1" w:rsidRDefault="00B721EC" w:rsidP="00B721EC">
      <w:pPr>
        <w:pStyle w:val="PL"/>
        <w:rPr>
          <w:ins w:id="1493" w:author="Giorgi Gulbani" w:date="2022-04-03T18:18:00Z"/>
        </w:rPr>
      </w:pPr>
      <w:r>
        <w:t xml:space="preserve">            </w:t>
      </w:r>
      <w:r w:rsidRPr="00F11966">
        <w:t>When present, it shall indicate the number of additional exception reports the UE is</w:t>
      </w:r>
    </w:p>
    <w:p w14:paraId="5F88E449" w14:textId="44726144" w:rsidR="00B721EC" w:rsidDel="009C5EF1" w:rsidRDefault="009C5EF1" w:rsidP="00B721EC">
      <w:pPr>
        <w:pStyle w:val="PL"/>
        <w:rPr>
          <w:del w:id="1494" w:author="Giorgi Gulbani" w:date="2022-04-03T18:18:00Z"/>
        </w:rPr>
      </w:pPr>
      <w:ins w:id="1495" w:author="Giorgi Gulbani" w:date="2022-04-03T18:18:00Z">
        <w:r>
          <w:t xml:space="preserve">           </w:t>
        </w:r>
      </w:ins>
      <w:r w:rsidR="00B721EC" w:rsidRPr="00F11966">
        <w:t xml:space="preserve"> allowed to send uplink in the given time</w:t>
      </w:r>
      <w:ins w:id="1496" w:author="Giorgi Gulbani" w:date="2022-04-03T18:18:00Z">
        <w:r>
          <w:t xml:space="preserve"> </w:t>
        </w:r>
      </w:ins>
    </w:p>
    <w:p w14:paraId="730A430B" w14:textId="77777777" w:rsidR="009C5EF1" w:rsidRDefault="00B721EC" w:rsidP="00B721EC">
      <w:pPr>
        <w:pStyle w:val="PL"/>
        <w:rPr>
          <w:ins w:id="1497" w:author="Giorgi Gulbani" w:date="2022-04-03T18:18:00Z"/>
        </w:rPr>
      </w:pPr>
      <w:del w:id="1498" w:author="Giorgi Gulbani" w:date="2022-04-03T18:18:00Z">
        <w:r w:rsidDel="009C5EF1">
          <w:delText xml:space="preserve">           </w:delText>
        </w:r>
        <w:r w:rsidRPr="00F11966" w:rsidDel="009C5EF1">
          <w:delText xml:space="preserve"> </w:delText>
        </w:r>
      </w:del>
      <w:r w:rsidRPr="00F11966">
        <w:t>unit for the given APN (all PDN connections</w:t>
      </w:r>
    </w:p>
    <w:p w14:paraId="21AAB1EB" w14:textId="52F92CF7" w:rsidR="00B721EC" w:rsidRDefault="009C5EF1" w:rsidP="00B721EC">
      <w:pPr>
        <w:pStyle w:val="PL"/>
      </w:pPr>
      <w:ins w:id="1499" w:author="Giorgi Gulbani" w:date="2022-04-03T18:18:00Z">
        <w:r>
          <w:t xml:space="preserve">           </w:t>
        </w:r>
      </w:ins>
      <w:r w:rsidR="00B721EC" w:rsidRPr="00F11966">
        <w:t xml:space="preserve"> of the UE to this APN, see clause 4.7.7.3 in 3GPP</w:t>
      </w:r>
      <w:r w:rsidR="00B721EC">
        <w:t xml:space="preserve"> TS </w:t>
      </w:r>
      <w:r w:rsidR="00B721EC" w:rsidRPr="00F11966">
        <w:t>23.401</w:t>
      </w:r>
      <w:ins w:id="1500" w:author="Giorgi Gulbani" w:date="2022-04-03T18:18:00Z">
        <w:r>
          <w:t>)</w:t>
        </w:r>
      </w:ins>
      <w:r w:rsidR="00B721EC">
        <w:t>.</w:t>
      </w:r>
    </w:p>
    <w:p w14:paraId="2C783F57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remainExReportsDl</w:t>
      </w:r>
      <w:r w:rsidRPr="00F11966">
        <w:t>:</w:t>
      </w:r>
    </w:p>
    <w:p w14:paraId="1C22C49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7CDBF85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DD22F1E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635D98DB" w14:textId="77777777" w:rsidR="006A3030" w:rsidRDefault="00B721EC" w:rsidP="00B721EC">
      <w:pPr>
        <w:pStyle w:val="PL"/>
        <w:rPr>
          <w:ins w:id="1501" w:author="Giorgi Gulbani" w:date="2022-04-03T18:19:00Z"/>
        </w:rPr>
      </w:pPr>
      <w:r>
        <w:t xml:space="preserve">            </w:t>
      </w:r>
      <w:r w:rsidRPr="00F11966">
        <w:t>When present, it shall indicate the number of additional exception reports the AF is</w:t>
      </w:r>
    </w:p>
    <w:p w14:paraId="236656C2" w14:textId="41F7E7C7" w:rsidR="00B721EC" w:rsidDel="006A3030" w:rsidRDefault="006A3030" w:rsidP="00B721EC">
      <w:pPr>
        <w:pStyle w:val="PL"/>
        <w:rPr>
          <w:del w:id="1502" w:author="Giorgi Gulbani" w:date="2022-04-03T18:19:00Z"/>
        </w:rPr>
      </w:pPr>
      <w:ins w:id="1503" w:author="Giorgi Gulbani" w:date="2022-04-03T18:19:00Z">
        <w:r>
          <w:t xml:space="preserve">           </w:t>
        </w:r>
      </w:ins>
      <w:r w:rsidR="00B721EC" w:rsidRPr="00F11966">
        <w:t xml:space="preserve"> allowed to send downlink in the</w:t>
      </w:r>
      <w:ins w:id="1504" w:author="Giorgi Gulbani" w:date="2022-04-03T18:19:00Z">
        <w:r>
          <w:t xml:space="preserve"> </w:t>
        </w:r>
      </w:ins>
      <w:del w:id="1505" w:author="Giorgi Gulbani" w:date="2022-04-03T18:19:00Z">
        <w:r w:rsidR="00B721EC" w:rsidRPr="00F11966" w:rsidDel="006A3030">
          <w:delText xml:space="preserve"> </w:delText>
        </w:r>
      </w:del>
    </w:p>
    <w:p w14:paraId="0B4203DD" w14:textId="77777777" w:rsidR="006A3030" w:rsidRDefault="00B721EC" w:rsidP="00B721EC">
      <w:pPr>
        <w:pStyle w:val="PL"/>
        <w:rPr>
          <w:ins w:id="1506" w:author="Giorgi Gulbani" w:date="2022-04-03T18:19:00Z"/>
        </w:rPr>
      </w:pPr>
      <w:del w:id="1507" w:author="Giorgi Gulbani" w:date="2022-04-03T18:19:00Z">
        <w:r w:rsidDel="006A3030">
          <w:delText xml:space="preserve">            </w:delText>
        </w:r>
      </w:del>
      <w:r w:rsidRPr="00F11966">
        <w:t>given time unit for the given APN (all PDN connections</w:t>
      </w:r>
    </w:p>
    <w:p w14:paraId="281B278C" w14:textId="626B4ADA" w:rsidR="00B721EC" w:rsidRDefault="006A3030" w:rsidP="00B721EC">
      <w:pPr>
        <w:pStyle w:val="PL"/>
      </w:pPr>
      <w:ins w:id="1508" w:author="Giorgi Gulbani" w:date="2022-04-03T18:19:00Z">
        <w:r>
          <w:t xml:space="preserve">           </w:t>
        </w:r>
      </w:ins>
      <w:r w:rsidR="00B721EC" w:rsidRPr="00F11966">
        <w:t xml:space="preserve"> of the UE to this APN, see clause 4.7.7.3 in 3GPP</w:t>
      </w:r>
      <w:r w:rsidR="00B721EC">
        <w:t xml:space="preserve"> TS 23.401</w:t>
      </w:r>
      <w:ins w:id="1509" w:author="Giorgi Gulbani" w:date="2022-04-03T18:19:00Z">
        <w:r>
          <w:t>)</w:t>
        </w:r>
      </w:ins>
      <w:r w:rsidR="00B721EC">
        <w:t>.</w:t>
      </w:r>
    </w:p>
    <w:p w14:paraId="34C8DBE2" w14:textId="77777777" w:rsidR="00B721EC" w:rsidRPr="00F11966" w:rsidRDefault="00B721EC" w:rsidP="00B721EC">
      <w:pPr>
        <w:pStyle w:val="PL"/>
      </w:pPr>
      <w:r w:rsidRPr="00F11966">
        <w:t xml:space="preserve">    ScheduledCommunicationTime:</w:t>
      </w:r>
    </w:p>
    <w:p w14:paraId="3B9EF873" w14:textId="77777777" w:rsidR="009A561B" w:rsidRDefault="00B721EC" w:rsidP="00B721EC">
      <w:pPr>
        <w:pStyle w:val="PL"/>
        <w:rPr>
          <w:ins w:id="1510" w:author="Giorgi Gulbani" w:date="2022-04-03T18:19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1511" w:author="Giorgi Gulbani" w:date="2022-04-03T18:19:00Z">
        <w:r w:rsidR="009A561B">
          <w:t>&gt;</w:t>
        </w:r>
      </w:ins>
    </w:p>
    <w:p w14:paraId="18A84585" w14:textId="1D67229F" w:rsidR="00B721EC" w:rsidRDefault="009A561B" w:rsidP="00B721EC">
      <w:pPr>
        <w:pStyle w:val="PL"/>
      </w:pPr>
      <w:ins w:id="1512" w:author="Giorgi Gulbani" w:date="2022-04-03T18:19:00Z">
        <w:r>
          <w:t xml:space="preserve">        </w:t>
        </w:r>
      </w:ins>
      <w:r w:rsidR="00B721EC">
        <w:rPr>
          <w:rFonts w:cs="Arial"/>
          <w:szCs w:val="18"/>
          <w:lang w:eastAsia="zh-CN"/>
        </w:rPr>
        <w:t>Identifies time and day of the week when the UE is available for communication.</w:t>
      </w:r>
    </w:p>
    <w:p w14:paraId="0A7FBFAF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61E9512C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4EDBF274" w14:textId="77777777" w:rsidR="00B721EC" w:rsidRPr="00F11966" w:rsidRDefault="00B721EC" w:rsidP="00B721EC">
      <w:pPr>
        <w:pStyle w:val="PL"/>
      </w:pPr>
      <w:r w:rsidRPr="00F11966">
        <w:t xml:space="preserve">        daysOfWeek:</w:t>
      </w:r>
    </w:p>
    <w:p w14:paraId="66F13470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4E75A6E5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129082D9" w14:textId="77777777" w:rsidR="00B721EC" w:rsidRPr="00F11966" w:rsidRDefault="00B721EC" w:rsidP="00B721EC">
      <w:pPr>
        <w:pStyle w:val="PL"/>
      </w:pPr>
      <w:r w:rsidRPr="00F11966">
        <w:t xml:space="preserve">            $ref: '#/components/schemas/DayOfWeek'</w:t>
      </w:r>
    </w:p>
    <w:p w14:paraId="4CF888A3" w14:textId="77777777" w:rsidR="00B721EC" w:rsidRPr="00F11966" w:rsidRDefault="00B721EC" w:rsidP="00B721EC">
      <w:pPr>
        <w:pStyle w:val="PL"/>
      </w:pPr>
      <w:r w:rsidRPr="00F11966">
        <w:t xml:space="preserve">          minItems: 1</w:t>
      </w:r>
    </w:p>
    <w:p w14:paraId="759EABD4" w14:textId="77777777" w:rsidR="00B721EC" w:rsidRPr="00F11966" w:rsidRDefault="00B721EC" w:rsidP="00B721EC">
      <w:pPr>
        <w:pStyle w:val="PL"/>
      </w:pPr>
      <w:r w:rsidRPr="00F11966">
        <w:t xml:space="preserve">          maxItems: 6</w:t>
      </w:r>
    </w:p>
    <w:p w14:paraId="6332E351" w14:textId="1354E9EE" w:rsidR="00B721EC" w:rsidRPr="00F11966" w:rsidRDefault="00B721EC" w:rsidP="00B721EC">
      <w:pPr>
        <w:pStyle w:val="PL"/>
      </w:pPr>
      <w:r w:rsidRPr="00F11966">
        <w:t xml:space="preserve">          description: </w:t>
      </w:r>
      <w:ins w:id="1513" w:author="Giorgi Gulbani" w:date="2022-04-03T18:19:00Z">
        <w:r w:rsidR="009A561B">
          <w:t>&gt;</w:t>
        </w:r>
        <w:r w:rsidR="009A561B">
          <w:br/>
          <w:t xml:space="preserve">            </w:t>
        </w:r>
      </w:ins>
      <w:r w:rsidRPr="00F11966">
        <w:t>Identifies the day(s) of the week. If absent, it indicates every day of the week.</w:t>
      </w:r>
    </w:p>
    <w:p w14:paraId="32478BA5" w14:textId="77777777" w:rsidR="00B721EC" w:rsidRPr="00F11966" w:rsidRDefault="00B721EC" w:rsidP="00B721EC">
      <w:pPr>
        <w:pStyle w:val="PL"/>
      </w:pPr>
      <w:r w:rsidRPr="00F11966">
        <w:t xml:space="preserve">        timeOfDayStart:</w:t>
      </w:r>
    </w:p>
    <w:p w14:paraId="7DC4FE06" w14:textId="77777777" w:rsidR="00B721EC" w:rsidRPr="00F11966" w:rsidRDefault="00B721EC" w:rsidP="00B721EC">
      <w:pPr>
        <w:pStyle w:val="PL"/>
      </w:pPr>
      <w:r w:rsidRPr="00F11966">
        <w:t xml:space="preserve">          $ref: '#/components/schemas/</w:t>
      </w:r>
      <w:r w:rsidRPr="00F11966">
        <w:rPr>
          <w:lang w:eastAsia="zh-CN"/>
        </w:rPr>
        <w:t>TimeOfDay</w:t>
      </w:r>
      <w:r w:rsidRPr="00F11966">
        <w:t>'</w:t>
      </w:r>
    </w:p>
    <w:p w14:paraId="09521828" w14:textId="77777777" w:rsidR="00B721EC" w:rsidRPr="00F11966" w:rsidRDefault="00B721EC" w:rsidP="00B721EC">
      <w:pPr>
        <w:pStyle w:val="PL"/>
      </w:pPr>
      <w:r w:rsidRPr="00F11966">
        <w:t xml:space="preserve">        timeOfDayEnd:</w:t>
      </w:r>
    </w:p>
    <w:p w14:paraId="2D756045" w14:textId="77777777" w:rsidR="00B721EC" w:rsidRPr="00F11966" w:rsidRDefault="00B721EC" w:rsidP="00B721EC">
      <w:pPr>
        <w:pStyle w:val="PL"/>
      </w:pPr>
      <w:r w:rsidRPr="00F11966">
        <w:lastRenderedPageBreak/>
        <w:t xml:space="preserve">          $ref: '#/components/schemas/</w:t>
      </w:r>
      <w:r w:rsidRPr="00F11966">
        <w:rPr>
          <w:lang w:eastAsia="zh-CN"/>
        </w:rPr>
        <w:t>TimeOfDay</w:t>
      </w:r>
      <w:r w:rsidRPr="00F11966">
        <w:t>'</w:t>
      </w:r>
    </w:p>
    <w:p w14:paraId="0AFAF137" w14:textId="77777777" w:rsidR="00B721EC" w:rsidRPr="00F11966" w:rsidRDefault="00B721EC" w:rsidP="00B721EC">
      <w:pPr>
        <w:pStyle w:val="PL"/>
      </w:pPr>
      <w:r w:rsidRPr="00F11966">
        <w:t xml:space="preserve">    ScheduledCommunicationTimeRm:</w:t>
      </w:r>
    </w:p>
    <w:p w14:paraId="58047CA8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3F2F2348" w14:textId="77777777" w:rsidR="00B721EC" w:rsidRPr="00F11966" w:rsidRDefault="00B721EC" w:rsidP="00B721EC">
      <w:pPr>
        <w:pStyle w:val="PL"/>
      </w:pPr>
      <w:r w:rsidRPr="00F11966">
        <w:t xml:space="preserve">        - $ref: '#/components/schemas/ScheduledCommunicationTime'</w:t>
      </w:r>
    </w:p>
    <w:p w14:paraId="0E694A5D" w14:textId="77777777" w:rsidR="00B721EC" w:rsidRPr="00F11966" w:rsidRDefault="00B721EC" w:rsidP="00B721EC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18A7EDE7" w14:textId="77777777" w:rsidR="009A561B" w:rsidRDefault="00B721EC" w:rsidP="00B721EC">
      <w:pPr>
        <w:pStyle w:val="PL"/>
        <w:rPr>
          <w:ins w:id="1514" w:author="Giorgi Gulbani" w:date="2022-04-03T18:20:00Z"/>
        </w:rPr>
      </w:pPr>
      <w:r>
        <w:t xml:space="preserve">  </w:t>
      </w:r>
      <w:r w:rsidRPr="00F11966">
        <w:t xml:space="preserve">    description:</w:t>
      </w:r>
      <w:r>
        <w:t xml:space="preserve"> </w:t>
      </w:r>
      <w:ins w:id="1515" w:author="Giorgi Gulbani" w:date="2022-04-03T18:20:00Z">
        <w:r w:rsidR="009A561B">
          <w:t>&gt;</w:t>
        </w:r>
      </w:ins>
    </w:p>
    <w:p w14:paraId="36B54573" w14:textId="77777777" w:rsidR="009A561B" w:rsidRDefault="009A561B" w:rsidP="00B721EC">
      <w:pPr>
        <w:pStyle w:val="PL"/>
        <w:rPr>
          <w:ins w:id="1516" w:author="Giorgi Gulbani" w:date="2022-04-03T18:20:00Z"/>
        </w:rPr>
      </w:pPr>
      <w:ins w:id="1517" w:author="Giorgi Gulbani" w:date="2022-04-03T18:20:00Z">
        <w:r>
          <w:t xml:space="preserve">        </w:t>
        </w:r>
      </w:ins>
      <w:del w:id="1518" w:author="Giorgi Gulbani" w:date="2022-04-04T17:39:00Z">
        <w:r w:rsidR="00B721EC" w:rsidDel="00197883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rPr>
          <w:lang w:eastAsia="zh-CN"/>
        </w:rPr>
        <w:t>ScheduledCommunicationTime</w:t>
      </w:r>
      <w:r w:rsidR="00B721EC">
        <w:t>'</w:t>
      </w:r>
      <w:r w:rsidR="00B721EC" w:rsidRPr="00F11966">
        <w:t xml:space="preserve"> data type,</w:t>
      </w:r>
    </w:p>
    <w:p w14:paraId="78569704" w14:textId="30D75873" w:rsidR="00B721EC" w:rsidRDefault="009A561B" w:rsidP="00B721EC">
      <w:pPr>
        <w:pStyle w:val="PL"/>
      </w:pPr>
      <w:ins w:id="1519" w:author="Giorgi Gulbani" w:date="2022-04-03T18:20:00Z">
        <w:r>
          <w:t xml:space="preserve">       </w:t>
        </w:r>
      </w:ins>
      <w:r w:rsidR="00B721EC" w:rsidRPr="00F11966">
        <w:t xml:space="preserve"> but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520" w:author="Giorgi Gulbani" w:date="2022-04-04T17:39:00Z">
        <w:r w:rsidR="00B721EC" w:rsidDel="00197883">
          <w:delText>"</w:delText>
        </w:r>
      </w:del>
    </w:p>
    <w:p w14:paraId="2CEC6E5D" w14:textId="77777777" w:rsidR="00B721EC" w:rsidRDefault="00B721EC" w:rsidP="00B721EC">
      <w:pPr>
        <w:pStyle w:val="PL"/>
      </w:pPr>
    </w:p>
    <w:p w14:paraId="0552ADA5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</w:t>
      </w:r>
      <w:r w:rsidRPr="00F11966">
        <w:t>BatteryIndication</w:t>
      </w:r>
      <w:r w:rsidRPr="00F11966">
        <w:rPr>
          <w:rFonts w:hint="eastAsia"/>
          <w:lang w:eastAsia="zh-CN"/>
        </w:rPr>
        <w:t>:</w:t>
      </w:r>
    </w:p>
    <w:p w14:paraId="4FDC4DD6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type:</w:t>
      </w:r>
      <w:r w:rsidRPr="00F11966">
        <w:rPr>
          <w:lang w:eastAsia="zh-CN"/>
        </w:rPr>
        <w:t xml:space="preserve"> </w:t>
      </w:r>
      <w:r w:rsidRPr="00F11966">
        <w:rPr>
          <w:rFonts w:hint="eastAsia"/>
          <w:lang w:eastAsia="zh-CN"/>
        </w:rPr>
        <w:t>object</w:t>
      </w:r>
    </w:p>
    <w:p w14:paraId="51A2DBBD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properties:</w:t>
      </w:r>
    </w:p>
    <w:p w14:paraId="6FD4C90F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batteryInd:</w:t>
      </w:r>
    </w:p>
    <w:p w14:paraId="513237C3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type: boolean</w:t>
      </w:r>
    </w:p>
    <w:p w14:paraId="0E9222AA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74879AD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      T</w:t>
      </w:r>
      <w:r w:rsidRPr="00F11966">
        <w:rPr>
          <w:rFonts w:cs="Arial"/>
          <w:szCs w:val="18"/>
        </w:rPr>
        <w:t>his IE shall</w:t>
      </w:r>
      <w:r w:rsidRPr="00F11966">
        <w:t xml:space="preserve"> indicate </w:t>
      </w:r>
      <w:r w:rsidRPr="00F11966">
        <w:rPr>
          <w:rFonts w:cs="Arial"/>
          <w:szCs w:val="18"/>
        </w:rPr>
        <w:t xml:space="preserve">whether the </w:t>
      </w:r>
      <w:r w:rsidRPr="00F11966">
        <w:t>UE is battery powered or not.</w:t>
      </w:r>
    </w:p>
    <w:p w14:paraId="527091E0" w14:textId="77777777" w:rsidR="00B721EC" w:rsidRDefault="00B721EC" w:rsidP="00B721EC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true: the </w:t>
      </w:r>
      <w:r w:rsidRPr="00F11966">
        <w:t>UE is battery powered</w:t>
      </w:r>
      <w:r w:rsidRPr="00F11966">
        <w:rPr>
          <w:rFonts w:cs="Arial" w:hint="eastAsia"/>
          <w:szCs w:val="18"/>
        </w:rPr>
        <w:t>;</w:t>
      </w:r>
    </w:p>
    <w:p w14:paraId="439928C6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false or absent: the </w:t>
      </w:r>
      <w:r w:rsidRPr="00F11966">
        <w:t>UE is not battery powered</w:t>
      </w:r>
    </w:p>
    <w:p w14:paraId="65BE0B12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</w:t>
      </w:r>
      <w:r w:rsidRPr="00F11966">
        <w:t>replaceableInd</w:t>
      </w:r>
      <w:r w:rsidRPr="00F11966">
        <w:rPr>
          <w:rFonts w:hint="eastAsia"/>
          <w:lang w:eastAsia="zh-CN"/>
        </w:rPr>
        <w:t>:</w:t>
      </w:r>
    </w:p>
    <w:p w14:paraId="46BB94E5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</w:t>
      </w:r>
      <w:r w:rsidRPr="00F11966">
        <w:rPr>
          <w:lang w:eastAsia="zh-CN"/>
        </w:rPr>
        <w:t>type: boolean</w:t>
      </w:r>
    </w:p>
    <w:p w14:paraId="254BE97D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6C492125" w14:textId="77777777" w:rsidR="00B721EC" w:rsidRDefault="00B721EC" w:rsidP="00B721EC">
      <w:pPr>
        <w:pStyle w:val="PL"/>
      </w:pPr>
      <w:r>
        <w:t xml:space="preserve">            T</w:t>
      </w:r>
      <w:r w:rsidRPr="00F11966">
        <w:rPr>
          <w:rFonts w:cs="Arial"/>
          <w:szCs w:val="18"/>
        </w:rPr>
        <w:t>his IE shall</w:t>
      </w:r>
      <w:r w:rsidRPr="00F11966">
        <w:t xml:space="preserve"> indicate </w:t>
      </w:r>
      <w:r w:rsidRPr="00F11966">
        <w:rPr>
          <w:rFonts w:cs="Arial"/>
          <w:szCs w:val="18"/>
        </w:rPr>
        <w:t xml:space="preserve">whether the battery of the </w:t>
      </w:r>
      <w:r w:rsidRPr="00F11966">
        <w:t>UE is replaceable or not.</w:t>
      </w:r>
    </w:p>
    <w:p w14:paraId="4C89863F" w14:textId="77777777" w:rsidR="00B721EC" w:rsidRDefault="00B721EC" w:rsidP="00B721EC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 xml:space="preserve">true: the battery of the </w:t>
      </w:r>
      <w:r w:rsidRPr="00F11966">
        <w:t>UE is replaceable</w:t>
      </w:r>
      <w:r w:rsidRPr="00F11966">
        <w:rPr>
          <w:rFonts w:cs="Arial" w:hint="eastAsia"/>
          <w:szCs w:val="18"/>
        </w:rPr>
        <w:t>;</w:t>
      </w:r>
    </w:p>
    <w:p w14:paraId="52EFF7D3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false or absent: the battery of the </w:t>
      </w:r>
      <w:r w:rsidRPr="00F11966">
        <w:t>UE is not replaceable</w:t>
      </w:r>
      <w:r w:rsidRPr="00F11966">
        <w:rPr>
          <w:rFonts w:cs="Arial"/>
          <w:szCs w:val="18"/>
        </w:rPr>
        <w:t>.</w:t>
      </w:r>
    </w:p>
    <w:p w14:paraId="5B034ACB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</w:t>
      </w:r>
      <w:r w:rsidRPr="00F11966">
        <w:t>rechargeableInd</w:t>
      </w:r>
      <w:r w:rsidRPr="00F11966">
        <w:rPr>
          <w:rFonts w:hint="eastAsia"/>
          <w:lang w:eastAsia="zh-CN"/>
        </w:rPr>
        <w:t>:</w:t>
      </w:r>
    </w:p>
    <w:p w14:paraId="2859323A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</w:t>
      </w:r>
      <w:r w:rsidRPr="00F11966">
        <w:rPr>
          <w:lang w:eastAsia="zh-CN"/>
        </w:rPr>
        <w:t>type: boolean</w:t>
      </w:r>
    </w:p>
    <w:p w14:paraId="00E8A4CE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8071C1E" w14:textId="77777777" w:rsidR="00B721EC" w:rsidRDefault="00B721EC" w:rsidP="00B721EC">
      <w:pPr>
        <w:pStyle w:val="PL"/>
      </w:pPr>
      <w:r>
        <w:t xml:space="preserve">            T</w:t>
      </w:r>
      <w:r w:rsidRPr="00483A81">
        <w:t>his IE shall indicate whether the battery of the UE is rechargeable or not.</w:t>
      </w:r>
    </w:p>
    <w:p w14:paraId="43CEAE53" w14:textId="77777777" w:rsidR="00B721EC" w:rsidRDefault="00B721EC" w:rsidP="00B721EC">
      <w:pPr>
        <w:pStyle w:val="PL"/>
      </w:pPr>
      <w:r>
        <w:t xml:space="preserve">            </w:t>
      </w:r>
      <w:r w:rsidRPr="00ED5482">
        <w:t xml:space="preserve">true: the battery of </w:t>
      </w:r>
      <w:r w:rsidRPr="00F11966">
        <w:t>UE is rechargeable</w:t>
      </w:r>
      <w:r w:rsidRPr="00ED5482">
        <w:rPr>
          <w:rFonts w:hint="eastAsia"/>
        </w:rPr>
        <w:t>;</w:t>
      </w:r>
    </w:p>
    <w:p w14:paraId="6B027C18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false or absent: the battery of the </w:t>
      </w:r>
      <w:r w:rsidRPr="00F11966">
        <w:t>UE is not rechargeable</w:t>
      </w:r>
      <w:r w:rsidRPr="00F11966">
        <w:rPr>
          <w:rFonts w:cs="Arial"/>
          <w:szCs w:val="18"/>
        </w:rPr>
        <w:t>.</w:t>
      </w:r>
    </w:p>
    <w:p w14:paraId="2288AFD1" w14:textId="77777777" w:rsidR="009A561B" w:rsidRDefault="00B721EC" w:rsidP="00B721EC">
      <w:pPr>
        <w:pStyle w:val="PL"/>
        <w:rPr>
          <w:ins w:id="1521" w:author="Giorgi Gulbani" w:date="2022-04-03T18:20:00Z"/>
        </w:rPr>
      </w:pPr>
      <w:r>
        <w:t xml:space="preserve">      description: </w:t>
      </w:r>
      <w:ins w:id="1522" w:author="Giorgi Gulbani" w:date="2022-04-03T18:20:00Z">
        <w:r w:rsidR="009A561B">
          <w:t>&gt;</w:t>
        </w:r>
        <w:r w:rsidR="009A561B">
          <w:br/>
          <w:t xml:space="preserve">        </w:t>
        </w:r>
      </w:ins>
      <w:r w:rsidRPr="00F11966">
        <w:t>Parameters "replaceableInd" and "rechargeableInd" are only included if the value of</w:t>
      </w:r>
    </w:p>
    <w:p w14:paraId="595F8BAB" w14:textId="1E3C2C7A" w:rsidR="00B721EC" w:rsidRDefault="009A561B" w:rsidP="00B721EC">
      <w:pPr>
        <w:pStyle w:val="PL"/>
      </w:pPr>
      <w:ins w:id="1523" w:author="Giorgi Gulbani" w:date="2022-04-03T18:20:00Z">
        <w:r>
          <w:t xml:space="preserve">       </w:t>
        </w:r>
      </w:ins>
      <w:r w:rsidR="00B721EC" w:rsidRPr="00F11966">
        <w:t xml:space="preserve"> Parameter "</w:t>
      </w:r>
      <w:r w:rsidR="00B721EC" w:rsidRPr="00F11966">
        <w:rPr>
          <w:rFonts w:hint="eastAsia"/>
        </w:rPr>
        <w:t>batteryInd</w:t>
      </w:r>
      <w:r w:rsidR="00B721EC" w:rsidRPr="00F11966">
        <w:t>" is true</w:t>
      </w:r>
      <w:r w:rsidR="00B721EC">
        <w:t>.</w:t>
      </w:r>
    </w:p>
    <w:p w14:paraId="0750D3B1" w14:textId="77777777" w:rsidR="00DB7CE5" w:rsidRDefault="00DB7CE5" w:rsidP="00B721EC">
      <w:pPr>
        <w:pStyle w:val="PL"/>
        <w:rPr>
          <w:ins w:id="1524" w:author="Giorgi Gulbani" w:date="2022-04-02T20:30:00Z"/>
          <w:lang w:eastAsia="zh-CN"/>
        </w:rPr>
      </w:pPr>
    </w:p>
    <w:p w14:paraId="417E0F24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</w:t>
      </w:r>
      <w:r w:rsidRPr="00F11966">
        <w:t>BatteryIndicationRm</w:t>
      </w:r>
      <w:r w:rsidRPr="00F11966">
        <w:rPr>
          <w:rFonts w:hint="eastAsia"/>
          <w:lang w:eastAsia="zh-CN"/>
        </w:rPr>
        <w:t>:</w:t>
      </w:r>
    </w:p>
    <w:p w14:paraId="1C17A0C3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517F13A8" w14:textId="77777777" w:rsidR="00B721EC" w:rsidRPr="00F11966" w:rsidRDefault="00B721EC" w:rsidP="00B721EC">
      <w:pPr>
        <w:pStyle w:val="PL"/>
      </w:pPr>
      <w:r w:rsidRPr="00F11966">
        <w:t xml:space="preserve">        - $ref: '#/components/schemas/BatteryIndication'</w:t>
      </w:r>
    </w:p>
    <w:p w14:paraId="1322046D" w14:textId="77777777" w:rsidR="00B721EC" w:rsidRPr="00F11966" w:rsidRDefault="00B721EC" w:rsidP="00B721EC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0582F51A" w14:textId="77777777" w:rsidR="009A561B" w:rsidRDefault="00B721EC" w:rsidP="00B721EC">
      <w:pPr>
        <w:pStyle w:val="PL"/>
        <w:rPr>
          <w:ins w:id="1525" w:author="Giorgi Gulbani" w:date="2022-04-03T18:20:00Z"/>
        </w:rPr>
      </w:pPr>
      <w:r>
        <w:t xml:space="preserve">  </w:t>
      </w:r>
      <w:r w:rsidRPr="00F11966">
        <w:t xml:space="preserve">    description:</w:t>
      </w:r>
      <w:r>
        <w:t xml:space="preserve"> </w:t>
      </w:r>
      <w:ins w:id="1526" w:author="Giorgi Gulbani" w:date="2022-04-03T18:20:00Z">
        <w:r w:rsidR="009A561B">
          <w:t>&gt;</w:t>
        </w:r>
      </w:ins>
    </w:p>
    <w:p w14:paraId="19BC2B4A" w14:textId="77777777" w:rsidR="009A561B" w:rsidRDefault="009A561B" w:rsidP="00B721EC">
      <w:pPr>
        <w:pStyle w:val="PL"/>
        <w:rPr>
          <w:ins w:id="1527" w:author="Giorgi Gulbani" w:date="2022-04-03T18:20:00Z"/>
        </w:rPr>
      </w:pPr>
      <w:ins w:id="1528" w:author="Giorgi Gulbani" w:date="2022-04-03T18:20:00Z">
        <w:r>
          <w:t xml:space="preserve">        </w:t>
        </w:r>
      </w:ins>
      <w:del w:id="1529" w:author="Giorgi Gulbani" w:date="2022-04-04T17:40:00Z">
        <w:r w:rsidR="00B721EC" w:rsidDel="00197883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BatteryIndication</w:t>
      </w:r>
      <w:r w:rsidR="00B721EC">
        <w:t>'</w:t>
      </w:r>
      <w:r w:rsidR="00B721EC" w:rsidRPr="00F11966">
        <w:t xml:space="preserve"> data type, but </w:t>
      </w:r>
    </w:p>
    <w:p w14:paraId="1B108EC2" w14:textId="2FDBC43C" w:rsidR="00B721EC" w:rsidRDefault="009A561B" w:rsidP="00B721EC">
      <w:pPr>
        <w:pStyle w:val="PL"/>
      </w:pPr>
      <w:ins w:id="1530" w:author="Giorgi Gulbani" w:date="2022-04-03T18:20:00Z">
        <w:r>
          <w:t xml:space="preserve">        </w:t>
        </w:r>
      </w:ins>
      <w:r w:rsidR="00B721EC" w:rsidRPr="00F11966">
        <w:t xml:space="preserve">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531" w:author="Giorgi Gulbani" w:date="2022-04-04T17:40:00Z">
        <w:r w:rsidR="00B721EC" w:rsidDel="00197883">
          <w:delText>"</w:delText>
        </w:r>
      </w:del>
    </w:p>
    <w:p w14:paraId="6541750D" w14:textId="77777777" w:rsidR="00B721EC" w:rsidRDefault="00B721EC" w:rsidP="00B721EC">
      <w:pPr>
        <w:pStyle w:val="PL"/>
      </w:pPr>
    </w:p>
    <w:p w14:paraId="1B3465FE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lang w:eastAsia="zh-CN"/>
        </w:rPr>
        <w:t>AcsInfo</w:t>
      </w:r>
      <w:r w:rsidRPr="00F11966">
        <w:t>:</w:t>
      </w:r>
    </w:p>
    <w:p w14:paraId="443974D3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T</w:t>
      </w:r>
      <w:r>
        <w:rPr>
          <w:rFonts w:cs="Arial"/>
          <w:szCs w:val="18"/>
        </w:rPr>
        <w:t xml:space="preserve">he ACS information for the 5G-RG is defined in </w:t>
      </w:r>
      <w:r>
        <w:rPr>
          <w:lang w:eastAsia="zh-CN"/>
        </w:rPr>
        <w:t>BBF</w:t>
      </w:r>
      <w:r>
        <w:rPr>
          <w:lang w:val="en-US" w:eastAsia="zh-CN"/>
        </w:rPr>
        <w:t> </w:t>
      </w:r>
      <w:r>
        <w:rPr>
          <w:lang w:eastAsia="zh-CN"/>
        </w:rPr>
        <w:t>TR-069 [42] or in BBF</w:t>
      </w:r>
      <w:r>
        <w:rPr>
          <w:lang w:val="en-US" w:eastAsia="zh-CN"/>
        </w:rPr>
        <w:t> </w:t>
      </w:r>
      <w:r>
        <w:rPr>
          <w:lang w:eastAsia="zh-CN"/>
        </w:rPr>
        <w:t>TR-369</w:t>
      </w:r>
    </w:p>
    <w:p w14:paraId="6B439B4A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1BA96184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4C0ED3B4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acsUrl</w:t>
      </w:r>
      <w:r w:rsidRPr="00F11966">
        <w:rPr>
          <w:rFonts w:cs="Arial"/>
          <w:lang w:eastAsia="ja-JP"/>
        </w:rPr>
        <w:t>:</w:t>
      </w:r>
    </w:p>
    <w:p w14:paraId="6FDC768E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'#/components/schemas/Uri'</w:t>
      </w:r>
    </w:p>
    <w:p w14:paraId="77BD2170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a</w:t>
      </w:r>
      <w:r w:rsidRPr="00F11966">
        <w:rPr>
          <w:lang w:eastAsia="zh-CN"/>
        </w:rPr>
        <w:t>csIpv4Addr</w:t>
      </w:r>
      <w:r w:rsidRPr="00F11966">
        <w:rPr>
          <w:rFonts w:cs="Arial"/>
          <w:lang w:eastAsia="ja-JP"/>
        </w:rPr>
        <w:t>:</w:t>
      </w:r>
    </w:p>
    <w:p w14:paraId="2DB8CFA2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'#/components/schemas/Ipv4Addr'</w:t>
      </w:r>
    </w:p>
    <w:p w14:paraId="26023CC4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a</w:t>
      </w:r>
      <w:r w:rsidRPr="00F11966">
        <w:rPr>
          <w:lang w:eastAsia="zh-CN"/>
        </w:rPr>
        <w:t>csIpv6Addr</w:t>
      </w:r>
      <w:r w:rsidRPr="00F11966">
        <w:rPr>
          <w:rFonts w:cs="Arial"/>
          <w:lang w:eastAsia="ja-JP"/>
        </w:rPr>
        <w:t>:</w:t>
      </w:r>
    </w:p>
    <w:p w14:paraId="3EE1E68C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'#/components/schemas/Ipv6Addr'</w:t>
      </w:r>
    </w:p>
    <w:p w14:paraId="7B565D4D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lang w:eastAsia="zh-CN"/>
        </w:rPr>
        <w:t>AcsInfoRm</w:t>
      </w:r>
      <w:r w:rsidRPr="00F11966">
        <w:t>:</w:t>
      </w:r>
    </w:p>
    <w:p w14:paraId="3B464803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12456A71" w14:textId="77777777" w:rsidR="00B721EC" w:rsidRPr="00F11966" w:rsidRDefault="00B721EC" w:rsidP="00B721EC">
      <w:pPr>
        <w:pStyle w:val="PL"/>
      </w:pPr>
      <w:r w:rsidRPr="00F11966">
        <w:t xml:space="preserve">        - </w:t>
      </w:r>
      <w:r w:rsidRPr="00F11966">
        <w:rPr>
          <w:lang w:val="en-US"/>
        </w:rPr>
        <w:t xml:space="preserve">$ref: </w:t>
      </w:r>
      <w:r w:rsidRPr="00F11966">
        <w:t>'#/components/schemas/</w:t>
      </w:r>
      <w:r w:rsidRPr="00F11966">
        <w:rPr>
          <w:lang w:eastAsia="zh-CN"/>
        </w:rPr>
        <w:t>AcsInfo</w:t>
      </w:r>
      <w:r w:rsidRPr="00F11966">
        <w:t>'</w:t>
      </w:r>
    </w:p>
    <w:p w14:paraId="0C11323E" w14:textId="77777777" w:rsidR="00B721EC" w:rsidRPr="00F11966" w:rsidRDefault="00B721EC" w:rsidP="00B721EC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1D03F59C" w14:textId="77777777" w:rsidR="009A561B" w:rsidRDefault="00B721EC" w:rsidP="00B721EC">
      <w:pPr>
        <w:pStyle w:val="PL"/>
        <w:rPr>
          <w:ins w:id="1532" w:author="Giorgi Gulbani" w:date="2022-04-03T18:20:00Z"/>
        </w:rPr>
      </w:pPr>
      <w:r>
        <w:t xml:space="preserve">  </w:t>
      </w:r>
      <w:r w:rsidRPr="00F11966">
        <w:t xml:space="preserve">    description:</w:t>
      </w:r>
      <w:r>
        <w:t xml:space="preserve"> </w:t>
      </w:r>
      <w:ins w:id="1533" w:author="Giorgi Gulbani" w:date="2022-04-03T18:20:00Z">
        <w:r w:rsidR="009A561B">
          <w:t>&gt;</w:t>
        </w:r>
      </w:ins>
    </w:p>
    <w:p w14:paraId="020DB22D" w14:textId="77777777" w:rsidR="009A561B" w:rsidRDefault="009A561B" w:rsidP="00B721EC">
      <w:pPr>
        <w:pStyle w:val="PL"/>
        <w:rPr>
          <w:ins w:id="1534" w:author="Giorgi Gulbani" w:date="2022-04-03T18:21:00Z"/>
        </w:rPr>
      </w:pPr>
      <w:ins w:id="1535" w:author="Giorgi Gulbani" w:date="2022-04-03T18:20:00Z">
        <w:r>
          <w:t xml:space="preserve">        </w:t>
        </w:r>
      </w:ins>
      <w:del w:id="1536" w:author="Giorgi Gulbani" w:date="2022-04-04T17:40:00Z">
        <w:r w:rsidR="00B721EC" w:rsidDel="00197883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rPr>
          <w:lang w:eastAsia="zh-CN"/>
        </w:rPr>
        <w:t>AcsInfo</w:t>
      </w:r>
      <w:r w:rsidR="00B721EC">
        <w:t>'</w:t>
      </w:r>
      <w:r w:rsidR="00B721EC" w:rsidRPr="00F11966">
        <w:t xml:space="preserve"> data type, but with the </w:t>
      </w:r>
    </w:p>
    <w:p w14:paraId="0AC1290D" w14:textId="58FF986A" w:rsidR="00B721EC" w:rsidRDefault="009A561B" w:rsidP="00B721EC">
      <w:pPr>
        <w:pStyle w:val="PL"/>
      </w:pPr>
      <w:ins w:id="1537" w:author="Giorgi Gulbani" w:date="2022-04-03T18:21:00Z">
        <w:r>
          <w:t xml:space="preserve">        </w:t>
        </w:r>
      </w:ins>
      <w:r w:rsidR="00B721EC" w:rsidRPr="00F11966">
        <w:t xml:space="preserve">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>
        <w:t>.</w:t>
      </w:r>
      <w:del w:id="1538" w:author="Giorgi Gulbani" w:date="2022-04-04T17:40:00Z">
        <w:r w:rsidR="00B721EC" w:rsidDel="00197883">
          <w:delText>"</w:delText>
        </w:r>
      </w:del>
    </w:p>
    <w:p w14:paraId="2F5097DD" w14:textId="77777777" w:rsidR="00B721EC" w:rsidRPr="00F11966" w:rsidRDefault="00B721EC" w:rsidP="00B721EC">
      <w:pPr>
        <w:pStyle w:val="PL"/>
      </w:pPr>
      <w:r w:rsidRPr="00F11966">
        <w:t xml:space="preserve">    NrV2xAuth:</w:t>
      </w:r>
    </w:p>
    <w:p w14:paraId="41DEBF58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lang w:eastAsia="zh-CN"/>
        </w:rPr>
        <w:t>NR V2X services authorized information.</w:t>
      </w:r>
    </w:p>
    <w:p w14:paraId="195F6671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7BE9BDDC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5125A5B2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vehicleUeAuth</w:t>
      </w:r>
      <w:r w:rsidRPr="00F11966">
        <w:rPr>
          <w:rFonts w:cs="Arial"/>
          <w:lang w:eastAsia="ja-JP"/>
        </w:rPr>
        <w:t>:</w:t>
      </w:r>
    </w:p>
    <w:p w14:paraId="2C527269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71FBEA54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pedestrianUeAuth</w:t>
      </w:r>
      <w:r w:rsidRPr="00F11966">
        <w:rPr>
          <w:rFonts w:cs="Arial"/>
          <w:lang w:eastAsia="ja-JP"/>
        </w:rPr>
        <w:t>:</w:t>
      </w:r>
    </w:p>
    <w:p w14:paraId="68597D97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4C340B68" w14:textId="77777777" w:rsidR="00B721EC" w:rsidRPr="00F11966" w:rsidRDefault="00B721EC" w:rsidP="00B721EC">
      <w:pPr>
        <w:pStyle w:val="PL"/>
      </w:pPr>
      <w:r w:rsidRPr="00F11966">
        <w:t xml:space="preserve">    LteV2xAuth:</w:t>
      </w:r>
    </w:p>
    <w:p w14:paraId="03A670CC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</w:t>
      </w:r>
      <w:r w:rsidRPr="00F11966">
        <w:t xml:space="preserve"> </w:t>
      </w:r>
      <w:r>
        <w:rPr>
          <w:lang w:eastAsia="zh-CN"/>
        </w:rPr>
        <w:t>LTE V2X services authorized information.</w:t>
      </w:r>
    </w:p>
    <w:p w14:paraId="2341F7AF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34C7C98B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6F8BB295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vehicleUeAuth</w:t>
      </w:r>
      <w:r w:rsidRPr="00F11966">
        <w:rPr>
          <w:rFonts w:cs="Arial"/>
          <w:lang w:eastAsia="ja-JP"/>
        </w:rPr>
        <w:t>:</w:t>
      </w:r>
    </w:p>
    <w:p w14:paraId="5D4EFD35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3A54B67E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pedestrianUeAuth</w:t>
      </w:r>
      <w:r w:rsidRPr="00F11966">
        <w:rPr>
          <w:rFonts w:cs="Arial"/>
          <w:lang w:eastAsia="ja-JP"/>
        </w:rPr>
        <w:t>:</w:t>
      </w:r>
    </w:p>
    <w:p w14:paraId="5EE9CA40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4A00E838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rFonts w:cs="Arial"/>
          <w:lang w:eastAsia="zh-CN"/>
        </w:rPr>
        <w:t>Pc</w:t>
      </w:r>
      <w:r w:rsidRPr="00F11966">
        <w:rPr>
          <w:rFonts w:cs="Arial" w:hint="eastAsia"/>
          <w:lang w:eastAsia="zh-CN"/>
        </w:rPr>
        <w:t>5QoSPara</w:t>
      </w:r>
      <w:r w:rsidRPr="00F11966">
        <w:t>:</w:t>
      </w:r>
    </w:p>
    <w:p w14:paraId="1FD9868F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  <w:szCs w:val="18"/>
          <w:lang w:eastAsia="zh-CN"/>
        </w:rPr>
        <w:t>Contains</w:t>
      </w:r>
      <w:r>
        <w:rPr>
          <w:lang w:eastAsia="zh-CN"/>
        </w:rPr>
        <w:t xml:space="preserve"> policy data on </w:t>
      </w:r>
      <w:r>
        <w:t xml:space="preserve">the </w:t>
      </w:r>
      <w:r>
        <w:rPr>
          <w:lang w:eastAsia="zh-CN"/>
        </w:rPr>
        <w:t>PC5 QoS parameters.</w:t>
      </w:r>
    </w:p>
    <w:p w14:paraId="770BEA19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1F20AC3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lastRenderedPageBreak/>
        <w:t xml:space="preserve">      </w:t>
      </w:r>
      <w:r w:rsidRPr="00F11966">
        <w:rPr>
          <w:lang w:val="en-US"/>
        </w:rPr>
        <w:t>required:</w:t>
      </w:r>
    </w:p>
    <w:p w14:paraId="437C23A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lang w:eastAsia="zh-CN"/>
        </w:rPr>
        <w:t>pc5QosFlowList</w:t>
      </w:r>
    </w:p>
    <w:p w14:paraId="0C71B8A9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01C5D4D6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pc5QosFlowList</w:t>
      </w:r>
      <w:r w:rsidRPr="00F11966">
        <w:rPr>
          <w:rFonts w:cs="Arial"/>
          <w:lang w:eastAsia="ja-JP"/>
        </w:rPr>
        <w:t>:</w:t>
      </w:r>
    </w:p>
    <w:p w14:paraId="1D82B404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3A40BF9E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6103E9C9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  $ref: </w:t>
      </w:r>
      <w:r w:rsidRPr="00F11966">
        <w:t>'#/components/schemas/Pc5QosFlowItem'</w:t>
      </w:r>
    </w:p>
    <w:p w14:paraId="6E2CB89B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pc5LinkAmbr</w:t>
      </w:r>
      <w:r w:rsidRPr="00F11966">
        <w:rPr>
          <w:rFonts w:cs="Arial"/>
          <w:lang w:eastAsia="ja-JP"/>
        </w:rPr>
        <w:t>:</w:t>
      </w:r>
    </w:p>
    <w:p w14:paraId="44B3046D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22BD95A7" w14:textId="77777777" w:rsidR="00B721EC" w:rsidRPr="00F11966" w:rsidRDefault="00B721EC" w:rsidP="00B721EC">
      <w:pPr>
        <w:pStyle w:val="PL"/>
      </w:pPr>
      <w:r w:rsidRPr="00F11966">
        <w:t xml:space="preserve">    Pc5QosFlowItem:</w:t>
      </w:r>
    </w:p>
    <w:p w14:paraId="5E22E927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 PC5 QOS flow.</w:t>
      </w:r>
    </w:p>
    <w:p w14:paraId="7C5773ED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4207477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2C4E013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pqi</w:t>
      </w:r>
    </w:p>
    <w:p w14:paraId="47926CE8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5768E1C3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pqi</w:t>
      </w:r>
      <w:r w:rsidRPr="00F11966">
        <w:rPr>
          <w:rFonts w:cs="Arial"/>
          <w:lang w:eastAsia="ja-JP"/>
        </w:rPr>
        <w:t>:</w:t>
      </w:r>
    </w:p>
    <w:p w14:paraId="6DA9DBBD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'#/components/schemas/5Qi'</w:t>
      </w:r>
    </w:p>
    <w:p w14:paraId="285FE310" w14:textId="77777777" w:rsidR="00B721EC" w:rsidRDefault="00B721EC" w:rsidP="00B721EC">
      <w:pPr>
        <w:pStyle w:val="PL"/>
        <w:rPr>
          <w:lang w:eastAsia="zh-CN"/>
        </w:rPr>
      </w:pPr>
    </w:p>
    <w:p w14:paraId="0196AAF8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rPr>
          <w:rFonts w:cs="Arial"/>
          <w:lang w:eastAsia="ja-JP"/>
        </w:rPr>
        <w:t>:</w:t>
      </w:r>
    </w:p>
    <w:p w14:paraId="0C298A85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t>'</w:t>
      </w:r>
    </w:p>
    <w:p w14:paraId="30B3BA0E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eastAsia="Batang" w:cs="Arial"/>
          <w:szCs w:val="18"/>
          <w:lang w:eastAsia="ja-JP"/>
        </w:rPr>
        <w:t>range</w:t>
      </w:r>
      <w:r w:rsidRPr="00F11966">
        <w:rPr>
          <w:rFonts w:cs="Arial"/>
          <w:lang w:eastAsia="ja-JP"/>
        </w:rPr>
        <w:t>:</w:t>
      </w:r>
    </w:p>
    <w:p w14:paraId="79F570BB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'#/components/schemas/Uinteger'</w:t>
      </w:r>
    </w:p>
    <w:p w14:paraId="57F29C9F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t>:</w:t>
      </w:r>
    </w:p>
    <w:p w14:paraId="116F6A8A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snapToGrid w:val="0"/>
        </w:rPr>
        <w:t>it shall</w:t>
      </w:r>
      <w:r>
        <w:t xml:space="preserve"> represent the PC5 Flow Bit Rates</w:t>
      </w:r>
    </w:p>
    <w:p w14:paraId="7A56DD63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71781413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26A71983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guaFbr</w:t>
      </w:r>
      <w:r w:rsidRPr="00F11966">
        <w:rPr>
          <w:rFonts w:cs="Arial"/>
          <w:lang w:eastAsia="ja-JP"/>
        </w:rPr>
        <w:t>:</w:t>
      </w:r>
    </w:p>
    <w:p w14:paraId="738A6CC3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207B5B32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maxFbr</w:t>
      </w:r>
      <w:r w:rsidRPr="00F11966">
        <w:rPr>
          <w:rFonts w:cs="Arial"/>
          <w:lang w:eastAsia="ja-JP"/>
        </w:rPr>
        <w:t>:</w:t>
      </w:r>
    </w:p>
    <w:p w14:paraId="37664570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42D5D370" w14:textId="77777777" w:rsidR="00DB7CE5" w:rsidRDefault="00DB7CE5" w:rsidP="00B721EC">
      <w:pPr>
        <w:pStyle w:val="PL"/>
        <w:rPr>
          <w:ins w:id="1539" w:author="Giorgi Gulbani" w:date="2022-04-02T20:30:00Z"/>
          <w:lang w:val="en-US"/>
        </w:rPr>
      </w:pPr>
    </w:p>
    <w:p w14:paraId="69829CF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UtraLocation:</w:t>
      </w:r>
    </w:p>
    <w:p w14:paraId="52CCDAA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7ECABC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6D86E83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6B86F6D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33B8A24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4D3711C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54B0F24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234B6D7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- rai</w:t>
      </w:r>
    </w:p>
    <w:p w14:paraId="1FB3B970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description: </w:t>
      </w:r>
      <w:r w:rsidRPr="00F11966">
        <w:t>Exactly one of cgi, sai or lai shall be present</w:t>
      </w:r>
      <w:r>
        <w:t>.</w:t>
      </w:r>
    </w:p>
    <w:p w14:paraId="4CDDC88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363419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41D7B6B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0B8A40C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51E332F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1427C59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lai:</w:t>
      </w:r>
    </w:p>
    <w:p w14:paraId="54D3F5B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6287433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rai:</w:t>
      </w:r>
    </w:p>
    <w:p w14:paraId="7A2AF3A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'#/components/schemas/RoutingAreaId'</w:t>
      </w:r>
    </w:p>
    <w:p w14:paraId="5CD2BAA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1B4FF9F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6635CD1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909494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344C76BE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FB68BF0" w14:textId="77777777" w:rsidR="007825F4" w:rsidRDefault="00B721EC" w:rsidP="00B721EC">
      <w:pPr>
        <w:pStyle w:val="PL"/>
        <w:rPr>
          <w:ins w:id="1540" w:author="Giorgi Gulbani" w:date="2022-04-03T18:21:00Z"/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747423F9" w14:textId="516248BA" w:rsidR="00B721EC" w:rsidDel="007825F4" w:rsidRDefault="007825F4" w:rsidP="00B721EC">
      <w:pPr>
        <w:pStyle w:val="PL"/>
        <w:rPr>
          <w:del w:id="1541" w:author="Giorgi Gulbani" w:date="2022-04-03T18:21:00Z"/>
          <w:rFonts w:cs="Arial"/>
          <w:szCs w:val="18"/>
        </w:rPr>
      </w:pPr>
      <w:ins w:id="1542" w:author="Giorgi Gulbani" w:date="2022-04-03T18:21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mobile station.</w:t>
      </w:r>
      <w:r w:rsidR="00B721EC">
        <w:rPr>
          <w:rFonts w:cs="Arial"/>
          <w:szCs w:val="18"/>
        </w:rPr>
        <w:t xml:space="preserve"> </w:t>
      </w:r>
    </w:p>
    <w:p w14:paraId="1F260D27" w14:textId="77777777" w:rsidR="007825F4" w:rsidRDefault="00B721EC" w:rsidP="00B721EC">
      <w:pPr>
        <w:pStyle w:val="PL"/>
        <w:rPr>
          <w:ins w:id="1543" w:author="Giorgi Gulbani" w:date="2022-04-03T18:21:00Z"/>
          <w:rFonts w:cs="Arial"/>
          <w:szCs w:val="18"/>
        </w:rPr>
      </w:pPr>
      <w:del w:id="1544" w:author="Giorgi Gulbani" w:date="2022-04-03T18:21:00Z">
        <w:r w:rsidDel="007825F4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>Value "0" indicates that the location information was obtained after a</w:t>
      </w:r>
    </w:p>
    <w:p w14:paraId="2694F634" w14:textId="222A3309" w:rsidR="00B721EC" w:rsidDel="007825F4" w:rsidRDefault="007825F4" w:rsidP="00B721EC">
      <w:pPr>
        <w:pStyle w:val="PL"/>
        <w:rPr>
          <w:del w:id="1545" w:author="Giorgi Gulbani" w:date="2022-04-03T18:21:00Z"/>
          <w:rFonts w:cs="Arial"/>
          <w:szCs w:val="18"/>
        </w:rPr>
      </w:pPr>
      <w:ins w:id="1546" w:author="Giorgi Gulbani" w:date="2022-04-03T18:21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successful paging procedure for </w:t>
      </w:r>
    </w:p>
    <w:p w14:paraId="32F8C696" w14:textId="77777777" w:rsidR="007825F4" w:rsidRDefault="00B721EC" w:rsidP="00B721EC">
      <w:pPr>
        <w:pStyle w:val="PL"/>
        <w:rPr>
          <w:ins w:id="1547" w:author="Giorgi Gulbani" w:date="2022-04-03T18:21:00Z"/>
          <w:rFonts w:cs="Arial"/>
          <w:szCs w:val="18"/>
        </w:rPr>
      </w:pPr>
      <w:del w:id="1548" w:author="Giorgi Gulbani" w:date="2022-04-03T18:21:00Z">
        <w:r w:rsidDel="007825F4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 xml:space="preserve">Active Location Retrieval when the UE is in idle mode </w:t>
      </w:r>
    </w:p>
    <w:p w14:paraId="3BB5EE5A" w14:textId="427C3D6B" w:rsidR="00B721EC" w:rsidDel="007825F4" w:rsidRDefault="007825F4" w:rsidP="00B721EC">
      <w:pPr>
        <w:pStyle w:val="PL"/>
        <w:rPr>
          <w:del w:id="1549" w:author="Giorgi Gulbani" w:date="2022-04-03T18:21:00Z"/>
          <w:rFonts w:cs="Arial"/>
          <w:szCs w:val="18"/>
        </w:rPr>
      </w:pPr>
      <w:ins w:id="1550" w:author="Giorgi Gulbani" w:date="2022-04-03T18:21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 xml:space="preserve">or after a successful </w:t>
      </w:r>
      <w:r w:rsidR="00B721EC" w:rsidRPr="00F11966">
        <w:t>location reporting</w:t>
      </w:r>
      <w:r w:rsidR="00B721EC" w:rsidRPr="00F11966">
        <w:rPr>
          <w:rFonts w:cs="Arial"/>
          <w:szCs w:val="18"/>
        </w:rPr>
        <w:t xml:space="preserve"> procedure </w:t>
      </w:r>
    </w:p>
    <w:p w14:paraId="48E59E69" w14:textId="77777777" w:rsidR="007825F4" w:rsidRDefault="00B721EC" w:rsidP="00B721EC">
      <w:pPr>
        <w:pStyle w:val="PL"/>
        <w:rPr>
          <w:ins w:id="1551" w:author="Giorgi Gulbani" w:date="2022-04-03T18:21:00Z"/>
          <w:rFonts w:cs="Arial"/>
          <w:szCs w:val="18"/>
        </w:rPr>
      </w:pPr>
      <w:del w:id="1552" w:author="Giorgi Gulbani" w:date="2022-04-03T18:21:00Z">
        <w:r w:rsidDel="007825F4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>the UE is in connected mode.</w:t>
      </w:r>
      <w:ins w:id="1553" w:author="Giorgi Gulbani" w:date="2022-04-03T18:21:00Z">
        <w:r w:rsidR="007825F4">
          <w:rPr>
            <w:rFonts w:cs="Arial"/>
            <w:szCs w:val="18"/>
          </w:rPr>
          <w:t xml:space="preserve"> </w:t>
        </w:r>
      </w:ins>
      <w:r w:rsidRPr="00F11966">
        <w:rPr>
          <w:rFonts w:cs="Arial"/>
          <w:szCs w:val="18"/>
        </w:rPr>
        <w:t xml:space="preserve">Any </w:t>
      </w:r>
    </w:p>
    <w:p w14:paraId="4D85B4C8" w14:textId="572BBE03" w:rsidR="00B721EC" w:rsidRDefault="007825F4" w:rsidP="00B721EC">
      <w:pPr>
        <w:pStyle w:val="PL"/>
        <w:rPr>
          <w:rFonts w:cs="Arial"/>
          <w:szCs w:val="18"/>
        </w:rPr>
      </w:pPr>
      <w:ins w:id="1554" w:author="Giorgi Gulbani" w:date="2022-04-03T18:22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other value than "0" indicates that the location information is the last known one.</w:t>
      </w:r>
      <w:r w:rsidR="00B721EC">
        <w:rPr>
          <w:rFonts w:cs="Arial"/>
          <w:szCs w:val="18"/>
        </w:rPr>
        <w:t xml:space="preserve"> </w:t>
      </w:r>
    </w:p>
    <w:p w14:paraId="1D753E71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TS </w:t>
      </w:r>
      <w:r w:rsidRPr="00F11966">
        <w:t>29.002 clause</w:t>
      </w:r>
      <w:r>
        <w:t xml:space="preserve"> </w:t>
      </w:r>
      <w:r w:rsidRPr="00F11966">
        <w:t>17.7.8.</w:t>
      </w:r>
    </w:p>
    <w:p w14:paraId="35E92A1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4D00F20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3850B99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0BEC128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A8E60A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44254C7C" w14:textId="77777777" w:rsidR="007825F4" w:rsidRDefault="00B721EC" w:rsidP="00B721EC">
      <w:pPr>
        <w:pStyle w:val="PL"/>
        <w:rPr>
          <w:ins w:id="1555" w:author="Giorgi Gulbani" w:date="2022-04-03T18:22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556" w:author="Giorgi Gulbani" w:date="2022-04-03T18:22:00Z">
        <w:r w:rsidR="007825F4">
          <w:t>&gt;</w:t>
        </w:r>
      </w:ins>
    </w:p>
    <w:p w14:paraId="3A38D8D0" w14:textId="77777777" w:rsidR="007825F4" w:rsidRDefault="007825F4" w:rsidP="00B721EC">
      <w:pPr>
        <w:pStyle w:val="PL"/>
        <w:rPr>
          <w:ins w:id="1557" w:author="Giorgi Gulbani" w:date="2022-04-03T18:22:00Z"/>
          <w:rFonts w:cs="Arial"/>
          <w:szCs w:val="18"/>
        </w:rPr>
      </w:pPr>
      <w:ins w:id="1558" w:author="Giorgi Gulbani" w:date="2022-04-03T18:22:00Z">
        <w:r>
          <w:t xml:space="preserve">            </w:t>
        </w:r>
      </w:ins>
      <w:r w:rsidR="00B721EC" w:rsidRPr="00F11966">
        <w:rPr>
          <w:rFonts w:cs="Arial"/>
          <w:szCs w:val="18"/>
        </w:rPr>
        <w:t>Refer to geographical Information.See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23.032 clause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 xml:space="preserve">7.3.2. Only the </w:t>
      </w:r>
    </w:p>
    <w:p w14:paraId="431F1B05" w14:textId="563A0963" w:rsidR="00B721EC" w:rsidRDefault="007825F4" w:rsidP="00B721EC">
      <w:pPr>
        <w:pStyle w:val="PL"/>
      </w:pPr>
      <w:ins w:id="1559" w:author="Giorgi Gulbani" w:date="2022-04-03T18:22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description of an ellipsoid point with uncertainty circle is allowed to be used.</w:t>
      </w:r>
    </w:p>
    <w:p w14:paraId="1B5C70C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445E38B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DB36CF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17685CC8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29EE14E" w14:textId="77777777" w:rsidR="00CE705A" w:rsidRDefault="00B721EC" w:rsidP="00B721EC">
      <w:pPr>
        <w:pStyle w:val="PL"/>
        <w:rPr>
          <w:ins w:id="1560" w:author="Giorgi Gulbani" w:date="2022-04-03T18:22:00Z"/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See ITU-T Recommendation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clause</w:t>
      </w:r>
    </w:p>
    <w:p w14:paraId="19BC33B5" w14:textId="7CF0BAAF" w:rsidR="00B721EC" w:rsidDel="00CE705A" w:rsidRDefault="00CE705A" w:rsidP="00B721EC">
      <w:pPr>
        <w:pStyle w:val="PL"/>
        <w:rPr>
          <w:del w:id="1561" w:author="Giorgi Gulbani" w:date="2022-04-03T18:22:00Z"/>
          <w:rFonts w:cs="Arial"/>
          <w:szCs w:val="18"/>
        </w:rPr>
      </w:pPr>
      <w:ins w:id="1562" w:author="Giorgi Gulbani" w:date="2022-04-03T18:22:00Z">
        <w:r>
          <w:rPr>
            <w:rFonts w:cs="Arial"/>
            <w:szCs w:val="18"/>
          </w:rPr>
          <w:t xml:space="preserve">           </w:t>
        </w:r>
      </w:ins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 xml:space="preserve">3.88.2. </w:t>
      </w:r>
    </w:p>
    <w:p w14:paraId="542ECAD8" w14:textId="77777777" w:rsidR="00CE705A" w:rsidRDefault="00B721EC" w:rsidP="00B721EC">
      <w:pPr>
        <w:pStyle w:val="PL"/>
        <w:rPr>
          <w:ins w:id="1563" w:author="Giorgi Gulbani" w:date="2022-04-03T18:22:00Z"/>
          <w:rFonts w:cs="Arial"/>
          <w:szCs w:val="18"/>
        </w:rPr>
      </w:pPr>
      <w:del w:id="1564" w:author="Giorgi Gulbani" w:date="2022-04-03T18:22:00Z">
        <w:r w:rsidDel="00CE705A">
          <w:rPr>
            <w:rFonts w:cs="Arial"/>
            <w:szCs w:val="18"/>
          </w:rPr>
          <w:lastRenderedPageBreak/>
          <w:delText xml:space="preserve">            </w:delText>
        </w:r>
      </w:del>
      <w:r w:rsidRPr="00F11966">
        <w:rPr>
          <w:rFonts w:cs="Arial"/>
          <w:szCs w:val="18"/>
        </w:rPr>
        <w:t>Only the description of an ellipsoid point with uncertainty circle is allowed</w:t>
      </w:r>
    </w:p>
    <w:p w14:paraId="6418726E" w14:textId="09F1232B" w:rsidR="00B721EC" w:rsidRDefault="00CE705A" w:rsidP="00B721EC">
      <w:pPr>
        <w:pStyle w:val="PL"/>
        <w:rPr>
          <w:rFonts w:cs="Arial"/>
          <w:szCs w:val="18"/>
        </w:rPr>
      </w:pPr>
      <w:ins w:id="1565" w:author="Giorgi Gulbani" w:date="2022-04-03T18:22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to be used.</w:t>
      </w:r>
    </w:p>
    <w:p w14:paraId="201D5AFD" w14:textId="77777777" w:rsidR="00DB7CE5" w:rsidRDefault="00DB7CE5" w:rsidP="00B721EC">
      <w:pPr>
        <w:pStyle w:val="PL"/>
        <w:rPr>
          <w:ins w:id="1566" w:author="Giorgi Gulbani" w:date="2022-04-02T20:30:00Z"/>
          <w:lang w:val="en-US"/>
        </w:rPr>
      </w:pPr>
    </w:p>
    <w:p w14:paraId="18EAD15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GeraLocation:</w:t>
      </w:r>
    </w:p>
    <w:p w14:paraId="036D8EE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D0F484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6E53720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124B3C6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6B5939F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5911D74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1C7CA61F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- required:</w:t>
      </w:r>
    </w:p>
    <w:p w14:paraId="74FDB93E" w14:textId="77777777" w:rsidR="00B721EC" w:rsidRPr="00F11966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- lai</w:t>
      </w:r>
    </w:p>
    <w:p w14:paraId="44B8726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73092B5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- rai</w:t>
      </w:r>
    </w:p>
    <w:p w14:paraId="41D0673F" w14:textId="77777777" w:rsidR="00B721EC" w:rsidRDefault="00B721EC" w:rsidP="00B721EC">
      <w:pPr>
        <w:pStyle w:val="PL"/>
      </w:pPr>
      <w:r>
        <w:t xml:space="preserve">      description: </w:t>
      </w:r>
      <w:r w:rsidRPr="00F11966">
        <w:t>Exactly one of cgi, sai or lai shall be present</w:t>
      </w:r>
      <w:r>
        <w:t>.</w:t>
      </w:r>
    </w:p>
    <w:p w14:paraId="7315B00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20EFC1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locationNumber:</w:t>
      </w:r>
    </w:p>
    <w:p w14:paraId="33E91E6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13F0891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number within the PLMN. See 3GPP TS 23.003, clause 4.5</w:t>
      </w:r>
      <w:r>
        <w:rPr>
          <w:rFonts w:cs="Arial"/>
          <w:szCs w:val="18"/>
        </w:rPr>
        <w:t>.</w:t>
      </w:r>
    </w:p>
    <w:p w14:paraId="3A38654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20928DB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31538A69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rai:</w:t>
      </w:r>
    </w:p>
    <w:p w14:paraId="6CF1AB51" w14:textId="77777777" w:rsidR="00B721EC" w:rsidRPr="00F11966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F11966">
        <w:rPr>
          <w:lang w:val="en-US"/>
        </w:rPr>
        <w:t>'#/components/schemas/</w:t>
      </w:r>
      <w:r>
        <w:rPr>
          <w:lang w:val="en-US"/>
        </w:rPr>
        <w:t>RoutingArea</w:t>
      </w:r>
      <w:r w:rsidRPr="00F11966">
        <w:rPr>
          <w:lang w:val="en-US"/>
        </w:rPr>
        <w:t>Id'</w:t>
      </w:r>
    </w:p>
    <w:p w14:paraId="0E46461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38FB264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15F8A12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lai:</w:t>
      </w:r>
    </w:p>
    <w:p w14:paraId="7E4A23F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7D527E5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vlrNumber:</w:t>
      </w:r>
    </w:p>
    <w:p w14:paraId="60C4BD4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69DE3CB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 xml:space="preserve">VLR number. See 3GPP TS 23.003 </w:t>
      </w:r>
      <w:r>
        <w:rPr>
          <w:rFonts w:cs="Arial"/>
          <w:szCs w:val="18"/>
        </w:rPr>
        <w:t xml:space="preserve">clause </w:t>
      </w:r>
      <w:r w:rsidRPr="00F11966">
        <w:rPr>
          <w:rFonts w:cs="Arial"/>
          <w:szCs w:val="18"/>
        </w:rPr>
        <w:t>5.1.</w:t>
      </w:r>
    </w:p>
    <w:p w14:paraId="2238D9E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mscNumber:</w:t>
      </w:r>
    </w:p>
    <w:p w14:paraId="7A0B85B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716D7A4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MSC number. See 3GPP TS 23.003</w:t>
      </w:r>
      <w:r>
        <w:rPr>
          <w:rFonts w:cs="Arial"/>
          <w:szCs w:val="18"/>
        </w:rPr>
        <w:t xml:space="preserve"> clause </w:t>
      </w:r>
      <w:r w:rsidRPr="00F11966">
        <w:rPr>
          <w:rFonts w:cs="Arial"/>
          <w:szCs w:val="18"/>
        </w:rPr>
        <w:t>5.1</w:t>
      </w:r>
      <w:r>
        <w:rPr>
          <w:rFonts w:cs="Arial"/>
          <w:szCs w:val="18"/>
        </w:rPr>
        <w:t>.</w:t>
      </w:r>
    </w:p>
    <w:p w14:paraId="325B6DB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788DF09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785366C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29BF59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24291BA3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65842684" w14:textId="77777777" w:rsidR="00CE705A" w:rsidRDefault="00B721EC" w:rsidP="00B721EC">
      <w:pPr>
        <w:pStyle w:val="PL"/>
        <w:rPr>
          <w:ins w:id="1567" w:author="Giorgi Gulbani" w:date="2022-04-03T18:23:00Z"/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58161321" w14:textId="010660BA" w:rsidR="00B721EC" w:rsidDel="00CE705A" w:rsidRDefault="00CE705A" w:rsidP="00B721EC">
      <w:pPr>
        <w:pStyle w:val="PL"/>
        <w:rPr>
          <w:del w:id="1568" w:author="Giorgi Gulbani" w:date="2022-04-03T18:23:00Z"/>
          <w:rFonts w:cs="Arial"/>
          <w:szCs w:val="18"/>
        </w:rPr>
      </w:pPr>
      <w:ins w:id="1569" w:author="Giorgi Gulbani" w:date="2022-04-03T18:23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mobile station.</w:t>
      </w:r>
      <w:ins w:id="1570" w:author="Giorgi Gulbani" w:date="2022-04-03T18:23:00Z">
        <w:r>
          <w:rPr>
            <w:rFonts w:cs="Arial"/>
            <w:szCs w:val="18"/>
          </w:rPr>
          <w:t xml:space="preserve"> </w:t>
        </w:r>
      </w:ins>
    </w:p>
    <w:p w14:paraId="6F1B3226" w14:textId="77777777" w:rsidR="00CE705A" w:rsidRDefault="00B721EC" w:rsidP="00B721EC">
      <w:pPr>
        <w:pStyle w:val="PL"/>
        <w:rPr>
          <w:ins w:id="1571" w:author="Giorgi Gulbani" w:date="2022-04-03T18:23:00Z"/>
          <w:rFonts w:cs="Arial"/>
          <w:szCs w:val="18"/>
        </w:rPr>
      </w:pPr>
      <w:del w:id="1572" w:author="Giorgi Gulbani" w:date="2022-04-03T18:23:00Z">
        <w:r w:rsidDel="00CE705A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>Value "0" indicates that the location information was obtained after a</w:t>
      </w:r>
    </w:p>
    <w:p w14:paraId="61E8CDCD" w14:textId="0AF20C6A" w:rsidR="00B721EC" w:rsidDel="00CE705A" w:rsidRDefault="00CE705A" w:rsidP="00B721EC">
      <w:pPr>
        <w:pStyle w:val="PL"/>
        <w:rPr>
          <w:del w:id="1573" w:author="Giorgi Gulbani" w:date="2022-04-03T18:23:00Z"/>
          <w:rFonts w:cs="Arial"/>
          <w:szCs w:val="18"/>
        </w:rPr>
      </w:pPr>
      <w:ins w:id="1574" w:author="Giorgi Gulbani" w:date="2022-04-03T18:23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successful paging procedure for </w:t>
      </w:r>
    </w:p>
    <w:p w14:paraId="1578C9A4" w14:textId="77777777" w:rsidR="00CE705A" w:rsidRDefault="00B721EC" w:rsidP="00B721EC">
      <w:pPr>
        <w:pStyle w:val="PL"/>
        <w:rPr>
          <w:ins w:id="1575" w:author="Giorgi Gulbani" w:date="2022-04-03T18:23:00Z"/>
          <w:rFonts w:cs="Arial"/>
          <w:szCs w:val="18"/>
        </w:rPr>
      </w:pPr>
      <w:del w:id="1576" w:author="Giorgi Gulbani" w:date="2022-04-03T18:23:00Z">
        <w:r w:rsidDel="00CE705A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 xml:space="preserve">Active Location Retrieval when the UE is in idle mode </w:t>
      </w:r>
    </w:p>
    <w:p w14:paraId="3B2C1221" w14:textId="2607B345" w:rsidR="00B721EC" w:rsidDel="00CE705A" w:rsidRDefault="00CE705A" w:rsidP="00B721EC">
      <w:pPr>
        <w:pStyle w:val="PL"/>
        <w:rPr>
          <w:del w:id="1577" w:author="Giorgi Gulbani" w:date="2022-04-03T18:23:00Z"/>
          <w:rFonts w:cs="Arial"/>
          <w:szCs w:val="18"/>
        </w:rPr>
      </w:pPr>
      <w:ins w:id="1578" w:author="Giorgi Gulbani" w:date="2022-04-03T18:23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 xml:space="preserve">or after a successful </w:t>
      </w:r>
      <w:r w:rsidR="00B721EC" w:rsidRPr="00F11966">
        <w:t>location reporting</w:t>
      </w:r>
      <w:r w:rsidR="00B721EC" w:rsidRPr="00F11966">
        <w:rPr>
          <w:rFonts w:cs="Arial"/>
          <w:szCs w:val="18"/>
        </w:rPr>
        <w:t xml:space="preserve"> procedure</w:t>
      </w:r>
      <w:ins w:id="1579" w:author="Giorgi Gulbani" w:date="2022-04-03T18:23:00Z">
        <w:r>
          <w:rPr>
            <w:rFonts w:cs="Arial"/>
            <w:szCs w:val="18"/>
          </w:rPr>
          <w:t xml:space="preserve"> </w:t>
        </w:r>
      </w:ins>
    </w:p>
    <w:p w14:paraId="4388C7CD" w14:textId="77777777" w:rsidR="00CE705A" w:rsidRDefault="00B721EC" w:rsidP="00B721EC">
      <w:pPr>
        <w:pStyle w:val="PL"/>
        <w:rPr>
          <w:ins w:id="1580" w:author="Giorgi Gulbani" w:date="2022-04-03T18:23:00Z"/>
          <w:rFonts w:cs="Arial"/>
          <w:szCs w:val="18"/>
        </w:rPr>
      </w:pPr>
      <w:del w:id="1581" w:author="Giorgi Gulbani" w:date="2022-04-03T18:23:00Z">
        <w:r w:rsidDel="00CE705A">
          <w:rPr>
            <w:rFonts w:cs="Arial"/>
            <w:szCs w:val="18"/>
          </w:rPr>
          <w:delText xml:space="preserve">           </w:delText>
        </w:r>
        <w:r w:rsidRPr="00F11966" w:rsidDel="00CE705A">
          <w:rPr>
            <w:rFonts w:cs="Arial"/>
            <w:szCs w:val="18"/>
          </w:rPr>
          <w:delText xml:space="preserve"> </w:delText>
        </w:r>
      </w:del>
      <w:r w:rsidRPr="00F11966">
        <w:rPr>
          <w:rFonts w:cs="Arial"/>
          <w:szCs w:val="18"/>
        </w:rPr>
        <w:t>the UE is in connected mode.</w:t>
      </w:r>
      <w:ins w:id="1582" w:author="Giorgi Gulbani" w:date="2022-04-03T18:23:00Z">
        <w:r w:rsidR="00CE705A">
          <w:rPr>
            <w:rFonts w:cs="Arial"/>
            <w:szCs w:val="18"/>
          </w:rPr>
          <w:t xml:space="preserve"> </w:t>
        </w:r>
      </w:ins>
      <w:r w:rsidRPr="00F11966">
        <w:rPr>
          <w:rFonts w:cs="Arial"/>
          <w:szCs w:val="18"/>
        </w:rPr>
        <w:t>Any</w:t>
      </w:r>
    </w:p>
    <w:p w14:paraId="24C061F8" w14:textId="6D88E4FB" w:rsidR="00B721EC" w:rsidRDefault="00CE705A" w:rsidP="00B721EC">
      <w:pPr>
        <w:pStyle w:val="PL"/>
        <w:rPr>
          <w:rFonts w:cs="Arial"/>
          <w:szCs w:val="18"/>
        </w:rPr>
      </w:pPr>
      <w:ins w:id="1583" w:author="Giorgi Gulbani" w:date="2022-04-03T18:23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other value than "0" indicates that the location information is the last known one.</w:t>
      </w:r>
    </w:p>
    <w:p w14:paraId="037B22BE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TS </w:t>
      </w:r>
      <w:r w:rsidRPr="00F11966">
        <w:t>29.002 clause</w:t>
      </w:r>
      <w:r>
        <w:t xml:space="preserve"> </w:t>
      </w:r>
      <w:r w:rsidRPr="00F11966">
        <w:t>17.7.8.</w:t>
      </w:r>
    </w:p>
    <w:p w14:paraId="25F0769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1503499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3A2AF68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1D41711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29D42F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083235DC" w14:textId="77777777" w:rsidR="00083792" w:rsidRDefault="00B721EC" w:rsidP="00B721EC">
      <w:pPr>
        <w:pStyle w:val="PL"/>
        <w:rPr>
          <w:ins w:id="1584" w:author="Giorgi Gulbani" w:date="2022-04-03T18:24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585" w:author="Giorgi Gulbani" w:date="2022-04-03T18:24:00Z">
        <w:r w:rsidR="00083792">
          <w:t>&gt;</w:t>
        </w:r>
      </w:ins>
    </w:p>
    <w:p w14:paraId="44876D98" w14:textId="77777777" w:rsidR="00083792" w:rsidRDefault="00083792" w:rsidP="00B721EC">
      <w:pPr>
        <w:pStyle w:val="PL"/>
        <w:rPr>
          <w:ins w:id="1586" w:author="Giorgi Gulbani" w:date="2022-04-03T18:24:00Z"/>
          <w:rFonts w:cs="Arial"/>
          <w:szCs w:val="18"/>
        </w:rPr>
      </w:pPr>
      <w:ins w:id="1587" w:author="Giorgi Gulbani" w:date="2022-04-03T18:24:00Z">
        <w:r>
          <w:t xml:space="preserve">            </w:t>
        </w:r>
      </w:ins>
      <w:r w:rsidR="00B721EC" w:rsidRPr="00F11966">
        <w:rPr>
          <w:rFonts w:cs="Arial"/>
          <w:szCs w:val="18"/>
        </w:rPr>
        <w:t>Refer to geographical Information.See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23.032 clause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 xml:space="preserve">7.3.2. Only the </w:t>
      </w:r>
    </w:p>
    <w:p w14:paraId="161F1158" w14:textId="5D7D8594" w:rsidR="00B721EC" w:rsidRDefault="00083792" w:rsidP="00B721EC">
      <w:pPr>
        <w:pStyle w:val="PL"/>
      </w:pPr>
      <w:ins w:id="1588" w:author="Giorgi Gulbani" w:date="2022-04-03T18:24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description of an ellipsoid point with uncertainty circle is allowed to be used.</w:t>
      </w:r>
    </w:p>
    <w:p w14:paraId="40E90A2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473741F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DE9E19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007F4CCC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EB1EEC6" w14:textId="77777777" w:rsidR="00B721EC" w:rsidRDefault="00B721EC" w:rsidP="00B721EC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Location.</w:t>
      </w:r>
      <w:r>
        <w:rPr>
          <w:rFonts w:cs="Arial"/>
          <w:szCs w:val="18"/>
        </w:rPr>
        <w:t xml:space="preserve">See ITU-T Recommendation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3.88.2. </w:t>
      </w:r>
    </w:p>
    <w:p w14:paraId="337A59BB" w14:textId="77777777" w:rsidR="00083792" w:rsidRDefault="00B721EC" w:rsidP="00B721EC">
      <w:pPr>
        <w:pStyle w:val="PL"/>
        <w:rPr>
          <w:ins w:id="1589" w:author="Giorgi Gulbani" w:date="2022-04-03T18:24:00Z"/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Only the description of an ellipsoid point with uncertainty circle is allowed to be </w:t>
      </w:r>
    </w:p>
    <w:p w14:paraId="7B21F267" w14:textId="2D13C1EF" w:rsidR="00B721EC" w:rsidRDefault="00083792" w:rsidP="00B721EC">
      <w:pPr>
        <w:pStyle w:val="PL"/>
      </w:pPr>
      <w:ins w:id="1590" w:author="Giorgi Gulbani" w:date="2022-04-03T18:24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used.</w:t>
      </w:r>
    </w:p>
    <w:p w14:paraId="605D41E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CellGlobalId:</w:t>
      </w:r>
    </w:p>
    <w:p w14:paraId="74B6337A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>
        <w:rPr>
          <w:rFonts w:cs="Arial"/>
          <w:szCs w:val="18"/>
        </w:rPr>
        <w:t>Cell Global Identification as defined in 3GPP TS 23.003, clause 4.3.1.</w:t>
      </w:r>
    </w:p>
    <w:p w14:paraId="0CE1B32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9A1AA5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A11A68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722E3C5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72CECC3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cellId</w:t>
      </w:r>
    </w:p>
    <w:p w14:paraId="027E6E8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762B1D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304E6B6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4B7BA33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6131496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ADAA946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719CB1A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cellId:</w:t>
      </w:r>
    </w:p>
    <w:p w14:paraId="2357471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64F9393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15DD542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ServiceAreaId:</w:t>
      </w:r>
    </w:p>
    <w:p w14:paraId="66F24FA1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>
        <w:rPr>
          <w:rFonts w:cs="Arial"/>
          <w:szCs w:val="18"/>
        </w:rPr>
        <w:t>Service Area Identifier as defined in 3GPP TS 23.003, clause 12.5.</w:t>
      </w:r>
    </w:p>
    <w:p w14:paraId="78E5D02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36FE50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6B2FF1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6BEFCC6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698138B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sac</w:t>
      </w:r>
    </w:p>
    <w:p w14:paraId="1D6AF38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B0DF48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516A175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6E0E1E9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2EB8C40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145F2EE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73853D85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Area Code</w:t>
      </w:r>
      <w:r>
        <w:rPr>
          <w:rFonts w:cs="Arial"/>
          <w:szCs w:val="18"/>
        </w:rPr>
        <w:t>.</w:t>
      </w:r>
    </w:p>
    <w:p w14:paraId="599605D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sac:</w:t>
      </w:r>
    </w:p>
    <w:p w14:paraId="6B6AC51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A19230E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3162C666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Service Area Code</w:t>
      </w:r>
      <w:r>
        <w:rPr>
          <w:rFonts w:cs="Arial"/>
          <w:szCs w:val="18"/>
        </w:rPr>
        <w:t>.</w:t>
      </w:r>
    </w:p>
    <w:p w14:paraId="21385396" w14:textId="77777777" w:rsidR="00DB7CE5" w:rsidRDefault="00DB7CE5" w:rsidP="00B721EC">
      <w:pPr>
        <w:pStyle w:val="PL"/>
        <w:rPr>
          <w:ins w:id="1591" w:author="Giorgi Gulbani" w:date="2022-04-02T20:30:00Z"/>
          <w:lang w:val="en-US"/>
        </w:rPr>
      </w:pPr>
    </w:p>
    <w:p w14:paraId="356209B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LocationAreaId:</w:t>
      </w:r>
    </w:p>
    <w:p w14:paraId="0D1AFF48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 description: Contains a </w:t>
      </w:r>
      <w:r>
        <w:rPr>
          <w:rFonts w:cs="Arial"/>
          <w:szCs w:val="18"/>
        </w:rPr>
        <w:t>Location area identification as defined in 3GPP TS 23.003, clause 4.1.</w:t>
      </w:r>
    </w:p>
    <w:p w14:paraId="5FC02C2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A6B649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4FF793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47DAADF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2B51AFC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7D1629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36BF6FD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6932DEED" w14:textId="77777777" w:rsidR="00B721EC" w:rsidRDefault="00B721EC" w:rsidP="00B721EC">
      <w:pPr>
        <w:pStyle w:val="PL"/>
      </w:pPr>
    </w:p>
    <w:p w14:paraId="5F9F170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7543DEE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7CA4E6E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372FB2FE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Area Code</w:t>
      </w:r>
    </w:p>
    <w:p w14:paraId="3BF29CB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RoutingAreaId:</w:t>
      </w:r>
    </w:p>
    <w:p w14:paraId="65737F55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>
        <w:rPr>
          <w:rFonts w:cs="Arial"/>
          <w:szCs w:val="18"/>
        </w:rPr>
        <w:t>Routing Area Identification as defined in 3GPP TS 23.003, clause 4.2.</w:t>
      </w:r>
    </w:p>
    <w:p w14:paraId="1AE8D21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0CFCF7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F57A4C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105A6E3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784420A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rac</w:t>
      </w:r>
    </w:p>
    <w:p w14:paraId="68A5A89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641A7D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0FD1783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71FCBE6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08213DA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E46E709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011A4D64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Area Code</w:t>
      </w:r>
    </w:p>
    <w:p w14:paraId="6917B86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rac:</w:t>
      </w:r>
    </w:p>
    <w:p w14:paraId="4E099D9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1F04156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{2}</w:t>
      </w:r>
      <w:r w:rsidRPr="00F11966">
        <w:rPr>
          <w:lang w:val="en-US"/>
        </w:rPr>
        <w:t>$'</w:t>
      </w:r>
    </w:p>
    <w:p w14:paraId="59076E03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Routing Area Code</w:t>
      </w:r>
    </w:p>
    <w:p w14:paraId="08EB5366" w14:textId="77777777" w:rsidR="00DB7CE5" w:rsidRDefault="00DB7CE5" w:rsidP="00B721EC">
      <w:pPr>
        <w:pStyle w:val="PL"/>
        <w:rPr>
          <w:ins w:id="1592" w:author="Giorgi Gulbani" w:date="2022-04-02T20:31:00Z"/>
        </w:rPr>
      </w:pPr>
    </w:p>
    <w:p w14:paraId="0D1446E7" w14:textId="77777777" w:rsidR="00B721EC" w:rsidRPr="00F11966" w:rsidRDefault="00B721EC" w:rsidP="00B721EC">
      <w:pPr>
        <w:pStyle w:val="PL"/>
      </w:pPr>
      <w:r w:rsidRPr="00F11966">
        <w:t xml:space="preserve">    DddTrafficDescriptor:</w:t>
      </w:r>
    </w:p>
    <w:p w14:paraId="5DF0CF47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 w:rsidRPr="00F11966">
        <w:t>Traffic</w:t>
      </w:r>
      <w:r>
        <w:t xml:space="preserve"> </w:t>
      </w:r>
      <w:r w:rsidRPr="00F11966">
        <w:t>Descriptor</w:t>
      </w:r>
      <w:r>
        <w:t>.</w:t>
      </w:r>
    </w:p>
    <w:p w14:paraId="7A4CBBF1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6CD314FE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78D94BA2" w14:textId="77777777" w:rsidR="00B721EC" w:rsidRPr="00F11966" w:rsidRDefault="00B721EC" w:rsidP="00B721EC">
      <w:pPr>
        <w:pStyle w:val="PL"/>
      </w:pPr>
      <w:r w:rsidRPr="00F11966">
        <w:t xml:space="preserve">        ipv4Addr:</w:t>
      </w:r>
    </w:p>
    <w:p w14:paraId="43376D54" w14:textId="77777777" w:rsidR="00B721EC" w:rsidRPr="00F11966" w:rsidRDefault="00B721EC" w:rsidP="00B721EC">
      <w:pPr>
        <w:pStyle w:val="PL"/>
      </w:pPr>
      <w:r w:rsidRPr="00F11966">
        <w:t xml:space="preserve">          $ref: 'TS29571_CommonData.yaml#/components/schemas/Ipv4Addr'</w:t>
      </w:r>
    </w:p>
    <w:p w14:paraId="406A0383" w14:textId="77777777" w:rsidR="00B721EC" w:rsidRPr="00F11966" w:rsidRDefault="00B721EC" w:rsidP="00B721EC">
      <w:pPr>
        <w:pStyle w:val="PL"/>
      </w:pPr>
      <w:r w:rsidRPr="00F11966">
        <w:t xml:space="preserve">        ipv6Addr:</w:t>
      </w:r>
    </w:p>
    <w:p w14:paraId="3E1583D1" w14:textId="77777777" w:rsidR="00B721EC" w:rsidRPr="00F11966" w:rsidRDefault="00B721EC" w:rsidP="00B721EC">
      <w:pPr>
        <w:pStyle w:val="PL"/>
      </w:pPr>
      <w:r w:rsidRPr="00F11966">
        <w:t xml:space="preserve">          $ref: 'TS29571_CommonData.yaml#/components/schemas/Ipv6Addr'</w:t>
      </w:r>
    </w:p>
    <w:p w14:paraId="5A6ED0DA" w14:textId="77777777" w:rsidR="00B721EC" w:rsidRPr="00F11966" w:rsidRDefault="00B721EC" w:rsidP="00B721EC">
      <w:pPr>
        <w:pStyle w:val="PL"/>
      </w:pPr>
      <w:r w:rsidRPr="00F11966">
        <w:t xml:space="preserve">        port</w:t>
      </w:r>
      <w:r w:rsidRPr="00F11966">
        <w:rPr>
          <w:lang w:val="en-US" w:eastAsia="zh-CN"/>
        </w:rPr>
        <w:t>Number</w:t>
      </w:r>
      <w:r w:rsidRPr="00F11966">
        <w:t>:</w:t>
      </w:r>
    </w:p>
    <w:p w14:paraId="684F128F" w14:textId="77777777" w:rsidR="00B721EC" w:rsidRPr="00F11966" w:rsidRDefault="00B721EC" w:rsidP="00B721EC">
      <w:pPr>
        <w:pStyle w:val="PL"/>
      </w:pPr>
      <w:r w:rsidRPr="00F11966">
        <w:t xml:space="preserve">          $ref: 'TS29571_CommonData.yaml#/components/schemas/Uinteger'</w:t>
      </w:r>
    </w:p>
    <w:p w14:paraId="3C87F036" w14:textId="77777777" w:rsidR="00B721EC" w:rsidRPr="00F11966" w:rsidRDefault="00B721EC" w:rsidP="00B721EC">
      <w:pPr>
        <w:pStyle w:val="PL"/>
      </w:pPr>
      <w:r w:rsidRPr="00F11966">
        <w:t xml:space="preserve">        macAddr:</w:t>
      </w:r>
    </w:p>
    <w:p w14:paraId="46170F8C" w14:textId="77777777" w:rsidR="00B721EC" w:rsidRPr="00F11966" w:rsidRDefault="00B721EC" w:rsidP="00B721EC">
      <w:pPr>
        <w:pStyle w:val="PL"/>
      </w:pPr>
      <w:r w:rsidRPr="00F11966">
        <w:t xml:space="preserve">          $ref: 'TS29571_CommonData.yaml#/components/schemas/MacAddr48'</w:t>
      </w:r>
    </w:p>
    <w:p w14:paraId="46EB227B" w14:textId="77777777" w:rsidR="00DB7CE5" w:rsidRDefault="00DB7CE5" w:rsidP="00B721EC">
      <w:pPr>
        <w:pStyle w:val="PL"/>
        <w:rPr>
          <w:ins w:id="1593" w:author="Giorgi Gulbani" w:date="2022-04-02T20:31:00Z"/>
          <w:lang w:eastAsia="zh-CN"/>
        </w:rPr>
      </w:pPr>
    </w:p>
    <w:p w14:paraId="7DBC5615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M</w:t>
      </w:r>
      <w:r w:rsidRPr="00F11966">
        <w:rPr>
          <w:rFonts w:hint="eastAsia"/>
          <w:lang w:eastAsia="zh-CN"/>
        </w:rPr>
        <w:t>oExpDataCounter</w:t>
      </w:r>
      <w:r w:rsidRPr="00F11966">
        <w:rPr>
          <w:lang w:eastAsia="zh-CN"/>
        </w:rPr>
        <w:t>:</w:t>
      </w:r>
    </w:p>
    <w:p w14:paraId="3D3F56DE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</w:rPr>
        <w:t>Contain the MO Exception Data Counter.</w:t>
      </w:r>
    </w:p>
    <w:p w14:paraId="41F46A93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58A960C4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74F23776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counter</w:t>
      </w:r>
    </w:p>
    <w:p w14:paraId="0B46982A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properties:</w:t>
      </w:r>
    </w:p>
    <w:p w14:paraId="2E48451F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counter:</w:t>
      </w:r>
    </w:p>
    <w:p w14:paraId="25908324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type: </w:t>
      </w:r>
      <w:r w:rsidRPr="00F11966">
        <w:rPr>
          <w:lang w:val="en-US"/>
        </w:rPr>
        <w:t>integer</w:t>
      </w:r>
    </w:p>
    <w:p w14:paraId="6A03C1AB" w14:textId="77777777" w:rsidR="00083792" w:rsidRDefault="00B721EC" w:rsidP="00B721EC">
      <w:pPr>
        <w:pStyle w:val="PL"/>
        <w:rPr>
          <w:ins w:id="1594" w:author="Giorgi Gulbani" w:date="2022-04-03T18:24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595" w:author="Giorgi Gulbani" w:date="2022-04-03T18:24:00Z">
        <w:r w:rsidR="00083792">
          <w:t>&gt;</w:t>
        </w:r>
      </w:ins>
    </w:p>
    <w:p w14:paraId="5D81E1B3" w14:textId="77777777" w:rsidR="00083792" w:rsidRDefault="00083792" w:rsidP="00B721EC">
      <w:pPr>
        <w:pStyle w:val="PL"/>
        <w:rPr>
          <w:ins w:id="1596" w:author="Giorgi Gulbani" w:date="2022-04-03T18:25:00Z"/>
          <w:rFonts w:cs="Arial"/>
          <w:szCs w:val="18"/>
        </w:rPr>
      </w:pPr>
      <w:ins w:id="1597" w:author="Giorgi Gulbani" w:date="2022-04-03T18:24:00Z">
        <w:r>
          <w:t xml:space="preserve">            </w:t>
        </w:r>
      </w:ins>
      <w:r w:rsidR="00B721EC" w:rsidRPr="00F11966">
        <w:rPr>
          <w:rFonts w:cs="Arial"/>
          <w:szCs w:val="18"/>
        </w:rPr>
        <w:t xml:space="preserve">Unsigned integer identifying the MO Exception Data Counter, as specified in </w:t>
      </w:r>
      <w:r w:rsidR="00B721EC">
        <w:rPr>
          <w:rFonts w:cs="Arial"/>
          <w:szCs w:val="18"/>
        </w:rPr>
        <w:t>clause</w:t>
      </w:r>
    </w:p>
    <w:p w14:paraId="3403BD7E" w14:textId="0913BCE0" w:rsidR="00B721EC" w:rsidRDefault="00083792" w:rsidP="00B721EC">
      <w:pPr>
        <w:pStyle w:val="PL"/>
      </w:pPr>
      <w:ins w:id="1598" w:author="Giorgi Gulbani" w:date="2022-04-03T18:25:00Z">
        <w:r>
          <w:rPr>
            <w:rFonts w:cs="Arial"/>
            <w:szCs w:val="18"/>
          </w:rPr>
          <w:t xml:space="preserve">           </w:t>
        </w:r>
      </w:ins>
      <w:r w:rsidR="00B721EC">
        <w:rPr>
          <w:rFonts w:cs="Arial"/>
          <w:szCs w:val="18"/>
        </w:rPr>
        <w:t xml:space="preserve"> </w:t>
      </w:r>
      <w:r w:rsidR="00B721EC" w:rsidRPr="00F11966">
        <w:t>5.31.14.3 of 3GPP</w:t>
      </w:r>
      <w:r w:rsidR="00B721EC">
        <w:t xml:space="preserve"> </w:t>
      </w:r>
      <w:r w:rsidR="00B721EC" w:rsidRPr="00F11966">
        <w:t>TS</w:t>
      </w:r>
      <w:r w:rsidR="00B721EC">
        <w:t xml:space="preserve"> </w:t>
      </w:r>
      <w:r w:rsidR="00B721EC" w:rsidRPr="00F11966">
        <w:t>23</w:t>
      </w:r>
      <w:r w:rsidR="00B721EC">
        <w:t>.501.</w:t>
      </w:r>
    </w:p>
    <w:p w14:paraId="0E895435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</w:t>
      </w:r>
      <w:r w:rsidRPr="00F11966">
        <w:t>timeStamp</w:t>
      </w:r>
      <w:r w:rsidRPr="00F11966">
        <w:rPr>
          <w:lang w:eastAsia="zh-CN"/>
        </w:rPr>
        <w:t>:</w:t>
      </w:r>
    </w:p>
    <w:p w14:paraId="45702908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4596ABE3" w14:textId="77777777" w:rsidR="00DB7CE5" w:rsidRDefault="00DB7CE5" w:rsidP="00B721EC">
      <w:pPr>
        <w:pStyle w:val="PL"/>
        <w:rPr>
          <w:ins w:id="1599" w:author="Giorgi Gulbani" w:date="2022-04-02T20:31:00Z"/>
          <w:lang w:eastAsia="zh-CN"/>
        </w:rPr>
      </w:pPr>
    </w:p>
    <w:p w14:paraId="7AE2DF16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NssaaStatus:</w:t>
      </w:r>
    </w:p>
    <w:p w14:paraId="6C953E42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the Subscribed S-NSSAI subject to NSSAA procedure and the status.</w:t>
      </w:r>
    </w:p>
    <w:p w14:paraId="34826024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08AF09CB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3E175383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snssai</w:t>
      </w:r>
    </w:p>
    <w:p w14:paraId="1FEBAD39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</w:t>
      </w:r>
      <w:r w:rsidRPr="00F11966">
        <w:t>status</w:t>
      </w:r>
    </w:p>
    <w:p w14:paraId="2F611503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properties:</w:t>
      </w:r>
    </w:p>
    <w:p w14:paraId="3A6FDB7F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snssai:</w:t>
      </w:r>
    </w:p>
    <w:p w14:paraId="704474F2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Snssai</w:t>
      </w:r>
      <w:r w:rsidRPr="00F11966">
        <w:rPr>
          <w:lang w:val="en-US"/>
        </w:rPr>
        <w:t>'</w:t>
      </w:r>
    </w:p>
    <w:p w14:paraId="0D4751A4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</w:t>
      </w:r>
      <w:r w:rsidRPr="00F11966">
        <w:t>status</w:t>
      </w:r>
      <w:r w:rsidRPr="00F11966">
        <w:rPr>
          <w:lang w:eastAsia="zh-CN"/>
        </w:rPr>
        <w:t>:</w:t>
      </w:r>
    </w:p>
    <w:p w14:paraId="0413BF7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AuthStatus</w:t>
      </w:r>
      <w:r w:rsidRPr="00F11966">
        <w:rPr>
          <w:lang w:val="en-US"/>
        </w:rPr>
        <w:t>'</w:t>
      </w:r>
    </w:p>
    <w:p w14:paraId="404D1030" w14:textId="77777777" w:rsidR="00DB7CE5" w:rsidRDefault="00DB7CE5" w:rsidP="00B721EC">
      <w:pPr>
        <w:pStyle w:val="PL"/>
        <w:rPr>
          <w:ins w:id="1600" w:author="Giorgi Gulbani" w:date="2022-04-02T20:31:00Z"/>
          <w:lang w:val="en-US"/>
        </w:rPr>
      </w:pPr>
    </w:p>
    <w:p w14:paraId="04A43B1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lang w:eastAsia="zh-CN"/>
        </w:rPr>
        <w:t>NssaaStatusRm</w:t>
      </w:r>
      <w:r w:rsidRPr="00F11966">
        <w:rPr>
          <w:lang w:val="en-US"/>
        </w:rPr>
        <w:t>:</w:t>
      </w:r>
    </w:p>
    <w:p w14:paraId="2B7C214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4144EB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NssaaStatus</w:t>
      </w:r>
      <w:r w:rsidRPr="00F11966">
        <w:rPr>
          <w:lang w:val="en-US"/>
        </w:rPr>
        <w:t>'</w:t>
      </w:r>
    </w:p>
    <w:p w14:paraId="2A1BD03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55419B7D" w14:textId="77777777" w:rsidR="00083792" w:rsidRDefault="00B721EC" w:rsidP="00B721EC">
      <w:pPr>
        <w:pStyle w:val="PL"/>
        <w:rPr>
          <w:ins w:id="1601" w:author="Giorgi Gulbani" w:date="2022-04-03T18:25:00Z"/>
        </w:rPr>
      </w:pPr>
      <w:r>
        <w:t xml:space="preserve">  </w:t>
      </w:r>
      <w:r w:rsidRPr="00F11966">
        <w:t xml:space="preserve">    description:</w:t>
      </w:r>
      <w:r>
        <w:t xml:space="preserve"> </w:t>
      </w:r>
      <w:ins w:id="1602" w:author="Giorgi Gulbani" w:date="2022-04-03T18:25:00Z">
        <w:r w:rsidR="00083792">
          <w:t>&gt;</w:t>
        </w:r>
      </w:ins>
    </w:p>
    <w:p w14:paraId="29A1DCA7" w14:textId="77777777" w:rsidR="00083792" w:rsidRDefault="00083792" w:rsidP="00B721EC">
      <w:pPr>
        <w:pStyle w:val="PL"/>
        <w:rPr>
          <w:ins w:id="1603" w:author="Giorgi Gulbani" w:date="2022-04-03T18:25:00Z"/>
        </w:rPr>
      </w:pPr>
      <w:ins w:id="1604" w:author="Giorgi Gulbani" w:date="2022-04-03T18:25:00Z">
        <w:r>
          <w:t xml:space="preserve">        </w:t>
        </w:r>
      </w:ins>
      <w:del w:id="1605" w:author="Giorgi Gulbani" w:date="2022-04-04T17:40:00Z">
        <w:r w:rsidR="00B721EC" w:rsidDel="00197883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NssaaStatus</w:t>
      </w:r>
      <w:r w:rsidR="00B721EC">
        <w:t>'</w:t>
      </w:r>
      <w:r w:rsidR="00B721EC" w:rsidRPr="00F11966">
        <w:t xml:space="preserve"> data type, but with</w:t>
      </w:r>
    </w:p>
    <w:p w14:paraId="080FA7C0" w14:textId="6854438A" w:rsidR="00B721EC" w:rsidRDefault="00083792" w:rsidP="00B721EC">
      <w:pPr>
        <w:pStyle w:val="PL"/>
      </w:pPr>
      <w:ins w:id="1606" w:author="Giorgi Gulbani" w:date="2022-04-03T18:25:00Z">
        <w:r>
          <w:t xml:space="preserve">       </w:t>
        </w:r>
      </w:ins>
      <w:r w:rsidR="00B721EC" w:rsidRPr="00F11966">
        <w:t xml:space="preserve">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>
        <w:t>.</w:t>
      </w:r>
      <w:del w:id="1607" w:author="Giorgi Gulbani" w:date="2022-04-04T17:40:00Z">
        <w:r w:rsidR="00B721EC" w:rsidRPr="00420090" w:rsidDel="00197883">
          <w:delText xml:space="preserve"> </w:delText>
        </w:r>
        <w:r w:rsidR="00B721EC" w:rsidDel="00197883">
          <w:delText>"</w:delText>
        </w:r>
      </w:del>
    </w:p>
    <w:p w14:paraId="5BA31517" w14:textId="77777777" w:rsidR="00B721EC" w:rsidRDefault="00B721EC" w:rsidP="00B721EC">
      <w:pPr>
        <w:pStyle w:val="PL"/>
      </w:pPr>
    </w:p>
    <w:p w14:paraId="1A6CF0DE" w14:textId="77777777" w:rsidR="00B721EC" w:rsidRPr="00F11966" w:rsidRDefault="00B721EC" w:rsidP="00B721EC">
      <w:pPr>
        <w:pStyle w:val="PL"/>
        <w:rPr>
          <w:rFonts w:eastAsia="SimSun"/>
          <w:lang w:eastAsia="zh-CN"/>
        </w:rPr>
      </w:pPr>
      <w:r w:rsidRPr="00F11966">
        <w:rPr>
          <w:lang w:eastAsia="zh-CN"/>
        </w:rPr>
        <w:t xml:space="preserve">    TnapId:</w:t>
      </w:r>
    </w:p>
    <w:p w14:paraId="6061427F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  <w:szCs w:val="18"/>
          <w:lang w:eastAsia="zh-CN"/>
        </w:rPr>
        <w:t xml:space="preserve">Contain the </w:t>
      </w:r>
      <w:r>
        <w:t>TNAP Identifier</w:t>
      </w:r>
      <w:r>
        <w:rPr>
          <w:rFonts w:cs="Arial"/>
          <w:szCs w:val="18"/>
          <w:lang w:eastAsia="zh-CN"/>
        </w:rPr>
        <w:t xml:space="preserve"> see clause</w:t>
      </w:r>
      <w:r>
        <w:rPr>
          <w:rFonts w:cs="Arial"/>
          <w:szCs w:val="18"/>
          <w:lang w:val="en-US" w:eastAsia="zh-CN"/>
        </w:rPr>
        <w:t xml:space="preserve">5.6.2 of </w:t>
      </w:r>
      <w:r>
        <w:rPr>
          <w:rFonts w:cs="Arial"/>
          <w:szCs w:val="18"/>
          <w:lang w:eastAsia="zh-CN"/>
        </w:rPr>
        <w:t>3GPP</w:t>
      </w:r>
      <w:r>
        <w:rPr>
          <w:rFonts w:cs="Arial"/>
          <w:szCs w:val="18"/>
          <w:lang w:val="en-US" w:eastAsia="zh-CN"/>
        </w:rPr>
        <w:t xml:space="preserve"> TS 23.501.</w:t>
      </w:r>
    </w:p>
    <w:p w14:paraId="0E40F7C7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6D6E4783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properties:</w:t>
      </w:r>
    </w:p>
    <w:p w14:paraId="3ABA4B99" w14:textId="77777777" w:rsidR="00B721EC" w:rsidRPr="00F11966" w:rsidRDefault="00B721EC" w:rsidP="00B721EC">
      <w:pPr>
        <w:pStyle w:val="PL"/>
      </w:pPr>
      <w:r w:rsidRPr="00F11966">
        <w:t xml:space="preserve">        ssId:</w:t>
      </w:r>
    </w:p>
    <w:p w14:paraId="17F312B6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632199B2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3AFE379" w14:textId="77777777" w:rsidR="00083792" w:rsidRDefault="00B721EC" w:rsidP="00B721EC">
      <w:pPr>
        <w:pStyle w:val="PL"/>
        <w:rPr>
          <w:ins w:id="1608" w:author="Giorgi Gulbani" w:date="2022-04-03T18:25:00Z"/>
          <w:rFonts w:cs="Arial"/>
          <w:szCs w:val="18"/>
        </w:rPr>
      </w:pPr>
      <w:r>
        <w:t xml:space="preserve">            </w:t>
      </w:r>
      <w:r w:rsidRPr="00F11966">
        <w:rPr>
          <w:rFonts w:cs="Arial" w:hint="eastAsia"/>
          <w:szCs w:val="18"/>
          <w:lang w:eastAsia="zh-CN"/>
        </w:rPr>
        <w:t>T</w:t>
      </w:r>
      <w:r w:rsidRPr="00F11966">
        <w:rPr>
          <w:rFonts w:cs="Arial"/>
          <w:szCs w:val="18"/>
          <w:lang w:eastAsia="zh-CN"/>
        </w:rPr>
        <w:t xml:space="preserve">his IE shall be present if </w:t>
      </w:r>
      <w:r w:rsidRPr="00F11966">
        <w:rPr>
          <w:rFonts w:cs="Arial"/>
          <w:szCs w:val="18"/>
        </w:rPr>
        <w:t>the UE is accessing the 5GC via a trusted WLAN access</w:t>
      </w:r>
    </w:p>
    <w:p w14:paraId="1B1229BE" w14:textId="26F20120" w:rsidR="00B721EC" w:rsidDel="00083792" w:rsidRDefault="00083792" w:rsidP="00B721EC">
      <w:pPr>
        <w:pStyle w:val="PL"/>
        <w:rPr>
          <w:del w:id="1609" w:author="Giorgi Gulbani" w:date="2022-04-03T18:25:00Z"/>
          <w:rFonts w:cs="Arial"/>
          <w:szCs w:val="18"/>
        </w:rPr>
      </w:pPr>
      <w:ins w:id="1610" w:author="Giorgi Gulbani" w:date="2022-04-03T18:25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network</w:t>
      </w:r>
      <w:r w:rsidR="00B721EC" w:rsidRPr="00F11966">
        <w:rPr>
          <w:rFonts w:cs="Arial"/>
          <w:szCs w:val="18"/>
          <w:lang w:eastAsia="zh-CN"/>
        </w:rPr>
        <w:t>.</w:t>
      </w:r>
      <w:r w:rsidR="00B721EC" w:rsidRPr="00F11966">
        <w:rPr>
          <w:rFonts w:cs="Arial"/>
          <w:szCs w:val="18"/>
        </w:rPr>
        <w:t>When present,</w:t>
      </w:r>
      <w:ins w:id="1611" w:author="Giorgi Gulbani" w:date="2022-04-03T18:25:00Z">
        <w:r>
          <w:rPr>
            <w:rFonts w:cs="Arial"/>
            <w:szCs w:val="18"/>
          </w:rPr>
          <w:t xml:space="preserve"> </w:t>
        </w:r>
      </w:ins>
    </w:p>
    <w:p w14:paraId="25C954AD" w14:textId="77777777" w:rsidR="00083792" w:rsidRDefault="00B721EC" w:rsidP="00B721EC">
      <w:pPr>
        <w:pStyle w:val="PL"/>
        <w:rPr>
          <w:ins w:id="1612" w:author="Giorgi Gulbani" w:date="2022-04-03T18:25:00Z"/>
          <w:rFonts w:cs="Arial"/>
          <w:szCs w:val="18"/>
        </w:rPr>
      </w:pPr>
      <w:del w:id="1613" w:author="Giorgi Gulbani" w:date="2022-04-03T18:25:00Z">
        <w:r w:rsidDel="00083792">
          <w:rPr>
            <w:rFonts w:cs="Arial"/>
            <w:szCs w:val="18"/>
          </w:rPr>
          <w:delText xml:space="preserve">           </w:delText>
        </w:r>
        <w:r w:rsidRPr="00F11966" w:rsidDel="00083792">
          <w:rPr>
            <w:rFonts w:cs="Arial"/>
            <w:szCs w:val="18"/>
          </w:rPr>
          <w:delText xml:space="preserve"> </w:delText>
        </w:r>
      </w:del>
      <w:r w:rsidRPr="00F11966">
        <w:rPr>
          <w:rFonts w:cs="Arial"/>
          <w:szCs w:val="18"/>
        </w:rPr>
        <w:t>it shall contain the SSID of the access point to which the UE</w:t>
      </w:r>
    </w:p>
    <w:p w14:paraId="22D81CF7" w14:textId="3765E4D6" w:rsidR="00B721EC" w:rsidDel="00083792" w:rsidRDefault="00083792" w:rsidP="00B721EC">
      <w:pPr>
        <w:pStyle w:val="PL"/>
        <w:rPr>
          <w:del w:id="1614" w:author="Giorgi Gulbani" w:date="2022-04-03T18:25:00Z"/>
          <w:rFonts w:cs="Arial"/>
          <w:szCs w:val="18"/>
        </w:rPr>
      </w:pPr>
      <w:ins w:id="1615" w:author="Giorgi Gulbani" w:date="2022-04-03T18:25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is attached, that is received over</w:t>
      </w:r>
      <w:r w:rsidR="00B721EC">
        <w:rPr>
          <w:rFonts w:cs="Arial"/>
          <w:szCs w:val="18"/>
        </w:rPr>
        <w:t xml:space="preserve"> NGAP,</w:t>
      </w:r>
      <w:ins w:id="1616" w:author="Giorgi Gulbani" w:date="2022-04-03T18:25:00Z">
        <w:r>
          <w:rPr>
            <w:rFonts w:cs="Arial"/>
            <w:szCs w:val="18"/>
          </w:rPr>
          <w:t xml:space="preserve"> </w:t>
        </w:r>
      </w:ins>
    </w:p>
    <w:p w14:paraId="57DBF962" w14:textId="2D973CA3" w:rsidR="00B721EC" w:rsidRDefault="00B721EC" w:rsidP="00B721EC">
      <w:pPr>
        <w:pStyle w:val="PL"/>
      </w:pPr>
      <w:del w:id="1617" w:author="Giorgi Gulbani" w:date="2022-04-03T18:25:00Z">
        <w:r w:rsidDel="00083792">
          <w:rPr>
            <w:rFonts w:cs="Arial"/>
            <w:szCs w:val="18"/>
          </w:rPr>
          <w:delText xml:space="preserve">            </w:delText>
        </w:r>
      </w:del>
      <w:r>
        <w:rPr>
          <w:rFonts w:cs="Arial"/>
          <w:szCs w:val="18"/>
        </w:rPr>
        <w:t>see IEEE Std 802.11-2012.</w:t>
      </w:r>
      <w:r w:rsidRPr="00420090">
        <w:t xml:space="preserve"> </w:t>
      </w:r>
    </w:p>
    <w:p w14:paraId="2CFB13A6" w14:textId="77777777" w:rsidR="00B721EC" w:rsidRDefault="00B721EC" w:rsidP="00B721EC">
      <w:pPr>
        <w:pStyle w:val="PL"/>
      </w:pPr>
    </w:p>
    <w:p w14:paraId="372D8220" w14:textId="77777777" w:rsidR="00B721EC" w:rsidRPr="00F11966" w:rsidRDefault="00B721EC" w:rsidP="00B721EC">
      <w:pPr>
        <w:pStyle w:val="PL"/>
      </w:pPr>
      <w:r w:rsidRPr="00F11966">
        <w:t xml:space="preserve">        bssId:</w:t>
      </w:r>
    </w:p>
    <w:p w14:paraId="67E5CFA7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370E332E" w14:textId="77777777" w:rsidR="00083792" w:rsidRDefault="00B721EC" w:rsidP="00B721EC">
      <w:pPr>
        <w:pStyle w:val="PL"/>
        <w:rPr>
          <w:ins w:id="1618" w:author="Giorgi Gulbani" w:date="2022-04-03T18:26:00Z"/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619" w:author="Giorgi Gulbani" w:date="2022-04-03T18:25:00Z">
        <w:r w:rsidR="00083792">
          <w:t>&gt;</w:t>
        </w:r>
        <w:r w:rsidR="00083792">
          <w:br/>
          <w:t xml:space="preserve">            </w:t>
        </w:r>
      </w:ins>
      <w:r w:rsidRPr="00F11966">
        <w:rPr>
          <w:rFonts w:cs="Arial"/>
          <w:szCs w:val="18"/>
        </w:rPr>
        <w:t xml:space="preserve">When present, it shall contain the BSSID of the access point to which the UE is </w:t>
      </w:r>
    </w:p>
    <w:p w14:paraId="765C2530" w14:textId="234918A5" w:rsidR="00B721EC" w:rsidRDefault="00083792" w:rsidP="00B721EC">
      <w:pPr>
        <w:pStyle w:val="PL"/>
      </w:pPr>
      <w:ins w:id="1620" w:author="Giorgi Gulbani" w:date="2022-04-03T18:26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 xml:space="preserve">attached, that </w:t>
      </w:r>
      <w:r w:rsidR="00B721EC">
        <w:rPr>
          <w:rFonts w:cs="Arial"/>
          <w:szCs w:val="18"/>
        </w:rPr>
        <w:t xml:space="preserve">is received over NGAP, see IEEE Std </w:t>
      </w:r>
      <w:r w:rsidR="00B721EC" w:rsidRPr="00F11966">
        <w:rPr>
          <w:rFonts w:cs="Arial"/>
          <w:szCs w:val="18"/>
        </w:rPr>
        <w:t>802.11-2012</w:t>
      </w:r>
      <w:r w:rsidR="00B721EC">
        <w:rPr>
          <w:rFonts w:cs="Arial"/>
          <w:szCs w:val="18"/>
        </w:rPr>
        <w:t>.</w:t>
      </w:r>
      <w:r w:rsidR="00B721EC" w:rsidRPr="00420090">
        <w:t xml:space="preserve"> </w:t>
      </w:r>
    </w:p>
    <w:p w14:paraId="480B9561" w14:textId="77777777" w:rsidR="00B721EC" w:rsidRDefault="00B721EC" w:rsidP="00B721EC">
      <w:pPr>
        <w:pStyle w:val="PL"/>
      </w:pPr>
    </w:p>
    <w:p w14:paraId="7F6E7649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eastAsia="zh-CN"/>
        </w:rPr>
        <w:t>c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vicAddress</w:t>
      </w:r>
      <w:r w:rsidRPr="00F11966">
        <w:t>:</w:t>
      </w:r>
    </w:p>
    <w:p w14:paraId="4BBCDCBC" w14:textId="77777777" w:rsidR="00B721EC" w:rsidRDefault="00B721EC" w:rsidP="00B721EC">
      <w:pPr>
        <w:pStyle w:val="PL"/>
        <w:rPr>
          <w:ins w:id="1621" w:author="Giorgi Gulbani" w:date="2022-04-02T20:31:00Z"/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6772CA6A" w14:textId="77777777" w:rsidR="00DB7CE5" w:rsidRPr="00F11966" w:rsidRDefault="00DB7CE5" w:rsidP="00B721EC">
      <w:pPr>
        <w:pStyle w:val="PL"/>
        <w:rPr>
          <w:lang w:val="en-US"/>
        </w:rPr>
      </w:pPr>
    </w:p>
    <w:p w14:paraId="276CE8D9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TnapIdRm:</w:t>
      </w:r>
    </w:p>
    <w:p w14:paraId="182D8A6D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val="en-US"/>
        </w:rPr>
        <w:t xml:space="preserve">      anyOf:</w:t>
      </w:r>
    </w:p>
    <w:p w14:paraId="262436E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TnapId</w:t>
      </w:r>
      <w:r w:rsidRPr="00F11966">
        <w:rPr>
          <w:lang w:val="en-US"/>
        </w:rPr>
        <w:t>'</w:t>
      </w:r>
    </w:p>
    <w:p w14:paraId="565B752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1CB100FF" w14:textId="506910C3" w:rsidR="00083792" w:rsidRDefault="00B721EC" w:rsidP="00B721EC">
      <w:pPr>
        <w:pStyle w:val="PL"/>
        <w:rPr>
          <w:ins w:id="1622" w:author="Giorgi Gulbani" w:date="2022-04-03T18:26:00Z"/>
          <w:rFonts w:eastAsia="SimSun"/>
        </w:rPr>
      </w:pPr>
      <w:r>
        <w:t xml:space="preserve">  </w:t>
      </w:r>
      <w:r w:rsidRPr="00F11966">
        <w:t xml:space="preserve">    description:</w:t>
      </w:r>
      <w:r>
        <w:t xml:space="preserve"> </w:t>
      </w:r>
      <w:ins w:id="1623" w:author="Giorgi Gulbani" w:date="2022-04-03T18:26:00Z">
        <w:r w:rsidR="00083792">
          <w:t>&gt;</w:t>
        </w:r>
        <w:r w:rsidR="00083792">
          <w:br/>
          <w:t xml:space="preserve">        </w:t>
        </w:r>
      </w:ins>
      <w:del w:id="1624" w:author="Giorgi Gulbani" w:date="2022-04-04T17:40:00Z">
        <w:r w:rsidDel="00197883">
          <w:delText>"</w:delText>
        </w:r>
      </w:del>
      <w:r>
        <w:t>T</w:t>
      </w:r>
      <w:r w:rsidRPr="00F11966">
        <w:rPr>
          <w:rFonts w:eastAsia="SimSun"/>
        </w:rPr>
        <w:t xml:space="preserve">his data type is defined in the same way as the </w:t>
      </w:r>
      <w:r>
        <w:rPr>
          <w:rFonts w:eastAsia="SimSun"/>
        </w:rPr>
        <w:t>'</w:t>
      </w:r>
      <w:r w:rsidRPr="00F11966">
        <w:rPr>
          <w:rFonts w:eastAsia="SimSun"/>
        </w:rPr>
        <w:t>TnapId</w:t>
      </w:r>
      <w:r>
        <w:rPr>
          <w:rFonts w:eastAsia="SimSun"/>
        </w:rPr>
        <w:t>'</w:t>
      </w:r>
      <w:r w:rsidRPr="00F11966">
        <w:rPr>
          <w:rFonts w:eastAsia="SimSun"/>
        </w:rPr>
        <w:t xml:space="preserve"> data type, but with the </w:t>
      </w:r>
    </w:p>
    <w:p w14:paraId="0DA9C085" w14:textId="42FCA166" w:rsidR="00B721EC" w:rsidRDefault="00083792" w:rsidP="00B721EC">
      <w:pPr>
        <w:pStyle w:val="PL"/>
      </w:pPr>
      <w:ins w:id="1625" w:author="Giorgi Gulbani" w:date="2022-04-03T18:26:00Z">
        <w:r>
          <w:rPr>
            <w:rFonts w:eastAsia="SimSun"/>
          </w:rPr>
          <w:t xml:space="preserve">        </w:t>
        </w:r>
      </w:ins>
      <w:r w:rsidR="00B721EC" w:rsidRPr="00F11966">
        <w:rPr>
          <w:rFonts w:eastAsia="SimSun"/>
        </w:rPr>
        <w:t xml:space="preserve">OpenAPI </w:t>
      </w:r>
      <w:r w:rsidR="00B721EC">
        <w:rPr>
          <w:rFonts w:eastAsia="SimSun"/>
        </w:rPr>
        <w:t>'nullable:</w:t>
      </w:r>
      <w:r w:rsidR="00B721EC" w:rsidRPr="00F11966">
        <w:rPr>
          <w:rFonts w:eastAsia="SimSun"/>
        </w:rPr>
        <w:t xml:space="preserve"> true</w:t>
      </w:r>
      <w:r w:rsidR="00B721EC">
        <w:rPr>
          <w:rFonts w:eastAsia="SimSun"/>
        </w:rPr>
        <w:t>'</w:t>
      </w:r>
      <w:r w:rsidR="00B721EC" w:rsidRPr="00F11966">
        <w:rPr>
          <w:rFonts w:eastAsia="SimSun"/>
        </w:rPr>
        <w:t xml:space="preserve"> property.</w:t>
      </w:r>
      <w:del w:id="1626" w:author="Giorgi Gulbani" w:date="2022-04-04T17:40:00Z">
        <w:r w:rsidR="00B721EC" w:rsidDel="00197883">
          <w:rPr>
            <w:rFonts w:eastAsia="SimSun"/>
          </w:rPr>
          <w:delText>"</w:delText>
        </w:r>
      </w:del>
      <w:r w:rsidR="00B721EC" w:rsidRPr="00420090">
        <w:t xml:space="preserve"> </w:t>
      </w:r>
    </w:p>
    <w:p w14:paraId="444B6B02" w14:textId="77777777" w:rsidR="00B721EC" w:rsidRDefault="00B721EC" w:rsidP="00B721EC">
      <w:pPr>
        <w:pStyle w:val="PL"/>
      </w:pPr>
    </w:p>
    <w:p w14:paraId="1C550A83" w14:textId="77777777" w:rsidR="00B721EC" w:rsidRPr="00F11966" w:rsidRDefault="00B721EC" w:rsidP="00B721EC">
      <w:pPr>
        <w:pStyle w:val="PL"/>
        <w:rPr>
          <w:rFonts w:eastAsia="SimSun"/>
          <w:lang w:eastAsia="zh-CN"/>
        </w:rPr>
      </w:pPr>
      <w:r w:rsidRPr="00F11966">
        <w:rPr>
          <w:lang w:eastAsia="zh-CN"/>
        </w:rPr>
        <w:t xml:space="preserve">    TwapId:</w:t>
      </w:r>
    </w:p>
    <w:p w14:paraId="058114D1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  <w:szCs w:val="18"/>
          <w:lang w:eastAsia="zh-CN"/>
        </w:rPr>
        <w:t xml:space="preserve">Contain the </w:t>
      </w:r>
      <w:r>
        <w:t>TWAP Identifier</w:t>
      </w:r>
      <w:r>
        <w:rPr>
          <w:rFonts w:cs="Arial"/>
          <w:szCs w:val="18"/>
          <w:lang w:eastAsia="zh-CN"/>
        </w:rPr>
        <w:t xml:space="preserve"> as defined in clause</w:t>
      </w:r>
      <w:r>
        <w:rPr>
          <w:rFonts w:cs="Arial"/>
          <w:szCs w:val="18"/>
          <w:lang w:val="en-US" w:eastAsia="zh-CN"/>
        </w:rPr>
        <w:t xml:space="preserve"> </w:t>
      </w:r>
      <w:r>
        <w:t>4.2.8.5.3</w:t>
      </w:r>
      <w:r>
        <w:rPr>
          <w:rFonts w:cs="Arial"/>
          <w:szCs w:val="18"/>
          <w:lang w:val="en-US" w:eastAsia="zh-CN"/>
        </w:rPr>
        <w:t xml:space="preserve"> of </w:t>
      </w:r>
      <w:r>
        <w:rPr>
          <w:rFonts w:cs="Arial"/>
          <w:szCs w:val="18"/>
          <w:lang w:eastAsia="zh-CN"/>
        </w:rPr>
        <w:t>3GPP</w:t>
      </w:r>
      <w:r>
        <w:rPr>
          <w:rFonts w:cs="Arial"/>
          <w:szCs w:val="18"/>
          <w:lang w:val="en-US" w:eastAsia="zh-CN"/>
        </w:rPr>
        <w:t xml:space="preserve"> TS 23.501.</w:t>
      </w:r>
    </w:p>
    <w:p w14:paraId="44084581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0C5F4CD1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3F12B76E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ss</w:t>
      </w:r>
      <w:r>
        <w:rPr>
          <w:lang w:eastAsia="zh-CN"/>
        </w:rPr>
        <w:t>I</w:t>
      </w:r>
      <w:r w:rsidRPr="00F11966">
        <w:rPr>
          <w:lang w:eastAsia="zh-CN"/>
        </w:rPr>
        <w:t>d</w:t>
      </w:r>
    </w:p>
    <w:p w14:paraId="4C13D811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properties:</w:t>
      </w:r>
    </w:p>
    <w:p w14:paraId="3054ED9A" w14:textId="77777777" w:rsidR="00B721EC" w:rsidRPr="00F11966" w:rsidRDefault="00B721EC" w:rsidP="00B721EC">
      <w:pPr>
        <w:pStyle w:val="PL"/>
      </w:pPr>
      <w:r w:rsidRPr="00F11966">
        <w:t xml:space="preserve">        ssId:</w:t>
      </w:r>
    </w:p>
    <w:p w14:paraId="452BF63A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70C8B073" w14:textId="77777777" w:rsidR="00083792" w:rsidRDefault="00B721EC" w:rsidP="00B721EC">
      <w:pPr>
        <w:pStyle w:val="PL"/>
        <w:rPr>
          <w:ins w:id="1627" w:author="Giorgi Gulbani" w:date="2022-04-03T18:26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628" w:author="Giorgi Gulbani" w:date="2022-04-03T18:26:00Z">
        <w:r w:rsidR="00083792">
          <w:t>&gt;</w:t>
        </w:r>
      </w:ins>
    </w:p>
    <w:p w14:paraId="25A65FC2" w14:textId="77777777" w:rsidR="00083792" w:rsidRDefault="00083792" w:rsidP="00B721EC">
      <w:pPr>
        <w:pStyle w:val="PL"/>
        <w:rPr>
          <w:ins w:id="1629" w:author="Giorgi Gulbani" w:date="2022-04-03T18:26:00Z"/>
          <w:rFonts w:cs="Arial"/>
          <w:szCs w:val="18"/>
        </w:rPr>
      </w:pPr>
      <w:ins w:id="1630" w:author="Giorgi Gulbani" w:date="2022-04-03T18:26:00Z">
        <w:r>
          <w:t xml:space="preserve">            </w:t>
        </w:r>
      </w:ins>
      <w:r w:rsidR="00B721EC" w:rsidRPr="00F11966">
        <w:rPr>
          <w:rFonts w:cs="Arial"/>
          <w:szCs w:val="18"/>
        </w:rPr>
        <w:t>This IE shall contain the SSID of the access point to which the UE is attached, that</w:t>
      </w:r>
    </w:p>
    <w:p w14:paraId="4291DB46" w14:textId="72C3FA46" w:rsidR="00B721EC" w:rsidRDefault="00083792" w:rsidP="00B721EC">
      <w:pPr>
        <w:pStyle w:val="PL"/>
      </w:pPr>
      <w:ins w:id="1631" w:author="Giorgi Gulbani" w:date="2022-04-03T18:26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is received over NGAP, see IEEE</w:t>
      </w:r>
      <w:r w:rsidR="00B721EC">
        <w:rPr>
          <w:rFonts w:cs="Arial"/>
          <w:szCs w:val="18"/>
        </w:rPr>
        <w:t xml:space="preserve"> Std </w:t>
      </w:r>
      <w:r w:rsidR="00B721EC" w:rsidRPr="00F11966">
        <w:rPr>
          <w:rFonts w:cs="Arial"/>
          <w:szCs w:val="18"/>
        </w:rPr>
        <w:t>802.11-2012</w:t>
      </w:r>
      <w:r w:rsidR="00B721EC">
        <w:rPr>
          <w:rFonts w:cs="Arial"/>
          <w:szCs w:val="18"/>
        </w:rPr>
        <w:t>.</w:t>
      </w:r>
      <w:r w:rsidR="00B721EC" w:rsidRPr="00420090">
        <w:t xml:space="preserve"> </w:t>
      </w:r>
    </w:p>
    <w:p w14:paraId="7095DBDA" w14:textId="77777777" w:rsidR="00B721EC" w:rsidRDefault="00B721EC" w:rsidP="00B721EC">
      <w:pPr>
        <w:pStyle w:val="PL"/>
      </w:pPr>
    </w:p>
    <w:p w14:paraId="402028B7" w14:textId="77777777" w:rsidR="00B721EC" w:rsidRPr="00F11966" w:rsidRDefault="00B721EC" w:rsidP="00B721EC">
      <w:pPr>
        <w:pStyle w:val="PL"/>
      </w:pPr>
      <w:r w:rsidRPr="00F11966">
        <w:t xml:space="preserve">        bssId:</w:t>
      </w:r>
    </w:p>
    <w:p w14:paraId="2CC6CB53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2305F1B3" w14:textId="77777777" w:rsidR="002B248B" w:rsidRDefault="00B721EC" w:rsidP="00B721EC">
      <w:pPr>
        <w:pStyle w:val="PL"/>
        <w:rPr>
          <w:ins w:id="1632" w:author="Giorgi Gulbani" w:date="2022-04-03T18:41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633" w:author="Giorgi Gulbani" w:date="2022-04-03T18:41:00Z">
        <w:r w:rsidR="002B248B">
          <w:t>&gt;</w:t>
        </w:r>
      </w:ins>
    </w:p>
    <w:p w14:paraId="48F208A7" w14:textId="77777777" w:rsidR="002B248B" w:rsidRDefault="002B248B" w:rsidP="00B721EC">
      <w:pPr>
        <w:pStyle w:val="PL"/>
        <w:rPr>
          <w:ins w:id="1634" w:author="Giorgi Gulbani" w:date="2022-04-03T18:41:00Z"/>
          <w:rFonts w:cs="Arial"/>
          <w:szCs w:val="18"/>
        </w:rPr>
      </w:pPr>
      <w:ins w:id="1635" w:author="Giorgi Gulbani" w:date="2022-04-03T18:41:00Z">
        <w:r>
          <w:t xml:space="preserve">            </w:t>
        </w:r>
      </w:ins>
      <w:r w:rsidR="00B721EC" w:rsidRPr="00F11966">
        <w:rPr>
          <w:rFonts w:cs="Arial"/>
          <w:szCs w:val="18"/>
        </w:rPr>
        <w:t xml:space="preserve">When present, it shall contain the BSSID of the access point to which the UE is </w:t>
      </w:r>
    </w:p>
    <w:p w14:paraId="6172F6A2" w14:textId="03E8025A" w:rsidR="00B721EC" w:rsidRDefault="002B248B" w:rsidP="00B721EC">
      <w:pPr>
        <w:pStyle w:val="PL"/>
      </w:pPr>
      <w:ins w:id="1636" w:author="Giorgi Gulbani" w:date="2022-04-03T18:41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attached, for trusted WLAN a</w:t>
      </w:r>
      <w:r w:rsidR="00B721EC">
        <w:rPr>
          <w:rFonts w:cs="Arial"/>
          <w:szCs w:val="18"/>
        </w:rPr>
        <w:t>ccess, see IEEE Std 802.11-2012.</w:t>
      </w:r>
      <w:r w:rsidR="00B721EC" w:rsidRPr="00420090">
        <w:t xml:space="preserve"> </w:t>
      </w:r>
    </w:p>
    <w:p w14:paraId="126C89A2" w14:textId="77777777" w:rsidR="00B721EC" w:rsidRDefault="00B721EC" w:rsidP="00B721EC">
      <w:pPr>
        <w:pStyle w:val="PL"/>
      </w:pPr>
    </w:p>
    <w:p w14:paraId="68E8CB17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eastAsia="zh-CN"/>
        </w:rPr>
        <w:t>c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vicAddress</w:t>
      </w:r>
      <w:r w:rsidRPr="00F11966">
        <w:t>:</w:t>
      </w:r>
    </w:p>
    <w:p w14:paraId="45C416E2" w14:textId="77777777" w:rsidR="00B721EC" w:rsidRDefault="00B721EC" w:rsidP="00B721EC">
      <w:pPr>
        <w:pStyle w:val="PL"/>
        <w:rPr>
          <w:ins w:id="1637" w:author="Giorgi Gulbani" w:date="2022-04-02T20:31:00Z"/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39CC4190" w14:textId="77777777" w:rsidR="00DB7CE5" w:rsidRPr="00F11966" w:rsidRDefault="00DB7CE5" w:rsidP="00B721EC">
      <w:pPr>
        <w:pStyle w:val="PL"/>
        <w:rPr>
          <w:lang w:val="en-US"/>
        </w:rPr>
      </w:pPr>
    </w:p>
    <w:p w14:paraId="0EAEBAAA" w14:textId="77777777" w:rsidR="00B721EC" w:rsidRPr="00F11966" w:rsidRDefault="00B721EC" w:rsidP="00B721EC">
      <w:pPr>
        <w:pStyle w:val="PL"/>
        <w:rPr>
          <w:rFonts w:eastAsia="SimSun"/>
          <w:lang w:eastAsia="zh-CN"/>
        </w:rPr>
      </w:pPr>
      <w:r w:rsidRPr="00F11966">
        <w:rPr>
          <w:lang w:eastAsia="zh-CN"/>
        </w:rPr>
        <w:t xml:space="preserve">    TwapIdRm:</w:t>
      </w:r>
    </w:p>
    <w:p w14:paraId="603BC813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val="en-US"/>
        </w:rPr>
        <w:t xml:space="preserve">      anyOf:</w:t>
      </w:r>
    </w:p>
    <w:p w14:paraId="7077633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TwapId</w:t>
      </w:r>
      <w:r w:rsidRPr="00F11966">
        <w:rPr>
          <w:lang w:val="en-US"/>
        </w:rPr>
        <w:t>'</w:t>
      </w:r>
    </w:p>
    <w:p w14:paraId="2F25CE15" w14:textId="77777777" w:rsidR="00B721EC" w:rsidRPr="00F11966" w:rsidRDefault="00B721EC" w:rsidP="00B721EC">
      <w:pPr>
        <w:pStyle w:val="PL"/>
        <w:rPr>
          <w:rFonts w:eastAsia="SimSun"/>
          <w:lang w:eastAsia="zh-CN"/>
        </w:rPr>
      </w:pPr>
      <w:r w:rsidRPr="00F11966">
        <w:rPr>
          <w:lang w:val="en-US"/>
        </w:rPr>
        <w:t xml:space="preserve">        - $ref: '#/components/schemas/NullValue'</w:t>
      </w:r>
    </w:p>
    <w:p w14:paraId="3046210E" w14:textId="77777777" w:rsidR="002B248B" w:rsidRDefault="00B721EC" w:rsidP="00B721EC">
      <w:pPr>
        <w:pStyle w:val="PL"/>
        <w:rPr>
          <w:ins w:id="1638" w:author="Giorgi Gulbani" w:date="2022-04-03T18:41:00Z"/>
          <w:rFonts w:eastAsia="SimSun"/>
        </w:rPr>
      </w:pPr>
      <w:r>
        <w:t xml:space="preserve">  </w:t>
      </w:r>
      <w:r w:rsidRPr="00F11966">
        <w:t xml:space="preserve">    description:</w:t>
      </w:r>
      <w:r>
        <w:t xml:space="preserve"> </w:t>
      </w:r>
      <w:ins w:id="1639" w:author="Giorgi Gulbani" w:date="2022-04-03T18:41:00Z">
        <w:r w:rsidR="002B248B">
          <w:t>&gt;</w:t>
        </w:r>
        <w:r w:rsidR="002B248B">
          <w:br/>
          <w:t xml:space="preserve">        </w:t>
        </w:r>
      </w:ins>
      <w:del w:id="1640" w:author="Giorgi Gulbani" w:date="2022-04-04T17:41:00Z">
        <w:r w:rsidDel="00197883">
          <w:delText>"</w:delText>
        </w:r>
      </w:del>
      <w:r w:rsidRPr="00F11966">
        <w:rPr>
          <w:rFonts w:eastAsia="SimSun"/>
        </w:rPr>
        <w:t xml:space="preserve">This data type is defined in the same way as the </w:t>
      </w:r>
      <w:r>
        <w:rPr>
          <w:rFonts w:eastAsia="SimSun"/>
        </w:rPr>
        <w:t>'</w:t>
      </w:r>
      <w:r w:rsidRPr="00F11966">
        <w:rPr>
          <w:rFonts w:eastAsia="SimSun"/>
        </w:rPr>
        <w:t>TwapId</w:t>
      </w:r>
      <w:r>
        <w:rPr>
          <w:rFonts w:eastAsia="SimSun"/>
        </w:rPr>
        <w:t>'</w:t>
      </w:r>
      <w:r w:rsidRPr="00F11966">
        <w:rPr>
          <w:rFonts w:eastAsia="SimSun"/>
        </w:rPr>
        <w:t xml:space="preserve"> data type, but with the </w:t>
      </w:r>
    </w:p>
    <w:p w14:paraId="585FCFC6" w14:textId="6F3FDF15" w:rsidR="00B721EC" w:rsidRDefault="002B248B" w:rsidP="00B721EC">
      <w:pPr>
        <w:pStyle w:val="PL"/>
      </w:pPr>
      <w:ins w:id="1641" w:author="Giorgi Gulbani" w:date="2022-04-03T18:41:00Z">
        <w:r>
          <w:rPr>
            <w:rFonts w:eastAsia="SimSun"/>
          </w:rPr>
          <w:lastRenderedPageBreak/>
          <w:t xml:space="preserve">        </w:t>
        </w:r>
      </w:ins>
      <w:r w:rsidR="00B721EC" w:rsidRPr="00F11966">
        <w:rPr>
          <w:rFonts w:eastAsia="SimSun"/>
        </w:rPr>
        <w:t xml:space="preserve">OpenAPI </w:t>
      </w:r>
      <w:r w:rsidR="00B721EC">
        <w:rPr>
          <w:rFonts w:eastAsia="SimSun"/>
        </w:rPr>
        <w:t>'nullable:</w:t>
      </w:r>
      <w:r w:rsidR="00B721EC" w:rsidRPr="00F11966">
        <w:rPr>
          <w:rFonts w:eastAsia="SimSun"/>
        </w:rPr>
        <w:t xml:space="preserve"> true</w:t>
      </w:r>
      <w:r w:rsidR="00B721EC">
        <w:rPr>
          <w:rFonts w:eastAsia="SimSun"/>
        </w:rPr>
        <w:t>'</w:t>
      </w:r>
      <w:r w:rsidR="00B721EC" w:rsidRPr="00F11966">
        <w:rPr>
          <w:rFonts w:eastAsia="SimSun"/>
        </w:rPr>
        <w:t xml:space="preserve"> property.</w:t>
      </w:r>
      <w:del w:id="1642" w:author="Giorgi Gulbani" w:date="2022-04-04T17:41:00Z">
        <w:r w:rsidR="00B721EC" w:rsidDel="00197883">
          <w:rPr>
            <w:rFonts w:eastAsia="SimSun"/>
          </w:rPr>
          <w:delText>"</w:delText>
        </w:r>
      </w:del>
    </w:p>
    <w:p w14:paraId="6EB2B818" w14:textId="77777777" w:rsidR="00B721EC" w:rsidRDefault="00B721EC" w:rsidP="00B721EC">
      <w:pPr>
        <w:pStyle w:val="PL"/>
      </w:pPr>
    </w:p>
    <w:p w14:paraId="594D5067" w14:textId="77777777" w:rsidR="00B721EC" w:rsidRPr="00F11966" w:rsidRDefault="00B721EC" w:rsidP="00B721EC">
      <w:pPr>
        <w:pStyle w:val="PL"/>
      </w:pPr>
      <w:r w:rsidRPr="00F11966">
        <w:t xml:space="preserve">    SnssaiExtension:</w:t>
      </w:r>
    </w:p>
    <w:p w14:paraId="60DE0739" w14:textId="77777777" w:rsidR="002B248B" w:rsidRDefault="00B721EC" w:rsidP="00B721EC">
      <w:pPr>
        <w:pStyle w:val="PL"/>
        <w:rPr>
          <w:ins w:id="1643" w:author="Giorgi Gulbani" w:date="2022-04-03T18:41:00Z"/>
        </w:rPr>
      </w:pPr>
      <w:r w:rsidRPr="00F7238A">
        <w:t xml:space="preserve">      description: </w:t>
      </w:r>
      <w:ins w:id="1644" w:author="Giorgi Gulbani" w:date="2022-04-03T18:41:00Z">
        <w:r w:rsidR="002B248B">
          <w:t>&gt;</w:t>
        </w:r>
        <w:r w:rsidR="002B248B">
          <w:br/>
          <w:t xml:space="preserve">        </w:t>
        </w:r>
      </w:ins>
      <w:r w:rsidRPr="00F7238A">
        <w:t>Extensions to the Snssai data type, sdRanges and wildcardSd shall not be present</w:t>
      </w:r>
      <w:del w:id="1645" w:author="Giorgi Gulbani" w:date="2022-04-03T18:41:00Z">
        <w:r w:rsidRPr="00F7238A" w:rsidDel="002B248B">
          <w:delText xml:space="preserve"> </w:delText>
        </w:r>
      </w:del>
      <w:ins w:id="1646" w:author="Giorgi Gulbani" w:date="2022-04-03T18:41:00Z">
        <w:r w:rsidR="002B248B">
          <w:t xml:space="preserve"> </w:t>
        </w:r>
      </w:ins>
    </w:p>
    <w:p w14:paraId="0612579D" w14:textId="541D7E6C" w:rsidR="00B721EC" w:rsidRDefault="002B248B" w:rsidP="00B721EC">
      <w:pPr>
        <w:pStyle w:val="PL"/>
      </w:pPr>
      <w:ins w:id="1647" w:author="Giorgi Gulbani" w:date="2022-04-03T18:41:00Z">
        <w:r>
          <w:t xml:space="preserve">        </w:t>
        </w:r>
      </w:ins>
      <w:r w:rsidR="00B721EC" w:rsidRPr="00F7238A">
        <w:t>simultaneously</w:t>
      </w:r>
    </w:p>
    <w:p w14:paraId="08B7CD7F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0E53421A" w14:textId="77777777" w:rsidR="00B721EC" w:rsidRDefault="00B721EC" w:rsidP="00B721EC">
      <w:pPr>
        <w:pStyle w:val="PL"/>
      </w:pPr>
      <w:r>
        <w:t xml:space="preserve">      not:</w:t>
      </w:r>
    </w:p>
    <w:p w14:paraId="2B1BA56E" w14:textId="77777777" w:rsidR="00B721EC" w:rsidRDefault="00B721EC" w:rsidP="00B721EC">
      <w:pPr>
        <w:pStyle w:val="PL"/>
      </w:pPr>
      <w:r>
        <w:t xml:space="preserve">        required:</w:t>
      </w:r>
    </w:p>
    <w:p w14:paraId="5EA63976" w14:textId="77777777" w:rsidR="00B721EC" w:rsidRDefault="00B721EC" w:rsidP="00B721EC">
      <w:pPr>
        <w:pStyle w:val="PL"/>
      </w:pPr>
      <w:r>
        <w:t xml:space="preserve">          - sdRanges</w:t>
      </w:r>
    </w:p>
    <w:p w14:paraId="29F74F2B" w14:textId="77777777" w:rsidR="00B721EC" w:rsidRPr="00F11966" w:rsidRDefault="00B721EC" w:rsidP="00B721EC">
      <w:pPr>
        <w:pStyle w:val="PL"/>
      </w:pPr>
      <w:r>
        <w:t xml:space="preserve">          - wildcardSd</w:t>
      </w:r>
    </w:p>
    <w:p w14:paraId="0FA4DC4C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42A40183" w14:textId="77777777" w:rsidR="00B721EC" w:rsidRPr="00F11966" w:rsidRDefault="00B721EC" w:rsidP="00B721EC">
      <w:pPr>
        <w:pStyle w:val="PL"/>
      </w:pPr>
      <w:r w:rsidRPr="00F11966">
        <w:t xml:space="preserve">        sdRanges:</w:t>
      </w:r>
    </w:p>
    <w:p w14:paraId="0A87E1CF" w14:textId="77777777" w:rsidR="002B248B" w:rsidRDefault="00B721EC" w:rsidP="00B721EC">
      <w:pPr>
        <w:pStyle w:val="PL"/>
        <w:rPr>
          <w:ins w:id="1648" w:author="Giorgi Gulbani" w:date="2022-04-03T18:41:00Z"/>
        </w:rPr>
      </w:pPr>
      <w:r w:rsidRPr="00F7238A">
        <w:t xml:space="preserve">          description: </w:t>
      </w:r>
      <w:ins w:id="1649" w:author="Giorgi Gulbani" w:date="2022-04-03T18:41:00Z">
        <w:r w:rsidR="002B248B">
          <w:t>&gt;</w:t>
        </w:r>
      </w:ins>
    </w:p>
    <w:p w14:paraId="753CB82E" w14:textId="77777777" w:rsidR="002B248B" w:rsidRDefault="002B248B" w:rsidP="00B721EC">
      <w:pPr>
        <w:pStyle w:val="PL"/>
        <w:rPr>
          <w:ins w:id="1650" w:author="Giorgi Gulbani" w:date="2022-04-03T18:42:00Z"/>
        </w:rPr>
      </w:pPr>
      <w:ins w:id="1651" w:author="Giorgi Gulbani" w:date="2022-04-03T18:41:00Z">
        <w:r>
          <w:t xml:space="preserve">            </w:t>
        </w:r>
      </w:ins>
      <w:r w:rsidR="00B721EC" w:rsidRPr="00F7238A">
        <w:t>When present, it shall contain the range(s) of Slice Differentiator values supported for</w:t>
      </w:r>
    </w:p>
    <w:p w14:paraId="28DAD762" w14:textId="3E0D48FE" w:rsidR="00B721EC" w:rsidRPr="00F11966" w:rsidRDefault="002B248B" w:rsidP="00B721EC">
      <w:pPr>
        <w:pStyle w:val="PL"/>
      </w:pPr>
      <w:ins w:id="1652" w:author="Giorgi Gulbani" w:date="2022-04-03T18:42:00Z">
        <w:r>
          <w:t xml:space="preserve">           </w:t>
        </w:r>
      </w:ins>
      <w:r w:rsidR="00B721EC" w:rsidRPr="00F7238A">
        <w:t xml:space="preserve"> the Slice/Service Type value indicated in the sst attribute of the Snssai data type</w:t>
      </w:r>
      <w:ins w:id="1653" w:author="Giorgi Gulbani" w:date="2022-04-03T18:42:00Z">
        <w:r>
          <w:t>.</w:t>
        </w:r>
      </w:ins>
    </w:p>
    <w:p w14:paraId="6E858771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13A9E6C6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780702FB" w14:textId="77777777" w:rsidR="00B721EC" w:rsidRPr="00F11966" w:rsidRDefault="00B721EC" w:rsidP="00B721EC">
      <w:pPr>
        <w:pStyle w:val="PL"/>
      </w:pPr>
      <w:r w:rsidRPr="00F11966">
        <w:t xml:space="preserve">            $ref: '</w:t>
      </w:r>
      <w:r w:rsidRPr="00F11966">
        <w:rPr>
          <w:lang w:val="en-US"/>
        </w:rPr>
        <w:t>#/components/schemas/SdRange</w:t>
      </w:r>
      <w:r w:rsidRPr="00F11966">
        <w:t>'</w:t>
      </w:r>
    </w:p>
    <w:p w14:paraId="400A5B35" w14:textId="77777777" w:rsidR="00B721EC" w:rsidRPr="00F11966" w:rsidRDefault="00B721EC" w:rsidP="00B721EC">
      <w:pPr>
        <w:pStyle w:val="PL"/>
      </w:pPr>
      <w:r w:rsidRPr="00F11966">
        <w:t xml:space="preserve">          minItems: 1</w:t>
      </w:r>
    </w:p>
    <w:p w14:paraId="6859DC30" w14:textId="77777777" w:rsidR="00B721EC" w:rsidRPr="00F11966" w:rsidRDefault="00B721EC" w:rsidP="00B721EC">
      <w:pPr>
        <w:pStyle w:val="PL"/>
      </w:pPr>
      <w:r w:rsidRPr="00F11966">
        <w:t xml:space="preserve">        wildcardSd:</w:t>
      </w:r>
    </w:p>
    <w:p w14:paraId="4A2DC56C" w14:textId="77777777" w:rsidR="007776D8" w:rsidRDefault="00B721EC" w:rsidP="00B721EC">
      <w:pPr>
        <w:pStyle w:val="PL"/>
        <w:rPr>
          <w:ins w:id="1654" w:author="Giorgi Gulbani" w:date="2022-04-03T18:42:00Z"/>
        </w:rPr>
      </w:pPr>
      <w:r w:rsidRPr="00F7238A">
        <w:t xml:space="preserve">          description: </w:t>
      </w:r>
      <w:ins w:id="1655" w:author="Giorgi Gulbani" w:date="2022-04-03T18:42:00Z">
        <w:r w:rsidR="007776D8">
          <w:t>&gt;</w:t>
        </w:r>
        <w:r w:rsidR="007776D8">
          <w:br/>
          <w:t xml:space="preserve">            </w:t>
        </w:r>
      </w:ins>
      <w:r w:rsidRPr="00F7238A">
        <w:t>When present, it shall be set to true, to indicate that all SD values are supported for</w:t>
      </w:r>
    </w:p>
    <w:p w14:paraId="5A6118C5" w14:textId="23BB4378" w:rsidR="00B721EC" w:rsidRPr="00F11966" w:rsidRDefault="007776D8" w:rsidP="00B721EC">
      <w:pPr>
        <w:pStyle w:val="PL"/>
      </w:pPr>
      <w:ins w:id="1656" w:author="Giorgi Gulbani" w:date="2022-04-03T18:42:00Z">
        <w:r>
          <w:t xml:space="preserve">           </w:t>
        </w:r>
      </w:ins>
      <w:r w:rsidR="00B721EC" w:rsidRPr="00F7238A">
        <w:t xml:space="preserve"> the Slice/Service Type value indicated in the sst attribute of the Snssai data type</w:t>
      </w:r>
      <w:ins w:id="1657" w:author="Giorgi Gulbani" w:date="2022-04-03T18:42:00Z">
        <w:r>
          <w:t>.</w:t>
        </w:r>
      </w:ins>
    </w:p>
    <w:p w14:paraId="5A0016A8" w14:textId="77777777" w:rsidR="00B721EC" w:rsidRPr="00F11966" w:rsidRDefault="00B721EC" w:rsidP="00B721EC">
      <w:pPr>
        <w:pStyle w:val="PL"/>
      </w:pPr>
      <w:r w:rsidRPr="00F11966">
        <w:t xml:space="preserve">          type: boolean</w:t>
      </w:r>
    </w:p>
    <w:p w14:paraId="507203BF" w14:textId="77777777" w:rsidR="00B721EC" w:rsidRDefault="00B721EC" w:rsidP="00B721EC">
      <w:pPr>
        <w:pStyle w:val="PL"/>
      </w:pPr>
      <w:r>
        <w:t xml:space="preserve">          enum:</w:t>
      </w:r>
    </w:p>
    <w:p w14:paraId="410692A0" w14:textId="77777777" w:rsidR="00B721EC" w:rsidRPr="00F11966" w:rsidRDefault="00B721EC" w:rsidP="00B721EC">
      <w:pPr>
        <w:pStyle w:val="PL"/>
      </w:pPr>
      <w:r>
        <w:t xml:space="preserve">            - true</w:t>
      </w:r>
    </w:p>
    <w:p w14:paraId="3433CE9B" w14:textId="77777777" w:rsidR="00B721EC" w:rsidRPr="00F11966" w:rsidRDefault="00B721EC" w:rsidP="00B721EC">
      <w:pPr>
        <w:pStyle w:val="PL"/>
      </w:pPr>
    </w:p>
    <w:p w14:paraId="4289D8EA" w14:textId="77777777" w:rsidR="00B721EC" w:rsidRPr="00F11966" w:rsidRDefault="00B721EC" w:rsidP="00B721EC">
      <w:pPr>
        <w:pStyle w:val="PL"/>
      </w:pPr>
      <w:r w:rsidRPr="00F11966">
        <w:t xml:space="preserve">    SdRange:</w:t>
      </w:r>
    </w:p>
    <w:p w14:paraId="3D536339" w14:textId="77777777" w:rsidR="00B721EC" w:rsidRPr="00F11966" w:rsidRDefault="00B721EC" w:rsidP="00B721EC">
      <w:pPr>
        <w:pStyle w:val="PL"/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A range of SDs (Slice Differentiators)</w:t>
      </w:r>
    </w:p>
    <w:p w14:paraId="43124FDB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308E6FB5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636042DA" w14:textId="77777777" w:rsidR="00B721EC" w:rsidRPr="00F11966" w:rsidRDefault="00B721EC" w:rsidP="00B721EC">
      <w:pPr>
        <w:pStyle w:val="PL"/>
      </w:pPr>
      <w:r w:rsidRPr="00F11966">
        <w:t xml:space="preserve">        start:</w:t>
      </w:r>
    </w:p>
    <w:p w14:paraId="7EF185B3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12A3226F" w14:textId="77777777" w:rsidR="00B721EC" w:rsidRPr="00F11966" w:rsidRDefault="00B721EC" w:rsidP="00B721EC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6218138E" w14:textId="77777777" w:rsidR="007776D8" w:rsidRDefault="00B721EC" w:rsidP="00B721EC">
      <w:pPr>
        <w:pStyle w:val="PL"/>
        <w:rPr>
          <w:ins w:id="1658" w:author="Giorgi Gulbani" w:date="2022-04-03T18:43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659" w:author="Giorgi Gulbani" w:date="2022-04-03T18:43:00Z">
        <w:r w:rsidR="007776D8">
          <w:t>&gt;</w:t>
        </w:r>
      </w:ins>
    </w:p>
    <w:p w14:paraId="2FE1CE73" w14:textId="77777777" w:rsidR="007776D8" w:rsidRDefault="007776D8" w:rsidP="00B721EC">
      <w:pPr>
        <w:pStyle w:val="PL"/>
        <w:rPr>
          <w:ins w:id="1660" w:author="Giorgi Gulbani" w:date="2022-04-03T18:43:00Z"/>
          <w:rFonts w:cs="Arial"/>
          <w:szCs w:val="18"/>
        </w:rPr>
      </w:pPr>
      <w:ins w:id="1661" w:author="Giorgi Gulbani" w:date="2022-04-03T18:43:00Z">
        <w:r>
          <w:t xml:space="preserve">            </w:t>
        </w:r>
      </w:ins>
      <w:r w:rsidR="00B721EC" w:rsidRPr="00F11966">
        <w:rPr>
          <w:rFonts w:cs="Arial"/>
          <w:szCs w:val="18"/>
        </w:rPr>
        <w:t>First value identifying the start of an SD range</w:t>
      </w:r>
      <w:r w:rsidR="00B721EC">
        <w:rPr>
          <w:rFonts w:cs="Arial"/>
          <w:szCs w:val="18"/>
        </w:rPr>
        <w:t xml:space="preserve">. </w:t>
      </w:r>
      <w:r w:rsidR="00B721EC" w:rsidRPr="00F11966">
        <w:rPr>
          <w:rFonts w:cs="Arial"/>
          <w:szCs w:val="18"/>
        </w:rPr>
        <w:t>This string shall be formatted as</w:t>
      </w:r>
    </w:p>
    <w:p w14:paraId="176CC049" w14:textId="6C31EDD4" w:rsidR="00B721EC" w:rsidRDefault="007776D8" w:rsidP="00B721EC">
      <w:pPr>
        <w:pStyle w:val="PL"/>
      </w:pPr>
      <w:ins w:id="1662" w:author="Giorgi Gulbani" w:date="2022-04-03T18:43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specified for the sd attribute of the Snssai data type in clause 5.4.4.2</w:t>
      </w:r>
      <w:r w:rsidR="00B721EC" w:rsidRPr="00F11966">
        <w:t>.</w:t>
      </w:r>
    </w:p>
    <w:p w14:paraId="421980B1" w14:textId="77777777" w:rsidR="00B721EC" w:rsidRPr="00F11966" w:rsidRDefault="00B721EC" w:rsidP="00B721EC">
      <w:pPr>
        <w:pStyle w:val="PL"/>
      </w:pPr>
      <w:r w:rsidRPr="00F11966">
        <w:t xml:space="preserve">        end:</w:t>
      </w:r>
    </w:p>
    <w:p w14:paraId="676AEDC6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0C30BF37" w14:textId="77777777" w:rsidR="00B721EC" w:rsidRPr="00F11966" w:rsidRDefault="00B721EC" w:rsidP="00B721EC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403ECD7A" w14:textId="77777777" w:rsidR="007776D8" w:rsidRDefault="00B721EC" w:rsidP="00B721EC">
      <w:pPr>
        <w:pStyle w:val="PL"/>
        <w:rPr>
          <w:ins w:id="1663" w:author="Giorgi Gulbani" w:date="2022-04-03T18:43:00Z"/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664" w:author="Giorgi Gulbani" w:date="2022-04-03T18:43:00Z">
        <w:r w:rsidR="007776D8">
          <w:t>&gt;</w:t>
        </w:r>
        <w:r w:rsidR="007776D8">
          <w:br/>
          <w:t xml:space="preserve">            </w:t>
        </w:r>
      </w:ins>
      <w:r w:rsidRPr="00F11966">
        <w:rPr>
          <w:rFonts w:cs="Arial"/>
          <w:szCs w:val="18"/>
        </w:rPr>
        <w:t>Last value identifying the end of an SD range.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This string shall be formatted as</w:t>
      </w:r>
    </w:p>
    <w:p w14:paraId="4524653D" w14:textId="53280752" w:rsidR="00B721EC" w:rsidRDefault="007776D8" w:rsidP="00B721EC">
      <w:pPr>
        <w:pStyle w:val="PL"/>
      </w:pPr>
      <w:ins w:id="1665" w:author="Giorgi Gulbani" w:date="2022-04-03T18:43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specified for the sd attribute of the Snssai data type in clause 5.4.4.2</w:t>
      </w:r>
      <w:r w:rsidR="00B721EC" w:rsidRPr="00F11966">
        <w:t>.</w:t>
      </w:r>
    </w:p>
    <w:p w14:paraId="204CC136" w14:textId="77777777" w:rsidR="00B721EC" w:rsidRDefault="00B721EC" w:rsidP="00B721EC">
      <w:pPr>
        <w:pStyle w:val="PL"/>
      </w:pPr>
    </w:p>
    <w:p w14:paraId="3B9CE53F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4E12F6">
        <w:rPr>
          <w:lang w:eastAsia="zh-CN"/>
        </w:rPr>
        <w:t>ProseServiceAuth</w:t>
      </w:r>
      <w:r w:rsidRPr="00F11966">
        <w:t>:</w:t>
      </w:r>
    </w:p>
    <w:p w14:paraId="3F36867B" w14:textId="77777777" w:rsidR="007776D8" w:rsidRDefault="00B721EC" w:rsidP="00B721EC">
      <w:pPr>
        <w:pStyle w:val="PL"/>
        <w:rPr>
          <w:ins w:id="1666" w:author="Giorgi Gulbani" w:date="2022-04-03T18:43:00Z"/>
          <w:rFonts w:cs="Arial"/>
          <w:szCs w:val="18"/>
          <w:lang w:eastAsia="zh-CN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1667" w:author="Giorgi Gulbani" w:date="2022-04-03T18:43:00Z">
        <w:r w:rsidR="007776D8">
          <w:t>&gt;</w:t>
        </w:r>
        <w:r w:rsidR="007776D8">
          <w:br/>
          <w:t xml:space="preserve">        </w:t>
        </w:r>
      </w:ins>
      <w:r>
        <w:rPr>
          <w:rFonts w:cs="Arial"/>
          <w:szCs w:val="18"/>
          <w:lang w:eastAsia="zh-CN"/>
        </w:rPr>
        <w:t>Indicates whether the UE is authorized to use ProSe Direct Discovery, ProSe Direct</w:t>
      </w:r>
    </w:p>
    <w:p w14:paraId="0D13774F" w14:textId="74927F61" w:rsidR="00B721EC" w:rsidRDefault="007776D8" w:rsidP="00B721EC">
      <w:pPr>
        <w:pStyle w:val="PL"/>
      </w:pPr>
      <w:ins w:id="1668" w:author="Giorgi Gulbani" w:date="2022-04-03T18:43:00Z">
        <w:r>
          <w:rPr>
            <w:rFonts w:cs="Arial"/>
            <w:szCs w:val="18"/>
            <w:lang w:eastAsia="zh-CN"/>
          </w:rPr>
          <w:t xml:space="preserve">       </w:t>
        </w:r>
      </w:ins>
      <w:r w:rsidR="00B721EC">
        <w:rPr>
          <w:rFonts w:cs="Arial"/>
          <w:szCs w:val="18"/>
          <w:lang w:eastAsia="zh-CN"/>
        </w:rPr>
        <w:t xml:space="preserve"> Communication, or both.</w:t>
      </w:r>
    </w:p>
    <w:p w14:paraId="3ED4C7DF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04049C5E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3FEF7A45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 w:rsidRPr="001D7995">
        <w:t>eDirectDiscovery</w:t>
      </w:r>
      <w:r>
        <w:rPr>
          <w:rFonts w:hint="eastAsia"/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613284C7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6A1CACB8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1D7995">
        <w:t>Communication</w:t>
      </w:r>
      <w:r>
        <w:rPr>
          <w:rFonts w:hint="eastAsia"/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691AF44B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4A1ADF33" w14:textId="77777777" w:rsidR="00B721EC" w:rsidRDefault="00B721EC" w:rsidP="00B721EC">
      <w:pPr>
        <w:pStyle w:val="PL"/>
        <w:rPr>
          <w:lang w:val="en-US"/>
        </w:rPr>
      </w:pPr>
    </w:p>
    <w:p w14:paraId="03F18E55" w14:textId="77777777" w:rsidR="00B721EC" w:rsidRDefault="00B721EC" w:rsidP="00B721EC">
      <w:pPr>
        <w:pStyle w:val="PL"/>
        <w:rPr>
          <w:lang w:eastAsia="zh-CN"/>
        </w:rPr>
      </w:pPr>
      <w:r w:rsidRPr="002366BD">
        <w:t xml:space="preserve">    EcsServerAddr:</w:t>
      </w:r>
    </w:p>
    <w:p w14:paraId="770441D6" w14:textId="77777777" w:rsidR="007776D8" w:rsidRDefault="00B721EC" w:rsidP="00B721EC">
      <w:pPr>
        <w:pStyle w:val="PL"/>
        <w:rPr>
          <w:ins w:id="1669" w:author="Giorgi Gulbani" w:date="2022-04-03T18:43:00Z"/>
          <w:rFonts w:cs="Arial"/>
          <w:szCs w:val="18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1670" w:author="Giorgi Gulbani" w:date="2022-04-03T18:43:00Z">
        <w:r w:rsidR="007776D8">
          <w:t>&gt;</w:t>
        </w:r>
        <w:r w:rsidR="007776D8">
          <w:br/>
          <w:t xml:space="preserve">        </w:t>
        </w:r>
      </w:ins>
      <w:r>
        <w:rPr>
          <w:rFonts w:cs="Arial"/>
          <w:szCs w:val="18"/>
        </w:rPr>
        <w:t xml:space="preserve">Contains the </w:t>
      </w:r>
      <w:r>
        <w:rPr>
          <w:rFonts w:eastAsia="Malgun Gothic"/>
        </w:rPr>
        <w:t>Edge Configuration Server Address Configuration Information</w:t>
      </w:r>
      <w:r>
        <w:rPr>
          <w:rFonts w:cs="Arial"/>
          <w:szCs w:val="18"/>
        </w:rPr>
        <w:t xml:space="preserve"> as defined in</w:t>
      </w:r>
    </w:p>
    <w:p w14:paraId="64EE0E72" w14:textId="3F5EF7C3" w:rsidR="00B721EC" w:rsidRDefault="007776D8" w:rsidP="00B721EC">
      <w:pPr>
        <w:pStyle w:val="PL"/>
      </w:pPr>
      <w:ins w:id="1671" w:author="Giorgi Gulbani" w:date="2022-04-03T18:43:00Z">
        <w:r>
          <w:rPr>
            <w:rFonts w:cs="Arial"/>
            <w:szCs w:val="18"/>
          </w:rPr>
          <w:t xml:space="preserve">       </w:t>
        </w:r>
      </w:ins>
      <w:r w:rsidR="00B721EC">
        <w:rPr>
          <w:rFonts w:cs="Arial"/>
          <w:szCs w:val="18"/>
        </w:rPr>
        <w:t xml:space="preserve"> </w:t>
      </w:r>
      <w:r w:rsidR="00B721EC">
        <w:rPr>
          <w:rFonts w:cs="Arial"/>
          <w:szCs w:val="18"/>
          <w:lang w:eastAsia="zh-CN"/>
        </w:rPr>
        <w:t xml:space="preserve">clause </w:t>
      </w:r>
      <w:r w:rsidR="00B721EC">
        <w:t>5.2.3.6.1</w:t>
      </w:r>
      <w:r w:rsidR="00B721EC">
        <w:rPr>
          <w:rFonts w:cs="Arial"/>
          <w:szCs w:val="18"/>
          <w:lang w:eastAsia="zh-CN"/>
        </w:rPr>
        <w:t xml:space="preserve"> of </w:t>
      </w:r>
      <w:r w:rsidR="00B721EC">
        <w:rPr>
          <w:rFonts w:cs="Arial"/>
          <w:szCs w:val="18"/>
          <w:lang w:val="en-US" w:eastAsia="zh-CN"/>
        </w:rPr>
        <w:t xml:space="preserve">3GPP </w:t>
      </w:r>
      <w:r w:rsidR="00B721EC">
        <w:rPr>
          <w:rFonts w:cs="Arial"/>
          <w:szCs w:val="18"/>
          <w:lang w:eastAsia="zh-CN"/>
        </w:rPr>
        <w:t>TS 23.502.</w:t>
      </w:r>
    </w:p>
    <w:p w14:paraId="1BAD14C4" w14:textId="77777777" w:rsidR="00B721EC" w:rsidRPr="00B3056F" w:rsidRDefault="00B721EC" w:rsidP="00B721EC">
      <w:pPr>
        <w:pStyle w:val="PL"/>
      </w:pPr>
      <w:r w:rsidRPr="00B3056F">
        <w:t xml:space="preserve">      type: object</w:t>
      </w:r>
    </w:p>
    <w:p w14:paraId="5A026583" w14:textId="77777777" w:rsidR="00B721EC" w:rsidRDefault="00B721EC" w:rsidP="00B721EC">
      <w:pPr>
        <w:pStyle w:val="PL"/>
      </w:pPr>
      <w:r w:rsidRPr="00B3056F">
        <w:t xml:space="preserve">      properties:</w:t>
      </w:r>
    </w:p>
    <w:p w14:paraId="28FD4947" w14:textId="77777777" w:rsidR="00B721EC" w:rsidRPr="00B3056F" w:rsidRDefault="00B721EC" w:rsidP="00B721EC">
      <w:pPr>
        <w:pStyle w:val="PL"/>
      </w:pPr>
      <w:r w:rsidRPr="00B3056F">
        <w:t xml:space="preserve">        </w:t>
      </w:r>
      <w:r>
        <w:t>ecsFqdnList</w:t>
      </w:r>
      <w:r w:rsidRPr="00B3056F">
        <w:t>:</w:t>
      </w:r>
    </w:p>
    <w:p w14:paraId="17F0F7D8" w14:textId="77777777" w:rsidR="00B721EC" w:rsidRPr="00B3056F" w:rsidRDefault="00B721EC" w:rsidP="00B721EC">
      <w:pPr>
        <w:pStyle w:val="PL"/>
      </w:pPr>
      <w:r w:rsidRPr="00B3056F">
        <w:t xml:space="preserve">          type: array</w:t>
      </w:r>
    </w:p>
    <w:p w14:paraId="1260E526" w14:textId="77777777" w:rsidR="00B721EC" w:rsidRPr="00B3056F" w:rsidRDefault="00B721EC" w:rsidP="00B721EC">
      <w:pPr>
        <w:pStyle w:val="PL"/>
      </w:pPr>
      <w:r w:rsidRPr="00B3056F">
        <w:t xml:space="preserve">          items:</w:t>
      </w:r>
    </w:p>
    <w:p w14:paraId="2A43A7D1" w14:textId="77777777" w:rsidR="00B721EC" w:rsidRDefault="00B721EC" w:rsidP="00B721EC">
      <w:pPr>
        <w:pStyle w:val="PL"/>
      </w:pPr>
      <w:r w:rsidRPr="00B3056F">
        <w:t xml:space="preserve">            </w:t>
      </w:r>
      <w:r>
        <w:t>$ref: '#/components/schemas/Fqdn'</w:t>
      </w:r>
    </w:p>
    <w:p w14:paraId="0089BB92" w14:textId="77777777" w:rsidR="00B721EC" w:rsidRDefault="00B721EC" w:rsidP="00B721EC">
      <w:pPr>
        <w:pStyle w:val="PL"/>
      </w:pPr>
      <w:r w:rsidRPr="00F11966">
        <w:rPr>
          <w:lang w:val="en-US"/>
        </w:rPr>
        <w:t xml:space="preserve">          minItems: 1</w:t>
      </w:r>
    </w:p>
    <w:p w14:paraId="3EED7DD2" w14:textId="77777777" w:rsidR="00B721EC" w:rsidRPr="00B3056F" w:rsidRDefault="00B721EC" w:rsidP="00B721EC">
      <w:pPr>
        <w:pStyle w:val="PL"/>
      </w:pPr>
      <w:r w:rsidRPr="00B3056F">
        <w:t xml:space="preserve">        </w:t>
      </w:r>
      <w:r>
        <w:t>ecs</w:t>
      </w:r>
      <w:r w:rsidRPr="00B3056F">
        <w:t>IpAddress</w:t>
      </w:r>
      <w:r>
        <w:t>List</w:t>
      </w:r>
      <w:r w:rsidRPr="00B3056F">
        <w:t>:</w:t>
      </w:r>
    </w:p>
    <w:p w14:paraId="3800BA75" w14:textId="77777777" w:rsidR="00B721EC" w:rsidRPr="00B3056F" w:rsidRDefault="00B721EC" w:rsidP="00B721EC">
      <w:pPr>
        <w:pStyle w:val="PL"/>
      </w:pPr>
      <w:r w:rsidRPr="00B3056F">
        <w:t xml:space="preserve">          type: array</w:t>
      </w:r>
    </w:p>
    <w:p w14:paraId="0EFDDF4B" w14:textId="77777777" w:rsidR="00B721EC" w:rsidRPr="00B3056F" w:rsidRDefault="00B721EC" w:rsidP="00B721EC">
      <w:pPr>
        <w:pStyle w:val="PL"/>
      </w:pPr>
      <w:r w:rsidRPr="00B3056F">
        <w:t xml:space="preserve">          items:</w:t>
      </w:r>
    </w:p>
    <w:p w14:paraId="3C6BE9FB" w14:textId="77777777" w:rsidR="00B721EC" w:rsidRDefault="00B721EC" w:rsidP="00B721EC">
      <w:pPr>
        <w:pStyle w:val="PL"/>
      </w:pPr>
      <w:r>
        <w:t xml:space="preserve">            </w:t>
      </w:r>
      <w:r w:rsidRPr="00D83329">
        <w:t>$ref: '#/components/schemas/</w:t>
      </w:r>
      <w:r>
        <w:t>IpAddr</w:t>
      </w:r>
      <w:r w:rsidRPr="00D83329">
        <w:t>'</w:t>
      </w:r>
    </w:p>
    <w:p w14:paraId="12FC22B2" w14:textId="77777777" w:rsidR="00B721EC" w:rsidRDefault="00B721EC" w:rsidP="00B721EC">
      <w:pPr>
        <w:pStyle w:val="PL"/>
      </w:pPr>
      <w:r w:rsidRPr="00F11966">
        <w:rPr>
          <w:lang w:val="en-US"/>
        </w:rPr>
        <w:t xml:space="preserve">          minItems: 1</w:t>
      </w:r>
    </w:p>
    <w:p w14:paraId="6DCBB857" w14:textId="77777777" w:rsidR="00B721EC" w:rsidRDefault="00B721EC" w:rsidP="00B721EC">
      <w:pPr>
        <w:pStyle w:val="PL"/>
        <w:rPr>
          <w:rFonts w:eastAsia="Malgun Gothic"/>
        </w:rPr>
      </w:pPr>
      <w:r w:rsidRPr="00B3056F">
        <w:t xml:space="preserve">        </w:t>
      </w:r>
      <w:r>
        <w:rPr>
          <w:rFonts w:eastAsia="Malgun Gothic"/>
        </w:rPr>
        <w:t>ecsProviderId:</w:t>
      </w:r>
    </w:p>
    <w:p w14:paraId="3B6BCBDB" w14:textId="77777777" w:rsidR="00B721EC" w:rsidRDefault="00B721EC" w:rsidP="00B721EC">
      <w:pPr>
        <w:pStyle w:val="PL"/>
      </w:pPr>
      <w:r>
        <w:t xml:space="preserve">          type: string</w:t>
      </w:r>
    </w:p>
    <w:p w14:paraId="317859EA" w14:textId="77777777" w:rsidR="00B721EC" w:rsidRDefault="00B721EC" w:rsidP="00B721EC">
      <w:pPr>
        <w:pStyle w:val="PL"/>
      </w:pPr>
    </w:p>
    <w:p w14:paraId="711E392D" w14:textId="77777777" w:rsidR="00B721EC" w:rsidRPr="00F11966" w:rsidRDefault="00B721EC" w:rsidP="00B721EC">
      <w:pPr>
        <w:pStyle w:val="PL"/>
      </w:pPr>
      <w:r w:rsidRPr="002366BD">
        <w:t xml:space="preserve">    EcsServerAddrRm:</w:t>
      </w:r>
    </w:p>
    <w:p w14:paraId="2F84650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05241310" w14:textId="77777777" w:rsidR="00B721EC" w:rsidRPr="00F11966" w:rsidRDefault="00B721EC" w:rsidP="00B721EC">
      <w:pPr>
        <w:pStyle w:val="PL"/>
        <w:rPr>
          <w:lang w:val="en-US"/>
        </w:rPr>
      </w:pPr>
      <w:r w:rsidRPr="002366BD">
        <w:t xml:space="preserve">        - $ref: '#/components/schemas/EcsServerAddr'</w:t>
      </w:r>
    </w:p>
    <w:p w14:paraId="53FC00A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- $ref: '#/components/schemas/NullValue'</w:t>
      </w:r>
    </w:p>
    <w:p w14:paraId="6100471F" w14:textId="69B4F2A3" w:rsidR="007776D8" w:rsidRDefault="00B721EC" w:rsidP="00B721EC">
      <w:pPr>
        <w:pStyle w:val="PL"/>
        <w:rPr>
          <w:ins w:id="1672" w:author="Giorgi Gulbani" w:date="2022-04-03T18:44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1673" w:author="Giorgi Gulbani" w:date="2022-04-03T18:44:00Z">
        <w:r w:rsidR="007776D8">
          <w:t>&gt;</w:t>
        </w:r>
        <w:r w:rsidR="007776D8">
          <w:br/>
          <w:t xml:space="preserve">        </w:t>
        </w:r>
      </w:ins>
      <w:del w:id="1674" w:author="Giorgi Gulbani" w:date="2022-04-04T17:41:00Z">
        <w:r w:rsidDel="00197883">
          <w:delText>"</w:delText>
        </w:r>
      </w:del>
      <w:r w:rsidRPr="00F11966">
        <w:t xml:space="preserve">This data type is defined in the same way as the </w:t>
      </w:r>
      <w:r>
        <w:t>'</w:t>
      </w:r>
      <w:r w:rsidRPr="000B5ECB">
        <w:t xml:space="preserve"> </w:t>
      </w:r>
      <w:r>
        <w:t>EcsServerAddr</w:t>
      </w:r>
      <w:r w:rsidRPr="00F11966">
        <w:t xml:space="preserve"> </w:t>
      </w:r>
      <w:r>
        <w:t>'</w:t>
      </w:r>
      <w:r w:rsidRPr="00F11966">
        <w:t xml:space="preserve"> data type, but with </w:t>
      </w:r>
    </w:p>
    <w:p w14:paraId="05B247E9" w14:textId="606153AF" w:rsidR="00B721EC" w:rsidRDefault="007776D8" w:rsidP="00B721EC">
      <w:pPr>
        <w:pStyle w:val="PL"/>
      </w:pPr>
      <w:ins w:id="1675" w:author="Giorgi Gulbani" w:date="2022-04-03T18:44:00Z">
        <w:r>
          <w:t xml:space="preserve">        </w:t>
        </w:r>
      </w:ins>
      <w:r w:rsidR="00B721EC" w:rsidRPr="00F11966">
        <w:t xml:space="preserve">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676" w:author="Giorgi Gulbani" w:date="2022-04-04T17:41:00Z">
        <w:r w:rsidR="00B721EC" w:rsidDel="00197883">
          <w:delText>"</w:delText>
        </w:r>
      </w:del>
    </w:p>
    <w:p w14:paraId="237D7A6E" w14:textId="77777777" w:rsidR="00B721EC" w:rsidRDefault="00B721EC" w:rsidP="00B721EC">
      <w:pPr>
        <w:pStyle w:val="PL"/>
      </w:pPr>
    </w:p>
    <w:p w14:paraId="1FCE9E10" w14:textId="77777777" w:rsidR="00B721EC" w:rsidRPr="00B3056F" w:rsidRDefault="00B721EC" w:rsidP="00B721EC">
      <w:pPr>
        <w:pStyle w:val="PL"/>
      </w:pPr>
      <w:r w:rsidRPr="00B3056F">
        <w:t xml:space="preserve">    IpAddr:</w:t>
      </w:r>
    </w:p>
    <w:p w14:paraId="549285F5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an IP adresse.</w:t>
      </w:r>
    </w:p>
    <w:p w14:paraId="1429E00C" w14:textId="77777777" w:rsidR="00B721EC" w:rsidRPr="00B3056F" w:rsidRDefault="00B721EC" w:rsidP="00B721EC">
      <w:pPr>
        <w:pStyle w:val="PL"/>
      </w:pPr>
      <w:r w:rsidRPr="00B3056F">
        <w:t xml:space="preserve">      type: object</w:t>
      </w:r>
    </w:p>
    <w:p w14:paraId="2584F03F" w14:textId="77777777" w:rsidR="00B721EC" w:rsidRPr="00B3056F" w:rsidRDefault="00B721EC" w:rsidP="00B721EC">
      <w:pPr>
        <w:pStyle w:val="PL"/>
      </w:pPr>
      <w:r w:rsidRPr="00B3056F">
        <w:t xml:space="preserve">      oneOf:</w:t>
      </w:r>
    </w:p>
    <w:p w14:paraId="78016A17" w14:textId="77777777" w:rsidR="00B721EC" w:rsidRPr="00B3056F" w:rsidRDefault="00B721EC" w:rsidP="00B721EC">
      <w:pPr>
        <w:pStyle w:val="PL"/>
      </w:pPr>
      <w:r w:rsidRPr="00B3056F">
        <w:t xml:space="preserve">        - required:</w:t>
      </w:r>
    </w:p>
    <w:p w14:paraId="694FDFF3" w14:textId="77777777" w:rsidR="00B721EC" w:rsidRPr="00B3056F" w:rsidRDefault="00B721EC" w:rsidP="00B721EC">
      <w:pPr>
        <w:pStyle w:val="PL"/>
      </w:pPr>
      <w:r w:rsidRPr="00B3056F">
        <w:t xml:space="preserve">          - ipv4Addr</w:t>
      </w:r>
    </w:p>
    <w:p w14:paraId="384F6730" w14:textId="77777777" w:rsidR="00B721EC" w:rsidRPr="00B3056F" w:rsidRDefault="00B721EC" w:rsidP="00B721EC">
      <w:pPr>
        <w:pStyle w:val="PL"/>
      </w:pPr>
      <w:r w:rsidRPr="00B3056F">
        <w:t xml:space="preserve">        - required:</w:t>
      </w:r>
    </w:p>
    <w:p w14:paraId="59366438" w14:textId="77777777" w:rsidR="00B721EC" w:rsidRPr="00B3056F" w:rsidRDefault="00B721EC" w:rsidP="00B721EC">
      <w:pPr>
        <w:pStyle w:val="PL"/>
      </w:pPr>
      <w:r w:rsidRPr="00B3056F">
        <w:t xml:space="preserve">          - ipv6Addr</w:t>
      </w:r>
    </w:p>
    <w:p w14:paraId="16AF92A3" w14:textId="77777777" w:rsidR="00B721EC" w:rsidRPr="00B3056F" w:rsidRDefault="00B721EC" w:rsidP="00B721EC">
      <w:pPr>
        <w:pStyle w:val="PL"/>
      </w:pPr>
      <w:r w:rsidRPr="00B3056F">
        <w:t xml:space="preserve">        - required:</w:t>
      </w:r>
    </w:p>
    <w:p w14:paraId="689925F8" w14:textId="77777777" w:rsidR="00B721EC" w:rsidRPr="00B3056F" w:rsidRDefault="00B721EC" w:rsidP="00B721EC">
      <w:pPr>
        <w:pStyle w:val="PL"/>
      </w:pPr>
      <w:r w:rsidRPr="00B3056F">
        <w:t xml:space="preserve">          - ipv6Prefix</w:t>
      </w:r>
    </w:p>
    <w:p w14:paraId="5652821E" w14:textId="77777777" w:rsidR="00B721EC" w:rsidRPr="00B3056F" w:rsidRDefault="00B721EC" w:rsidP="00B721EC">
      <w:pPr>
        <w:pStyle w:val="PL"/>
      </w:pPr>
      <w:r w:rsidRPr="00B3056F">
        <w:t xml:space="preserve">      properties:</w:t>
      </w:r>
    </w:p>
    <w:p w14:paraId="3656AFBC" w14:textId="77777777" w:rsidR="00B721EC" w:rsidRPr="00B3056F" w:rsidRDefault="00B721EC" w:rsidP="00B721EC">
      <w:pPr>
        <w:pStyle w:val="PL"/>
      </w:pPr>
      <w:r w:rsidRPr="00B3056F">
        <w:t xml:space="preserve">        ipv4Addr:</w:t>
      </w:r>
    </w:p>
    <w:p w14:paraId="36A09C49" w14:textId="77777777" w:rsidR="00B721EC" w:rsidRPr="00B3056F" w:rsidRDefault="00B721EC" w:rsidP="00B721EC">
      <w:pPr>
        <w:pStyle w:val="PL"/>
      </w:pPr>
      <w:r w:rsidRPr="00B3056F">
        <w:t xml:space="preserve">          $ref: '#/components/schemas/Ipv4Addr'</w:t>
      </w:r>
    </w:p>
    <w:p w14:paraId="4A985FF4" w14:textId="77777777" w:rsidR="00B721EC" w:rsidRPr="00B3056F" w:rsidRDefault="00B721EC" w:rsidP="00B721EC">
      <w:pPr>
        <w:pStyle w:val="PL"/>
      </w:pPr>
      <w:r w:rsidRPr="00B3056F">
        <w:t xml:space="preserve">        ipv6Addr:</w:t>
      </w:r>
    </w:p>
    <w:p w14:paraId="52A5FFC3" w14:textId="77777777" w:rsidR="00B721EC" w:rsidRPr="00B3056F" w:rsidRDefault="00B721EC" w:rsidP="00B721EC">
      <w:pPr>
        <w:pStyle w:val="PL"/>
      </w:pPr>
      <w:r w:rsidRPr="00B3056F">
        <w:t xml:space="preserve">          $ref: '#/components/schemas/Ipv6Addr'</w:t>
      </w:r>
    </w:p>
    <w:p w14:paraId="4551B9CD" w14:textId="77777777" w:rsidR="00B721EC" w:rsidRPr="00B3056F" w:rsidRDefault="00B721EC" w:rsidP="00B721EC">
      <w:pPr>
        <w:pStyle w:val="PL"/>
      </w:pPr>
      <w:r w:rsidRPr="00B3056F">
        <w:t xml:space="preserve">        ipv6Prefix:</w:t>
      </w:r>
    </w:p>
    <w:p w14:paraId="6B51BEC4" w14:textId="77777777" w:rsidR="00B721EC" w:rsidRDefault="00B721EC" w:rsidP="00B721EC">
      <w:pPr>
        <w:pStyle w:val="PL"/>
      </w:pPr>
      <w:r w:rsidRPr="00B3056F">
        <w:t xml:space="preserve">          $ref: '#/components/schemas/Ipv6Prefix'</w:t>
      </w:r>
    </w:p>
    <w:p w14:paraId="3A10687A" w14:textId="77777777" w:rsidR="00B721EC" w:rsidRPr="00F11966" w:rsidRDefault="00B721EC" w:rsidP="00B721EC">
      <w:pPr>
        <w:pStyle w:val="PL"/>
        <w:rPr>
          <w:lang w:val="en-US"/>
        </w:rPr>
      </w:pPr>
    </w:p>
    <w:p w14:paraId="2284F327" w14:textId="77777777" w:rsidR="00B721EC" w:rsidRPr="00F11966" w:rsidRDefault="00B721EC" w:rsidP="00B721EC">
      <w:pPr>
        <w:pStyle w:val="PL"/>
        <w:rPr>
          <w:rFonts w:eastAsia="SimSun"/>
          <w:lang w:eastAsia="zh-CN"/>
        </w:rPr>
      </w:pPr>
      <w:r w:rsidRPr="00F11966">
        <w:rPr>
          <w:lang w:eastAsia="zh-CN"/>
        </w:rPr>
        <w:t xml:space="preserve">    </w:t>
      </w:r>
      <w:r>
        <w:rPr>
          <w:lang w:eastAsia="zh-CN"/>
        </w:rPr>
        <w:t>SACInfo</w:t>
      </w:r>
      <w:r w:rsidRPr="00F11966">
        <w:rPr>
          <w:lang w:eastAsia="zh-CN"/>
        </w:rPr>
        <w:t>:</w:t>
      </w:r>
    </w:p>
    <w:p w14:paraId="6170E90C" w14:textId="77777777" w:rsidR="00B721EC" w:rsidRDefault="00B721EC" w:rsidP="00B721EC">
      <w:pPr>
        <w:pStyle w:val="PL"/>
        <w:rPr>
          <w:rFonts w:cs="Arial"/>
          <w:szCs w:val="18"/>
        </w:rPr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10D44CB3" w14:textId="77777777" w:rsidR="007776D8" w:rsidRDefault="00B721EC" w:rsidP="00B721EC">
      <w:pPr>
        <w:pStyle w:val="PL"/>
        <w:rPr>
          <w:ins w:id="1677" w:author="Giorgi Gulbani" w:date="2022-04-03T18:44:00Z"/>
        </w:rPr>
      </w:pPr>
      <w:r>
        <w:rPr>
          <w:rFonts w:cs="Arial"/>
          <w:szCs w:val="18"/>
        </w:rPr>
        <w:t xml:space="preserve">        </w:t>
      </w:r>
      <w:r>
        <w:t>Represents threshold(s) to control the triggering of network slice reporting notifications</w:t>
      </w:r>
    </w:p>
    <w:p w14:paraId="43A94EF2" w14:textId="1BD4633F" w:rsidR="00B721EC" w:rsidDel="007776D8" w:rsidRDefault="007776D8" w:rsidP="00B721EC">
      <w:pPr>
        <w:pStyle w:val="PL"/>
        <w:rPr>
          <w:del w:id="1678" w:author="Giorgi Gulbani" w:date="2022-04-03T18:44:00Z"/>
        </w:rPr>
      </w:pPr>
      <w:ins w:id="1679" w:author="Giorgi Gulbani" w:date="2022-04-03T18:44:00Z">
        <w:r>
          <w:t xml:space="preserve">       </w:t>
        </w:r>
      </w:ins>
      <w:r w:rsidR="00B721EC">
        <w:t xml:space="preserve"> or</w:t>
      </w:r>
      <w:ins w:id="1680" w:author="Giorgi Gulbani" w:date="2022-04-03T18:44:00Z">
        <w:r>
          <w:t xml:space="preserve"> </w:t>
        </w:r>
      </w:ins>
      <w:del w:id="1681" w:author="Giorgi Gulbani" w:date="2022-04-03T18:44:00Z">
        <w:r w:rsidR="00B721EC" w:rsidDel="007776D8">
          <w:delText xml:space="preserve"> </w:delText>
        </w:r>
      </w:del>
    </w:p>
    <w:p w14:paraId="51466EBB" w14:textId="14FCDAE2" w:rsidR="00B721EC" w:rsidRPr="00F11966" w:rsidRDefault="00B721EC" w:rsidP="00B721EC">
      <w:pPr>
        <w:pStyle w:val="PL"/>
      </w:pPr>
      <w:del w:id="1682" w:author="Giorgi Gulbani" w:date="2022-04-03T18:44:00Z">
        <w:r w:rsidDel="007776D8">
          <w:delText xml:space="preserve">        </w:delText>
        </w:r>
      </w:del>
      <w:r>
        <w:t>the information contained in the network slice reporting notification.</w:t>
      </w:r>
    </w:p>
    <w:p w14:paraId="1612ED74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6F2C35BB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properties:</w:t>
      </w:r>
    </w:p>
    <w:p w14:paraId="0E1648CA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numericValNumUes</w:t>
      </w:r>
      <w:r w:rsidRPr="00F11966">
        <w:t>:</w:t>
      </w:r>
    </w:p>
    <w:p w14:paraId="07F3189F" w14:textId="77777777" w:rsidR="00B721EC" w:rsidRPr="00F11966" w:rsidRDefault="00B721EC" w:rsidP="00B721EC">
      <w:pPr>
        <w:pStyle w:val="PL"/>
      </w:pPr>
      <w:r w:rsidRPr="00F11966">
        <w:t xml:space="preserve">          type: integer</w:t>
      </w:r>
    </w:p>
    <w:p w14:paraId="140437D3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numericValNumPduSess</w:t>
      </w:r>
      <w:r w:rsidRPr="00F11966">
        <w:t>:</w:t>
      </w:r>
    </w:p>
    <w:p w14:paraId="00DE45A4" w14:textId="77777777" w:rsidR="00B721EC" w:rsidRPr="00F11966" w:rsidRDefault="00B721EC" w:rsidP="00B721EC">
      <w:pPr>
        <w:pStyle w:val="PL"/>
      </w:pPr>
      <w:r w:rsidRPr="00F11966">
        <w:t xml:space="preserve">          type: integer</w:t>
      </w:r>
    </w:p>
    <w:p w14:paraId="6A224997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percValueNumUes</w:t>
      </w:r>
      <w:r w:rsidRPr="00F11966">
        <w:t>:</w:t>
      </w:r>
    </w:p>
    <w:p w14:paraId="406E1BB8" w14:textId="77777777" w:rsidR="00B721EC" w:rsidRPr="00F11966" w:rsidRDefault="00B721EC" w:rsidP="00B721EC">
      <w:pPr>
        <w:pStyle w:val="PL"/>
      </w:pPr>
      <w:r w:rsidRPr="00F11966">
        <w:t xml:space="preserve">          type: integer</w:t>
      </w:r>
    </w:p>
    <w:p w14:paraId="5B2A3C6E" w14:textId="77777777" w:rsidR="00B721EC" w:rsidRPr="00847967" w:rsidRDefault="00B721EC" w:rsidP="00B721EC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>minimum: 0</w:t>
      </w:r>
    </w:p>
    <w:p w14:paraId="7E5D38F3" w14:textId="77777777" w:rsidR="00B721EC" w:rsidRPr="00847967" w:rsidRDefault="00B721EC" w:rsidP="00B721EC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 xml:space="preserve">maximum: </w:t>
      </w:r>
      <w:r>
        <w:rPr>
          <w:lang w:val="en-US"/>
        </w:rPr>
        <w:t>100</w:t>
      </w:r>
    </w:p>
    <w:p w14:paraId="595EBF2E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percValueNumPduSess</w:t>
      </w:r>
      <w:r w:rsidRPr="00F11966">
        <w:t>:</w:t>
      </w:r>
    </w:p>
    <w:p w14:paraId="22D9401F" w14:textId="77777777" w:rsidR="00B721EC" w:rsidRPr="00F11966" w:rsidRDefault="00B721EC" w:rsidP="00B721EC">
      <w:pPr>
        <w:pStyle w:val="PL"/>
      </w:pPr>
      <w:r w:rsidRPr="00F11966">
        <w:t xml:space="preserve">          type: integer</w:t>
      </w:r>
    </w:p>
    <w:p w14:paraId="037DBB22" w14:textId="77777777" w:rsidR="00B721EC" w:rsidRPr="00847967" w:rsidRDefault="00B721EC" w:rsidP="00B721EC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>minimum: 0</w:t>
      </w:r>
    </w:p>
    <w:p w14:paraId="0980C0FA" w14:textId="77777777" w:rsidR="00B721EC" w:rsidRPr="00847967" w:rsidRDefault="00B721EC" w:rsidP="00B721EC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 xml:space="preserve">maximum: </w:t>
      </w:r>
      <w:r>
        <w:rPr>
          <w:lang w:val="en-US"/>
        </w:rPr>
        <w:t>100</w:t>
      </w:r>
    </w:p>
    <w:p w14:paraId="2B77DE16" w14:textId="77777777" w:rsidR="00B721EC" w:rsidRPr="002619CE" w:rsidRDefault="00B721EC" w:rsidP="00B721EC">
      <w:pPr>
        <w:pStyle w:val="PL"/>
      </w:pPr>
    </w:p>
    <w:p w14:paraId="308FAC5D" w14:textId="77777777" w:rsidR="00B721EC" w:rsidRPr="00F11966" w:rsidRDefault="00B721EC" w:rsidP="00B721EC">
      <w:pPr>
        <w:pStyle w:val="PL"/>
      </w:pPr>
      <w:r w:rsidRPr="00F11966">
        <w:t xml:space="preserve">    </w:t>
      </w:r>
      <w:r>
        <w:t>SACEvent</w:t>
      </w:r>
      <w:r>
        <w:rPr>
          <w:lang w:eastAsia="zh-CN"/>
        </w:rPr>
        <w:t>Status</w:t>
      </w:r>
      <w:r w:rsidRPr="00F11966">
        <w:t>:</w:t>
      </w:r>
    </w:p>
    <w:p w14:paraId="12D4325F" w14:textId="77777777" w:rsidR="00B721EC" w:rsidRDefault="00B721EC" w:rsidP="00B721EC">
      <w:pPr>
        <w:pStyle w:val="PL"/>
        <w:rPr>
          <w:rFonts w:cs="Arial"/>
          <w:szCs w:val="18"/>
        </w:rPr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4365CF31" w14:textId="77777777" w:rsidR="007776D8" w:rsidRDefault="00B721EC" w:rsidP="00B721EC">
      <w:pPr>
        <w:pStyle w:val="PL"/>
        <w:rPr>
          <w:ins w:id="1683" w:author="Giorgi Gulbani" w:date="2022-04-03T18:44:00Z"/>
        </w:rPr>
      </w:pPr>
      <w:r>
        <w:rPr>
          <w:rFonts w:cs="Arial"/>
          <w:szCs w:val="18"/>
        </w:rPr>
        <w:t xml:space="preserve">        </w:t>
      </w:r>
      <w:r>
        <w:t>Contains the network slice status information in terms of the current number of UEs</w:t>
      </w:r>
    </w:p>
    <w:p w14:paraId="719D1E08" w14:textId="4A263CEB" w:rsidR="00B721EC" w:rsidDel="007776D8" w:rsidRDefault="007776D8" w:rsidP="00B721EC">
      <w:pPr>
        <w:pStyle w:val="PL"/>
        <w:rPr>
          <w:del w:id="1684" w:author="Giorgi Gulbani" w:date="2022-04-03T18:44:00Z"/>
        </w:rPr>
      </w:pPr>
      <w:ins w:id="1685" w:author="Giorgi Gulbani" w:date="2022-04-03T18:44:00Z">
        <w:r>
          <w:t xml:space="preserve">       </w:t>
        </w:r>
      </w:ins>
      <w:r w:rsidR="00B721EC">
        <w:t xml:space="preserve"> registered </w:t>
      </w:r>
    </w:p>
    <w:p w14:paraId="22B5AC5C" w14:textId="77777777" w:rsidR="007776D8" w:rsidRDefault="00B721EC" w:rsidP="00B721EC">
      <w:pPr>
        <w:pStyle w:val="PL"/>
        <w:rPr>
          <w:ins w:id="1686" w:author="Giorgi Gulbani" w:date="2022-04-03T18:44:00Z"/>
        </w:rPr>
      </w:pPr>
      <w:del w:id="1687" w:author="Giorgi Gulbani" w:date="2022-04-03T18:44:00Z">
        <w:r w:rsidDel="007776D8">
          <w:delText xml:space="preserve">        </w:delText>
        </w:r>
      </w:del>
      <w:r>
        <w:t>with a network slice, the current number of PDU Sessions established on a</w:t>
      </w:r>
    </w:p>
    <w:p w14:paraId="33960999" w14:textId="17633AE4" w:rsidR="00B721EC" w:rsidRPr="00F11966" w:rsidRDefault="007776D8" w:rsidP="00B721EC">
      <w:pPr>
        <w:pStyle w:val="PL"/>
      </w:pPr>
      <w:ins w:id="1688" w:author="Giorgi Gulbani" w:date="2022-04-03T18:44:00Z">
        <w:r>
          <w:t xml:space="preserve">       </w:t>
        </w:r>
      </w:ins>
      <w:r w:rsidR="00B721EC">
        <w:t xml:space="preserve"> network slice or both.</w:t>
      </w:r>
    </w:p>
    <w:p w14:paraId="1DFB139E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442C507E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properties:</w:t>
      </w:r>
    </w:p>
    <w:p w14:paraId="7318BF2C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reachedNumUes</w:t>
      </w:r>
      <w:r w:rsidRPr="00F11966">
        <w:t>:</w:t>
      </w:r>
    </w:p>
    <w:p w14:paraId="176AED2E" w14:textId="77777777" w:rsidR="00B721EC" w:rsidRPr="00F11966" w:rsidRDefault="00B721EC" w:rsidP="00B721EC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SACInfo</w:t>
      </w:r>
      <w:r w:rsidRPr="00F11966">
        <w:t>'</w:t>
      </w:r>
    </w:p>
    <w:p w14:paraId="7C19AA4A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reachedNumPduSess</w:t>
      </w:r>
      <w:r w:rsidRPr="00F11966">
        <w:t>:</w:t>
      </w:r>
    </w:p>
    <w:p w14:paraId="7FA6DC01" w14:textId="77777777" w:rsidR="00B721EC" w:rsidRPr="00F11966" w:rsidRDefault="00B721EC" w:rsidP="00B721EC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SACInfo</w:t>
      </w:r>
      <w:r w:rsidRPr="00F11966">
        <w:t>'</w:t>
      </w:r>
    </w:p>
    <w:p w14:paraId="3F530DC5" w14:textId="77777777" w:rsidR="00B721EC" w:rsidRDefault="00B721EC" w:rsidP="00B721EC">
      <w:pPr>
        <w:pStyle w:val="PL"/>
      </w:pPr>
    </w:p>
    <w:p w14:paraId="70441EB2" w14:textId="77777777" w:rsidR="00B721EC" w:rsidRPr="00F11966" w:rsidRDefault="00B721EC" w:rsidP="00B721EC">
      <w:pPr>
        <w:pStyle w:val="PL"/>
      </w:pPr>
      <w:r w:rsidRPr="00F11966">
        <w:t xml:space="preserve">    </w:t>
      </w:r>
      <w:r>
        <w:rPr>
          <w:rFonts w:eastAsia="Malgun Gothic"/>
        </w:rPr>
        <w:t>SpatialValidityCond</w:t>
      </w:r>
      <w:r w:rsidRPr="00F11966">
        <w:t>:</w:t>
      </w:r>
    </w:p>
    <w:p w14:paraId="005A9498" w14:textId="77777777" w:rsidR="00B721EC" w:rsidRPr="00F11966" w:rsidRDefault="00B721EC" w:rsidP="00B721EC">
      <w:pPr>
        <w:pStyle w:val="PL"/>
      </w:pPr>
      <w:r w:rsidRPr="00F11966">
        <w:t xml:space="preserve">      description:</w:t>
      </w:r>
      <w:r>
        <w:t xml:space="preserve"> Contains the </w:t>
      </w:r>
      <w:r>
        <w:rPr>
          <w:rFonts w:eastAsia="Malgun Gothic"/>
        </w:rPr>
        <w:t>Spatial Validity Condition</w:t>
      </w:r>
      <w:r>
        <w:t>.</w:t>
      </w:r>
    </w:p>
    <w:p w14:paraId="2E033D7F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4D5B0668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properties:</w:t>
      </w:r>
    </w:p>
    <w:p w14:paraId="3811A0C5" w14:textId="77777777" w:rsidR="00B721EC" w:rsidRDefault="00B721EC" w:rsidP="00B721EC">
      <w:pPr>
        <w:pStyle w:val="PL"/>
      </w:pPr>
      <w:r w:rsidRPr="00F11966">
        <w:t xml:space="preserve">        </w:t>
      </w:r>
      <w:r w:rsidRPr="00F11966">
        <w:rPr>
          <w:lang w:eastAsia="zh-CN"/>
        </w:rPr>
        <w:t>trackingAreaList</w:t>
      </w:r>
      <w:r w:rsidRPr="00F11966">
        <w:t>:</w:t>
      </w:r>
    </w:p>
    <w:p w14:paraId="17516901" w14:textId="77777777" w:rsidR="00B721EC" w:rsidRPr="00B3056F" w:rsidRDefault="00B721EC" w:rsidP="00B721EC">
      <w:pPr>
        <w:pStyle w:val="PL"/>
      </w:pPr>
      <w:r w:rsidRPr="00B3056F">
        <w:t xml:space="preserve">          type: array</w:t>
      </w:r>
    </w:p>
    <w:p w14:paraId="29361120" w14:textId="77777777" w:rsidR="00B721EC" w:rsidRPr="00F57EEE" w:rsidRDefault="00B721EC" w:rsidP="00B721EC">
      <w:pPr>
        <w:pStyle w:val="PL"/>
      </w:pPr>
      <w:r w:rsidRPr="00B3056F">
        <w:t xml:space="preserve">          items:</w:t>
      </w:r>
    </w:p>
    <w:p w14:paraId="1A3BB039" w14:textId="77777777" w:rsidR="00B721EC" w:rsidRDefault="00B721EC" w:rsidP="00B721EC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Tai</w:t>
      </w:r>
      <w:r w:rsidRPr="00F11966">
        <w:t>'</w:t>
      </w:r>
    </w:p>
    <w:p w14:paraId="7EE44C00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17449F47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countries:</w:t>
      </w:r>
    </w:p>
    <w:p w14:paraId="3E9F2343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A188B37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AA1C0EF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'#/components/schemas/Mcc'</w:t>
      </w:r>
    </w:p>
    <w:p w14:paraId="4A733F5B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252582E" w14:textId="77777777" w:rsidR="00B721EC" w:rsidRDefault="00B721EC" w:rsidP="00B721EC">
      <w:pPr>
        <w:pStyle w:val="PL"/>
        <w:rPr>
          <w:lang w:val="en-US"/>
        </w:rPr>
      </w:pPr>
    </w:p>
    <w:p w14:paraId="6C0DB98B" w14:textId="77777777" w:rsidR="00B721EC" w:rsidRDefault="00B721EC" w:rsidP="00B721EC">
      <w:pPr>
        <w:pStyle w:val="PL"/>
      </w:pPr>
      <w:r w:rsidRPr="002366BD">
        <w:t xml:space="preserve">    </w:t>
      </w:r>
      <w:r w:rsidRPr="002366BD">
        <w:rPr>
          <w:rFonts w:eastAsia="Malgun Gothic"/>
        </w:rPr>
        <w:t>SpatialValidityCond</w:t>
      </w:r>
      <w:r w:rsidRPr="002366BD">
        <w:t>Rm:</w:t>
      </w:r>
    </w:p>
    <w:p w14:paraId="65940BB8" w14:textId="77777777" w:rsidR="00B721EC" w:rsidRPr="00F11966" w:rsidRDefault="00B721EC" w:rsidP="00B721EC">
      <w:pPr>
        <w:pStyle w:val="PL"/>
      </w:pPr>
      <w:r w:rsidRPr="00F11966">
        <w:t xml:space="preserve">      description:</w:t>
      </w:r>
      <w:r>
        <w:t xml:space="preserve"> Contains the </w:t>
      </w:r>
      <w:r>
        <w:rPr>
          <w:rFonts w:eastAsia="Malgun Gothic"/>
        </w:rPr>
        <w:t>Spatial Validity Condition or the null value</w:t>
      </w:r>
      <w:r>
        <w:t>.</w:t>
      </w:r>
    </w:p>
    <w:p w14:paraId="7B92865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3F393C3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>
        <w:rPr>
          <w:rFonts w:eastAsia="Malgun Gothic"/>
        </w:rPr>
        <w:t>SpatialValidityCond</w:t>
      </w:r>
      <w:r w:rsidRPr="00F11966">
        <w:rPr>
          <w:lang w:val="en-US"/>
        </w:rPr>
        <w:t>'</w:t>
      </w:r>
    </w:p>
    <w:p w14:paraId="11C78D8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F8C55F2" w14:textId="77777777" w:rsidR="00B721EC" w:rsidRDefault="00B721EC" w:rsidP="00B721EC">
      <w:pPr>
        <w:pStyle w:val="PL"/>
      </w:pPr>
    </w:p>
    <w:p w14:paraId="35C9F4B7" w14:textId="77777777" w:rsidR="00B721EC" w:rsidRPr="00F11966" w:rsidRDefault="00B721EC" w:rsidP="00B721EC">
      <w:pPr>
        <w:pStyle w:val="PL"/>
      </w:pPr>
      <w:r w:rsidRPr="00F11966">
        <w:t xml:space="preserve">    </w:t>
      </w:r>
      <w:r>
        <w:rPr>
          <w:lang w:eastAsia="zh-CN"/>
        </w:rPr>
        <w:t>ServerAddressingInfo</w:t>
      </w:r>
      <w:r w:rsidRPr="00F11966">
        <w:t>:</w:t>
      </w:r>
    </w:p>
    <w:p w14:paraId="1FBDD51E" w14:textId="77777777" w:rsidR="00B721EC" w:rsidRPr="00F11966" w:rsidRDefault="00B721EC" w:rsidP="00B721EC">
      <w:pPr>
        <w:pStyle w:val="PL"/>
      </w:pPr>
      <w:r w:rsidRPr="00F11966">
        <w:lastRenderedPageBreak/>
        <w:t xml:space="preserve">      description:</w:t>
      </w:r>
      <w:r>
        <w:t xml:space="preserve"> Contains addressing information (IP addresses and/or FQDNs) of a server.</w:t>
      </w:r>
    </w:p>
    <w:p w14:paraId="50A5A20F" w14:textId="77777777" w:rsidR="00B721EC" w:rsidRDefault="00B721EC" w:rsidP="00B721EC">
      <w:pPr>
        <w:pStyle w:val="PL"/>
      </w:pPr>
      <w:r w:rsidRPr="00F11966">
        <w:t xml:space="preserve">      type: object</w:t>
      </w:r>
    </w:p>
    <w:p w14:paraId="7D470232" w14:textId="77777777" w:rsidR="00B721EC" w:rsidRDefault="00B721EC" w:rsidP="00B721EC">
      <w:pPr>
        <w:pStyle w:val="PL"/>
      </w:pPr>
      <w:r>
        <w:t xml:space="preserve">      anyOf:</w:t>
      </w:r>
    </w:p>
    <w:p w14:paraId="282C35D2" w14:textId="77777777" w:rsidR="00B721EC" w:rsidRPr="00F11966" w:rsidRDefault="00B721EC" w:rsidP="00B721EC">
      <w:pPr>
        <w:pStyle w:val="PL"/>
      </w:pPr>
      <w:r w:rsidRPr="00F11966">
        <w:t xml:space="preserve">        - required:</w:t>
      </w:r>
    </w:p>
    <w:p w14:paraId="4319844B" w14:textId="77777777" w:rsidR="00B721EC" w:rsidRPr="00F11966" w:rsidRDefault="00B721EC" w:rsidP="00B721EC">
      <w:pPr>
        <w:pStyle w:val="PL"/>
      </w:pPr>
      <w:r w:rsidRPr="00F11966">
        <w:t xml:space="preserve">          - </w:t>
      </w:r>
      <w:r>
        <w:t>ipv4Addresses</w:t>
      </w:r>
    </w:p>
    <w:p w14:paraId="44F50444" w14:textId="77777777" w:rsidR="00B721EC" w:rsidRPr="00F11966" w:rsidRDefault="00B721EC" w:rsidP="00B721EC">
      <w:pPr>
        <w:pStyle w:val="PL"/>
      </w:pPr>
      <w:r w:rsidRPr="00F11966">
        <w:t xml:space="preserve">        - required:</w:t>
      </w:r>
    </w:p>
    <w:p w14:paraId="06B18870" w14:textId="77777777" w:rsidR="00B721EC" w:rsidRPr="00F11966" w:rsidRDefault="00B721EC" w:rsidP="00B721EC">
      <w:pPr>
        <w:pStyle w:val="PL"/>
      </w:pPr>
      <w:r w:rsidRPr="00F11966">
        <w:t xml:space="preserve">          - </w:t>
      </w:r>
      <w:r>
        <w:t>ipv6Addresses</w:t>
      </w:r>
    </w:p>
    <w:p w14:paraId="63CBDB18" w14:textId="77777777" w:rsidR="00B721EC" w:rsidRPr="00F11966" w:rsidRDefault="00B721EC" w:rsidP="00B721EC">
      <w:pPr>
        <w:pStyle w:val="PL"/>
      </w:pPr>
      <w:r w:rsidRPr="00F11966">
        <w:t xml:space="preserve">        - required:</w:t>
      </w:r>
    </w:p>
    <w:p w14:paraId="1EA12095" w14:textId="77777777" w:rsidR="00B721EC" w:rsidRPr="00F11966" w:rsidRDefault="00B721EC" w:rsidP="00B721EC">
      <w:pPr>
        <w:pStyle w:val="PL"/>
      </w:pPr>
      <w:r w:rsidRPr="00F11966">
        <w:t xml:space="preserve">          - </w:t>
      </w:r>
      <w:r>
        <w:t>fqdnList</w:t>
      </w:r>
    </w:p>
    <w:p w14:paraId="266BA715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properties:</w:t>
      </w:r>
    </w:p>
    <w:p w14:paraId="0AF597E4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ipv4Addresses</w:t>
      </w:r>
      <w:r w:rsidRPr="00F11966">
        <w:t>:</w:t>
      </w:r>
    </w:p>
    <w:p w14:paraId="0AD0AF58" w14:textId="77777777" w:rsidR="00B721EC" w:rsidRPr="00B3056F" w:rsidRDefault="00B721EC" w:rsidP="00B721EC">
      <w:pPr>
        <w:pStyle w:val="PL"/>
      </w:pPr>
      <w:r w:rsidRPr="00B3056F">
        <w:t xml:space="preserve">          type: array</w:t>
      </w:r>
    </w:p>
    <w:p w14:paraId="02E36836" w14:textId="77777777" w:rsidR="00B721EC" w:rsidRPr="00F57EEE" w:rsidRDefault="00B721EC" w:rsidP="00B721EC">
      <w:pPr>
        <w:pStyle w:val="PL"/>
      </w:pPr>
      <w:r w:rsidRPr="00B3056F">
        <w:t xml:space="preserve">          items:</w:t>
      </w:r>
    </w:p>
    <w:p w14:paraId="69219DA8" w14:textId="77777777" w:rsidR="00B721EC" w:rsidRDefault="00B721EC" w:rsidP="00B721EC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Ipv4Addr</w:t>
      </w:r>
      <w:r w:rsidRPr="00F11966">
        <w:t>'</w:t>
      </w:r>
    </w:p>
    <w:p w14:paraId="49AA1F28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1E7A2C4E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ipv6Addresses</w:t>
      </w:r>
      <w:r w:rsidRPr="00F11966">
        <w:t>:</w:t>
      </w:r>
    </w:p>
    <w:p w14:paraId="50027FF5" w14:textId="77777777" w:rsidR="00B721EC" w:rsidRPr="00B3056F" w:rsidRDefault="00B721EC" w:rsidP="00B721EC">
      <w:pPr>
        <w:pStyle w:val="PL"/>
      </w:pPr>
      <w:r w:rsidRPr="00B3056F">
        <w:t xml:space="preserve">          type: array</w:t>
      </w:r>
    </w:p>
    <w:p w14:paraId="0AF3A8C2" w14:textId="77777777" w:rsidR="00B721EC" w:rsidRPr="00F57EEE" w:rsidRDefault="00B721EC" w:rsidP="00B721EC">
      <w:pPr>
        <w:pStyle w:val="PL"/>
      </w:pPr>
      <w:r w:rsidRPr="00B3056F">
        <w:t xml:space="preserve">          items:</w:t>
      </w:r>
    </w:p>
    <w:p w14:paraId="409DCA48" w14:textId="77777777" w:rsidR="00B721EC" w:rsidRDefault="00B721EC" w:rsidP="00B721EC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Ipv6Addr</w:t>
      </w:r>
      <w:r w:rsidRPr="00F11966">
        <w:t>'</w:t>
      </w:r>
    </w:p>
    <w:p w14:paraId="006601A7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645A20CF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fqdnList</w:t>
      </w:r>
      <w:r w:rsidRPr="00F11966">
        <w:t>:</w:t>
      </w:r>
    </w:p>
    <w:p w14:paraId="70A9876E" w14:textId="77777777" w:rsidR="00B721EC" w:rsidRPr="00B3056F" w:rsidRDefault="00B721EC" w:rsidP="00B721EC">
      <w:pPr>
        <w:pStyle w:val="PL"/>
      </w:pPr>
      <w:r w:rsidRPr="00B3056F">
        <w:t xml:space="preserve">          type: array</w:t>
      </w:r>
    </w:p>
    <w:p w14:paraId="32BD7435" w14:textId="77777777" w:rsidR="00B721EC" w:rsidRPr="00F57EEE" w:rsidRDefault="00B721EC" w:rsidP="00B721EC">
      <w:pPr>
        <w:pStyle w:val="PL"/>
      </w:pPr>
      <w:r w:rsidRPr="00B3056F">
        <w:t xml:space="preserve">          items:</w:t>
      </w:r>
    </w:p>
    <w:p w14:paraId="291FE8CD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</w:t>
      </w:r>
      <w:r>
        <w:t xml:space="preserve">  </w:t>
      </w:r>
      <w:r w:rsidRPr="00F11966">
        <w:t xml:space="preserve">   </w:t>
      </w:r>
      <w:r>
        <w:t xml:space="preserve">$ref: </w:t>
      </w:r>
      <w:r w:rsidRPr="00F11966">
        <w:t>'</w:t>
      </w:r>
      <w:r w:rsidRPr="00D954BE">
        <w:t>#/components/schemas/</w:t>
      </w:r>
      <w:r>
        <w:t>Fqdn</w:t>
      </w:r>
      <w:r w:rsidRPr="00F11966">
        <w:t>'</w:t>
      </w:r>
    </w:p>
    <w:p w14:paraId="4832C841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5F393FE6" w14:textId="77777777" w:rsidR="00B721EC" w:rsidRDefault="00B721EC" w:rsidP="00B721EC">
      <w:pPr>
        <w:pStyle w:val="PL"/>
      </w:pPr>
    </w:p>
    <w:p w14:paraId="3255560A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PcfUeCallbackInfo:</w:t>
      </w:r>
    </w:p>
    <w:p w14:paraId="0ED27E4D" w14:textId="77777777" w:rsidR="00B721EC" w:rsidRDefault="00B721EC" w:rsidP="00B721EC">
      <w:pPr>
        <w:pStyle w:val="PL"/>
      </w:pPr>
      <w:r>
        <w:t xml:space="preserve">      description: &gt;</w:t>
      </w:r>
    </w:p>
    <w:p w14:paraId="3C43FA15" w14:textId="77777777" w:rsidR="00B721EC" w:rsidRDefault="00B721EC" w:rsidP="00B721EC">
      <w:pPr>
        <w:pStyle w:val="PL"/>
      </w:pPr>
      <w:r>
        <w:t xml:space="preserve">        </w:t>
      </w:r>
      <w:r w:rsidRPr="004C79B7">
        <w:t xml:space="preserve">Contains the PCF for the UE information necessary for the PCF for the PDU session to send </w:t>
      </w:r>
    </w:p>
    <w:p w14:paraId="16DDD49E" w14:textId="77777777" w:rsidR="00B721EC" w:rsidRDefault="00B721EC" w:rsidP="00B721EC">
      <w:pPr>
        <w:pStyle w:val="PL"/>
        <w:rPr>
          <w:noProof w:val="0"/>
        </w:rPr>
      </w:pPr>
      <w:r>
        <w:t xml:space="preserve">        SM Policy Association </w:t>
      </w:r>
      <w:r w:rsidRPr="004C79B7">
        <w:t>Establishment and Termination events</w:t>
      </w:r>
      <w:r>
        <w:rPr>
          <w:bCs/>
        </w:rPr>
        <w:t>.</w:t>
      </w:r>
    </w:p>
    <w:p w14:paraId="573274D5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5B8FB80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4953B75" w14:textId="77777777" w:rsidR="00B721EC" w:rsidRDefault="00B721EC" w:rsidP="00B721EC">
      <w:pPr>
        <w:pStyle w:val="PL"/>
      </w:pPr>
      <w:r>
        <w:t xml:space="preserve">        callbackUri:</w:t>
      </w:r>
    </w:p>
    <w:p w14:paraId="4C16EF2A" w14:textId="77777777" w:rsidR="00B721EC" w:rsidRDefault="00B721EC" w:rsidP="00B721EC">
      <w:pPr>
        <w:pStyle w:val="PL"/>
        <w:rPr>
          <w:noProof w:val="0"/>
        </w:rPr>
      </w:pPr>
      <w:r>
        <w:t xml:space="preserve">          $ref: '#/components/schemas/Uri'</w:t>
      </w:r>
    </w:p>
    <w:p w14:paraId="26E1FB2C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noProof w:val="0"/>
          <w:lang w:eastAsia="zh-CN"/>
        </w:rPr>
        <w:t>bindingInfo</w:t>
      </w:r>
      <w:r>
        <w:rPr>
          <w:noProof w:val="0"/>
        </w:rPr>
        <w:t>:</w:t>
      </w:r>
    </w:p>
    <w:p w14:paraId="466D8374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258C304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nullable: true</w:t>
      </w:r>
    </w:p>
    <w:p w14:paraId="523E7467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1046850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t>callbackUri</w:t>
      </w:r>
    </w:p>
    <w:p w14:paraId="6122972F" w14:textId="77777777" w:rsidR="00B721EC" w:rsidRDefault="00B721EC" w:rsidP="00B721EC">
      <w:pPr>
        <w:pStyle w:val="PL"/>
      </w:pPr>
    </w:p>
    <w:p w14:paraId="070EC2EA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PduSessionInfo</w:t>
      </w:r>
      <w:r>
        <w:rPr>
          <w:noProof w:val="0"/>
        </w:rPr>
        <w:t>:</w:t>
      </w:r>
    </w:p>
    <w:p w14:paraId="5C584081" w14:textId="77777777" w:rsidR="00B721EC" w:rsidRDefault="00B721EC" w:rsidP="00B721EC">
      <w:pPr>
        <w:pStyle w:val="PL"/>
      </w:pPr>
      <w:r>
        <w:t xml:space="preserve">      description: indicates the DNN and S-NSSAI combination of a PDU session.</w:t>
      </w:r>
    </w:p>
    <w:p w14:paraId="40AF893A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9305348" w14:textId="77777777" w:rsidR="00B721EC" w:rsidRDefault="00B721EC" w:rsidP="00B721EC">
      <w:pPr>
        <w:pStyle w:val="PL"/>
      </w:pPr>
      <w:r>
        <w:t xml:space="preserve">        snssai:</w:t>
      </w:r>
    </w:p>
    <w:p w14:paraId="3DF7C97F" w14:textId="77777777" w:rsidR="00B721EC" w:rsidRDefault="00B721EC" w:rsidP="00B721EC">
      <w:pPr>
        <w:pStyle w:val="PL"/>
        <w:rPr>
          <w:noProof w:val="0"/>
        </w:rPr>
      </w:pPr>
      <w:r>
        <w:t xml:space="preserve">          $ref: '#/components/schemas/Snssai'</w:t>
      </w:r>
    </w:p>
    <w:p w14:paraId="65F9ECE5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noProof w:val="0"/>
          <w:lang w:eastAsia="zh-CN"/>
        </w:rPr>
        <w:t>dnn</w:t>
      </w:r>
      <w:r>
        <w:rPr>
          <w:noProof w:val="0"/>
        </w:rPr>
        <w:t>:</w:t>
      </w:r>
    </w:p>
    <w:p w14:paraId="4001EC47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    $ref: '#/components/schemas/Dnn'</w:t>
      </w:r>
    </w:p>
    <w:p w14:paraId="24D22687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D1CCE81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  - dnn</w:t>
      </w:r>
    </w:p>
    <w:p w14:paraId="452AECF3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14:paraId="1AD10810" w14:textId="77777777" w:rsidR="00B721EC" w:rsidRDefault="00B721EC" w:rsidP="00B721EC">
      <w:pPr>
        <w:pStyle w:val="PL"/>
        <w:rPr>
          <w:lang w:eastAsia="zh-CN"/>
        </w:rPr>
      </w:pPr>
    </w:p>
    <w:p w14:paraId="602F02DC" w14:textId="77777777" w:rsidR="00B721EC" w:rsidRDefault="00B721EC" w:rsidP="00B721EC">
      <w:pPr>
        <w:pStyle w:val="PL"/>
      </w:pPr>
      <w:r>
        <w:t xml:space="preserve">    EasIpReplacementInfo:</w:t>
      </w:r>
    </w:p>
    <w:p w14:paraId="068DA2D8" w14:textId="77777777" w:rsidR="00B721EC" w:rsidRDefault="00B721EC" w:rsidP="00B721EC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 w:rsidRPr="00A373D7">
        <w:t>Contains EAS IP replacement information</w:t>
      </w:r>
      <w:r>
        <w:t xml:space="preserve"> for a Source and a Target EAS</w:t>
      </w:r>
      <w:r>
        <w:rPr>
          <w:rFonts w:eastAsia="Batang"/>
        </w:rPr>
        <w:t>.</w:t>
      </w:r>
    </w:p>
    <w:p w14:paraId="02ACE1AF" w14:textId="77777777" w:rsidR="00B721EC" w:rsidRDefault="00B721EC" w:rsidP="00B721EC">
      <w:pPr>
        <w:pStyle w:val="PL"/>
      </w:pPr>
      <w:r>
        <w:t xml:space="preserve">      type: object</w:t>
      </w:r>
    </w:p>
    <w:p w14:paraId="3D5AA64E" w14:textId="77777777" w:rsidR="00B721EC" w:rsidRDefault="00B721EC" w:rsidP="00B721EC">
      <w:pPr>
        <w:pStyle w:val="PL"/>
      </w:pPr>
      <w:r>
        <w:t xml:space="preserve">      properties:</w:t>
      </w:r>
    </w:p>
    <w:p w14:paraId="59AACCDD" w14:textId="77777777" w:rsidR="00B721EC" w:rsidRDefault="00B721EC" w:rsidP="00B721EC">
      <w:pPr>
        <w:pStyle w:val="PL"/>
      </w:pPr>
      <w:r>
        <w:t xml:space="preserve">        source:</w:t>
      </w:r>
    </w:p>
    <w:p w14:paraId="0882128E" w14:textId="77777777" w:rsidR="00B721EC" w:rsidRDefault="00B721EC" w:rsidP="00B721EC">
      <w:pPr>
        <w:pStyle w:val="PL"/>
      </w:pPr>
      <w:r>
        <w:t xml:space="preserve">          $ref: '#/components/schemas/EasServerAddress'</w:t>
      </w:r>
    </w:p>
    <w:p w14:paraId="010E8404" w14:textId="77777777" w:rsidR="00B721EC" w:rsidRDefault="00B721EC" w:rsidP="00B721EC">
      <w:pPr>
        <w:pStyle w:val="PL"/>
      </w:pPr>
      <w:r>
        <w:t xml:space="preserve">        </w:t>
      </w:r>
      <w:r>
        <w:rPr>
          <w:lang w:eastAsia="zh-CN"/>
        </w:rPr>
        <w:t>target</w:t>
      </w:r>
      <w:r>
        <w:t>:</w:t>
      </w:r>
    </w:p>
    <w:p w14:paraId="24EB4A4C" w14:textId="77777777" w:rsidR="00B721EC" w:rsidRDefault="00B721EC" w:rsidP="00B721EC">
      <w:pPr>
        <w:pStyle w:val="PL"/>
      </w:pPr>
      <w:r>
        <w:t xml:space="preserve">          $ref: '#/components/schemas/EasServerAddress'</w:t>
      </w:r>
    </w:p>
    <w:p w14:paraId="718E0BF7" w14:textId="77777777" w:rsidR="00B721EC" w:rsidRDefault="00B721EC" w:rsidP="00B721EC">
      <w:pPr>
        <w:pStyle w:val="PL"/>
      </w:pPr>
      <w:r>
        <w:t xml:space="preserve">      required:</w:t>
      </w:r>
    </w:p>
    <w:p w14:paraId="716DFD93" w14:textId="77777777" w:rsidR="00B721EC" w:rsidRDefault="00B721EC" w:rsidP="00B721E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source</w:t>
      </w:r>
    </w:p>
    <w:p w14:paraId="23A5D5C8" w14:textId="77777777" w:rsidR="00B721EC" w:rsidRDefault="00B721EC" w:rsidP="00B721E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target</w:t>
      </w:r>
    </w:p>
    <w:p w14:paraId="2C072A5B" w14:textId="77777777" w:rsidR="00B721EC" w:rsidRDefault="00B721EC" w:rsidP="00B721EC">
      <w:pPr>
        <w:pStyle w:val="PL"/>
      </w:pPr>
    </w:p>
    <w:p w14:paraId="29F0B097" w14:textId="77777777" w:rsidR="00B721EC" w:rsidRDefault="00B721EC" w:rsidP="00B721EC">
      <w:pPr>
        <w:pStyle w:val="PL"/>
      </w:pPr>
      <w:r>
        <w:t xml:space="preserve">    EasServerAddress:</w:t>
      </w:r>
    </w:p>
    <w:p w14:paraId="11B347EE" w14:textId="77777777" w:rsidR="00B721EC" w:rsidRDefault="00B721EC" w:rsidP="00B721EC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the IP address and port of an EAS server</w:t>
      </w:r>
      <w:r>
        <w:rPr>
          <w:rFonts w:eastAsia="Batang"/>
        </w:rPr>
        <w:t>.</w:t>
      </w:r>
    </w:p>
    <w:p w14:paraId="25DB3C58" w14:textId="77777777" w:rsidR="00B721EC" w:rsidRDefault="00B721EC" w:rsidP="00B721EC">
      <w:pPr>
        <w:pStyle w:val="PL"/>
      </w:pPr>
      <w:r>
        <w:t xml:space="preserve">      type: object</w:t>
      </w:r>
    </w:p>
    <w:p w14:paraId="66A6CF5D" w14:textId="77777777" w:rsidR="00B721EC" w:rsidRDefault="00B721EC" w:rsidP="00B721EC">
      <w:pPr>
        <w:pStyle w:val="PL"/>
      </w:pPr>
      <w:r>
        <w:t xml:space="preserve">      properties:</w:t>
      </w:r>
    </w:p>
    <w:p w14:paraId="286E02FF" w14:textId="77777777" w:rsidR="00B721EC" w:rsidRDefault="00B721EC" w:rsidP="00B721EC">
      <w:pPr>
        <w:pStyle w:val="PL"/>
      </w:pPr>
      <w:r>
        <w:t xml:space="preserve">        ip:</w:t>
      </w:r>
    </w:p>
    <w:p w14:paraId="1F75ACCE" w14:textId="77777777" w:rsidR="00B721EC" w:rsidRDefault="00B721EC" w:rsidP="00B721EC">
      <w:pPr>
        <w:pStyle w:val="PL"/>
      </w:pPr>
      <w:r>
        <w:t xml:space="preserve">          $ref: '#/components/schemas/IpAddr'</w:t>
      </w:r>
    </w:p>
    <w:p w14:paraId="00732F36" w14:textId="77777777" w:rsidR="00B721EC" w:rsidRDefault="00B721EC" w:rsidP="00B721EC">
      <w:pPr>
        <w:pStyle w:val="PL"/>
      </w:pPr>
      <w:r>
        <w:t xml:space="preserve">        </w:t>
      </w:r>
      <w:r>
        <w:rPr>
          <w:lang w:eastAsia="zh-CN"/>
        </w:rPr>
        <w:t>port</w:t>
      </w:r>
      <w:r>
        <w:t>:</w:t>
      </w:r>
    </w:p>
    <w:p w14:paraId="5DE6CBF5" w14:textId="77777777" w:rsidR="00B721EC" w:rsidRDefault="00B721EC" w:rsidP="00B721EC">
      <w:pPr>
        <w:pStyle w:val="PL"/>
      </w:pPr>
      <w:r>
        <w:t xml:space="preserve">          $ref: '#/components/schemas/Uinteger'</w:t>
      </w:r>
    </w:p>
    <w:p w14:paraId="7A2B6FAF" w14:textId="77777777" w:rsidR="00B721EC" w:rsidRDefault="00B721EC" w:rsidP="00B721EC">
      <w:pPr>
        <w:pStyle w:val="PL"/>
      </w:pPr>
      <w:r>
        <w:t xml:space="preserve">      required:</w:t>
      </w:r>
    </w:p>
    <w:p w14:paraId="6F6897A3" w14:textId="77777777" w:rsidR="00B721EC" w:rsidRDefault="00B721EC" w:rsidP="00B721E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ip</w:t>
      </w:r>
    </w:p>
    <w:p w14:paraId="1A8E4D37" w14:textId="77777777" w:rsidR="00B721EC" w:rsidRDefault="00B721EC" w:rsidP="00B721E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port</w:t>
      </w:r>
    </w:p>
    <w:p w14:paraId="6034FA57" w14:textId="77777777" w:rsidR="00B721EC" w:rsidRDefault="00B721EC" w:rsidP="00B721EC">
      <w:pPr>
        <w:pStyle w:val="PL"/>
      </w:pPr>
    </w:p>
    <w:p w14:paraId="6B74C0C2" w14:textId="77777777" w:rsidR="00B721EC" w:rsidRDefault="00B721EC" w:rsidP="00B721EC">
      <w:pPr>
        <w:pStyle w:val="PL"/>
      </w:pPr>
      <w:r>
        <w:t xml:space="preserve">    RoamingRestrictions:</w:t>
      </w:r>
    </w:p>
    <w:p w14:paraId="58F82207" w14:textId="77777777" w:rsidR="007776D8" w:rsidRDefault="00B721EC" w:rsidP="00B721EC">
      <w:pPr>
        <w:pStyle w:val="PL"/>
        <w:rPr>
          <w:ins w:id="1689" w:author="Giorgi Gulbani" w:date="2022-04-03T18:45:00Z"/>
          <w:lang w:eastAsia="zh-CN"/>
        </w:rPr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ins w:id="1690" w:author="Giorgi Gulbani" w:date="2022-04-03T18:45:00Z">
        <w:r w:rsidR="007776D8">
          <w:rPr>
            <w:lang w:eastAsia="zh-CN"/>
          </w:rPr>
          <w:t>&gt;</w:t>
        </w:r>
        <w:r w:rsidR="007776D8">
          <w:rPr>
            <w:lang w:eastAsia="zh-CN"/>
          </w:rPr>
          <w:br/>
          <w:t xml:space="preserve">        </w:t>
        </w:r>
      </w:ins>
      <w:r>
        <w:rPr>
          <w:lang w:eastAsia="zh-CN"/>
        </w:rPr>
        <w:t>Indicates if access is allowed to</w:t>
      </w:r>
      <w:r>
        <w:t xml:space="preserve"> a given serving network, e.g. a</w:t>
      </w:r>
      <w:r>
        <w:rPr>
          <w:lang w:eastAsia="zh-CN"/>
        </w:rPr>
        <w:t xml:space="preserve"> PLMN (MCC, MNC) or an</w:t>
      </w:r>
    </w:p>
    <w:p w14:paraId="7913B48E" w14:textId="69FF1859" w:rsidR="00B721EC" w:rsidRDefault="007776D8" w:rsidP="00B721EC">
      <w:pPr>
        <w:pStyle w:val="PL"/>
        <w:rPr>
          <w:rFonts w:eastAsia="Batang"/>
        </w:rPr>
      </w:pPr>
      <w:ins w:id="1691" w:author="Giorgi Gulbani" w:date="2022-04-03T18:45:00Z">
        <w:r>
          <w:rPr>
            <w:lang w:eastAsia="zh-CN"/>
          </w:rPr>
          <w:lastRenderedPageBreak/>
          <w:t xml:space="preserve">       </w:t>
        </w:r>
      </w:ins>
      <w:r w:rsidR="00B721EC">
        <w:rPr>
          <w:lang w:eastAsia="zh-CN"/>
        </w:rPr>
        <w:t xml:space="preserve"> SNPN (MCC, MNC,</w:t>
      </w:r>
      <w:r w:rsidR="00B721EC" w:rsidRPr="00A764C5">
        <w:rPr>
          <w:lang w:eastAsia="zh-CN"/>
        </w:rPr>
        <w:t xml:space="preserve"> NID)</w:t>
      </w:r>
      <w:r w:rsidR="00B721EC">
        <w:rPr>
          <w:rFonts w:eastAsia="Batang"/>
        </w:rPr>
        <w:t>.</w:t>
      </w:r>
    </w:p>
    <w:p w14:paraId="0402A2F3" w14:textId="77777777" w:rsidR="00B721EC" w:rsidRDefault="00B721EC" w:rsidP="00B721EC">
      <w:pPr>
        <w:pStyle w:val="PL"/>
      </w:pPr>
      <w:r>
        <w:t xml:space="preserve">      type: object</w:t>
      </w:r>
    </w:p>
    <w:p w14:paraId="74320563" w14:textId="77777777" w:rsidR="00B721EC" w:rsidRDefault="00B721EC" w:rsidP="00B721EC">
      <w:pPr>
        <w:pStyle w:val="PL"/>
      </w:pPr>
      <w:r>
        <w:t xml:space="preserve">      properties:</w:t>
      </w:r>
    </w:p>
    <w:p w14:paraId="3E05A140" w14:textId="77777777" w:rsidR="00B721EC" w:rsidRDefault="00B721EC" w:rsidP="00B721EC">
      <w:pPr>
        <w:pStyle w:val="PL"/>
      </w:pPr>
      <w:r>
        <w:t xml:space="preserve">        a</w:t>
      </w:r>
      <w:r w:rsidRPr="009D6305">
        <w:t>ccessAllowed</w:t>
      </w:r>
      <w:r>
        <w:t>:</w:t>
      </w:r>
    </w:p>
    <w:p w14:paraId="7907D882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3D09DF46" w14:textId="77777777" w:rsidR="00B721EC" w:rsidRPr="009A67D3" w:rsidRDefault="00B721EC" w:rsidP="00B721EC">
      <w:pPr>
        <w:pStyle w:val="PL"/>
        <w:rPr>
          <w:lang w:val="en-US"/>
        </w:rPr>
      </w:pPr>
    </w:p>
    <w:p w14:paraId="3EC75792" w14:textId="77777777" w:rsidR="00B721EC" w:rsidRPr="00202CB2" w:rsidRDefault="00B721EC" w:rsidP="00B721EC">
      <w:pPr>
        <w:pStyle w:val="PL"/>
      </w:pPr>
    </w:p>
    <w:p w14:paraId="00775F6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E9379F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06207F">
        <w:rPr>
          <w:lang w:eastAsia="zh-CN"/>
        </w:rPr>
        <w:t>Data types describing alternative data types or combinations of data types</w:t>
      </w:r>
    </w:p>
    <w:p w14:paraId="7ABB9FA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AE8864A" w14:textId="77777777" w:rsidR="00B721EC" w:rsidRPr="00F11966" w:rsidRDefault="00B721EC" w:rsidP="00B721EC">
      <w:pPr>
        <w:pStyle w:val="PL"/>
      </w:pPr>
      <w:r w:rsidRPr="00F11966">
        <w:t xml:space="preserve">    ExtSnssai:</w:t>
      </w:r>
    </w:p>
    <w:p w14:paraId="1574766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 xml:space="preserve">  allOf:</w:t>
      </w:r>
    </w:p>
    <w:p w14:paraId="2FEF767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 xml:space="preserve">    - $ref: '#/components/schemas/Snssai'</w:t>
      </w:r>
    </w:p>
    <w:p w14:paraId="10A037F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 xml:space="preserve">    - $ref: '#/components/schemas/SnssaiExtension'</w:t>
      </w:r>
    </w:p>
    <w:p w14:paraId="6D8F501F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4269239C" w14:textId="77777777" w:rsidR="000A33D6" w:rsidRDefault="00B721EC" w:rsidP="00B721EC">
      <w:pPr>
        <w:pStyle w:val="PL"/>
        <w:rPr>
          <w:ins w:id="1692" w:author="Giorgi Gulbani" w:date="2022-04-03T19:03:00Z"/>
        </w:rPr>
      </w:pPr>
      <w:r>
        <w:t xml:space="preserve">        </w:t>
      </w:r>
      <w:r w:rsidRPr="00F11966">
        <w:t>The sdRanges and wildcardSd attributes shall be exclusive from each other. If one of these</w:t>
      </w:r>
    </w:p>
    <w:p w14:paraId="2E01B637" w14:textId="562C8A2D" w:rsidR="00B721EC" w:rsidDel="000A33D6" w:rsidRDefault="000A33D6" w:rsidP="00B721EC">
      <w:pPr>
        <w:pStyle w:val="PL"/>
        <w:rPr>
          <w:del w:id="1693" w:author="Giorgi Gulbani" w:date="2022-04-03T19:03:00Z"/>
        </w:rPr>
      </w:pPr>
      <w:ins w:id="1694" w:author="Giorgi Gulbani" w:date="2022-04-03T19:03:00Z">
        <w:r>
          <w:t xml:space="preserve">       </w:t>
        </w:r>
      </w:ins>
      <w:r w:rsidR="00B721EC" w:rsidRPr="00F11966">
        <w:t xml:space="preserve"> attributes is present,</w:t>
      </w:r>
    </w:p>
    <w:p w14:paraId="4CEAAE6B" w14:textId="77777777" w:rsidR="000A33D6" w:rsidRDefault="00B721EC" w:rsidP="00B721EC">
      <w:pPr>
        <w:pStyle w:val="PL"/>
        <w:rPr>
          <w:ins w:id="1695" w:author="Giorgi Gulbani" w:date="2022-04-03T19:03:00Z"/>
        </w:rPr>
      </w:pPr>
      <w:del w:id="1696" w:author="Giorgi Gulbani" w:date="2022-04-03T19:03:00Z">
        <w:r w:rsidDel="000A33D6">
          <w:delText xml:space="preserve">       </w:delText>
        </w:r>
      </w:del>
      <w:r w:rsidRPr="00F11966">
        <w:t xml:space="preserve"> the sd attribute shall also be present and it shall contain one Slice</w:t>
      </w:r>
    </w:p>
    <w:p w14:paraId="12B826B0" w14:textId="1073461F" w:rsidR="00B721EC" w:rsidDel="000A33D6" w:rsidRDefault="000A33D6" w:rsidP="00B721EC">
      <w:pPr>
        <w:pStyle w:val="PL"/>
        <w:rPr>
          <w:del w:id="1697" w:author="Giorgi Gulbani" w:date="2022-04-03T19:03:00Z"/>
        </w:rPr>
      </w:pPr>
      <w:ins w:id="1698" w:author="Giorgi Gulbani" w:date="2022-04-03T19:03:00Z">
        <w:r>
          <w:t xml:space="preserve">       </w:t>
        </w:r>
      </w:ins>
      <w:r w:rsidR="00B721EC" w:rsidRPr="00F11966">
        <w:t xml:space="preserve"> Differentiator value within the range of SD </w:t>
      </w:r>
    </w:p>
    <w:p w14:paraId="64BCE445" w14:textId="77777777" w:rsidR="000A33D6" w:rsidRDefault="00B721EC" w:rsidP="00B721EC">
      <w:pPr>
        <w:pStyle w:val="PL"/>
        <w:rPr>
          <w:ins w:id="1699" w:author="Giorgi Gulbani" w:date="2022-04-03T19:04:00Z"/>
        </w:rPr>
      </w:pPr>
      <w:del w:id="1700" w:author="Giorgi Gulbani" w:date="2022-04-03T19:03:00Z">
        <w:r w:rsidDel="000A33D6">
          <w:delText xml:space="preserve"> </w:delText>
        </w:r>
      </w:del>
      <w:del w:id="1701" w:author="Giorgi Gulbani" w:date="2022-04-03T19:04:00Z">
        <w:r w:rsidDel="000A33D6">
          <w:delText xml:space="preserve">       </w:delText>
        </w:r>
      </w:del>
      <w:r w:rsidRPr="00F11966">
        <w:t>(if the sdRanges attribute is present) or with</w:t>
      </w:r>
    </w:p>
    <w:p w14:paraId="3DB0E516" w14:textId="0C98875F" w:rsidR="00B721EC" w:rsidRDefault="000A33D6" w:rsidP="00B721EC">
      <w:pPr>
        <w:pStyle w:val="PL"/>
      </w:pPr>
      <w:ins w:id="1702" w:author="Giorgi Gulbani" w:date="2022-04-03T19:04:00Z">
        <w:r>
          <w:t xml:space="preserve">       </w:t>
        </w:r>
      </w:ins>
      <w:r w:rsidR="00B721EC" w:rsidRPr="00F11966">
        <w:t xml:space="preserve"> any value (if the wildcardSd attribute is present).</w:t>
      </w:r>
    </w:p>
    <w:p w14:paraId="46514AD8" w14:textId="77777777" w:rsidR="00B721EC" w:rsidRPr="00202CB2" w:rsidRDefault="00B721EC" w:rsidP="00B721EC">
      <w:pPr>
        <w:pStyle w:val="PL"/>
      </w:pPr>
    </w:p>
    <w:p w14:paraId="37B10FB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EB5CC9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E421A2">
        <w:rPr>
          <w:highlight w:val="yellow"/>
          <w:lang w:val="en-US"/>
        </w:rPr>
        <w:t>Data Types related to 5G QoS as defined in clause 5.5</w:t>
      </w:r>
    </w:p>
    <w:p w14:paraId="3F77355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B454A8D" w14:textId="77777777" w:rsidR="00B721EC" w:rsidRPr="00F11966" w:rsidRDefault="00B721EC" w:rsidP="00B721EC">
      <w:pPr>
        <w:pStyle w:val="PL"/>
        <w:rPr>
          <w:lang w:val="en-US"/>
        </w:rPr>
      </w:pPr>
    </w:p>
    <w:p w14:paraId="0C49F32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C027A5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561BF42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97378BB" w14:textId="77777777" w:rsidR="00B721EC" w:rsidRPr="00F11966" w:rsidRDefault="00B721EC" w:rsidP="00B721EC">
      <w:pPr>
        <w:pStyle w:val="PL"/>
      </w:pPr>
      <w:r w:rsidRPr="00F11966">
        <w:t>#</w:t>
      </w:r>
    </w:p>
    <w:p w14:paraId="2DEB669E" w14:textId="77777777" w:rsidR="00B721EC" w:rsidRPr="00F11966" w:rsidRDefault="00B721EC" w:rsidP="00B721EC">
      <w:pPr>
        <w:pStyle w:val="PL"/>
      </w:pPr>
      <w:r w:rsidRPr="00F11966">
        <w:t xml:space="preserve">    Qfi:</w:t>
      </w:r>
    </w:p>
    <w:p w14:paraId="3ACC7638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50E00C5F" w14:textId="77777777" w:rsidR="00B721EC" w:rsidRPr="00847967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847967">
        <w:rPr>
          <w:lang w:val="en-US"/>
        </w:rPr>
        <w:t>minimum: 0</w:t>
      </w:r>
    </w:p>
    <w:p w14:paraId="3E478409" w14:textId="77777777" w:rsidR="00B721EC" w:rsidRPr="00847967" w:rsidRDefault="00B721EC" w:rsidP="00B721EC">
      <w:pPr>
        <w:pStyle w:val="PL"/>
        <w:rPr>
          <w:lang w:val="en-US"/>
        </w:rPr>
      </w:pPr>
      <w:r w:rsidRPr="00847967">
        <w:rPr>
          <w:lang w:val="en-US"/>
        </w:rPr>
        <w:t xml:space="preserve">      maximum: 63</w:t>
      </w:r>
    </w:p>
    <w:p w14:paraId="58A119D8" w14:textId="77777777" w:rsidR="00B721EC" w:rsidRDefault="00B721EC" w:rsidP="00B721EC">
      <w:pPr>
        <w:pStyle w:val="PL"/>
        <w:rPr>
          <w:ins w:id="1703" w:author="Giorgi Gulbani" w:date="2022-04-03T19:06:00Z"/>
        </w:rPr>
      </w:pPr>
      <w:r>
        <w:rPr>
          <w:lang w:val="en-US"/>
        </w:rPr>
        <w:t xml:space="preserve">      description: </w:t>
      </w:r>
      <w:r w:rsidRPr="00F11966">
        <w:rPr>
          <w:lang w:eastAsia="zh-CN"/>
        </w:rPr>
        <w:t xml:space="preserve">Unsigned integer </w:t>
      </w:r>
      <w:r w:rsidRPr="00F11966">
        <w:t>identifying a QoS flow, within the range 0 to 63.</w:t>
      </w:r>
    </w:p>
    <w:p w14:paraId="6CEEB982" w14:textId="77777777" w:rsidR="000A33D6" w:rsidRPr="00847967" w:rsidRDefault="000A33D6" w:rsidP="00B721EC">
      <w:pPr>
        <w:pStyle w:val="PL"/>
        <w:rPr>
          <w:lang w:val="en-US"/>
        </w:rPr>
      </w:pPr>
    </w:p>
    <w:p w14:paraId="376965BC" w14:textId="77777777" w:rsidR="00B721EC" w:rsidRPr="00F11966" w:rsidRDefault="00B721EC" w:rsidP="00B721EC">
      <w:pPr>
        <w:pStyle w:val="PL"/>
      </w:pPr>
      <w:r w:rsidRPr="00F11966">
        <w:t xml:space="preserve">    QfiRm:</w:t>
      </w:r>
    </w:p>
    <w:p w14:paraId="6170B736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3C316B42" w14:textId="77777777" w:rsidR="00B721EC" w:rsidRPr="00847967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847967">
        <w:rPr>
          <w:lang w:val="en-US"/>
        </w:rPr>
        <w:t>minimum: 0</w:t>
      </w:r>
    </w:p>
    <w:p w14:paraId="4EEC983F" w14:textId="77777777" w:rsidR="00B721EC" w:rsidRPr="00847967" w:rsidRDefault="00B721EC" w:rsidP="00B721EC">
      <w:pPr>
        <w:pStyle w:val="PL"/>
        <w:rPr>
          <w:lang w:val="en-US"/>
        </w:rPr>
      </w:pPr>
      <w:r w:rsidRPr="00847967">
        <w:rPr>
          <w:lang w:val="en-US"/>
        </w:rPr>
        <w:t xml:space="preserve">      maximum: 63</w:t>
      </w:r>
    </w:p>
    <w:p w14:paraId="6599777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28DF4D8" w14:textId="77777777" w:rsidR="000A33D6" w:rsidRDefault="00B721EC" w:rsidP="00B721EC">
      <w:pPr>
        <w:pStyle w:val="PL"/>
        <w:rPr>
          <w:ins w:id="1704" w:author="Giorgi Gulbani" w:date="2022-04-03T19:04:00Z"/>
          <w:lang w:val="en-US"/>
        </w:rPr>
      </w:pPr>
      <w:r>
        <w:rPr>
          <w:lang w:val="en-US"/>
        </w:rPr>
        <w:t xml:space="preserve">      description: </w:t>
      </w:r>
      <w:ins w:id="1705" w:author="Giorgi Gulbani" w:date="2022-04-03T19:04:00Z">
        <w:r w:rsidR="000A33D6">
          <w:rPr>
            <w:lang w:val="en-US"/>
          </w:rPr>
          <w:t>&gt;</w:t>
        </w:r>
      </w:ins>
    </w:p>
    <w:p w14:paraId="2AE284E7" w14:textId="77777777" w:rsidR="000A33D6" w:rsidRDefault="000A33D6" w:rsidP="00B721EC">
      <w:pPr>
        <w:pStyle w:val="PL"/>
        <w:rPr>
          <w:ins w:id="1706" w:author="Giorgi Gulbani" w:date="2022-04-03T19:05:00Z"/>
        </w:rPr>
      </w:pPr>
      <w:ins w:id="1707" w:author="Giorgi Gulbani" w:date="2022-04-03T19:05:00Z">
        <w:r>
          <w:rPr>
            <w:lang w:val="en-US"/>
          </w:rPr>
          <w:t xml:space="preserve">        </w:t>
        </w:r>
      </w:ins>
      <w:del w:id="1708" w:author="Giorgi Gulbani" w:date="2022-04-04T17:41:00Z">
        <w:r w:rsidR="00B721EC" w:rsidDel="00197883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Qfi</w:t>
      </w:r>
      <w:r w:rsidR="00B721EC">
        <w:t>'</w:t>
      </w:r>
      <w:r w:rsidR="00B721EC" w:rsidRPr="00F11966">
        <w:t xml:space="preserve"> data type, but with the </w:t>
      </w:r>
    </w:p>
    <w:p w14:paraId="4B89BEA4" w14:textId="6882989D" w:rsidR="00B721EC" w:rsidRDefault="000A33D6" w:rsidP="00B721EC">
      <w:pPr>
        <w:pStyle w:val="PL"/>
      </w:pPr>
      <w:ins w:id="1709" w:author="Giorgi Gulbani" w:date="2022-04-03T19:05:00Z">
        <w:r>
          <w:t xml:space="preserve">        </w:t>
        </w:r>
      </w:ins>
      <w:r w:rsidR="00B721EC" w:rsidRPr="00F11966">
        <w:t xml:space="preserve">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710" w:author="Giorgi Gulbani" w:date="2022-04-04T17:41:00Z">
        <w:r w:rsidR="00B721EC" w:rsidRPr="00841551" w:rsidDel="00197883">
          <w:delText xml:space="preserve"> </w:delText>
        </w:r>
        <w:r w:rsidR="00B721EC" w:rsidDel="00197883">
          <w:delText>"</w:delText>
        </w:r>
      </w:del>
    </w:p>
    <w:p w14:paraId="7E63774F" w14:textId="77777777" w:rsidR="00B721EC" w:rsidRPr="00414EA9" w:rsidRDefault="00B721EC" w:rsidP="00B721EC">
      <w:pPr>
        <w:pStyle w:val="PL"/>
        <w:rPr>
          <w:lang w:val="en-US"/>
        </w:rPr>
      </w:pPr>
    </w:p>
    <w:p w14:paraId="48E51AD1" w14:textId="77777777" w:rsidR="00B721EC" w:rsidRPr="006550F5" w:rsidRDefault="00B721EC" w:rsidP="00B721EC">
      <w:pPr>
        <w:pStyle w:val="PL"/>
        <w:rPr>
          <w:lang w:val="en-US"/>
        </w:rPr>
      </w:pPr>
      <w:r w:rsidRPr="00414EA9">
        <w:rPr>
          <w:lang w:val="en-US"/>
        </w:rPr>
        <w:t xml:space="preserve">    </w:t>
      </w:r>
      <w:r w:rsidRPr="006550F5">
        <w:rPr>
          <w:lang w:val="en-US"/>
        </w:rPr>
        <w:t>5Qi:</w:t>
      </w:r>
    </w:p>
    <w:p w14:paraId="1842AD5A" w14:textId="77777777" w:rsidR="00B721EC" w:rsidRPr="006550F5" w:rsidRDefault="00B721EC" w:rsidP="00B721EC">
      <w:pPr>
        <w:pStyle w:val="PL"/>
        <w:rPr>
          <w:lang w:val="en-US"/>
        </w:rPr>
      </w:pPr>
      <w:r w:rsidRPr="006550F5">
        <w:rPr>
          <w:lang w:val="en-US"/>
        </w:rPr>
        <w:t xml:space="preserve">      type: integer</w:t>
      </w:r>
    </w:p>
    <w:p w14:paraId="51011EF9" w14:textId="77777777" w:rsidR="00B721EC" w:rsidRPr="006550F5" w:rsidRDefault="00B721EC" w:rsidP="00B721EC">
      <w:pPr>
        <w:pStyle w:val="PL"/>
        <w:rPr>
          <w:lang w:val="en-US"/>
        </w:rPr>
      </w:pPr>
      <w:r w:rsidRPr="006550F5">
        <w:rPr>
          <w:lang w:val="en-US"/>
        </w:rPr>
        <w:t xml:space="preserve">      minimum: 0</w:t>
      </w:r>
    </w:p>
    <w:p w14:paraId="330E2906" w14:textId="77777777" w:rsidR="00B721EC" w:rsidRPr="006550F5" w:rsidRDefault="00B721EC" w:rsidP="00B721EC">
      <w:pPr>
        <w:pStyle w:val="PL"/>
        <w:rPr>
          <w:lang w:val="en-US"/>
        </w:rPr>
      </w:pPr>
      <w:r w:rsidRPr="006550F5">
        <w:rPr>
          <w:lang w:val="en-US"/>
        </w:rPr>
        <w:t xml:space="preserve">      maximum: 255</w:t>
      </w:r>
    </w:p>
    <w:p w14:paraId="5AD07B7C" w14:textId="77777777" w:rsidR="000A33D6" w:rsidRDefault="00B721EC" w:rsidP="00B721EC">
      <w:pPr>
        <w:pStyle w:val="PL"/>
        <w:rPr>
          <w:ins w:id="1711" w:author="Giorgi Gulbani" w:date="2022-04-03T19:04:00Z"/>
          <w:lang w:val="en-US"/>
        </w:rPr>
      </w:pPr>
      <w:r w:rsidRPr="006550F5">
        <w:rPr>
          <w:lang w:val="en-US"/>
        </w:rPr>
        <w:t xml:space="preserve">      </w:t>
      </w:r>
      <w:r>
        <w:rPr>
          <w:lang w:val="en-US"/>
        </w:rPr>
        <w:t xml:space="preserve">description: </w:t>
      </w:r>
      <w:ins w:id="1712" w:author="Giorgi Gulbani" w:date="2022-04-03T19:04:00Z">
        <w:r w:rsidR="000A33D6">
          <w:rPr>
            <w:lang w:val="en-US"/>
          </w:rPr>
          <w:t>&gt;</w:t>
        </w:r>
      </w:ins>
    </w:p>
    <w:p w14:paraId="431DE4BB" w14:textId="77777777" w:rsidR="000A33D6" w:rsidRDefault="000A33D6" w:rsidP="00B721EC">
      <w:pPr>
        <w:pStyle w:val="PL"/>
        <w:rPr>
          <w:ins w:id="1713" w:author="Giorgi Gulbani" w:date="2022-04-03T19:06:00Z"/>
          <w:lang w:eastAsia="zh-CN"/>
        </w:rPr>
      </w:pPr>
      <w:ins w:id="1714" w:author="Giorgi Gulbani" w:date="2022-04-03T19:05:00Z">
        <w:r>
          <w:rPr>
            <w:lang w:eastAsia="zh-CN"/>
          </w:rPr>
          <w:t xml:space="preserve">        </w:t>
        </w:r>
      </w:ins>
      <w:r w:rsidR="00B721EC" w:rsidRPr="00F11966">
        <w:rPr>
          <w:lang w:eastAsia="zh-CN"/>
        </w:rPr>
        <w:t xml:space="preserve">Unsigned integer representing </w:t>
      </w:r>
      <w:r w:rsidR="00B721EC">
        <w:rPr>
          <w:lang w:eastAsia="zh-CN"/>
        </w:rPr>
        <w:t xml:space="preserve">a 5G QoS Identifier (see clause 5.7.2.1 of 3GPP </w:t>
      </w:r>
      <w:r w:rsidR="00B721EC" w:rsidRPr="00F11966">
        <w:rPr>
          <w:lang w:eastAsia="zh-CN"/>
        </w:rPr>
        <w:t>TS</w:t>
      </w:r>
      <w:r w:rsidR="00B721EC">
        <w:rPr>
          <w:lang w:eastAsia="zh-CN"/>
        </w:rPr>
        <w:t xml:space="preserve"> </w:t>
      </w:r>
      <w:r w:rsidR="00B721EC" w:rsidRPr="00F11966">
        <w:rPr>
          <w:lang w:eastAsia="zh-CN"/>
        </w:rPr>
        <w:t>23.501,</w:t>
      </w:r>
    </w:p>
    <w:p w14:paraId="41489A9B" w14:textId="0413213C" w:rsidR="00B721EC" w:rsidRDefault="000A33D6" w:rsidP="00B721EC">
      <w:pPr>
        <w:pStyle w:val="PL"/>
        <w:rPr>
          <w:ins w:id="1715" w:author="Giorgi Gulbani" w:date="2022-04-03T19:06:00Z"/>
        </w:rPr>
      </w:pPr>
      <w:ins w:id="1716" w:author="Giorgi Gulbani" w:date="2022-04-03T19:06:00Z">
        <w:r>
          <w:rPr>
            <w:lang w:eastAsia="zh-CN"/>
          </w:rPr>
          <w:t xml:space="preserve">       </w:t>
        </w:r>
      </w:ins>
      <w:r w:rsidR="00B721EC" w:rsidRPr="00F11966">
        <w:rPr>
          <w:lang w:eastAsia="zh-CN"/>
        </w:rPr>
        <w:t xml:space="preserve"> </w:t>
      </w:r>
      <w:r w:rsidR="00B721EC" w:rsidRPr="00F11966">
        <w:t>within the range 0 to 255</w:t>
      </w:r>
      <w:ins w:id="1717" w:author="Giorgi Gulbani" w:date="2022-04-03T19:06:00Z">
        <w:r>
          <w:t>.</w:t>
        </w:r>
      </w:ins>
    </w:p>
    <w:p w14:paraId="2CF6687C" w14:textId="77777777" w:rsidR="000A33D6" w:rsidRPr="00847967" w:rsidRDefault="000A33D6" w:rsidP="00B721EC">
      <w:pPr>
        <w:pStyle w:val="PL"/>
        <w:rPr>
          <w:lang w:val="en-US"/>
        </w:rPr>
      </w:pPr>
    </w:p>
    <w:p w14:paraId="195FF478" w14:textId="77777777" w:rsidR="00B721EC" w:rsidRPr="00847967" w:rsidRDefault="00B721EC" w:rsidP="00B721EC">
      <w:pPr>
        <w:pStyle w:val="PL"/>
        <w:rPr>
          <w:lang w:val="en-US"/>
        </w:rPr>
      </w:pPr>
      <w:r w:rsidRPr="00847967">
        <w:rPr>
          <w:lang w:val="en-US"/>
        </w:rPr>
        <w:t xml:space="preserve">    5QiRm:</w:t>
      </w:r>
    </w:p>
    <w:p w14:paraId="11325000" w14:textId="77777777" w:rsidR="00B721EC" w:rsidRPr="00847967" w:rsidRDefault="00B721EC" w:rsidP="00B721EC">
      <w:pPr>
        <w:pStyle w:val="PL"/>
        <w:rPr>
          <w:lang w:val="en-US"/>
        </w:rPr>
      </w:pPr>
      <w:r w:rsidRPr="00847967">
        <w:rPr>
          <w:lang w:val="en-US"/>
        </w:rPr>
        <w:t xml:space="preserve">      type: integer</w:t>
      </w:r>
    </w:p>
    <w:p w14:paraId="5233D083" w14:textId="77777777" w:rsidR="00B721EC" w:rsidRPr="00847967" w:rsidRDefault="00B721EC" w:rsidP="00B721EC">
      <w:pPr>
        <w:pStyle w:val="PL"/>
        <w:rPr>
          <w:lang w:val="en-US"/>
        </w:rPr>
      </w:pPr>
      <w:r w:rsidRPr="00847967">
        <w:rPr>
          <w:lang w:val="en-US"/>
        </w:rPr>
        <w:t xml:space="preserve">      minimum: 0</w:t>
      </w:r>
    </w:p>
    <w:p w14:paraId="28D31A7E" w14:textId="77777777" w:rsidR="00B721EC" w:rsidRPr="00F11966" w:rsidRDefault="00B721EC" w:rsidP="00B721EC">
      <w:pPr>
        <w:pStyle w:val="PL"/>
        <w:rPr>
          <w:lang w:val="en-US"/>
        </w:rPr>
      </w:pPr>
      <w:r w:rsidRPr="00847967">
        <w:rPr>
          <w:lang w:val="en-US"/>
        </w:rPr>
        <w:t xml:space="preserve">      </w:t>
      </w:r>
      <w:r w:rsidRPr="00F11966">
        <w:t>maximum: 255</w:t>
      </w:r>
    </w:p>
    <w:p w14:paraId="45AC12A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CD505FE" w14:textId="77777777" w:rsidR="000A33D6" w:rsidRDefault="00B721EC" w:rsidP="00B721EC">
      <w:pPr>
        <w:pStyle w:val="PL"/>
        <w:rPr>
          <w:ins w:id="1718" w:author="Giorgi Gulbani" w:date="2022-04-03T19:04:00Z"/>
          <w:lang w:val="en-US"/>
        </w:rPr>
      </w:pPr>
      <w:r>
        <w:rPr>
          <w:lang w:val="en-US"/>
        </w:rPr>
        <w:t xml:space="preserve">      description: </w:t>
      </w:r>
      <w:ins w:id="1719" w:author="Giorgi Gulbani" w:date="2022-04-03T19:04:00Z">
        <w:r w:rsidR="000A33D6">
          <w:rPr>
            <w:lang w:val="en-US"/>
          </w:rPr>
          <w:t>&gt;</w:t>
        </w:r>
      </w:ins>
    </w:p>
    <w:p w14:paraId="15611B70" w14:textId="77777777" w:rsidR="000A33D6" w:rsidRDefault="000A33D6" w:rsidP="00B721EC">
      <w:pPr>
        <w:pStyle w:val="PL"/>
        <w:rPr>
          <w:ins w:id="1720" w:author="Giorgi Gulbani" w:date="2022-04-03T19:06:00Z"/>
        </w:rPr>
      </w:pPr>
      <w:ins w:id="1721" w:author="Giorgi Gulbani" w:date="2022-04-03T19:06:00Z">
        <w:r>
          <w:rPr>
            <w:lang w:val="en-US"/>
          </w:rPr>
          <w:t xml:space="preserve">        </w:t>
        </w:r>
      </w:ins>
      <w:del w:id="1722" w:author="Giorgi Gulbani" w:date="2022-04-04T17:41:00Z">
        <w:r w:rsidR="00B721EC" w:rsidDel="00197883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5QiPriorityLevel</w:t>
      </w:r>
      <w:r w:rsidR="00B721EC">
        <w:t>'</w:t>
      </w:r>
      <w:r w:rsidR="00B721EC" w:rsidRPr="00F11966">
        <w:t xml:space="preserve"> data type, but with </w:t>
      </w:r>
    </w:p>
    <w:p w14:paraId="7553E043" w14:textId="754CF131" w:rsidR="00B721EC" w:rsidRDefault="000A33D6" w:rsidP="00B721EC">
      <w:pPr>
        <w:pStyle w:val="PL"/>
      </w:pPr>
      <w:ins w:id="1723" w:author="Giorgi Gulbani" w:date="2022-04-03T19:06:00Z">
        <w:r>
          <w:t xml:space="preserve">        </w:t>
        </w:r>
      </w:ins>
      <w:r w:rsidR="00B721EC" w:rsidRPr="00F11966">
        <w:t xml:space="preserve">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724" w:author="Giorgi Gulbani" w:date="2022-04-04T17:41:00Z">
        <w:r w:rsidR="00B721EC" w:rsidRPr="00841551" w:rsidDel="00197883">
          <w:delText xml:space="preserve"> </w:delText>
        </w:r>
        <w:r w:rsidR="00B721EC" w:rsidDel="00197883">
          <w:delText>"</w:delText>
        </w:r>
      </w:del>
    </w:p>
    <w:p w14:paraId="2DCF5D82" w14:textId="77777777" w:rsidR="00B721EC" w:rsidRPr="00847967" w:rsidRDefault="00B721EC" w:rsidP="00B721EC">
      <w:pPr>
        <w:pStyle w:val="PL"/>
        <w:rPr>
          <w:lang w:val="en-US"/>
        </w:rPr>
      </w:pPr>
    </w:p>
    <w:p w14:paraId="0742FEC0" w14:textId="77777777" w:rsidR="00B721EC" w:rsidRPr="00F11966" w:rsidRDefault="00B721EC" w:rsidP="00B721EC">
      <w:pPr>
        <w:pStyle w:val="PL"/>
      </w:pPr>
      <w:r w:rsidRPr="00F11966">
        <w:t xml:space="preserve">    BitRate:</w:t>
      </w:r>
    </w:p>
    <w:p w14:paraId="3033B9E8" w14:textId="77777777" w:rsidR="00B721EC" w:rsidRPr="00F11966" w:rsidRDefault="00B721EC" w:rsidP="00B721EC">
      <w:pPr>
        <w:pStyle w:val="PL"/>
      </w:pPr>
      <w:r w:rsidRPr="00F11966">
        <w:t xml:space="preserve">      type: string</w:t>
      </w:r>
    </w:p>
    <w:p w14:paraId="4B6FCEED" w14:textId="77777777" w:rsidR="00B721EC" w:rsidRPr="00F11966" w:rsidRDefault="00B721EC" w:rsidP="00B721EC">
      <w:pPr>
        <w:pStyle w:val="PL"/>
      </w:pPr>
      <w:r w:rsidRPr="00F11966">
        <w:t xml:space="preserve">      pattern: '^\d+(\.\d+)? (bps|Kbps|Mbps|Gbps|Tbps)$'</w:t>
      </w:r>
    </w:p>
    <w:p w14:paraId="2C698E4A" w14:textId="77777777" w:rsidR="000A33D6" w:rsidRDefault="00B721EC" w:rsidP="00B721EC">
      <w:pPr>
        <w:pStyle w:val="PL"/>
        <w:rPr>
          <w:ins w:id="1725" w:author="Giorgi Gulbani" w:date="2022-04-03T19:04:00Z"/>
          <w:lang w:val="en-US"/>
        </w:rPr>
      </w:pPr>
      <w:r>
        <w:rPr>
          <w:lang w:val="en-US"/>
        </w:rPr>
        <w:t xml:space="preserve">      description: </w:t>
      </w:r>
      <w:ins w:id="1726" w:author="Giorgi Gulbani" w:date="2022-04-03T19:04:00Z">
        <w:r w:rsidR="000A33D6">
          <w:rPr>
            <w:lang w:val="en-US"/>
          </w:rPr>
          <w:t>&gt;</w:t>
        </w:r>
      </w:ins>
    </w:p>
    <w:p w14:paraId="2D418440" w14:textId="77777777" w:rsidR="000A33D6" w:rsidRDefault="000A33D6" w:rsidP="00B721EC">
      <w:pPr>
        <w:pStyle w:val="PL"/>
        <w:rPr>
          <w:ins w:id="1727" w:author="Giorgi Gulbani" w:date="2022-04-03T19:06:00Z"/>
          <w:lang w:eastAsia="zh-CN"/>
        </w:rPr>
      </w:pPr>
      <w:ins w:id="1728" w:author="Giorgi Gulbani" w:date="2022-04-03T19:06:00Z">
        <w:r>
          <w:rPr>
            <w:lang w:eastAsia="zh-CN"/>
          </w:rPr>
          <w:t xml:space="preserve">        </w:t>
        </w:r>
      </w:ins>
      <w:r w:rsidR="00B721EC" w:rsidRPr="00F11966">
        <w:rPr>
          <w:lang w:eastAsia="zh-CN"/>
        </w:rPr>
        <w:t xml:space="preserve">String representing a bit rate </w:t>
      </w:r>
      <w:r w:rsidR="00B721EC">
        <w:rPr>
          <w:lang w:eastAsia="zh-CN"/>
        </w:rPr>
        <w:t>prefixes follow the standard symbols from The International</w:t>
      </w:r>
    </w:p>
    <w:p w14:paraId="606ECC2A" w14:textId="77777777" w:rsidR="000A33D6" w:rsidRDefault="000A33D6" w:rsidP="00B721EC">
      <w:pPr>
        <w:pStyle w:val="PL"/>
        <w:rPr>
          <w:ins w:id="1729" w:author="Giorgi Gulbani" w:date="2022-04-03T19:06:00Z"/>
          <w:lang w:eastAsia="zh-CN"/>
        </w:rPr>
      </w:pPr>
      <w:ins w:id="1730" w:author="Giorgi Gulbani" w:date="2022-04-03T19:06:00Z">
        <w:r>
          <w:rPr>
            <w:lang w:eastAsia="zh-CN"/>
          </w:rPr>
          <w:t xml:space="preserve">       </w:t>
        </w:r>
      </w:ins>
      <w:r w:rsidR="00B721EC">
        <w:rPr>
          <w:lang w:eastAsia="zh-CN"/>
        </w:rPr>
        <w:t xml:space="preserve"> System of Units, and represent x1000 multipliers, with the exception that</w:t>
      </w:r>
      <w:r w:rsidR="00B721EC" w:rsidRPr="009E29BD">
        <w:rPr>
          <w:lang w:eastAsia="zh-CN"/>
        </w:rPr>
        <w:t xml:space="preserve"> </w:t>
      </w:r>
      <w:r w:rsidR="00B721EC">
        <w:rPr>
          <w:lang w:eastAsia="zh-CN"/>
        </w:rPr>
        <w:t>prefix "K" is</w:t>
      </w:r>
    </w:p>
    <w:p w14:paraId="1B62252E" w14:textId="0483FB10" w:rsidR="00B721EC" w:rsidRDefault="000A33D6" w:rsidP="00B721EC">
      <w:pPr>
        <w:pStyle w:val="PL"/>
        <w:rPr>
          <w:ins w:id="1731" w:author="Giorgi Gulbani" w:date="2022-04-03T19:06:00Z"/>
          <w:lang w:eastAsia="zh-CN"/>
        </w:rPr>
      </w:pPr>
      <w:ins w:id="1732" w:author="Giorgi Gulbani" w:date="2022-04-03T19:06:00Z">
        <w:r>
          <w:rPr>
            <w:lang w:eastAsia="zh-CN"/>
          </w:rPr>
          <w:t xml:space="preserve">       </w:t>
        </w:r>
      </w:ins>
      <w:r w:rsidR="00B721EC">
        <w:rPr>
          <w:lang w:eastAsia="zh-CN"/>
        </w:rPr>
        <w:t xml:space="preserve"> used to represent the standard symbol "k".</w:t>
      </w:r>
    </w:p>
    <w:p w14:paraId="564343A4" w14:textId="77777777" w:rsidR="000A33D6" w:rsidRPr="00847967" w:rsidRDefault="000A33D6" w:rsidP="00B721EC">
      <w:pPr>
        <w:pStyle w:val="PL"/>
        <w:rPr>
          <w:lang w:val="en-US"/>
        </w:rPr>
      </w:pPr>
    </w:p>
    <w:p w14:paraId="1F390957" w14:textId="77777777" w:rsidR="00B721EC" w:rsidRPr="00F11966" w:rsidRDefault="00B721EC" w:rsidP="00B721EC">
      <w:pPr>
        <w:pStyle w:val="PL"/>
      </w:pPr>
      <w:r w:rsidRPr="00F11966">
        <w:t xml:space="preserve">    BitRateRm:</w:t>
      </w:r>
    </w:p>
    <w:p w14:paraId="6A2807D9" w14:textId="77777777" w:rsidR="00B721EC" w:rsidRPr="00F11966" w:rsidRDefault="00B721EC" w:rsidP="00B721EC">
      <w:pPr>
        <w:pStyle w:val="PL"/>
      </w:pPr>
      <w:r w:rsidRPr="00F11966">
        <w:t xml:space="preserve">      type: string</w:t>
      </w:r>
    </w:p>
    <w:p w14:paraId="1CC20758" w14:textId="77777777" w:rsidR="00B721EC" w:rsidRPr="00F11966" w:rsidRDefault="00B721EC" w:rsidP="00B721EC">
      <w:pPr>
        <w:pStyle w:val="PL"/>
      </w:pPr>
      <w:r w:rsidRPr="00F11966">
        <w:t xml:space="preserve">      pattern: '^\d+(\.\d+)? (bps|Kbps|Mbps|Gbps|Tbps)$'</w:t>
      </w:r>
    </w:p>
    <w:p w14:paraId="5AA089F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C4E7A1E" w14:textId="77777777" w:rsidR="000A33D6" w:rsidRDefault="00B721EC" w:rsidP="00B721EC">
      <w:pPr>
        <w:pStyle w:val="PL"/>
        <w:rPr>
          <w:ins w:id="1733" w:author="Giorgi Gulbani" w:date="2022-04-03T19:04:00Z"/>
          <w:lang w:val="en-US"/>
        </w:rPr>
      </w:pPr>
      <w:r>
        <w:rPr>
          <w:lang w:val="en-US"/>
        </w:rPr>
        <w:t xml:space="preserve">      description: </w:t>
      </w:r>
      <w:ins w:id="1734" w:author="Giorgi Gulbani" w:date="2022-04-03T19:04:00Z">
        <w:r w:rsidR="000A33D6">
          <w:rPr>
            <w:lang w:val="en-US"/>
          </w:rPr>
          <w:t>&gt;</w:t>
        </w:r>
      </w:ins>
    </w:p>
    <w:p w14:paraId="692F4BC1" w14:textId="77777777" w:rsidR="000A33D6" w:rsidRDefault="000A33D6" w:rsidP="00B721EC">
      <w:pPr>
        <w:pStyle w:val="PL"/>
        <w:rPr>
          <w:ins w:id="1735" w:author="Giorgi Gulbani" w:date="2022-04-03T19:06:00Z"/>
        </w:rPr>
      </w:pPr>
      <w:ins w:id="1736" w:author="Giorgi Gulbani" w:date="2022-04-03T19:06:00Z">
        <w:r>
          <w:rPr>
            <w:lang w:val="en-US"/>
          </w:rPr>
          <w:t xml:space="preserve">        </w:t>
        </w:r>
      </w:ins>
      <w:del w:id="1737" w:author="Giorgi Gulbani" w:date="2022-04-04T17:41:00Z">
        <w:r w:rsidR="00B721EC" w:rsidDel="00197883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BitRate</w:t>
      </w:r>
      <w:r w:rsidR="00B721EC">
        <w:t>'</w:t>
      </w:r>
      <w:r w:rsidR="00B721EC" w:rsidRPr="00F11966">
        <w:t xml:space="preserve"> data type, but with the</w:t>
      </w:r>
    </w:p>
    <w:p w14:paraId="5BD8CD9F" w14:textId="22A6D01B" w:rsidR="00B721EC" w:rsidRDefault="000A33D6" w:rsidP="00B721EC">
      <w:pPr>
        <w:pStyle w:val="PL"/>
      </w:pPr>
      <w:ins w:id="1738" w:author="Giorgi Gulbani" w:date="2022-04-03T19:06:00Z">
        <w:r>
          <w:t xml:space="preserve">       </w:t>
        </w:r>
      </w:ins>
      <w:r w:rsidR="00B721EC" w:rsidRPr="00F11966">
        <w:t xml:space="preserve">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739" w:author="Giorgi Gulbani" w:date="2022-04-03T19:07:00Z">
        <w:r w:rsidR="00B721EC" w:rsidRPr="00841551" w:rsidDel="000A33D6">
          <w:delText xml:space="preserve"> </w:delText>
        </w:r>
      </w:del>
      <w:del w:id="1740" w:author="Giorgi Gulbani" w:date="2022-04-04T17:41:00Z">
        <w:r w:rsidR="00B721EC" w:rsidDel="00197883">
          <w:delText>"</w:delText>
        </w:r>
      </w:del>
    </w:p>
    <w:p w14:paraId="27553C42" w14:textId="77777777" w:rsidR="00B721EC" w:rsidRPr="00847967" w:rsidRDefault="00B721EC" w:rsidP="00B721EC">
      <w:pPr>
        <w:pStyle w:val="PL"/>
        <w:rPr>
          <w:lang w:val="en-US"/>
        </w:rPr>
      </w:pPr>
    </w:p>
    <w:p w14:paraId="0BF56E3F" w14:textId="77777777" w:rsidR="00B721EC" w:rsidRPr="00F11966" w:rsidRDefault="00B721EC" w:rsidP="00B721EC">
      <w:pPr>
        <w:pStyle w:val="PL"/>
      </w:pPr>
      <w:r w:rsidRPr="00F11966">
        <w:lastRenderedPageBreak/>
        <w:t xml:space="preserve">    ArpPriorityLevelRm:</w:t>
      </w:r>
    </w:p>
    <w:p w14:paraId="61931830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6313D735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</w:t>
      </w:r>
      <w:r w:rsidRPr="00F11966">
        <w:t>minimum: 1</w:t>
      </w:r>
    </w:p>
    <w:p w14:paraId="0B33EA11" w14:textId="77777777" w:rsidR="00B721EC" w:rsidRPr="00F11966" w:rsidRDefault="00B721EC" w:rsidP="00B721EC">
      <w:pPr>
        <w:pStyle w:val="PL"/>
      </w:pPr>
      <w:r w:rsidRPr="00F11966">
        <w:t xml:space="preserve">      maximum: 15</w:t>
      </w:r>
    </w:p>
    <w:p w14:paraId="61A7518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DD8FE18" w14:textId="5DCD4356" w:rsidR="000A33D6" w:rsidRDefault="00B721EC" w:rsidP="00B721EC">
      <w:pPr>
        <w:pStyle w:val="PL"/>
        <w:rPr>
          <w:ins w:id="1741" w:author="Giorgi Gulbani" w:date="2022-04-03T19:07:00Z"/>
        </w:rPr>
      </w:pPr>
      <w:r>
        <w:rPr>
          <w:lang w:val="en-US"/>
        </w:rPr>
        <w:t xml:space="preserve">      description: </w:t>
      </w:r>
      <w:ins w:id="1742" w:author="Giorgi Gulbani" w:date="2022-04-03T19:07:00Z">
        <w:r w:rsidR="000A33D6">
          <w:rPr>
            <w:lang w:val="en-US"/>
          </w:rPr>
          <w:t>&gt;</w:t>
        </w:r>
        <w:r w:rsidR="000A33D6">
          <w:rPr>
            <w:lang w:val="en-US"/>
          </w:rPr>
          <w:br/>
          <w:t xml:space="preserve">        </w:t>
        </w:r>
      </w:ins>
      <w:del w:id="1743" w:author="Giorgi Gulbani" w:date="2022-04-04T17:41:00Z">
        <w:r w:rsidDel="00197883">
          <w:rPr>
            <w:lang w:val="en-US"/>
          </w:rPr>
          <w:delText>"</w:delText>
        </w:r>
      </w:del>
      <w:r w:rsidRPr="00F11966">
        <w:t xml:space="preserve">This data type is defined in the same way as the </w:t>
      </w:r>
      <w:r>
        <w:t>'</w:t>
      </w:r>
      <w:r w:rsidRPr="00F11966">
        <w:t>ArpPriorityLevel</w:t>
      </w:r>
      <w:r>
        <w:t>'</w:t>
      </w:r>
      <w:r w:rsidRPr="00F11966">
        <w:t xml:space="preserve"> data type, but with</w:t>
      </w:r>
    </w:p>
    <w:p w14:paraId="6AEFD9EC" w14:textId="6CFA467A" w:rsidR="00B721EC" w:rsidRDefault="000A33D6" w:rsidP="00B721EC">
      <w:pPr>
        <w:pStyle w:val="PL"/>
      </w:pPr>
      <w:ins w:id="1744" w:author="Giorgi Gulbani" w:date="2022-04-03T19:07:00Z">
        <w:r>
          <w:t xml:space="preserve">       </w:t>
        </w:r>
      </w:ins>
      <w:r w:rsidR="00B721EC" w:rsidRPr="00F11966">
        <w:t xml:space="preserve">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745" w:author="Giorgi Gulbani" w:date="2022-04-04T17:41:00Z">
        <w:r w:rsidR="00B721EC" w:rsidRPr="00841551" w:rsidDel="00197883">
          <w:delText xml:space="preserve"> </w:delText>
        </w:r>
        <w:r w:rsidR="00B721EC" w:rsidDel="00197883">
          <w:delText>"</w:delText>
        </w:r>
      </w:del>
    </w:p>
    <w:p w14:paraId="0E8814D2" w14:textId="77777777" w:rsidR="00B721EC" w:rsidRPr="00847967" w:rsidRDefault="00B721EC" w:rsidP="00B721EC">
      <w:pPr>
        <w:pStyle w:val="PL"/>
        <w:rPr>
          <w:lang w:val="en-US"/>
        </w:rPr>
      </w:pPr>
    </w:p>
    <w:p w14:paraId="159366ED" w14:textId="77777777" w:rsidR="00B721EC" w:rsidRPr="00F11966" w:rsidRDefault="00B721EC" w:rsidP="00B721EC">
      <w:pPr>
        <w:pStyle w:val="PL"/>
      </w:pPr>
      <w:r w:rsidRPr="00F11966">
        <w:t xml:space="preserve">    ArpPriorityLevel:</w:t>
      </w:r>
    </w:p>
    <w:p w14:paraId="52E05322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02E232AC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</w:t>
      </w:r>
      <w:r w:rsidRPr="00F11966">
        <w:t>minimum: 1</w:t>
      </w:r>
    </w:p>
    <w:p w14:paraId="3ABE928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maximum: 15</w:t>
      </w:r>
    </w:p>
    <w:p w14:paraId="3C07242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9039D7F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</w:t>
      </w:r>
      <w:r>
        <w:rPr>
          <w:lang w:val="en-US"/>
        </w:rPr>
        <w:t>&gt;</w:t>
      </w:r>
    </w:p>
    <w:p w14:paraId="586EAB5B" w14:textId="77777777" w:rsidR="000A33D6" w:rsidRDefault="00B721EC" w:rsidP="00B721EC">
      <w:pPr>
        <w:pStyle w:val="PL"/>
        <w:rPr>
          <w:ins w:id="1746" w:author="Giorgi Gulbani" w:date="2022-04-03T19:07:00Z"/>
        </w:rPr>
      </w:pPr>
      <w:r>
        <w:rPr>
          <w:lang w:val="en-US"/>
        </w:rPr>
        <w:t xml:space="preserve">        </w:t>
      </w:r>
      <w:r w:rsidRPr="00F11966">
        <w:rPr>
          <w:lang w:val="en-US"/>
        </w:rPr>
        <w:t>nullable true shall not be used for this attribute</w:t>
      </w:r>
      <w:r>
        <w:rPr>
          <w:lang w:val="en-US"/>
        </w:rPr>
        <w:t xml:space="preserve">. </w:t>
      </w:r>
      <w:r w:rsidRPr="00F11966">
        <w:rPr>
          <w:lang w:eastAsia="zh-CN"/>
        </w:rPr>
        <w:t xml:space="preserve">Unsigned integer </w:t>
      </w:r>
      <w:r w:rsidRPr="00F11966">
        <w:t>indicating the</w:t>
      </w:r>
      <w:r>
        <w:t xml:space="preserve"> ARP</w:t>
      </w:r>
    </w:p>
    <w:p w14:paraId="1ABE1876" w14:textId="2CE28286" w:rsidR="00B721EC" w:rsidDel="000A33D6" w:rsidRDefault="000A33D6" w:rsidP="00B721EC">
      <w:pPr>
        <w:pStyle w:val="PL"/>
        <w:rPr>
          <w:del w:id="1747" w:author="Giorgi Gulbani" w:date="2022-04-03T19:07:00Z"/>
        </w:rPr>
      </w:pPr>
      <w:ins w:id="1748" w:author="Giorgi Gulbani" w:date="2022-04-03T19:07:00Z">
        <w:r>
          <w:t xml:space="preserve">       </w:t>
        </w:r>
      </w:ins>
      <w:r w:rsidR="00B721EC">
        <w:t xml:space="preserve"> Priority Level</w:t>
      </w:r>
      <w:ins w:id="1749" w:author="Giorgi Gulbani" w:date="2022-04-03T19:07:00Z">
        <w:r>
          <w:t xml:space="preserve"> </w:t>
        </w:r>
      </w:ins>
    </w:p>
    <w:p w14:paraId="6183D896" w14:textId="77777777" w:rsidR="000A33D6" w:rsidRDefault="00B721EC" w:rsidP="00B721EC">
      <w:pPr>
        <w:pStyle w:val="PL"/>
        <w:rPr>
          <w:ins w:id="1750" w:author="Giorgi Gulbani" w:date="2022-04-03T19:07:00Z"/>
          <w:rFonts w:cs="Arial"/>
          <w:lang w:eastAsia="ja-JP"/>
        </w:rPr>
      </w:pPr>
      <w:del w:id="1751" w:author="Giorgi Gulbani" w:date="2022-04-03T19:07:00Z">
        <w:r w:rsidDel="000A33D6">
          <w:delText xml:space="preserve">        </w:delText>
        </w:r>
      </w:del>
      <w:r>
        <w:t xml:space="preserve">(see clause </w:t>
      </w:r>
      <w:r w:rsidRPr="00F11966">
        <w:t xml:space="preserve">5.7.2.2 </w:t>
      </w:r>
      <w:r>
        <w:rPr>
          <w:lang w:eastAsia="zh-CN"/>
        </w:rPr>
        <w:t xml:space="preserve">of 3GPP TS </w:t>
      </w:r>
      <w:r w:rsidRPr="00F11966">
        <w:rPr>
          <w:lang w:eastAsia="zh-CN"/>
        </w:rPr>
        <w:t>23.501</w:t>
      </w:r>
      <w:r w:rsidRPr="00F11966">
        <w:t>, within the range 1 to 15.</w:t>
      </w:r>
      <w:ins w:id="1752" w:author="Giorgi Gulbani" w:date="2022-04-03T19:07:00Z">
        <w:r w:rsidR="000A33D6">
          <w:t xml:space="preserve"> </w:t>
        </w:r>
      </w:ins>
      <w:r w:rsidRPr="00F11966">
        <w:rPr>
          <w:rFonts w:cs="Arial"/>
          <w:lang w:eastAsia="ja-JP"/>
        </w:rPr>
        <w:t>Values are</w:t>
      </w:r>
    </w:p>
    <w:p w14:paraId="09BD1C25" w14:textId="4CD0CAAE" w:rsidR="00B721EC" w:rsidDel="000A33D6" w:rsidRDefault="000A33D6" w:rsidP="00B721EC">
      <w:pPr>
        <w:pStyle w:val="PL"/>
        <w:rPr>
          <w:del w:id="1753" w:author="Giorgi Gulbani" w:date="2022-04-03T19:07:00Z"/>
          <w:rFonts w:cs="Arial"/>
          <w:lang w:eastAsia="ja-JP"/>
        </w:rPr>
      </w:pPr>
      <w:ins w:id="1754" w:author="Giorgi Gulbani" w:date="2022-04-03T19:07:00Z">
        <w:r>
          <w:rPr>
            <w:rFonts w:cs="Arial"/>
            <w:lang w:eastAsia="ja-JP"/>
          </w:rPr>
          <w:t xml:space="preserve">       </w:t>
        </w:r>
      </w:ins>
      <w:r w:rsidR="00B721EC" w:rsidRPr="00F11966">
        <w:rPr>
          <w:rFonts w:cs="Arial"/>
          <w:lang w:eastAsia="ja-JP"/>
        </w:rPr>
        <w:t xml:space="preserve"> ordered in decreasing order of priority,</w:t>
      </w:r>
      <w:ins w:id="1755" w:author="Giorgi Gulbani" w:date="2022-04-03T19:07:00Z">
        <w:r>
          <w:rPr>
            <w:rFonts w:cs="Arial"/>
            <w:lang w:eastAsia="ja-JP"/>
          </w:rPr>
          <w:t xml:space="preserve"> </w:t>
        </w:r>
      </w:ins>
    </w:p>
    <w:p w14:paraId="5F65D1A0" w14:textId="77777777" w:rsidR="000A33D6" w:rsidRDefault="00B721EC" w:rsidP="00B721EC">
      <w:pPr>
        <w:pStyle w:val="PL"/>
        <w:rPr>
          <w:ins w:id="1756" w:author="Giorgi Gulbani" w:date="2022-04-03T19:07:00Z"/>
          <w:rFonts w:cs="Arial"/>
          <w:lang w:eastAsia="ja-JP"/>
        </w:rPr>
      </w:pPr>
      <w:del w:id="1757" w:author="Giorgi Gulbani" w:date="2022-04-03T19:07:00Z">
        <w:r w:rsidDel="000A33D6">
          <w:rPr>
            <w:rFonts w:cs="Arial"/>
            <w:lang w:eastAsia="ja-JP"/>
          </w:rPr>
          <w:delText xml:space="preserve">       </w:delText>
        </w:r>
        <w:r w:rsidRPr="00F11966" w:rsidDel="000A33D6">
          <w:rPr>
            <w:rFonts w:cs="Arial"/>
            <w:lang w:eastAsia="ja-JP"/>
          </w:rPr>
          <w:delText xml:space="preserve"> </w:delText>
        </w:r>
      </w:del>
      <w:r w:rsidRPr="00F11966">
        <w:rPr>
          <w:rFonts w:cs="Arial"/>
          <w:lang w:eastAsia="ja-JP"/>
        </w:rPr>
        <w:t>i.e. with 1 as the highest priority and 15 as</w:t>
      </w:r>
    </w:p>
    <w:p w14:paraId="36ED708A" w14:textId="6FC6998A" w:rsidR="00B721EC" w:rsidRDefault="000A33D6" w:rsidP="00B721EC">
      <w:pPr>
        <w:pStyle w:val="PL"/>
      </w:pPr>
      <w:ins w:id="1758" w:author="Giorgi Gulbani" w:date="2022-04-03T19:07:00Z">
        <w:r>
          <w:rPr>
            <w:rFonts w:cs="Arial"/>
            <w:lang w:eastAsia="ja-JP"/>
          </w:rPr>
          <w:t xml:space="preserve">       </w:t>
        </w:r>
      </w:ins>
      <w:r w:rsidR="00B721EC" w:rsidRPr="00F11966">
        <w:rPr>
          <w:rFonts w:cs="Arial"/>
          <w:lang w:eastAsia="ja-JP"/>
        </w:rPr>
        <w:t xml:space="preserve"> the lowest priority.</w:t>
      </w:r>
      <w:r w:rsidR="00B721EC" w:rsidRPr="00841551">
        <w:t xml:space="preserve"> </w:t>
      </w:r>
    </w:p>
    <w:p w14:paraId="4E032158" w14:textId="77777777" w:rsidR="00B721EC" w:rsidRPr="00F11966" w:rsidRDefault="00B721EC" w:rsidP="00B721EC">
      <w:pPr>
        <w:pStyle w:val="PL"/>
        <w:rPr>
          <w:lang w:val="en-US"/>
        </w:rPr>
      </w:pPr>
    </w:p>
    <w:p w14:paraId="6923042F" w14:textId="77777777" w:rsidR="00B721EC" w:rsidRPr="00F11966" w:rsidRDefault="00B721EC" w:rsidP="00B721EC">
      <w:pPr>
        <w:pStyle w:val="PL"/>
      </w:pPr>
      <w:r w:rsidRPr="00F11966">
        <w:t xml:space="preserve">    5QiPriorityLevel:</w:t>
      </w:r>
    </w:p>
    <w:p w14:paraId="7F646965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4A2C3E3A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</w:t>
      </w:r>
      <w:r w:rsidRPr="00F11966">
        <w:t>minimum: 1</w:t>
      </w:r>
    </w:p>
    <w:p w14:paraId="1E5C1EB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maximum: 127</w:t>
      </w:r>
    </w:p>
    <w:p w14:paraId="4F127485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0FD2D4F" w14:textId="77777777" w:rsidR="000A33D6" w:rsidRDefault="00B721EC" w:rsidP="00B721EC">
      <w:pPr>
        <w:pStyle w:val="PL"/>
        <w:rPr>
          <w:ins w:id="1759" w:author="Giorgi Gulbani" w:date="2022-04-03T19:08:00Z"/>
          <w:lang w:eastAsia="zh-CN"/>
        </w:rPr>
      </w:pPr>
      <w:r>
        <w:rPr>
          <w:lang w:val="en-US"/>
        </w:rP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the </w:t>
      </w:r>
      <w:r>
        <w:t xml:space="preserve">5QI Priority Level (see clauses </w:t>
      </w:r>
      <w:r w:rsidRPr="00F11966">
        <w:t xml:space="preserve">5.7.3.3 and 5.7.4 </w:t>
      </w:r>
      <w:r>
        <w:rPr>
          <w:lang w:eastAsia="zh-CN"/>
        </w:rPr>
        <w:t xml:space="preserve">of 3GPP </w:t>
      </w:r>
    </w:p>
    <w:p w14:paraId="120CF4B3" w14:textId="543F0A8E" w:rsidR="00B721EC" w:rsidDel="000A33D6" w:rsidRDefault="000A33D6" w:rsidP="00B721EC">
      <w:pPr>
        <w:pStyle w:val="PL"/>
        <w:rPr>
          <w:del w:id="1760" w:author="Giorgi Gulbani" w:date="2022-04-03T19:08:00Z"/>
        </w:rPr>
      </w:pPr>
      <w:ins w:id="1761" w:author="Giorgi Gulbani" w:date="2022-04-03T19:08:00Z">
        <w:r>
          <w:rPr>
            <w:lang w:eastAsia="zh-CN"/>
          </w:rPr>
          <w:t xml:space="preserve">        </w:t>
        </w:r>
      </w:ins>
      <w:r w:rsidR="00B721EC">
        <w:rPr>
          <w:lang w:eastAsia="zh-CN"/>
        </w:rPr>
        <w:t xml:space="preserve">TS </w:t>
      </w:r>
      <w:r w:rsidR="00B721EC" w:rsidRPr="00F11966">
        <w:rPr>
          <w:lang w:eastAsia="zh-CN"/>
        </w:rPr>
        <w:t>23.501</w:t>
      </w:r>
      <w:r w:rsidR="00B721EC" w:rsidRPr="00F11966">
        <w:t>,</w:t>
      </w:r>
    </w:p>
    <w:p w14:paraId="695FA06A" w14:textId="77777777" w:rsidR="000A33D6" w:rsidRDefault="00B721EC" w:rsidP="00B721EC">
      <w:pPr>
        <w:pStyle w:val="PL"/>
        <w:rPr>
          <w:ins w:id="1762" w:author="Giorgi Gulbani" w:date="2022-04-03T19:08:00Z"/>
          <w:rFonts w:cs="Arial"/>
          <w:lang w:eastAsia="ja-JP"/>
        </w:rPr>
      </w:pPr>
      <w:del w:id="1763" w:author="Giorgi Gulbani" w:date="2022-04-03T19:08:00Z">
        <w:r w:rsidDel="000A33D6">
          <w:delText xml:space="preserve">       </w:delText>
        </w:r>
        <w:r w:rsidRPr="00F11966" w:rsidDel="000A33D6">
          <w:delText xml:space="preserve"> </w:delText>
        </w:r>
      </w:del>
      <w:ins w:id="1764" w:author="Giorgi Gulbani" w:date="2022-04-03T19:08:00Z">
        <w:r w:rsidR="000A33D6">
          <w:t xml:space="preserve"> </w:t>
        </w:r>
      </w:ins>
      <w:r w:rsidRPr="00F11966">
        <w:t>within the range 1 to 127.</w:t>
      </w:r>
      <w:ins w:id="1765" w:author="Giorgi Gulbani" w:date="2022-04-03T19:08:00Z">
        <w:r w:rsidR="000A33D6">
          <w:t xml:space="preserve"> </w:t>
        </w:r>
      </w:ins>
      <w:r w:rsidRPr="00F11966">
        <w:rPr>
          <w:rFonts w:cs="Arial"/>
          <w:lang w:eastAsia="ja-JP"/>
        </w:rPr>
        <w:t>Values are ordered in decreasing order of priority,</w:t>
      </w:r>
    </w:p>
    <w:p w14:paraId="16143D76" w14:textId="7369B1A8" w:rsidR="00B721EC" w:rsidRDefault="000A33D6" w:rsidP="00B721EC">
      <w:pPr>
        <w:pStyle w:val="PL"/>
      </w:pPr>
      <w:ins w:id="1766" w:author="Giorgi Gulbani" w:date="2022-04-03T19:08:00Z">
        <w:r>
          <w:rPr>
            <w:rFonts w:cs="Arial"/>
            <w:lang w:eastAsia="ja-JP"/>
          </w:rPr>
          <w:t xml:space="preserve">       </w:t>
        </w:r>
      </w:ins>
      <w:r w:rsidR="00B721EC" w:rsidRPr="00F11966">
        <w:rPr>
          <w:rFonts w:cs="Arial"/>
          <w:lang w:eastAsia="ja-JP"/>
        </w:rPr>
        <w:t xml:space="preserve"> i.e. with 1 as the highest priority and 127 as the lowest priority.</w:t>
      </w:r>
      <w:r w:rsidR="00B721EC" w:rsidRPr="00841551">
        <w:t xml:space="preserve"> </w:t>
      </w:r>
    </w:p>
    <w:p w14:paraId="2186A7D1" w14:textId="77777777" w:rsidR="00B721EC" w:rsidRPr="00847967" w:rsidRDefault="00B721EC" w:rsidP="00B721EC">
      <w:pPr>
        <w:pStyle w:val="PL"/>
        <w:rPr>
          <w:lang w:val="en-US"/>
        </w:rPr>
      </w:pPr>
    </w:p>
    <w:p w14:paraId="45E0CF7F" w14:textId="77777777" w:rsidR="00B721EC" w:rsidRPr="00F11966" w:rsidRDefault="00B721EC" w:rsidP="00B721EC">
      <w:pPr>
        <w:pStyle w:val="PL"/>
      </w:pPr>
      <w:r w:rsidRPr="00F11966">
        <w:t xml:space="preserve">    5QiPriorityLevelRm:</w:t>
      </w:r>
    </w:p>
    <w:p w14:paraId="5C851B6B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7979C15E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</w:t>
      </w:r>
      <w:r w:rsidRPr="00F11966">
        <w:t>minimum: 1</w:t>
      </w:r>
    </w:p>
    <w:p w14:paraId="4EFC29C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maximum: 127</w:t>
      </w:r>
    </w:p>
    <w:p w14:paraId="3ADAE5F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8D175AA" w14:textId="77777777" w:rsidR="000A33D6" w:rsidRDefault="00B721EC" w:rsidP="00B721EC">
      <w:pPr>
        <w:pStyle w:val="PL"/>
        <w:rPr>
          <w:ins w:id="1767" w:author="Giorgi Gulbani" w:date="2022-04-03T19:08:00Z"/>
          <w:lang w:val="en-US"/>
        </w:rPr>
      </w:pPr>
      <w:r>
        <w:rPr>
          <w:lang w:val="en-US"/>
        </w:rPr>
        <w:t xml:space="preserve">      description: </w:t>
      </w:r>
      <w:ins w:id="1768" w:author="Giorgi Gulbani" w:date="2022-04-03T19:08:00Z">
        <w:r w:rsidR="000A33D6">
          <w:rPr>
            <w:lang w:val="en-US"/>
          </w:rPr>
          <w:t>&gt;</w:t>
        </w:r>
      </w:ins>
    </w:p>
    <w:p w14:paraId="3C95362F" w14:textId="77777777" w:rsidR="000A33D6" w:rsidRDefault="000A33D6" w:rsidP="00B721EC">
      <w:pPr>
        <w:pStyle w:val="PL"/>
        <w:rPr>
          <w:ins w:id="1769" w:author="Giorgi Gulbani" w:date="2022-04-03T19:08:00Z"/>
        </w:rPr>
      </w:pPr>
      <w:ins w:id="1770" w:author="Giorgi Gulbani" w:date="2022-04-03T19:08:00Z">
        <w:r>
          <w:rPr>
            <w:lang w:val="en-US"/>
          </w:rPr>
          <w:t xml:space="preserve">        </w:t>
        </w:r>
      </w:ins>
      <w:del w:id="1771" w:author="Giorgi Gulbani" w:date="2022-04-04T17:42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5QiPriorityLevel</w:t>
      </w:r>
      <w:r w:rsidR="00B721EC">
        <w:t>'</w:t>
      </w:r>
      <w:r w:rsidR="00B721EC" w:rsidRPr="00F11966">
        <w:t xml:space="preserve"> data type, but with</w:t>
      </w:r>
    </w:p>
    <w:p w14:paraId="7AB63E67" w14:textId="799F747E" w:rsidR="00B721EC" w:rsidRDefault="000A33D6" w:rsidP="00B721EC">
      <w:pPr>
        <w:pStyle w:val="PL"/>
      </w:pPr>
      <w:ins w:id="1772" w:author="Giorgi Gulbani" w:date="2022-04-03T19:08:00Z">
        <w:r>
          <w:t xml:space="preserve">        </w:t>
        </w:r>
      </w:ins>
      <w:del w:id="1773" w:author="Giorgi Gulbani" w:date="2022-04-03T19:08:00Z">
        <w:r w:rsidR="00B721EC" w:rsidRPr="00F11966" w:rsidDel="000A33D6">
          <w:delText xml:space="preserve"> </w:delText>
        </w:r>
      </w:del>
      <w:r w:rsidR="00B721EC" w:rsidRPr="00F11966">
        <w:t xml:space="preserve">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774" w:author="Giorgi Gulbani" w:date="2022-04-03T19:09:00Z">
        <w:r w:rsidR="00B721EC" w:rsidRPr="00841551" w:rsidDel="000A33D6">
          <w:delText xml:space="preserve"> </w:delText>
        </w:r>
      </w:del>
      <w:del w:id="1775" w:author="Giorgi Gulbani" w:date="2022-04-04T17:42:00Z">
        <w:r w:rsidR="00B721EC" w:rsidDel="00BF6E8B">
          <w:delText>"</w:delText>
        </w:r>
      </w:del>
    </w:p>
    <w:p w14:paraId="3C84DC4C" w14:textId="77777777" w:rsidR="00B721EC" w:rsidRPr="00847967" w:rsidRDefault="00B721EC" w:rsidP="00B721EC">
      <w:pPr>
        <w:pStyle w:val="PL"/>
        <w:rPr>
          <w:lang w:val="en-US"/>
        </w:rPr>
      </w:pPr>
    </w:p>
    <w:p w14:paraId="50041238" w14:textId="77777777" w:rsidR="00B721EC" w:rsidRPr="00F11966" w:rsidRDefault="00B721EC" w:rsidP="00B721EC">
      <w:pPr>
        <w:pStyle w:val="PL"/>
      </w:pPr>
      <w:r w:rsidRPr="00F11966">
        <w:t xml:space="preserve">    PacketDelBudget:</w:t>
      </w:r>
    </w:p>
    <w:p w14:paraId="473BDA8A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5E3BC50F" w14:textId="77777777" w:rsidR="00B721EC" w:rsidRPr="00F11966" w:rsidRDefault="00B721EC" w:rsidP="00B721EC">
      <w:pPr>
        <w:pStyle w:val="PL"/>
      </w:pPr>
      <w:r w:rsidRPr="00F11966">
        <w:t xml:space="preserve">      minimum: 1</w:t>
      </w:r>
    </w:p>
    <w:p w14:paraId="75450453" w14:textId="77777777" w:rsidR="000A33D6" w:rsidRDefault="00B721EC" w:rsidP="00B721EC">
      <w:pPr>
        <w:pStyle w:val="PL"/>
        <w:rPr>
          <w:ins w:id="1776" w:author="Giorgi Gulbani" w:date="2022-04-03T19:08:00Z"/>
          <w:lang w:val="en-US"/>
        </w:rPr>
      </w:pPr>
      <w:r>
        <w:rPr>
          <w:lang w:val="en-US"/>
        </w:rPr>
        <w:t xml:space="preserve">      description: </w:t>
      </w:r>
      <w:ins w:id="1777" w:author="Giorgi Gulbani" w:date="2022-04-03T19:08:00Z">
        <w:r w:rsidR="000A33D6">
          <w:rPr>
            <w:lang w:val="en-US"/>
          </w:rPr>
          <w:t>&gt;</w:t>
        </w:r>
      </w:ins>
    </w:p>
    <w:p w14:paraId="57FA0EDB" w14:textId="77777777" w:rsidR="000A33D6" w:rsidRDefault="000A33D6" w:rsidP="00B721EC">
      <w:pPr>
        <w:pStyle w:val="PL"/>
        <w:rPr>
          <w:ins w:id="1778" w:author="Giorgi Gulbani" w:date="2022-04-03T19:08:00Z"/>
          <w:lang w:eastAsia="zh-CN"/>
        </w:rPr>
      </w:pPr>
      <w:ins w:id="1779" w:author="Giorgi Gulbani" w:date="2022-04-03T19:08:00Z">
        <w:r>
          <w:rPr>
            <w:lang w:val="en-US"/>
          </w:rPr>
          <w:t xml:space="preserve">        </w:t>
        </w:r>
      </w:ins>
      <w:r w:rsidR="00B721EC" w:rsidRPr="00F11966">
        <w:rPr>
          <w:lang w:eastAsia="zh-CN"/>
        </w:rPr>
        <w:t xml:space="preserve">Unsigned integer </w:t>
      </w:r>
      <w:r w:rsidR="00B721EC" w:rsidRPr="00F11966">
        <w:t xml:space="preserve">indicating </w:t>
      </w:r>
      <w:r w:rsidR="00B721EC" w:rsidRPr="00F11966">
        <w:rPr>
          <w:lang w:eastAsia="zh-CN"/>
        </w:rPr>
        <w:t>Packet Delay Budget (</w:t>
      </w:r>
      <w:r w:rsidR="00B721EC" w:rsidRPr="00F11966">
        <w:t>see cla</w:t>
      </w:r>
      <w:r w:rsidR="00B721EC">
        <w:t xml:space="preserve">uses </w:t>
      </w:r>
      <w:r w:rsidR="00B721EC" w:rsidRPr="00F11966">
        <w:t xml:space="preserve">5.7.3.4 and 5.7.4 </w:t>
      </w:r>
      <w:r w:rsidR="00B721EC">
        <w:rPr>
          <w:lang w:eastAsia="zh-CN"/>
        </w:rPr>
        <w:t xml:space="preserve">of 3GPP </w:t>
      </w:r>
    </w:p>
    <w:p w14:paraId="3603C3FD" w14:textId="67FBE6F8" w:rsidR="00B721EC" w:rsidRDefault="000A33D6" w:rsidP="00B721EC">
      <w:pPr>
        <w:pStyle w:val="PL"/>
        <w:rPr>
          <w:ins w:id="1780" w:author="Giorgi Gulbani" w:date="2022-04-03T19:08:00Z"/>
        </w:rPr>
      </w:pPr>
      <w:ins w:id="1781" w:author="Giorgi Gulbani" w:date="2022-04-03T19:08:00Z">
        <w:r>
          <w:rPr>
            <w:lang w:eastAsia="zh-CN"/>
          </w:rPr>
          <w:t xml:space="preserve">        </w:t>
        </w:r>
      </w:ins>
      <w:r w:rsidR="00B721EC">
        <w:rPr>
          <w:lang w:eastAsia="zh-CN"/>
        </w:rPr>
        <w:t xml:space="preserve">TS </w:t>
      </w:r>
      <w:r w:rsidR="00B721EC" w:rsidRPr="00F11966">
        <w:rPr>
          <w:lang w:eastAsia="zh-CN"/>
        </w:rPr>
        <w:t xml:space="preserve">23.501), </w:t>
      </w:r>
      <w:r w:rsidR="00B721EC" w:rsidRPr="00F11966">
        <w:t>expressed in milliseconds</w:t>
      </w:r>
      <w:r w:rsidR="00B721EC">
        <w:t>.</w:t>
      </w:r>
    </w:p>
    <w:p w14:paraId="45D8A4BD" w14:textId="77777777" w:rsidR="000A33D6" w:rsidRPr="00847967" w:rsidRDefault="000A33D6" w:rsidP="00B721EC">
      <w:pPr>
        <w:pStyle w:val="PL"/>
        <w:rPr>
          <w:lang w:val="en-US"/>
        </w:rPr>
      </w:pPr>
    </w:p>
    <w:p w14:paraId="49829E32" w14:textId="77777777" w:rsidR="00B721EC" w:rsidRPr="00F11966" w:rsidRDefault="00B721EC" w:rsidP="00B721EC">
      <w:pPr>
        <w:pStyle w:val="PL"/>
      </w:pPr>
      <w:r w:rsidRPr="00F11966">
        <w:t xml:space="preserve">    PacketDelBudgetRm:</w:t>
      </w:r>
    </w:p>
    <w:p w14:paraId="32FBC379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7F86D497" w14:textId="77777777" w:rsidR="00B721EC" w:rsidRPr="00F11966" w:rsidRDefault="00B721EC" w:rsidP="00B721EC">
      <w:pPr>
        <w:pStyle w:val="PL"/>
      </w:pPr>
      <w:r w:rsidRPr="00F11966">
        <w:t xml:space="preserve">      minimum: 1</w:t>
      </w:r>
    </w:p>
    <w:p w14:paraId="7296AAA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BF76715" w14:textId="2ADF26EB" w:rsidR="000A33D6" w:rsidRDefault="00B721EC" w:rsidP="00B721EC">
      <w:pPr>
        <w:pStyle w:val="PL"/>
        <w:rPr>
          <w:ins w:id="1782" w:author="Giorgi Gulbani" w:date="2022-04-03T19:08:00Z"/>
        </w:rPr>
      </w:pPr>
      <w:r>
        <w:rPr>
          <w:lang w:val="en-US"/>
        </w:rPr>
        <w:t xml:space="preserve">      description: </w:t>
      </w:r>
      <w:ins w:id="1783" w:author="Giorgi Gulbani" w:date="2022-04-03T19:08:00Z">
        <w:r w:rsidR="000A33D6">
          <w:rPr>
            <w:lang w:val="en-US"/>
          </w:rPr>
          <w:t>&gt;</w:t>
        </w:r>
        <w:r w:rsidR="000A33D6">
          <w:rPr>
            <w:lang w:val="en-US"/>
          </w:rPr>
          <w:br/>
          <w:t xml:space="preserve">        </w:t>
        </w:r>
      </w:ins>
      <w:del w:id="1784" w:author="Giorgi Gulbani" w:date="2022-04-04T17:42:00Z">
        <w:r w:rsidDel="00BF6E8B">
          <w:rPr>
            <w:lang w:val="en-US"/>
          </w:rPr>
          <w:delText>"</w:delText>
        </w:r>
      </w:del>
      <w:r w:rsidRPr="00F11966">
        <w:t xml:space="preserve">This data type is defined in the same way as the </w:t>
      </w:r>
      <w:r>
        <w:t>'</w:t>
      </w:r>
      <w:r w:rsidRPr="00F11966">
        <w:t>PacketDelBudget</w:t>
      </w:r>
      <w:r>
        <w:t>'</w:t>
      </w:r>
      <w:r w:rsidRPr="00F11966">
        <w:t xml:space="preserve"> data type, but with</w:t>
      </w:r>
    </w:p>
    <w:p w14:paraId="191E9893" w14:textId="6DBC2CC8" w:rsidR="00B721EC" w:rsidRDefault="000A33D6" w:rsidP="00B721EC">
      <w:pPr>
        <w:pStyle w:val="PL"/>
      </w:pPr>
      <w:ins w:id="1785" w:author="Giorgi Gulbani" w:date="2022-04-03T19:08:00Z">
        <w:r>
          <w:t xml:space="preserve">       </w:t>
        </w:r>
      </w:ins>
      <w:r w:rsidR="00B721EC" w:rsidRPr="00F11966">
        <w:t xml:space="preserve">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del w:id="1786" w:author="Giorgi Gulbani" w:date="2022-04-04T17:42:00Z">
        <w:r w:rsidR="00B721EC" w:rsidDel="00BF6E8B">
          <w:delText>"</w:delText>
        </w:r>
      </w:del>
      <w:ins w:id="1787" w:author="Giorgi Gulbani" w:date="2022-04-03T19:09:00Z">
        <w:r>
          <w:t>.</w:t>
        </w:r>
      </w:ins>
    </w:p>
    <w:p w14:paraId="45CFFE44" w14:textId="77777777" w:rsidR="00B721EC" w:rsidRPr="00847967" w:rsidRDefault="00B721EC" w:rsidP="00B721EC">
      <w:pPr>
        <w:pStyle w:val="PL"/>
        <w:rPr>
          <w:lang w:val="en-US"/>
        </w:rPr>
      </w:pPr>
    </w:p>
    <w:p w14:paraId="575A5FC0" w14:textId="77777777" w:rsidR="00B721EC" w:rsidRPr="00F11966" w:rsidRDefault="00B721EC" w:rsidP="00B721EC">
      <w:pPr>
        <w:pStyle w:val="PL"/>
      </w:pPr>
      <w:r w:rsidRPr="00F11966">
        <w:t xml:space="preserve">    PacketErrRate:</w:t>
      </w:r>
    </w:p>
    <w:p w14:paraId="41183BEA" w14:textId="77777777" w:rsidR="00B721EC" w:rsidRPr="00F11966" w:rsidRDefault="00B721EC" w:rsidP="00B721EC">
      <w:pPr>
        <w:pStyle w:val="PL"/>
      </w:pPr>
      <w:r w:rsidRPr="00F11966">
        <w:t xml:space="preserve">      type: string</w:t>
      </w:r>
    </w:p>
    <w:p w14:paraId="59BF60D0" w14:textId="77777777" w:rsidR="00B721EC" w:rsidRPr="00F11966" w:rsidRDefault="00B721EC" w:rsidP="00B721EC">
      <w:pPr>
        <w:pStyle w:val="PL"/>
      </w:pPr>
      <w:r w:rsidRPr="00F11966">
        <w:t xml:space="preserve">      pattern: '^([0-9]E-[0-9])$'</w:t>
      </w:r>
    </w:p>
    <w:p w14:paraId="1DF1FF7B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2785AAE" w14:textId="77777777" w:rsidR="00CA77A1" w:rsidRDefault="00B721EC" w:rsidP="00B721EC">
      <w:pPr>
        <w:pStyle w:val="PL"/>
        <w:rPr>
          <w:ins w:id="1788" w:author="Giorgi Gulbani" w:date="2022-04-03T19:09:00Z"/>
        </w:rPr>
      </w:pPr>
      <w:r>
        <w:rPr>
          <w:lang w:val="en-US"/>
        </w:rPr>
        <w:t xml:space="preserve">        </w:t>
      </w:r>
      <w:r w:rsidRPr="00F11966">
        <w:rPr>
          <w:lang w:eastAsia="zh-CN"/>
        </w:rPr>
        <w:t xml:space="preserve">String representing Packet Error Rate </w:t>
      </w:r>
      <w:r w:rsidRPr="00F11966">
        <w:t>(see clause</w:t>
      </w:r>
      <w:r>
        <w:t xml:space="preserve"> </w:t>
      </w:r>
      <w:r w:rsidRPr="00F11966">
        <w:t>5.7.3.5 and 5.7.4 of 3GPP</w:t>
      </w:r>
      <w:r>
        <w:t xml:space="preserve"> TS </w:t>
      </w:r>
      <w:r w:rsidRPr="00F11966">
        <w:t>23.501,</w:t>
      </w:r>
    </w:p>
    <w:p w14:paraId="67E2C515" w14:textId="4EE197F3" w:rsidR="00B721EC" w:rsidRDefault="00CA77A1" w:rsidP="00B721EC">
      <w:pPr>
        <w:pStyle w:val="PL"/>
        <w:rPr>
          <w:szCs w:val="22"/>
        </w:rPr>
      </w:pPr>
      <w:ins w:id="1789" w:author="Giorgi Gulbani" w:date="2022-04-03T19:09:00Z">
        <w:r>
          <w:t xml:space="preserve">       </w:t>
        </w:r>
      </w:ins>
      <w:r w:rsidR="00B721EC" w:rsidRPr="00F11966">
        <w:t xml:space="preserve"> </w:t>
      </w:r>
      <w:r w:rsidR="00B721EC" w:rsidRPr="00F11966">
        <w:rPr>
          <w:rFonts w:cs="Arial"/>
          <w:szCs w:val="18"/>
        </w:rPr>
        <w:t xml:space="preserve">expressed as </w:t>
      </w:r>
      <w:r w:rsidR="00B721EC" w:rsidRPr="00F11966">
        <w:rPr>
          <w:szCs w:val="22"/>
        </w:rPr>
        <w:t>a "</w:t>
      </w:r>
      <w:r w:rsidR="00B721EC" w:rsidRPr="00F11966">
        <w:rPr>
          <w:i/>
          <w:szCs w:val="22"/>
        </w:rPr>
        <w:t>scalar</w:t>
      </w:r>
      <w:r w:rsidR="00B721EC" w:rsidRPr="00F11966">
        <w:rPr>
          <w:szCs w:val="22"/>
        </w:rPr>
        <w:t xml:space="preserve"> x 10-k"</w:t>
      </w:r>
    </w:p>
    <w:p w14:paraId="01AFA7B3" w14:textId="77777777" w:rsidR="00B721EC" w:rsidRDefault="00B721EC" w:rsidP="00B721EC">
      <w:pPr>
        <w:pStyle w:val="PL"/>
      </w:pPr>
      <w:r>
        <w:rPr>
          <w:szCs w:val="22"/>
        </w:rPr>
        <w:t xml:space="preserve">       </w:t>
      </w:r>
      <w:r w:rsidRPr="00F11966">
        <w:rPr>
          <w:szCs w:val="22"/>
        </w:rPr>
        <w:t xml:space="preserve"> where the scalar and the </w:t>
      </w:r>
      <w:r w:rsidRPr="00F11966">
        <w:rPr>
          <w:i/>
          <w:szCs w:val="22"/>
        </w:rPr>
        <w:t>exponent k are each encoded as one decimal digit</w:t>
      </w:r>
      <w:r>
        <w:rPr>
          <w:i/>
          <w:szCs w:val="22"/>
        </w:rPr>
        <w:t>.</w:t>
      </w:r>
    </w:p>
    <w:p w14:paraId="4AC1352D" w14:textId="77777777" w:rsidR="00B721EC" w:rsidRPr="00847967" w:rsidRDefault="00B721EC" w:rsidP="00B721EC">
      <w:pPr>
        <w:pStyle w:val="PL"/>
        <w:rPr>
          <w:lang w:val="en-US"/>
        </w:rPr>
      </w:pPr>
    </w:p>
    <w:p w14:paraId="7121CD33" w14:textId="77777777" w:rsidR="00B721EC" w:rsidRPr="00F11966" w:rsidRDefault="00B721EC" w:rsidP="00B721EC">
      <w:pPr>
        <w:pStyle w:val="PL"/>
      </w:pPr>
      <w:r w:rsidRPr="00F11966">
        <w:t xml:space="preserve">    PacketErrRateRm:</w:t>
      </w:r>
    </w:p>
    <w:p w14:paraId="38CA03CE" w14:textId="77777777" w:rsidR="00B721EC" w:rsidRPr="00202CB2" w:rsidRDefault="00B721EC" w:rsidP="00B721EC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string</w:t>
      </w:r>
    </w:p>
    <w:p w14:paraId="3900CD6E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pattern: '^([0-9]E-[0-9])$'</w:t>
      </w:r>
    </w:p>
    <w:p w14:paraId="6ED5B566" w14:textId="77777777" w:rsidR="00B721EC" w:rsidRPr="00F11966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</w:t>
      </w:r>
      <w:r w:rsidRPr="00F11966">
        <w:rPr>
          <w:lang w:val="en-US"/>
        </w:rPr>
        <w:t>nullable: true</w:t>
      </w:r>
    </w:p>
    <w:p w14:paraId="3F8F153A" w14:textId="77777777" w:rsidR="00CA77A1" w:rsidRDefault="00B721EC" w:rsidP="00B721EC">
      <w:pPr>
        <w:pStyle w:val="PL"/>
        <w:rPr>
          <w:ins w:id="1790" w:author="Giorgi Gulbani" w:date="2022-04-03T19:09:00Z"/>
          <w:lang w:val="en-US"/>
        </w:rPr>
      </w:pPr>
      <w:r>
        <w:rPr>
          <w:lang w:val="en-US"/>
        </w:rPr>
        <w:t xml:space="preserve">      description: </w:t>
      </w:r>
      <w:ins w:id="1791" w:author="Giorgi Gulbani" w:date="2022-04-03T19:09:00Z">
        <w:r w:rsidR="00CA77A1">
          <w:rPr>
            <w:lang w:val="en-US"/>
          </w:rPr>
          <w:t>&gt;</w:t>
        </w:r>
      </w:ins>
    </w:p>
    <w:p w14:paraId="3EA8EC7F" w14:textId="77777777" w:rsidR="00CA77A1" w:rsidRDefault="00CA77A1" w:rsidP="00B721EC">
      <w:pPr>
        <w:pStyle w:val="PL"/>
        <w:rPr>
          <w:ins w:id="1792" w:author="Giorgi Gulbani" w:date="2022-04-03T19:09:00Z"/>
        </w:rPr>
      </w:pPr>
      <w:ins w:id="1793" w:author="Giorgi Gulbani" w:date="2022-04-03T19:09:00Z">
        <w:r>
          <w:rPr>
            <w:lang w:val="en-US"/>
          </w:rPr>
          <w:t xml:space="preserve">        </w:t>
        </w:r>
      </w:ins>
      <w:del w:id="1794" w:author="Giorgi Gulbani" w:date="2022-04-04T17:42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PacketErrRate</w:t>
      </w:r>
      <w:r w:rsidR="00B721EC">
        <w:t>'</w:t>
      </w:r>
      <w:r w:rsidR="00B721EC" w:rsidRPr="00F11966">
        <w:t xml:space="preserve"> data type, but with</w:t>
      </w:r>
    </w:p>
    <w:p w14:paraId="179CEBFD" w14:textId="2DA5B605" w:rsidR="00B721EC" w:rsidRDefault="00CA77A1" w:rsidP="00B721EC">
      <w:pPr>
        <w:pStyle w:val="PL"/>
      </w:pPr>
      <w:ins w:id="1795" w:author="Giorgi Gulbani" w:date="2022-04-03T19:09:00Z">
        <w:r>
          <w:t xml:space="preserve">       </w:t>
        </w:r>
      </w:ins>
      <w:r w:rsidR="00B721EC" w:rsidRPr="00F11966">
        <w:t xml:space="preserve">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796" w:author="Giorgi Gulbani" w:date="2022-04-04T17:42:00Z">
        <w:r w:rsidR="00B721EC" w:rsidDel="00BF6E8B">
          <w:delText>"</w:delText>
        </w:r>
      </w:del>
      <w:r w:rsidR="00B721EC" w:rsidRPr="00225340">
        <w:t xml:space="preserve"> </w:t>
      </w:r>
    </w:p>
    <w:p w14:paraId="7A160BF8" w14:textId="77777777" w:rsidR="00B721EC" w:rsidRPr="00847967" w:rsidRDefault="00B721EC" w:rsidP="00B721EC">
      <w:pPr>
        <w:pStyle w:val="PL"/>
        <w:rPr>
          <w:lang w:val="en-US"/>
        </w:rPr>
      </w:pPr>
    </w:p>
    <w:p w14:paraId="3AD618BD" w14:textId="77777777" w:rsidR="00B721EC" w:rsidRPr="00F11966" w:rsidRDefault="00B721EC" w:rsidP="00B721EC">
      <w:pPr>
        <w:pStyle w:val="PL"/>
      </w:pPr>
      <w:r w:rsidRPr="00F11966">
        <w:t xml:space="preserve">    PacketLossRate:</w:t>
      </w:r>
    </w:p>
    <w:p w14:paraId="427FD703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3D686B73" w14:textId="77777777" w:rsidR="00B721EC" w:rsidRPr="00F11966" w:rsidRDefault="00B721EC" w:rsidP="00B721EC">
      <w:pPr>
        <w:pStyle w:val="PL"/>
      </w:pPr>
      <w:r w:rsidRPr="00F11966">
        <w:t xml:space="preserve">      minimum: 0</w:t>
      </w:r>
    </w:p>
    <w:p w14:paraId="69EF010D" w14:textId="77777777" w:rsidR="00B721EC" w:rsidRPr="00F11966" w:rsidRDefault="00B721EC" w:rsidP="00B721EC">
      <w:pPr>
        <w:pStyle w:val="PL"/>
      </w:pPr>
      <w:r w:rsidRPr="00F11966">
        <w:t xml:space="preserve">      </w:t>
      </w:r>
      <w:r w:rsidRPr="00F11966">
        <w:rPr>
          <w:lang w:val="en-US"/>
        </w:rPr>
        <w:t>maximum</w:t>
      </w:r>
      <w:r w:rsidRPr="00F11966">
        <w:t>: 1000</w:t>
      </w:r>
    </w:p>
    <w:p w14:paraId="4944AE10" w14:textId="77777777" w:rsidR="00CA77A1" w:rsidRDefault="00B721EC" w:rsidP="00B721EC">
      <w:pPr>
        <w:pStyle w:val="PL"/>
        <w:rPr>
          <w:ins w:id="1797" w:author="Giorgi Gulbani" w:date="2022-04-03T19:09:00Z"/>
          <w:lang w:val="en-US"/>
        </w:rPr>
      </w:pPr>
      <w:r>
        <w:rPr>
          <w:lang w:val="en-US"/>
        </w:rPr>
        <w:t xml:space="preserve">      description: </w:t>
      </w:r>
      <w:ins w:id="1798" w:author="Giorgi Gulbani" w:date="2022-04-03T19:09:00Z">
        <w:r w:rsidR="00CA77A1">
          <w:rPr>
            <w:lang w:val="en-US"/>
          </w:rPr>
          <w:t>&gt;</w:t>
        </w:r>
      </w:ins>
    </w:p>
    <w:p w14:paraId="0D4FF801" w14:textId="77777777" w:rsidR="00CA77A1" w:rsidRDefault="00CA77A1" w:rsidP="00B721EC">
      <w:pPr>
        <w:pStyle w:val="PL"/>
        <w:rPr>
          <w:ins w:id="1799" w:author="Giorgi Gulbani" w:date="2022-04-03T19:09:00Z"/>
          <w:lang w:eastAsia="zh-CN"/>
        </w:rPr>
      </w:pPr>
      <w:ins w:id="1800" w:author="Giorgi Gulbani" w:date="2022-04-03T19:09:00Z">
        <w:r>
          <w:rPr>
            <w:lang w:val="en-US"/>
          </w:rPr>
          <w:t xml:space="preserve">        </w:t>
        </w:r>
      </w:ins>
      <w:r w:rsidR="00B721EC" w:rsidRPr="00F11966">
        <w:rPr>
          <w:lang w:eastAsia="zh-CN"/>
        </w:rPr>
        <w:t xml:space="preserve">Unsigned integer </w:t>
      </w:r>
      <w:r w:rsidR="00B721EC" w:rsidRPr="00F11966">
        <w:t xml:space="preserve">indicating </w:t>
      </w:r>
      <w:r w:rsidR="00B721EC" w:rsidRPr="00F11966">
        <w:rPr>
          <w:lang w:eastAsia="zh-CN"/>
        </w:rPr>
        <w:t>Packet Loss Rate (</w:t>
      </w:r>
      <w:r w:rsidR="00B721EC">
        <w:t xml:space="preserve">see clauses </w:t>
      </w:r>
      <w:r w:rsidR="00B721EC" w:rsidRPr="00F11966">
        <w:t xml:space="preserve">5.7.2.8 and 5.7.4 </w:t>
      </w:r>
      <w:r w:rsidR="00B721EC" w:rsidRPr="00F11966">
        <w:rPr>
          <w:lang w:eastAsia="zh-CN"/>
        </w:rPr>
        <w:t>of 3GPP</w:t>
      </w:r>
    </w:p>
    <w:p w14:paraId="11084D9B" w14:textId="602E5167" w:rsidR="00B721EC" w:rsidRDefault="00CA77A1" w:rsidP="00B721EC">
      <w:pPr>
        <w:pStyle w:val="PL"/>
        <w:rPr>
          <w:rFonts w:cs="Arial"/>
          <w:lang w:eastAsia="ja-JP"/>
        </w:rPr>
      </w:pPr>
      <w:ins w:id="1801" w:author="Giorgi Gulbani" w:date="2022-04-03T19:09:00Z">
        <w:r>
          <w:rPr>
            <w:lang w:eastAsia="zh-CN"/>
          </w:rPr>
          <w:lastRenderedPageBreak/>
          <w:t xml:space="preserve">       </w:t>
        </w:r>
      </w:ins>
      <w:r w:rsidR="00B721EC">
        <w:rPr>
          <w:lang w:eastAsia="zh-CN"/>
        </w:rPr>
        <w:t xml:space="preserve"> TS </w:t>
      </w:r>
      <w:r w:rsidR="00B721EC" w:rsidRPr="00F11966">
        <w:rPr>
          <w:lang w:eastAsia="zh-CN"/>
        </w:rPr>
        <w:t xml:space="preserve">23.501), </w:t>
      </w:r>
      <w:r w:rsidR="00B721EC" w:rsidRPr="00F11966">
        <w:t xml:space="preserve">expressed in </w:t>
      </w:r>
      <w:r w:rsidR="00B721EC" w:rsidRPr="00F11966">
        <w:rPr>
          <w:rFonts w:cs="Arial"/>
          <w:lang w:eastAsia="ja-JP"/>
        </w:rPr>
        <w:t>tenth of percent</w:t>
      </w:r>
      <w:r w:rsidR="00B721EC">
        <w:rPr>
          <w:rFonts w:cs="Arial"/>
          <w:lang w:eastAsia="ja-JP"/>
        </w:rPr>
        <w:t>.</w:t>
      </w:r>
    </w:p>
    <w:p w14:paraId="0695ECC8" w14:textId="77777777" w:rsidR="00B721EC" w:rsidRPr="00847967" w:rsidRDefault="00B721EC" w:rsidP="00B721EC">
      <w:pPr>
        <w:pStyle w:val="PL"/>
        <w:rPr>
          <w:lang w:val="en-US"/>
        </w:rPr>
      </w:pPr>
    </w:p>
    <w:p w14:paraId="40A97458" w14:textId="77777777" w:rsidR="00B721EC" w:rsidRPr="00F11966" w:rsidRDefault="00B721EC" w:rsidP="00B721EC">
      <w:pPr>
        <w:pStyle w:val="PL"/>
      </w:pPr>
      <w:r w:rsidRPr="00F11966">
        <w:t xml:space="preserve">    PacketLossRateRm:</w:t>
      </w:r>
    </w:p>
    <w:p w14:paraId="3FE13CF2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3EEBD5BF" w14:textId="77777777" w:rsidR="00B721EC" w:rsidRPr="00F11966" w:rsidRDefault="00B721EC" w:rsidP="00B721EC">
      <w:pPr>
        <w:pStyle w:val="PL"/>
      </w:pPr>
      <w:r w:rsidRPr="00F11966">
        <w:t xml:space="preserve">      minimum: 0</w:t>
      </w:r>
    </w:p>
    <w:p w14:paraId="7873E550" w14:textId="77777777" w:rsidR="00B721EC" w:rsidRPr="00F11966" w:rsidRDefault="00B721EC" w:rsidP="00B721EC">
      <w:pPr>
        <w:pStyle w:val="PL"/>
      </w:pPr>
      <w:r w:rsidRPr="00F11966">
        <w:t xml:space="preserve">      </w:t>
      </w:r>
      <w:r w:rsidRPr="00F11966">
        <w:rPr>
          <w:lang w:val="en-US"/>
        </w:rPr>
        <w:t>maximum</w:t>
      </w:r>
      <w:r w:rsidRPr="00F11966">
        <w:t>: 1000</w:t>
      </w:r>
    </w:p>
    <w:p w14:paraId="1131219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BF5B415" w14:textId="77777777" w:rsidR="00CA77A1" w:rsidRDefault="00B721EC" w:rsidP="00B721EC">
      <w:pPr>
        <w:pStyle w:val="PL"/>
        <w:rPr>
          <w:ins w:id="1802" w:author="Giorgi Gulbani" w:date="2022-04-03T19:09:00Z"/>
          <w:lang w:val="en-US"/>
        </w:rPr>
      </w:pPr>
      <w:r>
        <w:rPr>
          <w:lang w:val="en-US"/>
        </w:rPr>
        <w:t xml:space="preserve">      description: </w:t>
      </w:r>
      <w:ins w:id="1803" w:author="Giorgi Gulbani" w:date="2022-04-03T19:09:00Z">
        <w:r w:rsidR="00CA77A1">
          <w:rPr>
            <w:lang w:val="en-US"/>
          </w:rPr>
          <w:t>&gt;</w:t>
        </w:r>
      </w:ins>
    </w:p>
    <w:p w14:paraId="592124E1" w14:textId="77777777" w:rsidR="00CA77A1" w:rsidRDefault="00CA77A1" w:rsidP="00B721EC">
      <w:pPr>
        <w:pStyle w:val="PL"/>
        <w:rPr>
          <w:ins w:id="1804" w:author="Giorgi Gulbani" w:date="2022-04-03T19:10:00Z"/>
        </w:rPr>
      </w:pPr>
      <w:ins w:id="1805" w:author="Giorgi Gulbani" w:date="2022-04-03T19:09:00Z">
        <w:r>
          <w:rPr>
            <w:lang w:val="en-US"/>
          </w:rPr>
          <w:t xml:space="preserve">        </w:t>
        </w:r>
      </w:ins>
      <w:del w:id="1806" w:author="Giorgi Gulbani" w:date="2022-04-04T17:42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PacketLossRate</w:t>
      </w:r>
      <w:r w:rsidR="00B721EC">
        <w:t>'</w:t>
      </w:r>
      <w:r w:rsidR="00B721EC" w:rsidRPr="00F11966">
        <w:t xml:space="preserve"> data type, but with</w:t>
      </w:r>
    </w:p>
    <w:p w14:paraId="24E2EE62" w14:textId="3440E406" w:rsidR="00B721EC" w:rsidRDefault="00CA77A1" w:rsidP="00B721EC">
      <w:pPr>
        <w:pStyle w:val="PL"/>
      </w:pPr>
      <w:ins w:id="1807" w:author="Giorgi Gulbani" w:date="2022-04-03T19:10:00Z">
        <w:r>
          <w:t xml:space="preserve">       </w:t>
        </w:r>
      </w:ins>
      <w:r w:rsidR="00B721EC" w:rsidRPr="00F11966">
        <w:t xml:space="preserve">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>
        <w:t>.</w:t>
      </w:r>
      <w:del w:id="1808" w:author="Giorgi Gulbani" w:date="2022-04-04T17:42:00Z">
        <w:r w:rsidR="00B721EC" w:rsidDel="00BF6E8B">
          <w:delText>"</w:delText>
        </w:r>
      </w:del>
      <w:r w:rsidR="00B721EC" w:rsidRPr="00225340">
        <w:t xml:space="preserve"> </w:t>
      </w:r>
    </w:p>
    <w:p w14:paraId="30DFEC7C" w14:textId="77777777" w:rsidR="00B721EC" w:rsidRPr="00847967" w:rsidRDefault="00B721EC" w:rsidP="00B721EC">
      <w:pPr>
        <w:pStyle w:val="PL"/>
        <w:rPr>
          <w:lang w:val="en-US"/>
        </w:rPr>
      </w:pPr>
    </w:p>
    <w:p w14:paraId="19802472" w14:textId="77777777" w:rsidR="00B721EC" w:rsidRPr="00F11966" w:rsidRDefault="00B721EC" w:rsidP="00B721EC">
      <w:pPr>
        <w:pStyle w:val="PL"/>
      </w:pPr>
      <w:r w:rsidRPr="00F11966">
        <w:t xml:space="preserve">    AverWindow:</w:t>
      </w:r>
    </w:p>
    <w:p w14:paraId="6402E342" w14:textId="77777777" w:rsidR="00B721EC" w:rsidRPr="00202CB2" w:rsidRDefault="00B721EC" w:rsidP="00B721EC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integer</w:t>
      </w:r>
    </w:p>
    <w:p w14:paraId="5DD53D81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58A57898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5F104D49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default: 2000</w:t>
      </w:r>
    </w:p>
    <w:p w14:paraId="38788795" w14:textId="77777777" w:rsidR="00CA77A1" w:rsidRDefault="00B721EC" w:rsidP="00B721EC">
      <w:pPr>
        <w:pStyle w:val="PL"/>
        <w:rPr>
          <w:ins w:id="1809" w:author="Giorgi Gulbani" w:date="2022-04-03T19:10:00Z"/>
          <w:lang w:val="en-US"/>
        </w:rPr>
      </w:pPr>
      <w:r>
        <w:rPr>
          <w:lang w:val="en-US"/>
        </w:rPr>
        <w:t xml:space="preserve">      description: </w:t>
      </w:r>
      <w:ins w:id="1810" w:author="Giorgi Gulbani" w:date="2022-04-03T19:10:00Z">
        <w:r w:rsidR="00CA77A1">
          <w:rPr>
            <w:lang w:val="en-US"/>
          </w:rPr>
          <w:t>&gt;</w:t>
        </w:r>
      </w:ins>
    </w:p>
    <w:p w14:paraId="3CCF060B" w14:textId="77777777" w:rsidR="00CA77A1" w:rsidRDefault="00CA77A1" w:rsidP="00B721EC">
      <w:pPr>
        <w:pStyle w:val="PL"/>
        <w:rPr>
          <w:ins w:id="1811" w:author="Giorgi Gulbani" w:date="2022-04-03T19:10:00Z"/>
        </w:rPr>
      </w:pPr>
      <w:ins w:id="1812" w:author="Giorgi Gulbani" w:date="2022-04-03T19:10:00Z">
        <w:r>
          <w:rPr>
            <w:lang w:val="en-US"/>
          </w:rPr>
          <w:t xml:space="preserve">        </w:t>
        </w:r>
      </w:ins>
      <w:r w:rsidR="00B721EC" w:rsidRPr="00F11966">
        <w:rPr>
          <w:lang w:eastAsia="zh-CN"/>
        </w:rPr>
        <w:t xml:space="preserve">Unsigned integer indicating Averaging Window </w:t>
      </w:r>
      <w:r w:rsidR="00B721EC" w:rsidRPr="00F11966">
        <w:t>(see clause</w:t>
      </w:r>
      <w:r w:rsidR="00B721EC">
        <w:t xml:space="preserve"> </w:t>
      </w:r>
      <w:r w:rsidR="00B721EC" w:rsidRPr="00F11966">
        <w:t>5.7.3.6 and 5.7.4 of 3GPP</w:t>
      </w:r>
      <w:r w:rsidR="00B721EC">
        <w:t xml:space="preserve"> </w:t>
      </w:r>
    </w:p>
    <w:p w14:paraId="0F71E335" w14:textId="2339BF77" w:rsidR="00B721EC" w:rsidRDefault="00CA77A1" w:rsidP="00B721EC">
      <w:pPr>
        <w:pStyle w:val="PL"/>
      </w:pPr>
      <w:ins w:id="1813" w:author="Giorgi Gulbani" w:date="2022-04-03T19:10:00Z">
        <w:r>
          <w:t xml:space="preserve">        </w:t>
        </w:r>
      </w:ins>
      <w:r w:rsidR="00B721EC" w:rsidRPr="00F11966">
        <w:t>TS</w:t>
      </w:r>
      <w:r w:rsidR="00B721EC">
        <w:t xml:space="preserve"> </w:t>
      </w:r>
      <w:r w:rsidR="00B721EC" w:rsidRPr="00F11966">
        <w:t>23.501</w:t>
      </w:r>
      <w:r w:rsidR="00B721EC">
        <w:t>)</w:t>
      </w:r>
      <w:r w:rsidR="00B721EC" w:rsidRPr="00F11966">
        <w:t>, expressed in milliseconds</w:t>
      </w:r>
      <w:r w:rsidR="00B721EC">
        <w:t>.</w:t>
      </w:r>
      <w:r w:rsidR="00B721EC" w:rsidRPr="00225340">
        <w:t xml:space="preserve"> </w:t>
      </w:r>
    </w:p>
    <w:p w14:paraId="1F261B22" w14:textId="77777777" w:rsidR="00B721EC" w:rsidRPr="00847967" w:rsidRDefault="00B721EC" w:rsidP="00B721EC">
      <w:pPr>
        <w:pStyle w:val="PL"/>
        <w:rPr>
          <w:lang w:val="en-US"/>
        </w:rPr>
      </w:pPr>
    </w:p>
    <w:p w14:paraId="13EBA7A5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AverWindowRm:</w:t>
      </w:r>
    </w:p>
    <w:p w14:paraId="528B1292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3C545CA2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0B72746B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default: 2000</w:t>
      </w:r>
    </w:p>
    <w:p w14:paraId="40E8DDE0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4094AC46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7972EF99" w14:textId="77777777" w:rsidR="00CA77A1" w:rsidRDefault="00B721EC" w:rsidP="00B721EC">
      <w:pPr>
        <w:pStyle w:val="PL"/>
        <w:rPr>
          <w:ins w:id="1814" w:author="Giorgi Gulbani" w:date="2022-04-03T19:10:00Z"/>
          <w:lang w:val="en-US"/>
        </w:rPr>
      </w:pPr>
      <w:r>
        <w:rPr>
          <w:lang w:val="en-US"/>
        </w:rPr>
        <w:t xml:space="preserve">      description: </w:t>
      </w:r>
      <w:ins w:id="1815" w:author="Giorgi Gulbani" w:date="2022-04-03T19:10:00Z">
        <w:r w:rsidR="00CA77A1">
          <w:rPr>
            <w:lang w:val="en-US"/>
          </w:rPr>
          <w:t>&gt;</w:t>
        </w:r>
      </w:ins>
    </w:p>
    <w:p w14:paraId="6B46486B" w14:textId="77777777" w:rsidR="00CA77A1" w:rsidRDefault="00CA77A1" w:rsidP="00B721EC">
      <w:pPr>
        <w:pStyle w:val="PL"/>
        <w:rPr>
          <w:ins w:id="1816" w:author="Giorgi Gulbani" w:date="2022-04-03T19:10:00Z"/>
        </w:rPr>
      </w:pPr>
      <w:ins w:id="1817" w:author="Giorgi Gulbani" w:date="2022-04-03T19:10:00Z">
        <w:r>
          <w:rPr>
            <w:lang w:val="en-US"/>
          </w:rPr>
          <w:t xml:space="preserve">        </w:t>
        </w:r>
      </w:ins>
      <w:del w:id="1818" w:author="Giorgi Gulbani" w:date="2022-04-04T17:42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AverWindow</w:t>
      </w:r>
      <w:r w:rsidR="00B721EC">
        <w:t>'</w:t>
      </w:r>
      <w:r w:rsidR="00B721EC" w:rsidRPr="00F11966">
        <w:t xml:space="preserve"> data type, but with</w:t>
      </w:r>
    </w:p>
    <w:p w14:paraId="22A1C15D" w14:textId="173D4F30" w:rsidR="00B721EC" w:rsidRDefault="00CA77A1" w:rsidP="00B721EC">
      <w:pPr>
        <w:pStyle w:val="PL"/>
      </w:pPr>
      <w:ins w:id="1819" w:author="Giorgi Gulbani" w:date="2022-04-03T19:10:00Z">
        <w:r>
          <w:t xml:space="preserve">       </w:t>
        </w:r>
      </w:ins>
      <w:r w:rsidR="00B721EC" w:rsidRPr="00F11966">
        <w:t xml:space="preserve">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>
        <w:t>.</w:t>
      </w:r>
      <w:del w:id="1820" w:author="Giorgi Gulbani" w:date="2022-04-04T17:42:00Z">
        <w:r w:rsidR="00B721EC" w:rsidRPr="00225340" w:rsidDel="00BF6E8B">
          <w:delText xml:space="preserve"> </w:delText>
        </w:r>
        <w:r w:rsidR="00B721EC" w:rsidDel="00BF6E8B">
          <w:delText>"</w:delText>
        </w:r>
      </w:del>
    </w:p>
    <w:p w14:paraId="3283CEA6" w14:textId="77777777" w:rsidR="00B721EC" w:rsidRPr="00847967" w:rsidRDefault="00B721EC" w:rsidP="00B721EC">
      <w:pPr>
        <w:pStyle w:val="PL"/>
        <w:rPr>
          <w:lang w:val="en-US"/>
        </w:rPr>
      </w:pPr>
    </w:p>
    <w:p w14:paraId="059B832F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MaxDataBurstVol:</w:t>
      </w:r>
    </w:p>
    <w:p w14:paraId="3A04637D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55697BD7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4AC0C13E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3FED4976" w14:textId="77777777" w:rsidR="00CA77A1" w:rsidRDefault="00B721EC" w:rsidP="00B721EC">
      <w:pPr>
        <w:pStyle w:val="PL"/>
        <w:rPr>
          <w:ins w:id="1821" w:author="Giorgi Gulbani" w:date="2022-04-03T19:10:00Z"/>
          <w:lang w:val="en-US"/>
        </w:rPr>
      </w:pPr>
      <w:r>
        <w:rPr>
          <w:lang w:val="en-US"/>
        </w:rPr>
        <w:t xml:space="preserve">      description: </w:t>
      </w:r>
      <w:ins w:id="1822" w:author="Giorgi Gulbani" w:date="2022-04-03T19:10:00Z">
        <w:r w:rsidR="00CA77A1">
          <w:rPr>
            <w:lang w:val="en-US"/>
          </w:rPr>
          <w:t>&gt;</w:t>
        </w:r>
      </w:ins>
    </w:p>
    <w:p w14:paraId="0D3DA1DD" w14:textId="77777777" w:rsidR="00CA77A1" w:rsidRDefault="00CA77A1" w:rsidP="00B721EC">
      <w:pPr>
        <w:pStyle w:val="PL"/>
        <w:rPr>
          <w:ins w:id="1823" w:author="Giorgi Gulbani" w:date="2022-04-03T19:10:00Z"/>
          <w:lang w:eastAsia="zh-CN"/>
        </w:rPr>
      </w:pPr>
      <w:ins w:id="1824" w:author="Giorgi Gulbani" w:date="2022-04-03T19:10:00Z">
        <w:r>
          <w:rPr>
            <w:lang w:val="en-US"/>
          </w:rPr>
          <w:t xml:space="preserve">        </w:t>
        </w:r>
      </w:ins>
      <w:r w:rsidR="00B721EC" w:rsidRPr="00F11966">
        <w:rPr>
          <w:lang w:eastAsia="zh-CN"/>
        </w:rPr>
        <w:t xml:space="preserve">Unsigned integer </w:t>
      </w:r>
      <w:r w:rsidR="00B721EC" w:rsidRPr="00F11966">
        <w:t xml:space="preserve">indicating </w:t>
      </w:r>
      <w:r w:rsidR="00B721EC" w:rsidRPr="00F11966">
        <w:rPr>
          <w:lang w:eastAsia="zh-CN"/>
        </w:rPr>
        <w:t>Maximum Data Burst Volume (</w:t>
      </w:r>
      <w:r w:rsidR="00B721EC" w:rsidRPr="00F11966">
        <w:t>see clauses</w:t>
      </w:r>
      <w:r w:rsidR="00B721EC">
        <w:t xml:space="preserve"> </w:t>
      </w:r>
      <w:r w:rsidR="00B721EC" w:rsidRPr="00F11966">
        <w:t xml:space="preserve">5.7.3.7 and 5.7.4 </w:t>
      </w:r>
      <w:r w:rsidR="00B721EC" w:rsidRPr="00F11966">
        <w:rPr>
          <w:lang w:eastAsia="zh-CN"/>
        </w:rPr>
        <w:t>of</w:t>
      </w:r>
    </w:p>
    <w:p w14:paraId="5FC25511" w14:textId="4FA49784" w:rsidR="00B721EC" w:rsidRDefault="00CA77A1" w:rsidP="00B721EC">
      <w:pPr>
        <w:pStyle w:val="PL"/>
      </w:pPr>
      <w:ins w:id="1825" w:author="Giorgi Gulbani" w:date="2022-04-03T19:10:00Z">
        <w:r>
          <w:rPr>
            <w:lang w:eastAsia="zh-CN"/>
          </w:rPr>
          <w:t xml:space="preserve">       </w:t>
        </w:r>
      </w:ins>
      <w:r w:rsidR="00B721EC" w:rsidRPr="00F11966">
        <w:rPr>
          <w:lang w:eastAsia="zh-CN"/>
        </w:rPr>
        <w:t xml:space="preserve"> 3GPP</w:t>
      </w:r>
      <w:r w:rsidR="00B721EC">
        <w:rPr>
          <w:lang w:eastAsia="zh-CN"/>
        </w:rPr>
        <w:t xml:space="preserve"> </w:t>
      </w:r>
      <w:r w:rsidR="00B721EC" w:rsidRPr="00F11966">
        <w:rPr>
          <w:lang w:eastAsia="zh-CN"/>
        </w:rPr>
        <w:t>TS</w:t>
      </w:r>
      <w:r w:rsidR="00B721EC">
        <w:rPr>
          <w:lang w:eastAsia="zh-CN"/>
        </w:rPr>
        <w:t xml:space="preserve"> </w:t>
      </w:r>
      <w:r w:rsidR="00B721EC" w:rsidRPr="00F11966">
        <w:rPr>
          <w:lang w:eastAsia="zh-CN"/>
        </w:rPr>
        <w:t xml:space="preserve">23.501), </w:t>
      </w:r>
      <w:r w:rsidR="00B721EC" w:rsidRPr="00F11966">
        <w:t>expressed in Bytes.</w:t>
      </w:r>
      <w:r w:rsidR="00B721EC" w:rsidRPr="00225340">
        <w:t xml:space="preserve"> </w:t>
      </w:r>
    </w:p>
    <w:p w14:paraId="3D465C72" w14:textId="77777777" w:rsidR="00B721EC" w:rsidRPr="00847967" w:rsidRDefault="00B721EC" w:rsidP="00B721EC">
      <w:pPr>
        <w:pStyle w:val="PL"/>
        <w:rPr>
          <w:lang w:val="en-US"/>
        </w:rPr>
      </w:pPr>
    </w:p>
    <w:p w14:paraId="4F555123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MaxDataBurstVolRm:</w:t>
      </w:r>
    </w:p>
    <w:p w14:paraId="17168FBF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579558AB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17778080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5E8962F3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78557A51" w14:textId="77777777" w:rsidR="00CA77A1" w:rsidRDefault="00B721EC" w:rsidP="00B721EC">
      <w:pPr>
        <w:pStyle w:val="PL"/>
        <w:rPr>
          <w:ins w:id="1826" w:author="Giorgi Gulbani" w:date="2022-04-03T19:10:00Z"/>
          <w:lang w:val="en-US"/>
        </w:rPr>
      </w:pPr>
      <w:r>
        <w:rPr>
          <w:lang w:val="en-US"/>
        </w:rPr>
        <w:t xml:space="preserve">      description: </w:t>
      </w:r>
      <w:ins w:id="1827" w:author="Giorgi Gulbani" w:date="2022-04-03T19:10:00Z">
        <w:r w:rsidR="00CA77A1">
          <w:rPr>
            <w:lang w:val="en-US"/>
          </w:rPr>
          <w:t>&gt;</w:t>
        </w:r>
      </w:ins>
    </w:p>
    <w:p w14:paraId="6BD4CCBF" w14:textId="77777777" w:rsidR="00CA77A1" w:rsidRDefault="00CA77A1" w:rsidP="00B721EC">
      <w:pPr>
        <w:pStyle w:val="PL"/>
        <w:rPr>
          <w:ins w:id="1828" w:author="Giorgi Gulbani" w:date="2022-04-03T19:11:00Z"/>
        </w:rPr>
      </w:pPr>
      <w:ins w:id="1829" w:author="Giorgi Gulbani" w:date="2022-04-03T19:10:00Z">
        <w:r>
          <w:rPr>
            <w:lang w:val="en-US"/>
          </w:rPr>
          <w:t xml:space="preserve">        </w:t>
        </w:r>
      </w:ins>
      <w:del w:id="1830" w:author="Giorgi Gulbani" w:date="2022-04-04T17:43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MaxDataBurstVol</w:t>
      </w:r>
      <w:r w:rsidR="00B721EC">
        <w:t>'</w:t>
      </w:r>
      <w:r w:rsidR="00B721EC" w:rsidRPr="00F11966">
        <w:t xml:space="preserve"> data type, but with</w:t>
      </w:r>
    </w:p>
    <w:p w14:paraId="57A5E3CF" w14:textId="1AAFB9AE" w:rsidR="00B721EC" w:rsidRDefault="00CA77A1" w:rsidP="00B721EC">
      <w:pPr>
        <w:pStyle w:val="PL"/>
      </w:pPr>
      <w:ins w:id="1831" w:author="Giorgi Gulbani" w:date="2022-04-03T19:11:00Z">
        <w:r>
          <w:t xml:space="preserve">       </w:t>
        </w:r>
      </w:ins>
      <w:r w:rsidR="00B721EC" w:rsidRPr="00F11966">
        <w:t xml:space="preserve">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>
        <w:t>.</w:t>
      </w:r>
      <w:del w:id="1832" w:author="Giorgi Gulbani" w:date="2022-04-04T17:43:00Z">
        <w:r w:rsidR="00B721EC" w:rsidDel="00BF6E8B">
          <w:delText>"</w:delText>
        </w:r>
      </w:del>
      <w:r w:rsidR="00B721EC" w:rsidRPr="00225340">
        <w:t xml:space="preserve"> </w:t>
      </w:r>
    </w:p>
    <w:p w14:paraId="12216CBF" w14:textId="77777777" w:rsidR="00B721EC" w:rsidRPr="00847967" w:rsidRDefault="00B721EC" w:rsidP="00B721EC">
      <w:pPr>
        <w:pStyle w:val="PL"/>
        <w:rPr>
          <w:lang w:val="en-US"/>
        </w:rPr>
      </w:pPr>
    </w:p>
    <w:p w14:paraId="2755881F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SamplingRatio:</w:t>
      </w:r>
    </w:p>
    <w:p w14:paraId="1753D199" w14:textId="77777777" w:rsidR="00B721EC" w:rsidRPr="00F11966" w:rsidRDefault="00B721EC" w:rsidP="00B721EC">
      <w:pPr>
        <w:pStyle w:val="PL"/>
      </w:pPr>
      <w:r w:rsidRPr="00202CB2">
        <w:rPr>
          <w:lang w:val="en-US"/>
        </w:rPr>
        <w:t xml:space="preserve">      </w:t>
      </w:r>
      <w:r w:rsidRPr="00F11966">
        <w:t>type: integer</w:t>
      </w:r>
    </w:p>
    <w:p w14:paraId="059CA73D" w14:textId="77777777" w:rsidR="00B721EC" w:rsidRPr="00F11966" w:rsidRDefault="00B721EC" w:rsidP="00B721EC">
      <w:pPr>
        <w:pStyle w:val="PL"/>
      </w:pPr>
      <w:r w:rsidRPr="00F11966">
        <w:t xml:space="preserve">      minimum: 1</w:t>
      </w:r>
    </w:p>
    <w:p w14:paraId="65C87BAA" w14:textId="77777777" w:rsidR="00B721EC" w:rsidRPr="00F11966" w:rsidRDefault="00B721EC" w:rsidP="00B721EC">
      <w:pPr>
        <w:pStyle w:val="PL"/>
      </w:pPr>
      <w:r w:rsidRPr="00F11966">
        <w:t xml:space="preserve">      maximum: 100</w:t>
      </w:r>
    </w:p>
    <w:p w14:paraId="6272F684" w14:textId="77777777" w:rsidR="00CA77A1" w:rsidRDefault="00B721EC" w:rsidP="00B721EC">
      <w:pPr>
        <w:pStyle w:val="PL"/>
        <w:rPr>
          <w:ins w:id="1833" w:author="Giorgi Gulbani" w:date="2022-04-03T19:11:00Z"/>
          <w:lang w:val="en-US"/>
        </w:rPr>
      </w:pPr>
      <w:r>
        <w:rPr>
          <w:lang w:val="en-US"/>
        </w:rPr>
        <w:t xml:space="preserve">      description: </w:t>
      </w:r>
      <w:ins w:id="1834" w:author="Giorgi Gulbani" w:date="2022-04-03T19:11:00Z">
        <w:r w:rsidR="00CA77A1">
          <w:rPr>
            <w:lang w:val="en-US"/>
          </w:rPr>
          <w:t>&gt;</w:t>
        </w:r>
      </w:ins>
    </w:p>
    <w:p w14:paraId="658C080B" w14:textId="77777777" w:rsidR="00CA77A1" w:rsidRDefault="00CA77A1" w:rsidP="00B721EC">
      <w:pPr>
        <w:pStyle w:val="PL"/>
        <w:rPr>
          <w:ins w:id="1835" w:author="Giorgi Gulbani" w:date="2022-04-03T19:11:00Z"/>
          <w:lang w:eastAsia="zh-CN"/>
        </w:rPr>
      </w:pPr>
      <w:ins w:id="1836" w:author="Giorgi Gulbani" w:date="2022-04-03T19:11:00Z">
        <w:r>
          <w:rPr>
            <w:lang w:val="en-US"/>
          </w:rPr>
          <w:t xml:space="preserve">        </w:t>
        </w:r>
      </w:ins>
      <w:r w:rsidR="00B721EC" w:rsidRPr="00F11966">
        <w:rPr>
          <w:lang w:eastAsia="zh-CN"/>
        </w:rPr>
        <w:t xml:space="preserve">Unsigned integer </w:t>
      </w:r>
      <w:r w:rsidR="00B721EC" w:rsidRPr="00F11966">
        <w:t xml:space="preserve">indicating </w:t>
      </w:r>
      <w:r w:rsidR="00B721EC" w:rsidRPr="00F11966">
        <w:rPr>
          <w:lang w:eastAsia="zh-CN"/>
        </w:rPr>
        <w:t>Sampling Ratio (</w:t>
      </w:r>
      <w:r w:rsidR="00B721EC">
        <w:t xml:space="preserve">see clauses </w:t>
      </w:r>
      <w:r w:rsidR="00B721EC" w:rsidRPr="00F11966">
        <w:t xml:space="preserve">4.15.1 </w:t>
      </w:r>
      <w:r w:rsidR="00B721EC">
        <w:rPr>
          <w:lang w:eastAsia="zh-CN"/>
        </w:rPr>
        <w:t xml:space="preserve">of 3GPP </w:t>
      </w:r>
      <w:r w:rsidR="00B721EC" w:rsidRPr="00F11966">
        <w:rPr>
          <w:lang w:eastAsia="zh-CN"/>
        </w:rPr>
        <w:t>TS</w:t>
      </w:r>
      <w:r w:rsidR="00B721EC">
        <w:rPr>
          <w:lang w:eastAsia="zh-CN"/>
        </w:rPr>
        <w:t xml:space="preserve"> </w:t>
      </w:r>
      <w:r w:rsidR="00B721EC" w:rsidRPr="00F11966">
        <w:rPr>
          <w:lang w:eastAsia="zh-CN"/>
        </w:rPr>
        <w:t>23.502</w:t>
      </w:r>
      <w:r w:rsidR="00B721EC">
        <w:rPr>
          <w:lang w:eastAsia="zh-CN"/>
        </w:rPr>
        <w:t>)</w:t>
      </w:r>
      <w:r w:rsidR="00B721EC" w:rsidRPr="00F11966">
        <w:rPr>
          <w:lang w:eastAsia="zh-CN"/>
        </w:rPr>
        <w:t xml:space="preserve">, </w:t>
      </w:r>
    </w:p>
    <w:p w14:paraId="573D24EA" w14:textId="30B42E66" w:rsidR="00B721EC" w:rsidRDefault="00CA77A1" w:rsidP="00B721EC">
      <w:pPr>
        <w:pStyle w:val="PL"/>
      </w:pPr>
      <w:ins w:id="1837" w:author="Giorgi Gulbani" w:date="2022-04-03T19:11:00Z">
        <w:r>
          <w:rPr>
            <w:lang w:eastAsia="zh-CN"/>
          </w:rPr>
          <w:t xml:space="preserve">        </w:t>
        </w:r>
      </w:ins>
      <w:r w:rsidR="00B721EC" w:rsidRPr="00F11966">
        <w:t>expressed in percent.</w:t>
      </w:r>
      <w:r w:rsidR="00B721EC" w:rsidRPr="00225340">
        <w:t xml:space="preserve"> </w:t>
      </w:r>
    </w:p>
    <w:p w14:paraId="5FBDFE05" w14:textId="77777777" w:rsidR="00B721EC" w:rsidRPr="00847967" w:rsidRDefault="00B721EC" w:rsidP="00B721EC">
      <w:pPr>
        <w:pStyle w:val="PL"/>
        <w:rPr>
          <w:lang w:val="en-US"/>
        </w:rPr>
      </w:pPr>
    </w:p>
    <w:p w14:paraId="16C6FDEE" w14:textId="77777777" w:rsidR="00B721EC" w:rsidRPr="00F11966" w:rsidRDefault="00B721EC" w:rsidP="00B721EC">
      <w:pPr>
        <w:pStyle w:val="PL"/>
      </w:pPr>
      <w:r w:rsidRPr="00F11966">
        <w:t xml:space="preserve">    SamplingRatioRm:</w:t>
      </w:r>
    </w:p>
    <w:p w14:paraId="6B084D74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38904B9C" w14:textId="77777777" w:rsidR="00B721EC" w:rsidRPr="00F11966" w:rsidRDefault="00B721EC" w:rsidP="00B721EC">
      <w:pPr>
        <w:pStyle w:val="PL"/>
      </w:pPr>
      <w:r w:rsidRPr="00F11966">
        <w:t xml:space="preserve">      minimum: 1</w:t>
      </w:r>
    </w:p>
    <w:p w14:paraId="12B16BE1" w14:textId="77777777" w:rsidR="00B721EC" w:rsidRPr="00F11966" w:rsidRDefault="00B721EC" w:rsidP="00B721EC">
      <w:pPr>
        <w:pStyle w:val="PL"/>
      </w:pPr>
      <w:r w:rsidRPr="00F11966">
        <w:t xml:space="preserve">      maximum: 100</w:t>
      </w:r>
    </w:p>
    <w:p w14:paraId="3B843FC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B9063A1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D4AEE41" w14:textId="77777777" w:rsidR="00B721EC" w:rsidRDefault="00B721EC" w:rsidP="00B721EC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F11966">
        <w:rPr>
          <w:lang w:eastAsia="zh-CN"/>
        </w:rPr>
        <w:t xml:space="preserve">This data type is defined in the same way as the </w:t>
      </w:r>
      <w:r>
        <w:rPr>
          <w:lang w:eastAsia="zh-CN"/>
        </w:rPr>
        <w:t>'</w:t>
      </w:r>
      <w:r w:rsidRPr="00F11966">
        <w:rPr>
          <w:lang w:eastAsia="zh-CN"/>
        </w:rPr>
        <w:t>SamplingRatio</w:t>
      </w:r>
      <w:r>
        <w:rPr>
          <w:lang w:eastAsia="zh-CN"/>
        </w:rPr>
        <w:t>'</w:t>
      </w:r>
      <w:r w:rsidRPr="00F11966">
        <w:rPr>
          <w:lang w:eastAsia="zh-CN"/>
        </w:rPr>
        <w:t xml:space="preserve"> data type, but with the </w:t>
      </w:r>
    </w:p>
    <w:p w14:paraId="4EA31A7D" w14:textId="77777777" w:rsidR="00B721EC" w:rsidRDefault="00B721EC" w:rsidP="00B721EC">
      <w:pPr>
        <w:pStyle w:val="PL"/>
      </w:pPr>
      <w:r>
        <w:rPr>
          <w:lang w:eastAsia="zh-CN"/>
        </w:rPr>
        <w:t xml:space="preserve">        </w:t>
      </w:r>
      <w:r w:rsidRPr="00F11966">
        <w:rPr>
          <w:lang w:eastAsia="zh-CN"/>
        </w:rPr>
        <w:t xml:space="preserve">OpenAPI </w:t>
      </w:r>
      <w:r>
        <w:rPr>
          <w:lang w:eastAsia="zh-CN"/>
        </w:rPr>
        <w:t>'nullable:</w:t>
      </w:r>
      <w:r w:rsidRPr="00F11966">
        <w:rPr>
          <w:lang w:eastAsia="zh-CN"/>
        </w:rPr>
        <w:t xml:space="preserve"> true</w:t>
      </w:r>
      <w:r>
        <w:rPr>
          <w:lang w:eastAsia="zh-CN"/>
        </w:rPr>
        <w:t>'</w:t>
      </w:r>
      <w:r w:rsidRPr="00F11966">
        <w:rPr>
          <w:lang w:eastAsia="zh-CN"/>
        </w:rPr>
        <w:t xml:space="preserve"> property</w:t>
      </w:r>
      <w:r>
        <w:rPr>
          <w:lang w:eastAsia="zh-CN"/>
        </w:rPr>
        <w:t>.</w:t>
      </w:r>
      <w:r w:rsidRPr="00225340">
        <w:t xml:space="preserve"> </w:t>
      </w:r>
    </w:p>
    <w:p w14:paraId="623C164F" w14:textId="77777777" w:rsidR="00B721EC" w:rsidRPr="00847967" w:rsidRDefault="00B721EC" w:rsidP="00B721EC">
      <w:pPr>
        <w:pStyle w:val="PL"/>
        <w:rPr>
          <w:lang w:val="en-US"/>
        </w:rPr>
      </w:pPr>
      <w:del w:id="1838" w:author="Giorgi Gulbani" w:date="2022-04-03T19:11:00Z">
        <w:r w:rsidDel="00CA77A1">
          <w:delText>#</w:delText>
        </w:r>
      </w:del>
    </w:p>
    <w:p w14:paraId="3630B9EE" w14:textId="77777777" w:rsidR="00B721EC" w:rsidRPr="00F11966" w:rsidRDefault="00B721EC" w:rsidP="00B721EC">
      <w:pPr>
        <w:pStyle w:val="PL"/>
      </w:pPr>
      <w:r w:rsidRPr="00F11966">
        <w:t xml:space="preserve">    RgWirelineCharacteristics:</w:t>
      </w:r>
    </w:p>
    <w:p w14:paraId="0659A227" w14:textId="77777777" w:rsidR="00B721EC" w:rsidRDefault="00B721EC" w:rsidP="00B721EC">
      <w:pPr>
        <w:pStyle w:val="PL"/>
        <w:rPr>
          <w:ins w:id="1839" w:author="Giorgi Gulbani" w:date="2022-04-03T19:11:00Z"/>
          <w:lang w:val="en-US"/>
        </w:rPr>
      </w:pPr>
      <w:r w:rsidRPr="00F11966">
        <w:rPr>
          <w:lang w:val="en-US"/>
        </w:rPr>
        <w:t xml:space="preserve">      $ref: '#/components/schemas/Bytes'</w:t>
      </w:r>
    </w:p>
    <w:p w14:paraId="0B64D1C7" w14:textId="77777777" w:rsidR="00CA77A1" w:rsidRPr="00F11966" w:rsidRDefault="00CA77A1" w:rsidP="00B721EC">
      <w:pPr>
        <w:pStyle w:val="PL"/>
      </w:pPr>
    </w:p>
    <w:p w14:paraId="37AE589B" w14:textId="77777777" w:rsidR="00B721EC" w:rsidRPr="00F11966" w:rsidRDefault="00B721EC" w:rsidP="00B721EC">
      <w:pPr>
        <w:pStyle w:val="PL"/>
      </w:pPr>
      <w:r w:rsidRPr="00F11966">
        <w:t xml:space="preserve">    RgWirelineCharacteristicsRm:</w:t>
      </w:r>
    </w:p>
    <w:p w14:paraId="368A131E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</w:t>
      </w:r>
      <w:r w:rsidRPr="00F11966">
        <w:rPr>
          <w:lang w:val="en-US" w:eastAsia="zh-CN"/>
        </w:rPr>
        <w:t>anyOf:</w:t>
      </w:r>
    </w:p>
    <w:p w14:paraId="6A0C3372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$ref: '#/components/schemas/</w:t>
      </w:r>
      <w:r w:rsidRPr="00F11966">
        <w:t>RgWirelineCharacteristics</w:t>
      </w:r>
      <w:r w:rsidRPr="00F11966">
        <w:rPr>
          <w:lang w:val="en-US"/>
        </w:rPr>
        <w:t>'</w:t>
      </w:r>
    </w:p>
    <w:p w14:paraId="711E9C8A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35D08726" w14:textId="77777777" w:rsidR="00CA77A1" w:rsidRDefault="00B721EC" w:rsidP="00B721EC">
      <w:pPr>
        <w:pStyle w:val="PL"/>
        <w:rPr>
          <w:ins w:id="1840" w:author="Giorgi Gulbani" w:date="2022-04-03T19:11:00Z"/>
          <w:lang w:val="en-US"/>
        </w:rPr>
      </w:pPr>
      <w:r>
        <w:rPr>
          <w:lang w:val="en-US"/>
        </w:rPr>
        <w:t xml:space="preserve">      description: </w:t>
      </w:r>
      <w:ins w:id="1841" w:author="Giorgi Gulbani" w:date="2022-04-03T19:11:00Z">
        <w:r w:rsidR="00CA77A1">
          <w:rPr>
            <w:lang w:val="en-US"/>
          </w:rPr>
          <w:t>&gt;</w:t>
        </w:r>
      </w:ins>
    </w:p>
    <w:p w14:paraId="125D989A" w14:textId="77777777" w:rsidR="00CA77A1" w:rsidRDefault="00CA77A1" w:rsidP="00B721EC">
      <w:pPr>
        <w:pStyle w:val="PL"/>
        <w:rPr>
          <w:ins w:id="1842" w:author="Giorgi Gulbani" w:date="2022-04-03T19:11:00Z"/>
        </w:rPr>
      </w:pPr>
      <w:ins w:id="1843" w:author="Giorgi Gulbani" w:date="2022-04-03T19:11:00Z">
        <w:r>
          <w:rPr>
            <w:lang w:val="en-US"/>
          </w:rPr>
          <w:t xml:space="preserve">        </w:t>
        </w:r>
      </w:ins>
      <w:del w:id="1844" w:author="Giorgi Gulbani" w:date="2022-04-04T17:43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RgWirelineCharacteristics</w:t>
      </w:r>
      <w:r w:rsidR="00B721EC">
        <w:t>'</w:t>
      </w:r>
      <w:r w:rsidR="00B721EC" w:rsidRPr="00F11966">
        <w:t xml:space="preserve"> data type, </w:t>
      </w:r>
    </w:p>
    <w:p w14:paraId="3E684B33" w14:textId="372BF7F0" w:rsidR="00B721EC" w:rsidRDefault="00CA77A1" w:rsidP="00B721EC">
      <w:pPr>
        <w:pStyle w:val="PL"/>
      </w:pPr>
      <w:ins w:id="1845" w:author="Giorgi Gulbani" w:date="2022-04-03T19:11:00Z">
        <w:r>
          <w:t xml:space="preserve">        </w:t>
        </w:r>
      </w:ins>
      <w:r w:rsidR="00B721EC" w:rsidRPr="00F11966">
        <w:t xml:space="preserve">but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>
        <w:t>.</w:t>
      </w:r>
      <w:del w:id="1846" w:author="Giorgi Gulbani" w:date="2022-04-04T17:43:00Z">
        <w:r w:rsidR="00B721EC" w:rsidRPr="00225340" w:rsidDel="00BF6E8B">
          <w:delText xml:space="preserve"> </w:delText>
        </w:r>
        <w:r w:rsidR="00B721EC" w:rsidDel="00BF6E8B">
          <w:delText>"</w:delText>
        </w:r>
      </w:del>
    </w:p>
    <w:p w14:paraId="4219C11D" w14:textId="77777777" w:rsidR="00B721EC" w:rsidRPr="00847967" w:rsidRDefault="00B721EC" w:rsidP="00B721EC">
      <w:pPr>
        <w:pStyle w:val="PL"/>
        <w:rPr>
          <w:lang w:val="en-US"/>
        </w:rPr>
      </w:pPr>
    </w:p>
    <w:p w14:paraId="71124A5A" w14:textId="77777777" w:rsidR="00B721EC" w:rsidRPr="00F11966" w:rsidRDefault="00B721EC" w:rsidP="00B721EC">
      <w:pPr>
        <w:pStyle w:val="PL"/>
      </w:pPr>
      <w:r w:rsidRPr="00F11966">
        <w:t xml:space="preserve">    ExtMaxDataBurstVol:</w:t>
      </w:r>
    </w:p>
    <w:p w14:paraId="65BB5036" w14:textId="77777777" w:rsidR="00B721EC" w:rsidRPr="00202CB2" w:rsidRDefault="00B721EC" w:rsidP="00B721EC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integer</w:t>
      </w:r>
    </w:p>
    <w:p w14:paraId="5E0108A6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minimum: 4096</w:t>
      </w:r>
    </w:p>
    <w:p w14:paraId="68B5AAC2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lastRenderedPageBreak/>
        <w:t xml:space="preserve">      maximum: 2000000</w:t>
      </w:r>
    </w:p>
    <w:p w14:paraId="2CD3777F" w14:textId="77777777" w:rsidR="00CA77A1" w:rsidRDefault="00B721EC" w:rsidP="00B721EC">
      <w:pPr>
        <w:pStyle w:val="PL"/>
        <w:rPr>
          <w:ins w:id="1847" w:author="Giorgi Gulbani" w:date="2022-04-03T19:11:00Z"/>
          <w:lang w:val="en-US"/>
        </w:rPr>
      </w:pPr>
      <w:r>
        <w:rPr>
          <w:lang w:val="en-US"/>
        </w:rPr>
        <w:t xml:space="preserve">      description: </w:t>
      </w:r>
      <w:ins w:id="1848" w:author="Giorgi Gulbani" w:date="2022-04-03T19:11:00Z">
        <w:r w:rsidR="00CA77A1">
          <w:rPr>
            <w:lang w:val="en-US"/>
          </w:rPr>
          <w:t>&gt;</w:t>
        </w:r>
      </w:ins>
    </w:p>
    <w:p w14:paraId="31CB982E" w14:textId="77777777" w:rsidR="00CA77A1" w:rsidRDefault="00CA77A1" w:rsidP="00B721EC">
      <w:pPr>
        <w:pStyle w:val="PL"/>
        <w:rPr>
          <w:ins w:id="1849" w:author="Giorgi Gulbani" w:date="2022-04-03T19:11:00Z"/>
          <w:lang w:eastAsia="zh-CN"/>
        </w:rPr>
      </w:pPr>
      <w:ins w:id="1850" w:author="Giorgi Gulbani" w:date="2022-04-03T19:11:00Z">
        <w:r>
          <w:rPr>
            <w:lang w:val="en-US"/>
          </w:rPr>
          <w:t xml:space="preserve">        </w:t>
        </w:r>
      </w:ins>
      <w:r w:rsidR="00B721EC" w:rsidRPr="00F11966">
        <w:rPr>
          <w:lang w:eastAsia="zh-CN"/>
        </w:rPr>
        <w:t xml:space="preserve">Unsigned integer </w:t>
      </w:r>
      <w:r w:rsidR="00B721EC" w:rsidRPr="00F11966">
        <w:t xml:space="preserve">indicating </w:t>
      </w:r>
      <w:r w:rsidR="00B721EC" w:rsidRPr="00F11966">
        <w:rPr>
          <w:lang w:eastAsia="zh-CN"/>
        </w:rPr>
        <w:t>Maximum Data Burst Volume (</w:t>
      </w:r>
      <w:r w:rsidR="00B721EC">
        <w:t xml:space="preserve">see clauses </w:t>
      </w:r>
      <w:r w:rsidR="00B721EC" w:rsidRPr="00F11966">
        <w:t xml:space="preserve">5.7.3.7 and 5.7.4 </w:t>
      </w:r>
      <w:r w:rsidR="00B721EC" w:rsidRPr="00F11966">
        <w:rPr>
          <w:lang w:eastAsia="zh-CN"/>
        </w:rPr>
        <w:t xml:space="preserve">of </w:t>
      </w:r>
    </w:p>
    <w:p w14:paraId="1C64C83E" w14:textId="2E581F1F" w:rsidR="00B721EC" w:rsidRDefault="00CA77A1" w:rsidP="00B721EC">
      <w:pPr>
        <w:pStyle w:val="PL"/>
      </w:pPr>
      <w:ins w:id="1851" w:author="Giorgi Gulbani" w:date="2022-04-03T19:11:00Z">
        <w:r>
          <w:rPr>
            <w:lang w:eastAsia="zh-CN"/>
          </w:rPr>
          <w:t xml:space="preserve">        </w:t>
        </w:r>
      </w:ins>
      <w:r w:rsidR="00B721EC" w:rsidRPr="00F11966">
        <w:rPr>
          <w:lang w:eastAsia="zh-CN"/>
        </w:rPr>
        <w:t>3GPP</w:t>
      </w:r>
      <w:r w:rsidR="00B721EC">
        <w:rPr>
          <w:lang w:eastAsia="zh-CN"/>
        </w:rPr>
        <w:t xml:space="preserve"> </w:t>
      </w:r>
      <w:r w:rsidR="00B721EC" w:rsidRPr="00F11966">
        <w:rPr>
          <w:lang w:eastAsia="zh-CN"/>
        </w:rPr>
        <w:t>TS</w:t>
      </w:r>
      <w:r w:rsidR="00B721EC">
        <w:rPr>
          <w:lang w:eastAsia="zh-CN"/>
        </w:rPr>
        <w:t xml:space="preserve"> </w:t>
      </w:r>
      <w:r w:rsidR="00B721EC" w:rsidRPr="00F11966">
        <w:rPr>
          <w:lang w:eastAsia="zh-CN"/>
        </w:rPr>
        <w:t xml:space="preserve">23.501), </w:t>
      </w:r>
      <w:r w:rsidR="00B721EC" w:rsidRPr="00F11966">
        <w:t>expressed in Bytes</w:t>
      </w:r>
      <w:r w:rsidR="00B721EC">
        <w:t>.</w:t>
      </w:r>
      <w:r w:rsidR="00B721EC" w:rsidRPr="00225340">
        <w:t xml:space="preserve"> </w:t>
      </w:r>
    </w:p>
    <w:p w14:paraId="6162BE59" w14:textId="77777777" w:rsidR="00B721EC" w:rsidRPr="00847967" w:rsidRDefault="00B721EC" w:rsidP="00B721EC">
      <w:pPr>
        <w:pStyle w:val="PL"/>
        <w:rPr>
          <w:lang w:val="en-US"/>
        </w:rPr>
      </w:pPr>
    </w:p>
    <w:p w14:paraId="242D55A5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ExtMaxDataBurstVolRm:</w:t>
      </w:r>
    </w:p>
    <w:p w14:paraId="7A3B5156" w14:textId="77777777" w:rsidR="00B721EC" w:rsidRPr="00F11966" w:rsidRDefault="00B721EC" w:rsidP="00B721EC">
      <w:pPr>
        <w:pStyle w:val="PL"/>
      </w:pPr>
      <w:r w:rsidRPr="00202CB2">
        <w:rPr>
          <w:lang w:val="en-US"/>
        </w:rPr>
        <w:t xml:space="preserve">      </w:t>
      </w:r>
      <w:r w:rsidRPr="00F11966">
        <w:t>type: integer</w:t>
      </w:r>
    </w:p>
    <w:p w14:paraId="50AC4B80" w14:textId="77777777" w:rsidR="00B721EC" w:rsidRPr="00F11966" w:rsidRDefault="00B721EC" w:rsidP="00B721EC">
      <w:pPr>
        <w:pStyle w:val="PL"/>
      </w:pPr>
      <w:r w:rsidRPr="00F11966">
        <w:t xml:space="preserve">      minimum: 4096</w:t>
      </w:r>
    </w:p>
    <w:p w14:paraId="7CD93FB1" w14:textId="77777777" w:rsidR="00B721EC" w:rsidRPr="00F11966" w:rsidRDefault="00B721EC" w:rsidP="00B721EC">
      <w:pPr>
        <w:pStyle w:val="PL"/>
      </w:pPr>
      <w:r w:rsidRPr="00F11966">
        <w:t xml:space="preserve">      maximum: 2000000</w:t>
      </w:r>
    </w:p>
    <w:p w14:paraId="356D737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05AEBA9D" w14:textId="77777777" w:rsidR="00CA77A1" w:rsidRDefault="00B721EC" w:rsidP="00B721EC">
      <w:pPr>
        <w:pStyle w:val="PL"/>
        <w:rPr>
          <w:ins w:id="1852" w:author="Giorgi Gulbani" w:date="2022-04-03T19:12:00Z"/>
          <w:lang w:val="en-US"/>
        </w:rPr>
      </w:pPr>
      <w:r>
        <w:rPr>
          <w:lang w:val="en-US"/>
        </w:rPr>
        <w:t xml:space="preserve">      description: </w:t>
      </w:r>
      <w:ins w:id="1853" w:author="Giorgi Gulbani" w:date="2022-04-03T19:12:00Z">
        <w:r w:rsidR="00CA77A1">
          <w:rPr>
            <w:lang w:val="en-US"/>
          </w:rPr>
          <w:t>&gt;</w:t>
        </w:r>
      </w:ins>
    </w:p>
    <w:p w14:paraId="63DA01D4" w14:textId="77777777" w:rsidR="00CA77A1" w:rsidRDefault="00CA77A1" w:rsidP="00B721EC">
      <w:pPr>
        <w:pStyle w:val="PL"/>
        <w:rPr>
          <w:ins w:id="1854" w:author="Giorgi Gulbani" w:date="2022-04-03T19:12:00Z"/>
        </w:rPr>
      </w:pPr>
      <w:ins w:id="1855" w:author="Giorgi Gulbani" w:date="2022-04-03T19:12:00Z">
        <w:r>
          <w:rPr>
            <w:lang w:val="en-US"/>
          </w:rPr>
          <w:t xml:space="preserve">        </w:t>
        </w:r>
      </w:ins>
      <w:del w:id="1856" w:author="Giorgi Gulbani" w:date="2022-04-04T17:43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ExtMaxDataBurstVol</w:t>
      </w:r>
      <w:r w:rsidR="00B721EC">
        <w:t>'</w:t>
      </w:r>
      <w:r w:rsidR="00B721EC" w:rsidRPr="00F11966">
        <w:t xml:space="preserve"> data type, but</w:t>
      </w:r>
    </w:p>
    <w:p w14:paraId="42F39A56" w14:textId="76BA460B" w:rsidR="00B721EC" w:rsidRDefault="00CA77A1" w:rsidP="00B721EC">
      <w:pPr>
        <w:pStyle w:val="PL"/>
      </w:pPr>
      <w:ins w:id="1857" w:author="Giorgi Gulbani" w:date="2022-04-03T19:12:00Z">
        <w:r>
          <w:t xml:space="preserve">       </w:t>
        </w:r>
      </w:ins>
      <w:r w:rsidR="00B721EC" w:rsidRPr="00F11966">
        <w:t xml:space="preserve">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>
        <w:t>.</w:t>
      </w:r>
      <w:del w:id="1858" w:author="Giorgi Gulbani" w:date="2022-04-03T19:12:00Z">
        <w:r w:rsidR="00B721EC" w:rsidRPr="00225340" w:rsidDel="00CA77A1">
          <w:delText xml:space="preserve"> </w:delText>
        </w:r>
      </w:del>
      <w:del w:id="1859" w:author="Giorgi Gulbani" w:date="2022-04-04T17:43:00Z">
        <w:r w:rsidR="00B721EC" w:rsidDel="00BF6E8B">
          <w:delText>"</w:delText>
        </w:r>
      </w:del>
    </w:p>
    <w:p w14:paraId="1674A39F" w14:textId="77777777" w:rsidR="00B721EC" w:rsidRPr="00847967" w:rsidRDefault="00B721EC" w:rsidP="00B721EC">
      <w:pPr>
        <w:pStyle w:val="PL"/>
        <w:rPr>
          <w:lang w:val="en-US"/>
        </w:rPr>
      </w:pPr>
    </w:p>
    <w:p w14:paraId="13B5BE17" w14:textId="77777777" w:rsidR="00B721EC" w:rsidRPr="00F11966" w:rsidRDefault="00B721EC" w:rsidP="00B721EC">
      <w:pPr>
        <w:pStyle w:val="PL"/>
      </w:pPr>
      <w:r w:rsidRPr="00F11966">
        <w:t xml:space="preserve">    ExtPacketDelBudget:</w:t>
      </w:r>
    </w:p>
    <w:p w14:paraId="3E4A3C17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40F01FFD" w14:textId="77777777" w:rsidR="00B721EC" w:rsidRPr="00F11966" w:rsidRDefault="00B721EC" w:rsidP="00B721EC">
      <w:pPr>
        <w:pStyle w:val="PL"/>
      </w:pPr>
      <w:r w:rsidRPr="00F11966">
        <w:t xml:space="preserve">      minimum: 1</w:t>
      </w:r>
    </w:p>
    <w:p w14:paraId="117902FF" w14:textId="77777777" w:rsidR="00CA77A1" w:rsidRDefault="00B721EC" w:rsidP="00B721EC">
      <w:pPr>
        <w:pStyle w:val="PL"/>
        <w:rPr>
          <w:ins w:id="1860" w:author="Giorgi Gulbani" w:date="2022-04-03T19:12:00Z"/>
          <w:lang w:eastAsia="zh-CN"/>
        </w:rPr>
      </w:pPr>
      <w:r>
        <w:rPr>
          <w:lang w:val="en-US"/>
        </w:rPr>
        <w:t xml:space="preserve">      description: </w:t>
      </w:r>
      <w:ins w:id="1861" w:author="Giorgi Gulbani" w:date="2022-04-03T19:12:00Z">
        <w:r w:rsidR="00CA77A1">
          <w:rPr>
            <w:lang w:val="en-US"/>
          </w:rPr>
          <w:t>&gt;</w:t>
        </w:r>
        <w:r w:rsidR="00CA77A1">
          <w:rPr>
            <w:lang w:val="en-US"/>
          </w:rPr>
          <w:br/>
          <w:t xml:space="preserve">        </w:t>
        </w:r>
      </w:ins>
      <w:del w:id="1862" w:author="Giorgi Gulbani" w:date="2022-04-04T17:43:00Z">
        <w:r w:rsidDel="00BF6E8B">
          <w:rPr>
            <w:lang w:val="en-US"/>
          </w:rPr>
          <w:delText>"</w:delText>
        </w:r>
      </w:del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Packet Delay Budget (</w:t>
      </w:r>
      <w:r w:rsidRPr="00F11966">
        <w:t xml:space="preserve">see clauses 5.7.3.4 and 5.7.4 </w:t>
      </w:r>
      <w:r w:rsidRPr="00F11966">
        <w:rPr>
          <w:lang w:eastAsia="zh-CN"/>
        </w:rPr>
        <w:t>of 3GPP</w:t>
      </w:r>
    </w:p>
    <w:p w14:paraId="5707FA63" w14:textId="631E0908" w:rsidR="00B721EC" w:rsidRDefault="00CA77A1" w:rsidP="00B721EC">
      <w:pPr>
        <w:pStyle w:val="PL"/>
        <w:rPr>
          <w:ins w:id="1863" w:author="Giorgi Gulbani" w:date="2022-04-03T19:12:00Z"/>
        </w:rPr>
      </w:pPr>
      <w:ins w:id="1864" w:author="Giorgi Gulbani" w:date="2022-04-03T19:12:00Z">
        <w:r>
          <w:rPr>
            <w:lang w:eastAsia="zh-CN"/>
          </w:rPr>
          <w:t xml:space="preserve">       </w:t>
        </w:r>
      </w:ins>
      <w:r w:rsidR="00B721EC">
        <w:rPr>
          <w:lang w:eastAsia="zh-CN"/>
        </w:rPr>
        <w:t xml:space="preserve"> </w:t>
      </w:r>
      <w:r w:rsidR="00B721EC" w:rsidRPr="00F11966">
        <w:rPr>
          <w:lang w:eastAsia="zh-CN"/>
        </w:rPr>
        <w:t>TS</w:t>
      </w:r>
      <w:r w:rsidR="00B721EC">
        <w:rPr>
          <w:lang w:eastAsia="zh-CN"/>
        </w:rPr>
        <w:t xml:space="preserve"> </w:t>
      </w:r>
      <w:r w:rsidR="00B721EC" w:rsidRPr="00F11966">
        <w:rPr>
          <w:lang w:eastAsia="zh-CN"/>
        </w:rPr>
        <w:t>23.501</w:t>
      </w:r>
      <w:r w:rsidR="00B721EC">
        <w:rPr>
          <w:lang w:eastAsia="zh-CN"/>
        </w:rPr>
        <w:t xml:space="preserve"> </w:t>
      </w:r>
      <w:r w:rsidR="00B721EC" w:rsidRPr="00F11966">
        <w:rPr>
          <w:lang w:eastAsia="zh-CN"/>
        </w:rPr>
        <w:t xml:space="preserve">[8])), </w:t>
      </w:r>
      <w:r w:rsidR="00B721EC" w:rsidRPr="00F11966">
        <w:t>expressed in 0.01 milliseconds</w:t>
      </w:r>
      <w:r w:rsidR="00B721EC">
        <w:t>.</w:t>
      </w:r>
      <w:del w:id="1865" w:author="Giorgi Gulbani" w:date="2022-04-04T17:43:00Z">
        <w:r w:rsidR="00B721EC" w:rsidDel="00BF6E8B">
          <w:delText>"</w:delText>
        </w:r>
      </w:del>
    </w:p>
    <w:p w14:paraId="698A6B61" w14:textId="77777777" w:rsidR="00CA77A1" w:rsidRPr="00847967" w:rsidRDefault="00CA77A1" w:rsidP="00B721EC">
      <w:pPr>
        <w:pStyle w:val="PL"/>
        <w:rPr>
          <w:lang w:val="en-US"/>
        </w:rPr>
      </w:pPr>
    </w:p>
    <w:p w14:paraId="681D7AC2" w14:textId="77777777" w:rsidR="00B721EC" w:rsidRPr="00F11966" w:rsidRDefault="00B721EC" w:rsidP="00B721EC">
      <w:pPr>
        <w:pStyle w:val="PL"/>
      </w:pPr>
      <w:r w:rsidRPr="00F11966">
        <w:t xml:space="preserve">    ExtPacketDelBudgetRm:</w:t>
      </w:r>
    </w:p>
    <w:p w14:paraId="4DFB59AA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3EABABE5" w14:textId="77777777" w:rsidR="00B721EC" w:rsidRPr="00F11966" w:rsidRDefault="00B721EC" w:rsidP="00B721EC">
      <w:pPr>
        <w:pStyle w:val="PL"/>
      </w:pPr>
      <w:r w:rsidRPr="00F11966">
        <w:t xml:space="preserve">      minimum: 1</w:t>
      </w:r>
    </w:p>
    <w:p w14:paraId="5AEE4190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nullable: true</w:t>
      </w:r>
    </w:p>
    <w:p w14:paraId="7E465D0C" w14:textId="77777777" w:rsidR="00CA77A1" w:rsidRDefault="00B721EC" w:rsidP="00B721EC">
      <w:pPr>
        <w:pStyle w:val="PL"/>
        <w:rPr>
          <w:ins w:id="1866" w:author="Giorgi Gulbani" w:date="2022-04-03T19:12:00Z"/>
          <w:lang w:val="en-US"/>
        </w:rPr>
      </w:pPr>
      <w:r>
        <w:rPr>
          <w:lang w:val="en-US"/>
        </w:rPr>
        <w:t xml:space="preserve">      description: </w:t>
      </w:r>
      <w:ins w:id="1867" w:author="Giorgi Gulbani" w:date="2022-04-03T19:12:00Z">
        <w:r w:rsidR="00CA77A1">
          <w:rPr>
            <w:lang w:val="en-US"/>
          </w:rPr>
          <w:t>&gt;</w:t>
        </w:r>
      </w:ins>
    </w:p>
    <w:p w14:paraId="3AFEAECE" w14:textId="77777777" w:rsidR="00CA77A1" w:rsidRDefault="00CA77A1" w:rsidP="00B721EC">
      <w:pPr>
        <w:pStyle w:val="PL"/>
        <w:rPr>
          <w:ins w:id="1868" w:author="Giorgi Gulbani" w:date="2022-04-03T19:12:00Z"/>
        </w:rPr>
      </w:pPr>
      <w:ins w:id="1869" w:author="Giorgi Gulbani" w:date="2022-04-03T19:12:00Z">
        <w:r>
          <w:rPr>
            <w:lang w:val="en-US"/>
          </w:rPr>
          <w:t xml:space="preserve">        </w:t>
        </w:r>
      </w:ins>
      <w:del w:id="1870" w:author="Giorgi Gulbani" w:date="2022-04-04T17:43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ExtPacketDelBudget</w:t>
      </w:r>
      <w:r w:rsidR="00B721EC">
        <w:t>'</w:t>
      </w:r>
      <w:r w:rsidR="00B721EC" w:rsidRPr="00F11966">
        <w:t xml:space="preserve"> data type, but</w:t>
      </w:r>
    </w:p>
    <w:p w14:paraId="01561532" w14:textId="007FF2C0" w:rsidR="00B721EC" w:rsidRPr="003C791D" w:rsidRDefault="00CA77A1" w:rsidP="00B721EC">
      <w:pPr>
        <w:pStyle w:val="PL"/>
      </w:pPr>
      <w:ins w:id="1871" w:author="Giorgi Gulbani" w:date="2022-04-03T19:12:00Z">
        <w:r>
          <w:t xml:space="preserve">       </w:t>
        </w:r>
      </w:ins>
      <w:r w:rsidR="00B721EC" w:rsidRPr="00F11966">
        <w:t xml:space="preserve">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>
        <w:t>.</w:t>
      </w:r>
      <w:del w:id="1872" w:author="Giorgi Gulbani" w:date="2022-04-03T19:12:00Z">
        <w:r w:rsidR="00B721EC" w:rsidRPr="00225340" w:rsidDel="00CA77A1">
          <w:delText xml:space="preserve"> </w:delText>
        </w:r>
      </w:del>
      <w:del w:id="1873" w:author="Giorgi Gulbani" w:date="2022-04-04T17:44:00Z">
        <w:r w:rsidR="00B721EC" w:rsidDel="00BF6E8B">
          <w:delText>"</w:delText>
        </w:r>
      </w:del>
    </w:p>
    <w:p w14:paraId="5E77D782" w14:textId="77777777" w:rsidR="00B721EC" w:rsidRPr="00F11966" w:rsidRDefault="00B721EC" w:rsidP="00B721EC">
      <w:pPr>
        <w:pStyle w:val="PL"/>
      </w:pPr>
    </w:p>
    <w:p w14:paraId="369386D9" w14:textId="77777777" w:rsidR="00B721EC" w:rsidRPr="00F11966" w:rsidRDefault="00B721EC" w:rsidP="00B721EC">
      <w:pPr>
        <w:pStyle w:val="PL"/>
      </w:pPr>
      <w:r w:rsidRPr="00F11966">
        <w:t>#</w:t>
      </w:r>
    </w:p>
    <w:p w14:paraId="54A8F1F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ENUMERATED DATA TYPES</w:t>
      </w:r>
    </w:p>
    <w:p w14:paraId="7058A23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3533AD9" w14:textId="77777777" w:rsidR="00B721EC" w:rsidRPr="00F11966" w:rsidRDefault="00B721EC" w:rsidP="00B721EC">
      <w:pPr>
        <w:pStyle w:val="PL"/>
        <w:rPr>
          <w:lang w:val="en-US"/>
        </w:rPr>
      </w:pPr>
    </w:p>
    <w:p w14:paraId="7B0552D9" w14:textId="77777777" w:rsidR="00B721EC" w:rsidRPr="00F11966" w:rsidRDefault="00B721EC" w:rsidP="00B721EC">
      <w:pPr>
        <w:pStyle w:val="PL"/>
      </w:pPr>
      <w:r w:rsidRPr="00F11966">
        <w:t xml:space="preserve">    PreemptionCapability:</w:t>
      </w:r>
    </w:p>
    <w:p w14:paraId="16483BA1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6C245F6F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4A6E1E42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7D8BAA68" w14:textId="77777777" w:rsidR="00B721EC" w:rsidRPr="00F11966" w:rsidRDefault="00B721EC" w:rsidP="00B721EC">
      <w:pPr>
        <w:pStyle w:val="PL"/>
      </w:pPr>
      <w:r w:rsidRPr="00F11966">
        <w:t xml:space="preserve">            - NOT_PREEMPT</w:t>
      </w:r>
    </w:p>
    <w:p w14:paraId="72154F37" w14:textId="77777777" w:rsidR="00B721EC" w:rsidRPr="00F11966" w:rsidRDefault="00B721EC" w:rsidP="00B721EC">
      <w:pPr>
        <w:pStyle w:val="PL"/>
      </w:pPr>
      <w:r w:rsidRPr="00F11966">
        <w:t xml:space="preserve">            - MAY_PREEMPT</w:t>
      </w:r>
    </w:p>
    <w:p w14:paraId="368CDF8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5670857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7904E8C" w14:textId="77777777" w:rsidR="00CA77A1" w:rsidRDefault="00B721EC" w:rsidP="00B721EC">
      <w:pPr>
        <w:pStyle w:val="PL"/>
        <w:rPr>
          <w:ins w:id="1874" w:author="Giorgi Gulbani" w:date="2022-04-03T19:12:00Z"/>
        </w:rPr>
      </w:pPr>
      <w:r>
        <w:rPr>
          <w:lang w:val="en-US"/>
        </w:rPr>
        <w:t xml:space="preserve">        </w:t>
      </w:r>
      <w:r w:rsidRPr="00F11966">
        <w:t>The enumeration PreemptionCapability indicates the pre-emption capability of a request on</w:t>
      </w:r>
    </w:p>
    <w:p w14:paraId="6CB7DF73" w14:textId="7DC3CFFB" w:rsidR="00B721EC" w:rsidDel="00CA77A1" w:rsidRDefault="00CA77A1" w:rsidP="00B721EC">
      <w:pPr>
        <w:pStyle w:val="PL"/>
        <w:rPr>
          <w:del w:id="1875" w:author="Giorgi Gulbani" w:date="2022-04-03T19:13:00Z"/>
        </w:rPr>
      </w:pPr>
      <w:ins w:id="1876" w:author="Giorgi Gulbani" w:date="2022-04-03T19:12:00Z">
        <w:r>
          <w:t xml:space="preserve">       </w:t>
        </w:r>
      </w:ins>
      <w:r w:rsidR="00B721EC" w:rsidRPr="00F11966">
        <w:t xml:space="preserve"> other QoS flows. </w:t>
      </w:r>
    </w:p>
    <w:p w14:paraId="35C34294" w14:textId="77777777" w:rsidR="00CA77A1" w:rsidRDefault="00B721EC" w:rsidP="00B721EC">
      <w:pPr>
        <w:pStyle w:val="PL"/>
        <w:rPr>
          <w:ins w:id="1877" w:author="Giorgi Gulbani" w:date="2022-04-03T19:13:00Z"/>
        </w:rPr>
      </w:pPr>
      <w:del w:id="1878" w:author="Giorgi Gulbani" w:date="2022-04-03T19:13:00Z">
        <w:r w:rsidDel="00CA77A1">
          <w:delText xml:space="preserve">        </w:delText>
        </w:r>
      </w:del>
      <w:r>
        <w:rPr>
          <w:rFonts w:cs="Arial"/>
          <w:szCs w:val="18"/>
        </w:rPr>
        <w:t xml:space="preserve">See clause 5.7.2.2 of 3GPP TS </w:t>
      </w:r>
      <w:r w:rsidRPr="00F11966">
        <w:rPr>
          <w:rFonts w:cs="Arial"/>
          <w:szCs w:val="18"/>
        </w:rPr>
        <w:t>23.501</w:t>
      </w:r>
      <w:r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 provisions</w:t>
      </w:r>
    </w:p>
    <w:p w14:paraId="6504238E" w14:textId="452FD1A5" w:rsidR="00B721EC" w:rsidRDefault="00CA77A1" w:rsidP="00B721EC">
      <w:pPr>
        <w:pStyle w:val="PL"/>
        <w:rPr>
          <w:ins w:id="1879" w:author="Giorgi Gulbani" w:date="2022-04-03T19:13:00Z"/>
        </w:rPr>
      </w:pPr>
      <w:ins w:id="1880" w:author="Giorgi Gulbani" w:date="2022-04-03T19:13:00Z">
        <w:r>
          <w:t xml:space="preserve">       </w:t>
        </w:r>
      </w:ins>
      <w:r w:rsidR="00B721EC">
        <w:t xml:space="preserve"> defined in table </w:t>
      </w:r>
      <w:r w:rsidR="00B721EC" w:rsidRPr="00F11966">
        <w:t>5.5.3.1-1</w:t>
      </w:r>
      <w:r w:rsidR="00B721EC">
        <w:t>.</w:t>
      </w:r>
    </w:p>
    <w:p w14:paraId="568A87E6" w14:textId="77777777" w:rsidR="00CA77A1" w:rsidRPr="00847967" w:rsidRDefault="00CA77A1" w:rsidP="00B721EC">
      <w:pPr>
        <w:pStyle w:val="PL"/>
        <w:rPr>
          <w:lang w:val="en-US"/>
        </w:rPr>
      </w:pPr>
    </w:p>
    <w:p w14:paraId="6AD4E443" w14:textId="77777777" w:rsidR="00B721EC" w:rsidRPr="00F11966" w:rsidRDefault="00B721EC" w:rsidP="00B721EC">
      <w:pPr>
        <w:pStyle w:val="PL"/>
      </w:pPr>
      <w:r w:rsidRPr="00F11966">
        <w:t xml:space="preserve">    PreemptionCapabilityRm:</w:t>
      </w:r>
    </w:p>
    <w:p w14:paraId="0445CAD7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04834E2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'#/components/schemas/PreemptionCapability'</w:t>
      </w:r>
    </w:p>
    <w:p w14:paraId="3C5B1DC4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1B8C5E0B" w14:textId="77777777" w:rsidR="00CA77A1" w:rsidRDefault="00B721EC" w:rsidP="00B721EC">
      <w:pPr>
        <w:pStyle w:val="PL"/>
        <w:rPr>
          <w:ins w:id="1881" w:author="Giorgi Gulbani" w:date="2022-04-03T19:13:00Z"/>
          <w:lang w:val="en-US"/>
        </w:rPr>
      </w:pPr>
      <w:r>
        <w:rPr>
          <w:lang w:val="en-US"/>
        </w:rPr>
        <w:t xml:space="preserve">      description: </w:t>
      </w:r>
      <w:ins w:id="1882" w:author="Giorgi Gulbani" w:date="2022-04-03T19:13:00Z">
        <w:r w:rsidR="00CA77A1">
          <w:rPr>
            <w:lang w:val="en-US"/>
          </w:rPr>
          <w:t>&gt;</w:t>
        </w:r>
      </w:ins>
    </w:p>
    <w:p w14:paraId="33E7D61C" w14:textId="77777777" w:rsidR="00CA77A1" w:rsidRDefault="00CA77A1" w:rsidP="00B721EC">
      <w:pPr>
        <w:pStyle w:val="PL"/>
        <w:rPr>
          <w:ins w:id="1883" w:author="Giorgi Gulbani" w:date="2022-04-03T19:13:00Z"/>
        </w:rPr>
      </w:pPr>
      <w:ins w:id="1884" w:author="Giorgi Gulbani" w:date="2022-04-03T19:13:00Z">
        <w:r>
          <w:rPr>
            <w:lang w:val="en-US"/>
          </w:rPr>
          <w:t xml:space="preserve">        </w:t>
        </w:r>
      </w:ins>
      <w:del w:id="1885" w:author="Giorgi Gulbani" w:date="2022-04-04T17:44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enumeration is defined in the same way as the </w:t>
      </w:r>
      <w:r w:rsidR="00B721EC">
        <w:t>'</w:t>
      </w:r>
      <w:r w:rsidR="00B721EC" w:rsidRPr="00F11966">
        <w:t>PreemptionCapability</w:t>
      </w:r>
      <w:r w:rsidR="00B721EC">
        <w:t>'</w:t>
      </w:r>
      <w:r w:rsidR="00B721EC" w:rsidRPr="00F11966">
        <w:t xml:space="preserve"> enumeration, </w:t>
      </w:r>
    </w:p>
    <w:p w14:paraId="0E91C6FE" w14:textId="124D6D9F" w:rsidR="00B721EC" w:rsidRDefault="00CA77A1" w:rsidP="00B721EC">
      <w:pPr>
        <w:pStyle w:val="PL"/>
      </w:pPr>
      <w:ins w:id="1886" w:author="Giorgi Gulbani" w:date="2022-04-03T19:13:00Z">
        <w:r>
          <w:t xml:space="preserve">        </w:t>
        </w:r>
      </w:ins>
      <w:r w:rsidR="00B721EC" w:rsidRPr="00F11966">
        <w:t xml:space="preserve">but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887" w:author="Giorgi Gulbani" w:date="2022-04-04T17:44:00Z">
        <w:r w:rsidR="00B721EC" w:rsidDel="00BF6E8B">
          <w:delText>"</w:delText>
        </w:r>
      </w:del>
    </w:p>
    <w:p w14:paraId="098BA923" w14:textId="77777777" w:rsidR="00B721EC" w:rsidRPr="00847967" w:rsidRDefault="00B721EC" w:rsidP="00B721EC">
      <w:pPr>
        <w:pStyle w:val="PL"/>
        <w:rPr>
          <w:lang w:val="en-US"/>
        </w:rPr>
      </w:pPr>
    </w:p>
    <w:p w14:paraId="4DE4534B" w14:textId="77777777" w:rsidR="00B721EC" w:rsidRPr="00F11966" w:rsidRDefault="00B721EC" w:rsidP="00B721EC">
      <w:pPr>
        <w:pStyle w:val="PL"/>
      </w:pPr>
      <w:r w:rsidRPr="00F11966">
        <w:t xml:space="preserve">    PreemptionVulnerability:</w:t>
      </w:r>
    </w:p>
    <w:p w14:paraId="4B5C4B32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2EBDAD09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3DA3ED04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54C87583" w14:textId="77777777" w:rsidR="00B721EC" w:rsidRPr="00F11966" w:rsidRDefault="00B721EC" w:rsidP="00B721EC">
      <w:pPr>
        <w:pStyle w:val="PL"/>
      </w:pPr>
      <w:r w:rsidRPr="00F11966">
        <w:t xml:space="preserve">            - NOT_PREEMPTABLE</w:t>
      </w:r>
    </w:p>
    <w:p w14:paraId="2951123C" w14:textId="77777777" w:rsidR="00B721EC" w:rsidRPr="00F11966" w:rsidRDefault="00B721EC" w:rsidP="00B721EC">
      <w:pPr>
        <w:pStyle w:val="PL"/>
      </w:pPr>
      <w:r w:rsidRPr="00F11966">
        <w:t xml:space="preserve">            - PREEMPTABLE</w:t>
      </w:r>
    </w:p>
    <w:p w14:paraId="2635540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6E4536C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96E5B99" w14:textId="77777777" w:rsidR="00CA77A1" w:rsidRDefault="00B721EC" w:rsidP="00B721EC">
      <w:pPr>
        <w:pStyle w:val="PL"/>
        <w:rPr>
          <w:ins w:id="1888" w:author="Giorgi Gulbani" w:date="2022-04-03T19:13:00Z"/>
        </w:rPr>
      </w:pPr>
      <w:r>
        <w:rPr>
          <w:lang w:val="en-US"/>
        </w:rPr>
        <w:t xml:space="preserve">        </w:t>
      </w:r>
      <w:r w:rsidRPr="00F11966">
        <w:t>The enumeration PreemptionVulnerability indicates the pre-emption vulnerability of the QoS</w:t>
      </w:r>
    </w:p>
    <w:p w14:paraId="606144C0" w14:textId="7A902C63" w:rsidR="00B721EC" w:rsidDel="00CA77A1" w:rsidRDefault="00CA77A1" w:rsidP="00B721EC">
      <w:pPr>
        <w:pStyle w:val="PL"/>
        <w:rPr>
          <w:del w:id="1889" w:author="Giorgi Gulbani" w:date="2022-04-03T19:13:00Z"/>
        </w:rPr>
      </w:pPr>
      <w:ins w:id="1890" w:author="Giorgi Gulbani" w:date="2022-04-03T19:13:00Z">
        <w:r>
          <w:t xml:space="preserve">       </w:t>
        </w:r>
      </w:ins>
      <w:r w:rsidR="00B721EC" w:rsidRPr="00F11966">
        <w:t xml:space="preserve"> flow to pre-emption from other QoS flows.</w:t>
      </w:r>
    </w:p>
    <w:p w14:paraId="6561CF18" w14:textId="77777777" w:rsidR="00CA77A1" w:rsidRDefault="00B721EC" w:rsidP="00B721EC">
      <w:pPr>
        <w:pStyle w:val="PL"/>
        <w:rPr>
          <w:ins w:id="1891" w:author="Giorgi Gulbani" w:date="2022-04-03T19:13:00Z"/>
        </w:rPr>
      </w:pPr>
      <w:del w:id="1892" w:author="Giorgi Gulbani" w:date="2022-04-03T19:13:00Z">
        <w:r w:rsidDel="00CA77A1">
          <w:delText xml:space="preserve">       </w:delText>
        </w:r>
      </w:del>
      <w:r w:rsidRPr="00F11966">
        <w:t xml:space="preserve"> </w:t>
      </w:r>
      <w:r w:rsidRPr="00F11966">
        <w:rPr>
          <w:rFonts w:cs="Arial"/>
          <w:szCs w:val="18"/>
        </w:rPr>
        <w:t>See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5.7.2.2 of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23.501. </w:t>
      </w:r>
      <w:r w:rsidRPr="00F11966">
        <w:t>It shall</w:t>
      </w:r>
    </w:p>
    <w:p w14:paraId="0E9776E2" w14:textId="63AD6427" w:rsidR="00B721EC" w:rsidRDefault="00CA77A1" w:rsidP="00B721EC">
      <w:pPr>
        <w:pStyle w:val="PL"/>
      </w:pPr>
      <w:ins w:id="1893" w:author="Giorgi Gulbani" w:date="2022-04-03T19:13:00Z">
        <w:r>
          <w:t xml:space="preserve">       </w:t>
        </w:r>
      </w:ins>
      <w:r w:rsidR="00B721EC" w:rsidRPr="00F11966">
        <w:t xml:space="preserve"> comply with the provisions defined in table</w:t>
      </w:r>
      <w:r w:rsidR="00B721EC">
        <w:t xml:space="preserve"> </w:t>
      </w:r>
      <w:r w:rsidR="00B721EC" w:rsidRPr="00F11966">
        <w:t>5.5.3.2-1</w:t>
      </w:r>
      <w:ins w:id="1894" w:author="Giorgi Gulbani" w:date="2022-04-03T19:14:00Z">
        <w:r>
          <w:t>.</w:t>
        </w:r>
      </w:ins>
    </w:p>
    <w:p w14:paraId="63B87C9D" w14:textId="77777777" w:rsidR="00B721EC" w:rsidRPr="00847967" w:rsidRDefault="00B721EC" w:rsidP="00B721EC">
      <w:pPr>
        <w:pStyle w:val="PL"/>
        <w:rPr>
          <w:lang w:val="en-US"/>
        </w:rPr>
      </w:pPr>
    </w:p>
    <w:p w14:paraId="37917BF0" w14:textId="77777777" w:rsidR="00B721EC" w:rsidRPr="00F11966" w:rsidRDefault="00B721EC" w:rsidP="00B721EC">
      <w:pPr>
        <w:pStyle w:val="PL"/>
      </w:pPr>
      <w:r w:rsidRPr="00F11966">
        <w:t xml:space="preserve">    PreemptionVulnerabilityRm:</w:t>
      </w:r>
    </w:p>
    <w:p w14:paraId="634C650D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04CD8CC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'#/components/schemas/PreemptionVulnerability'</w:t>
      </w:r>
    </w:p>
    <w:p w14:paraId="5C9E54BB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1EA1EE32" w14:textId="77777777" w:rsidR="00CA77A1" w:rsidRDefault="00B721EC" w:rsidP="00B721EC">
      <w:pPr>
        <w:pStyle w:val="PL"/>
        <w:rPr>
          <w:ins w:id="1895" w:author="Giorgi Gulbani" w:date="2022-04-03T19:14:00Z"/>
        </w:rPr>
      </w:pPr>
      <w:r>
        <w:rPr>
          <w:lang w:val="en-US"/>
        </w:rPr>
        <w:t xml:space="preserve">      description: </w:t>
      </w:r>
      <w:ins w:id="1896" w:author="Giorgi Gulbani" w:date="2022-04-03T19:14:00Z">
        <w:r w:rsidR="00CA77A1">
          <w:rPr>
            <w:lang w:val="en-US"/>
          </w:rPr>
          <w:t>&gt;</w:t>
        </w:r>
        <w:r w:rsidR="00CA77A1">
          <w:rPr>
            <w:lang w:val="en-US"/>
          </w:rPr>
          <w:br/>
          <w:t xml:space="preserve">        </w:t>
        </w:r>
      </w:ins>
      <w:del w:id="1897" w:author="Giorgi Gulbani" w:date="2022-04-04T17:44:00Z">
        <w:r w:rsidDel="00BF6E8B">
          <w:rPr>
            <w:lang w:val="en-US"/>
          </w:rPr>
          <w:delText>"</w:delText>
        </w:r>
      </w:del>
      <w:r w:rsidRPr="00F11966">
        <w:t xml:space="preserve">This enumeration is defined in the same way as the </w:t>
      </w:r>
      <w:r>
        <w:t>'</w:t>
      </w:r>
      <w:r w:rsidRPr="00F11966">
        <w:t>PreemptionVulnerability</w:t>
      </w:r>
      <w:r>
        <w:t>'</w:t>
      </w:r>
      <w:r w:rsidRPr="00F11966">
        <w:t xml:space="preserve"> enumeration,</w:t>
      </w:r>
    </w:p>
    <w:p w14:paraId="41256ABE" w14:textId="1E6F9B2C" w:rsidR="00B721EC" w:rsidRDefault="00CA77A1" w:rsidP="00B721EC">
      <w:pPr>
        <w:pStyle w:val="PL"/>
      </w:pPr>
      <w:ins w:id="1898" w:author="Giorgi Gulbani" w:date="2022-04-03T19:14:00Z">
        <w:r>
          <w:t xml:space="preserve">       </w:t>
        </w:r>
      </w:ins>
      <w:r w:rsidR="00B721EC" w:rsidRPr="00F11966">
        <w:t xml:space="preserve"> but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899" w:author="Giorgi Gulbani" w:date="2022-04-04T17:44:00Z">
        <w:r w:rsidR="00B721EC" w:rsidDel="00BF6E8B">
          <w:delText>"</w:delText>
        </w:r>
        <w:r w:rsidR="00B721EC" w:rsidRPr="00225340" w:rsidDel="00BF6E8B">
          <w:delText xml:space="preserve"> </w:delText>
        </w:r>
      </w:del>
    </w:p>
    <w:p w14:paraId="537CC893" w14:textId="77777777" w:rsidR="00B721EC" w:rsidRPr="00847967" w:rsidRDefault="00B721EC" w:rsidP="00B721EC">
      <w:pPr>
        <w:pStyle w:val="PL"/>
        <w:rPr>
          <w:lang w:val="en-US"/>
        </w:rPr>
      </w:pPr>
    </w:p>
    <w:p w14:paraId="7527892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ReflectiveQoSAttribute:</w:t>
      </w:r>
    </w:p>
    <w:p w14:paraId="08C6015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F2DAAB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5FBE97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enum:</w:t>
      </w:r>
    </w:p>
    <w:p w14:paraId="2C38DED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RQOS</w:t>
      </w:r>
    </w:p>
    <w:p w14:paraId="1CC998B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NO_RQOS</w:t>
      </w:r>
    </w:p>
    <w:p w14:paraId="7CF3E68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3DF277A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AA0ACD1" w14:textId="77777777" w:rsidR="00CA77A1" w:rsidRDefault="00B721EC" w:rsidP="00B721EC">
      <w:pPr>
        <w:pStyle w:val="PL"/>
        <w:rPr>
          <w:ins w:id="1900" w:author="Giorgi Gulbani" w:date="2022-04-03T19:14:00Z"/>
        </w:rPr>
      </w:pPr>
      <w:r>
        <w:rPr>
          <w:lang w:val="en-US"/>
        </w:rPr>
        <w:t xml:space="preserve">        </w:t>
      </w:r>
      <w:r w:rsidRPr="00F11966">
        <w:t>The enumeration ReflectiveQosAttribute indicates whether certain traffic of the QoS flow may</w:t>
      </w:r>
    </w:p>
    <w:p w14:paraId="12FA3EC7" w14:textId="73473194" w:rsidR="00B721EC" w:rsidDel="00CA77A1" w:rsidRDefault="00CA77A1" w:rsidP="00B721EC">
      <w:pPr>
        <w:pStyle w:val="PL"/>
        <w:rPr>
          <w:del w:id="1901" w:author="Giorgi Gulbani" w:date="2022-04-03T19:14:00Z"/>
        </w:rPr>
      </w:pPr>
      <w:ins w:id="1902" w:author="Giorgi Gulbani" w:date="2022-04-03T19:14:00Z">
        <w:r>
          <w:t xml:space="preserve">       </w:t>
        </w:r>
      </w:ins>
      <w:r w:rsidR="00B721EC" w:rsidRPr="00F11966">
        <w:t xml:space="preserve"> be subject to Reflective QoS</w:t>
      </w:r>
    </w:p>
    <w:p w14:paraId="4813AC39" w14:textId="77777777" w:rsidR="00CA77A1" w:rsidRDefault="00B721EC" w:rsidP="00B721EC">
      <w:pPr>
        <w:pStyle w:val="PL"/>
        <w:rPr>
          <w:ins w:id="1903" w:author="Giorgi Gulbani" w:date="2022-04-03T19:14:00Z"/>
        </w:rPr>
      </w:pPr>
      <w:del w:id="1904" w:author="Giorgi Gulbani" w:date="2022-04-03T19:14:00Z">
        <w:r w:rsidDel="00CA77A1">
          <w:delText xml:space="preserve">       </w:delText>
        </w:r>
      </w:del>
      <w:r w:rsidRPr="00F11966">
        <w:t xml:space="preserve"> (see clause</w:t>
      </w:r>
      <w:r>
        <w:t xml:space="preserve"> </w:t>
      </w:r>
      <w:r w:rsidRPr="00F11966">
        <w:t>5.7.2.3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23.501). It shall comply with</w:t>
      </w:r>
    </w:p>
    <w:p w14:paraId="25470866" w14:textId="106989D2" w:rsidR="00B721EC" w:rsidRDefault="00CA77A1" w:rsidP="00B721EC">
      <w:pPr>
        <w:pStyle w:val="PL"/>
      </w:pPr>
      <w:ins w:id="1905" w:author="Giorgi Gulbani" w:date="2022-04-03T19:14:00Z">
        <w:r>
          <w:t xml:space="preserve">       </w:t>
        </w:r>
      </w:ins>
      <w:r w:rsidR="00B721EC" w:rsidRPr="00F11966">
        <w:t xml:space="preserve"> the provisions defined in table 5.5.3.3-1</w:t>
      </w:r>
      <w:r w:rsidR="00B721EC">
        <w:t>.</w:t>
      </w:r>
      <w:r w:rsidR="00B721EC" w:rsidRPr="00225340">
        <w:t xml:space="preserve"> </w:t>
      </w:r>
    </w:p>
    <w:p w14:paraId="3119FC0F" w14:textId="77777777" w:rsidR="00B721EC" w:rsidRPr="00847967" w:rsidRDefault="00B721EC" w:rsidP="00B721EC">
      <w:pPr>
        <w:pStyle w:val="PL"/>
        <w:rPr>
          <w:lang w:val="en-US"/>
        </w:rPr>
      </w:pPr>
    </w:p>
    <w:p w14:paraId="4CE79E7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ReflectiveQoSAttributeRm:</w:t>
      </w:r>
    </w:p>
    <w:p w14:paraId="6CB7455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DEB51E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'#/components/schemas/ReflectiveQoSAttribute'</w:t>
      </w:r>
    </w:p>
    <w:p w14:paraId="57B2C3BE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6F779FBE" w14:textId="3F732DF3" w:rsidR="00CA77A1" w:rsidRDefault="00B721EC" w:rsidP="00B721EC">
      <w:pPr>
        <w:pStyle w:val="PL"/>
        <w:rPr>
          <w:ins w:id="1906" w:author="Giorgi Gulbani" w:date="2022-04-03T19:15:00Z"/>
        </w:rPr>
      </w:pPr>
      <w:r>
        <w:rPr>
          <w:lang w:val="en-US"/>
        </w:rPr>
        <w:t xml:space="preserve">      description: </w:t>
      </w:r>
      <w:ins w:id="1907" w:author="Giorgi Gulbani" w:date="2022-04-03T19:14:00Z">
        <w:r w:rsidR="00CA77A1">
          <w:rPr>
            <w:lang w:val="en-US"/>
          </w:rPr>
          <w:t>&gt;</w:t>
        </w:r>
        <w:r w:rsidR="00CA77A1">
          <w:rPr>
            <w:lang w:val="en-US"/>
          </w:rPr>
          <w:br/>
        </w:r>
      </w:ins>
      <w:ins w:id="1908" w:author="Giorgi Gulbani" w:date="2022-04-03T19:15:00Z">
        <w:r w:rsidR="00CA77A1">
          <w:rPr>
            <w:lang w:val="en-US"/>
          </w:rPr>
          <w:t xml:space="preserve">        </w:t>
        </w:r>
      </w:ins>
      <w:del w:id="1909" w:author="Giorgi Gulbani" w:date="2022-04-04T17:44:00Z">
        <w:r w:rsidDel="00BF6E8B">
          <w:rPr>
            <w:lang w:val="en-US"/>
          </w:rPr>
          <w:delText>"</w:delText>
        </w:r>
      </w:del>
      <w:r w:rsidRPr="00F11966">
        <w:t xml:space="preserve">This enumeration is defined in the same way as the </w:t>
      </w:r>
      <w:r>
        <w:t>'</w:t>
      </w:r>
      <w:r w:rsidRPr="00F11966">
        <w:t>ReflectiveQosAttribute</w:t>
      </w:r>
      <w:r>
        <w:t>'</w:t>
      </w:r>
      <w:r w:rsidRPr="00F11966">
        <w:t xml:space="preserve"> enumeration,</w:t>
      </w:r>
    </w:p>
    <w:p w14:paraId="000C3747" w14:textId="38DE97C3" w:rsidR="00B721EC" w:rsidRDefault="00CA77A1" w:rsidP="00B721EC">
      <w:pPr>
        <w:pStyle w:val="PL"/>
      </w:pPr>
      <w:ins w:id="1910" w:author="Giorgi Gulbani" w:date="2022-04-03T19:15:00Z">
        <w:r>
          <w:t xml:space="preserve">       </w:t>
        </w:r>
      </w:ins>
      <w:r w:rsidR="00B721EC" w:rsidRPr="00F11966">
        <w:t xml:space="preserve"> but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911" w:author="Giorgi Gulbani" w:date="2022-04-04T17:44:00Z">
        <w:r w:rsidR="00B721EC" w:rsidRPr="00225340" w:rsidDel="00BF6E8B">
          <w:delText xml:space="preserve"> </w:delText>
        </w:r>
        <w:r w:rsidR="00B721EC" w:rsidDel="00BF6E8B">
          <w:delText>"</w:delText>
        </w:r>
      </w:del>
    </w:p>
    <w:p w14:paraId="6FB15DCE" w14:textId="77777777" w:rsidR="00B721EC" w:rsidRPr="00847967" w:rsidRDefault="00B721EC" w:rsidP="00B721EC">
      <w:pPr>
        <w:pStyle w:val="PL"/>
        <w:rPr>
          <w:lang w:val="en-US"/>
        </w:rPr>
      </w:pPr>
    </w:p>
    <w:p w14:paraId="02689ED4" w14:textId="77777777" w:rsidR="00B721EC" w:rsidRPr="00F11966" w:rsidRDefault="00B721EC" w:rsidP="00B721EC">
      <w:pPr>
        <w:pStyle w:val="PL"/>
      </w:pPr>
      <w:r w:rsidRPr="00F11966">
        <w:t xml:space="preserve">    NotificationControl:</w:t>
      </w:r>
    </w:p>
    <w:p w14:paraId="02A1D701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15C1E662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4AAFFDBC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5CA5FA18" w14:textId="77777777" w:rsidR="00B721EC" w:rsidRPr="00F11966" w:rsidRDefault="00B721EC" w:rsidP="00B721EC">
      <w:pPr>
        <w:pStyle w:val="PL"/>
      </w:pPr>
      <w:r w:rsidRPr="00F11966">
        <w:t xml:space="preserve">            - REQUESTED</w:t>
      </w:r>
    </w:p>
    <w:p w14:paraId="66784874" w14:textId="77777777" w:rsidR="00B721EC" w:rsidRPr="00F11966" w:rsidRDefault="00B721EC" w:rsidP="00B721EC">
      <w:pPr>
        <w:pStyle w:val="PL"/>
      </w:pPr>
      <w:r w:rsidRPr="00F11966">
        <w:t xml:space="preserve">            - NOT_REQUESTED</w:t>
      </w:r>
    </w:p>
    <w:p w14:paraId="2F806CE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CDE7677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083DC25" w14:textId="77777777" w:rsidR="00CA77A1" w:rsidRDefault="00B721EC" w:rsidP="00B721EC">
      <w:pPr>
        <w:pStyle w:val="PL"/>
        <w:rPr>
          <w:ins w:id="1912" w:author="Giorgi Gulbani" w:date="2022-04-03T19:15:00Z"/>
        </w:rPr>
      </w:pPr>
      <w:r>
        <w:rPr>
          <w:lang w:val="en-US"/>
        </w:rPr>
        <w:t xml:space="preserve">        </w:t>
      </w:r>
      <w:r w:rsidRPr="00F11966">
        <w:t>The enumeration NotificationControl indicates whether notifications are requested from the</w:t>
      </w:r>
    </w:p>
    <w:p w14:paraId="2D7394F0" w14:textId="5D321A27" w:rsidR="00B721EC" w:rsidDel="00CA77A1" w:rsidRDefault="00CA77A1" w:rsidP="00B721EC">
      <w:pPr>
        <w:pStyle w:val="PL"/>
        <w:rPr>
          <w:del w:id="1913" w:author="Giorgi Gulbani" w:date="2022-04-03T19:16:00Z"/>
        </w:rPr>
      </w:pPr>
      <w:ins w:id="1914" w:author="Giorgi Gulbani" w:date="2022-04-03T19:16:00Z">
        <w:r>
          <w:t xml:space="preserve">      </w:t>
        </w:r>
      </w:ins>
      <w:r w:rsidR="00B721EC" w:rsidRPr="00F11966">
        <w:t xml:space="preserve"> </w:t>
      </w:r>
      <w:ins w:id="1915" w:author="Giorgi Gulbani" w:date="2022-04-03T19:16:00Z">
        <w:r>
          <w:t xml:space="preserve"> </w:t>
        </w:r>
      </w:ins>
      <w:r w:rsidR="00B721EC" w:rsidRPr="00F11966">
        <w:t xml:space="preserve">RAN </w:t>
      </w:r>
      <w:r w:rsidR="00B721EC" w:rsidRPr="00F11966">
        <w:rPr>
          <w:lang w:eastAsia="zh-CN"/>
        </w:rPr>
        <w:t>when</w:t>
      </w:r>
      <w:r w:rsidR="00B721EC" w:rsidRPr="00F11966">
        <w:t xml:space="preserve"> the </w:t>
      </w:r>
      <w:r w:rsidR="00B721EC" w:rsidRPr="00F11966">
        <w:rPr>
          <w:rFonts w:hint="eastAsia"/>
          <w:lang w:eastAsia="zh-CN"/>
        </w:rPr>
        <w:t>GFBR</w:t>
      </w:r>
      <w:r w:rsidR="00B721EC" w:rsidRPr="00F11966">
        <w:t xml:space="preserve"> can no longer</w:t>
      </w:r>
    </w:p>
    <w:p w14:paraId="015F6C90" w14:textId="77777777" w:rsidR="00CA77A1" w:rsidRDefault="00B721EC" w:rsidP="00B721EC">
      <w:pPr>
        <w:pStyle w:val="PL"/>
        <w:rPr>
          <w:ins w:id="1916" w:author="Giorgi Gulbani" w:date="2022-04-03T19:16:00Z"/>
        </w:rPr>
      </w:pPr>
      <w:del w:id="1917" w:author="Giorgi Gulbani" w:date="2022-04-03T19:16:00Z">
        <w:r w:rsidDel="00CA77A1">
          <w:delText xml:space="preserve">       </w:delText>
        </w:r>
      </w:del>
      <w:r w:rsidRPr="00F11966">
        <w:t xml:space="preserve"> (or again) be fulfilled for a QoS Flow during the lifetime</w:t>
      </w:r>
    </w:p>
    <w:p w14:paraId="46258FA2" w14:textId="280A2B79" w:rsidR="00B721EC" w:rsidRDefault="00CA77A1" w:rsidP="00B721EC">
      <w:pPr>
        <w:pStyle w:val="PL"/>
      </w:pPr>
      <w:ins w:id="1918" w:author="Giorgi Gulbani" w:date="2022-04-03T19:16:00Z">
        <w:r>
          <w:t xml:space="preserve">       </w:t>
        </w:r>
      </w:ins>
      <w:r w:rsidR="00B721EC" w:rsidRPr="00F11966">
        <w:t xml:space="preserve"> of the QoS Flow (see clause</w:t>
      </w:r>
      <w:r w:rsidR="00B721EC">
        <w:t xml:space="preserve"> 5.7.2.4 of 3GPP </w:t>
      </w:r>
      <w:r w:rsidR="00B721EC" w:rsidRPr="00F11966">
        <w:t>TS</w:t>
      </w:r>
      <w:r w:rsidR="00B721EC">
        <w:t xml:space="preserve"> </w:t>
      </w:r>
      <w:r w:rsidR="00B721EC" w:rsidRPr="00F11966">
        <w:t>23.501).</w:t>
      </w:r>
    </w:p>
    <w:p w14:paraId="2A040887" w14:textId="77777777" w:rsidR="00B721EC" w:rsidRDefault="00B721EC" w:rsidP="00B721EC">
      <w:pPr>
        <w:pStyle w:val="PL"/>
      </w:pPr>
      <w:r>
        <w:t xml:space="preserve">       </w:t>
      </w:r>
      <w:r w:rsidRPr="00F11966">
        <w:t xml:space="preserve"> It shall comply with the provisions defined in table</w:t>
      </w:r>
      <w:r>
        <w:t xml:space="preserve"> </w:t>
      </w:r>
      <w:r w:rsidRPr="00F11966">
        <w:t>5.5.3.5-1</w:t>
      </w:r>
      <w:r>
        <w:t>.</w:t>
      </w:r>
      <w:r w:rsidRPr="00225340">
        <w:t xml:space="preserve"> </w:t>
      </w:r>
    </w:p>
    <w:p w14:paraId="77C7F23D" w14:textId="77777777" w:rsidR="00B721EC" w:rsidRPr="00847967" w:rsidRDefault="00B721EC" w:rsidP="00B721EC">
      <w:pPr>
        <w:pStyle w:val="PL"/>
        <w:rPr>
          <w:lang w:val="en-US"/>
        </w:rPr>
      </w:pPr>
    </w:p>
    <w:p w14:paraId="4CA50E23" w14:textId="77777777" w:rsidR="00B721EC" w:rsidRPr="00F11966" w:rsidRDefault="00B721EC" w:rsidP="00B721EC">
      <w:pPr>
        <w:pStyle w:val="PL"/>
      </w:pPr>
      <w:r w:rsidRPr="00F11966">
        <w:t xml:space="preserve">    NotificationControlRm:</w:t>
      </w:r>
    </w:p>
    <w:p w14:paraId="731C37D8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1C973F3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'#/components/schemas/NotificationControl'</w:t>
      </w:r>
    </w:p>
    <w:p w14:paraId="71613AF5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1075AED1" w14:textId="4E70D9E6" w:rsidR="00CA77A1" w:rsidRDefault="00B721EC" w:rsidP="00B721EC">
      <w:pPr>
        <w:pStyle w:val="PL"/>
        <w:rPr>
          <w:ins w:id="1919" w:author="Giorgi Gulbani" w:date="2022-04-03T19:16:00Z"/>
        </w:rPr>
      </w:pPr>
      <w:r>
        <w:rPr>
          <w:lang w:val="en-US"/>
        </w:rPr>
        <w:t xml:space="preserve">      description: </w:t>
      </w:r>
      <w:ins w:id="1920" w:author="Giorgi Gulbani" w:date="2022-04-03T19:16:00Z">
        <w:r w:rsidR="00CA77A1">
          <w:rPr>
            <w:lang w:val="en-US"/>
          </w:rPr>
          <w:t>&gt;</w:t>
        </w:r>
        <w:r w:rsidR="00CA77A1">
          <w:rPr>
            <w:lang w:val="en-US"/>
          </w:rPr>
          <w:br/>
          <w:t xml:space="preserve">        </w:t>
        </w:r>
      </w:ins>
      <w:del w:id="1921" w:author="Giorgi Gulbani" w:date="2022-04-04T17:44:00Z">
        <w:r w:rsidDel="00BF6E8B">
          <w:rPr>
            <w:lang w:val="en-US"/>
          </w:rPr>
          <w:delText>"</w:delText>
        </w:r>
      </w:del>
      <w:r w:rsidRPr="00F11966">
        <w:t xml:space="preserve">This enumeration is defined in the same way as the </w:t>
      </w:r>
      <w:r>
        <w:t>'</w:t>
      </w:r>
      <w:r w:rsidRPr="00F11966">
        <w:t>NotificationControl</w:t>
      </w:r>
      <w:r>
        <w:t>'</w:t>
      </w:r>
      <w:r w:rsidRPr="00F11966">
        <w:t xml:space="preserve"> enumeration,</w:t>
      </w:r>
    </w:p>
    <w:p w14:paraId="3A1FAD42" w14:textId="24C7782B" w:rsidR="00B721EC" w:rsidRDefault="00CA77A1" w:rsidP="00B721EC">
      <w:pPr>
        <w:pStyle w:val="PL"/>
      </w:pPr>
      <w:ins w:id="1922" w:author="Giorgi Gulbani" w:date="2022-04-03T19:16:00Z">
        <w:r>
          <w:t xml:space="preserve">       </w:t>
        </w:r>
      </w:ins>
      <w:r w:rsidR="00B721EC" w:rsidRPr="00F11966">
        <w:t xml:space="preserve"> but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923" w:author="Giorgi Gulbani" w:date="2022-04-03T19:16:00Z">
        <w:r w:rsidR="00B721EC" w:rsidRPr="00225340" w:rsidDel="00CA77A1">
          <w:delText xml:space="preserve"> </w:delText>
        </w:r>
      </w:del>
      <w:del w:id="1924" w:author="Giorgi Gulbani" w:date="2022-04-04T17:44:00Z">
        <w:r w:rsidR="00B721EC" w:rsidDel="00BF6E8B">
          <w:delText>"</w:delText>
        </w:r>
      </w:del>
    </w:p>
    <w:p w14:paraId="6C469850" w14:textId="77777777" w:rsidR="00B721EC" w:rsidRPr="00847967" w:rsidRDefault="00B721EC" w:rsidP="00B721EC">
      <w:pPr>
        <w:pStyle w:val="PL"/>
        <w:rPr>
          <w:lang w:val="en-US"/>
        </w:rPr>
      </w:pPr>
    </w:p>
    <w:p w14:paraId="6B4E1F02" w14:textId="77777777" w:rsidR="00B721EC" w:rsidRPr="00F11966" w:rsidRDefault="00B721EC" w:rsidP="00B721EC">
      <w:pPr>
        <w:pStyle w:val="PL"/>
      </w:pPr>
      <w:r w:rsidRPr="00F11966">
        <w:t xml:space="preserve">    QosResourceType:</w:t>
      </w:r>
    </w:p>
    <w:p w14:paraId="2F0889F0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75A0798D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28640D5C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21615512" w14:textId="77777777" w:rsidR="00B721EC" w:rsidRPr="00F11966" w:rsidRDefault="00B721EC" w:rsidP="00B721EC">
      <w:pPr>
        <w:pStyle w:val="PL"/>
      </w:pPr>
      <w:r w:rsidRPr="00F11966">
        <w:t xml:space="preserve">            - NON_GBR</w:t>
      </w:r>
    </w:p>
    <w:p w14:paraId="2E09546E" w14:textId="77777777" w:rsidR="00B721EC" w:rsidRPr="00F11966" w:rsidRDefault="00B721EC" w:rsidP="00B721EC">
      <w:pPr>
        <w:pStyle w:val="PL"/>
      </w:pPr>
      <w:r w:rsidRPr="00F11966">
        <w:t xml:space="preserve">            - NON_CRITICAL_GBR</w:t>
      </w:r>
    </w:p>
    <w:p w14:paraId="36F8BEFA" w14:textId="77777777" w:rsidR="00B721EC" w:rsidRPr="00F11966" w:rsidRDefault="00B721EC" w:rsidP="00B721EC">
      <w:pPr>
        <w:pStyle w:val="PL"/>
      </w:pPr>
      <w:r w:rsidRPr="00F11966">
        <w:t xml:space="preserve">            - CRITICAL_GBR</w:t>
      </w:r>
    </w:p>
    <w:p w14:paraId="7FC34D7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27ED2FA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359C185" w14:textId="77777777" w:rsidR="00CA77A1" w:rsidRDefault="00B721EC" w:rsidP="00B721EC">
      <w:pPr>
        <w:pStyle w:val="PL"/>
        <w:rPr>
          <w:ins w:id="1925" w:author="Giorgi Gulbani" w:date="2022-04-03T19:16:00Z"/>
        </w:rPr>
      </w:pPr>
      <w:r>
        <w:rPr>
          <w:lang w:val="en-US"/>
        </w:rPr>
        <w:t xml:space="preserve">        </w:t>
      </w:r>
      <w:r w:rsidRPr="00F11966">
        <w:t>The enumeration QosResourceType indicates whether a QoS Flow is non-GBR, delay critical GBR,</w:t>
      </w:r>
    </w:p>
    <w:p w14:paraId="56707C16" w14:textId="010018CE" w:rsidR="00B721EC" w:rsidDel="00CA77A1" w:rsidRDefault="00CA77A1" w:rsidP="00B721EC">
      <w:pPr>
        <w:pStyle w:val="PL"/>
        <w:rPr>
          <w:del w:id="1926" w:author="Giorgi Gulbani" w:date="2022-04-03T19:17:00Z"/>
        </w:rPr>
      </w:pPr>
      <w:ins w:id="1927" w:author="Giorgi Gulbani" w:date="2022-04-03T19:16:00Z">
        <w:r>
          <w:t xml:space="preserve">       </w:t>
        </w:r>
      </w:ins>
      <w:del w:id="1928" w:author="Giorgi Gulbani" w:date="2022-04-03T19:17:00Z">
        <w:r w:rsidR="00B721EC" w:rsidRPr="00F11966" w:rsidDel="00CA77A1">
          <w:delText xml:space="preserve"> </w:delText>
        </w:r>
      </w:del>
      <w:ins w:id="1929" w:author="Giorgi Gulbani" w:date="2022-04-03T19:17:00Z">
        <w:r>
          <w:t xml:space="preserve"> </w:t>
        </w:r>
      </w:ins>
      <w:r w:rsidR="00B721EC" w:rsidRPr="00F11966">
        <w:t>or non-delay critical GBR</w:t>
      </w:r>
      <w:ins w:id="1930" w:author="Giorgi Gulbani" w:date="2022-04-03T19:17:00Z">
        <w:r>
          <w:t xml:space="preserve"> </w:t>
        </w:r>
      </w:ins>
    </w:p>
    <w:p w14:paraId="4AD80F2B" w14:textId="77777777" w:rsidR="00CA77A1" w:rsidRDefault="00B721EC" w:rsidP="00B721EC">
      <w:pPr>
        <w:pStyle w:val="PL"/>
        <w:rPr>
          <w:ins w:id="1931" w:author="Giorgi Gulbani" w:date="2022-04-03T19:17:00Z"/>
        </w:rPr>
      </w:pPr>
      <w:del w:id="1932" w:author="Giorgi Gulbani" w:date="2022-04-03T19:17:00Z">
        <w:r w:rsidDel="00CA77A1">
          <w:delText xml:space="preserve">       </w:delText>
        </w:r>
        <w:r w:rsidRPr="00F11966" w:rsidDel="00CA77A1">
          <w:delText xml:space="preserve"> </w:delText>
        </w:r>
      </w:del>
      <w:r w:rsidRPr="00F11966">
        <w:t>(see clauses</w:t>
      </w:r>
      <w:r>
        <w:t xml:space="preserve"> </w:t>
      </w:r>
      <w:r w:rsidRPr="00F11966">
        <w:t>5.7.3.4 and 5.7.3.5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23.501). It shall</w:t>
      </w:r>
    </w:p>
    <w:p w14:paraId="34554BD6" w14:textId="439B01D4" w:rsidR="00B721EC" w:rsidRDefault="00CA77A1" w:rsidP="00B721EC">
      <w:pPr>
        <w:pStyle w:val="PL"/>
      </w:pPr>
      <w:ins w:id="1933" w:author="Giorgi Gulbani" w:date="2022-04-03T19:17:00Z">
        <w:r>
          <w:t xml:space="preserve">       </w:t>
        </w:r>
      </w:ins>
      <w:r w:rsidR="00B721EC" w:rsidRPr="00F11966">
        <w:t xml:space="preserve"> comply with the provisions defined in table 5.5.3.6-1.</w:t>
      </w:r>
      <w:r w:rsidR="00B721EC" w:rsidRPr="00225340">
        <w:t xml:space="preserve"> </w:t>
      </w:r>
    </w:p>
    <w:p w14:paraId="474B142D" w14:textId="77777777" w:rsidR="00B721EC" w:rsidRPr="00847967" w:rsidRDefault="00B721EC" w:rsidP="00B721EC">
      <w:pPr>
        <w:pStyle w:val="PL"/>
        <w:rPr>
          <w:lang w:val="en-US"/>
        </w:rPr>
      </w:pPr>
    </w:p>
    <w:p w14:paraId="2651EE79" w14:textId="77777777" w:rsidR="00B721EC" w:rsidRPr="00F11966" w:rsidRDefault="00B721EC" w:rsidP="00B721EC">
      <w:pPr>
        <w:pStyle w:val="PL"/>
      </w:pPr>
      <w:r w:rsidRPr="00F11966">
        <w:t xml:space="preserve">    QosResourceTypeRm:</w:t>
      </w:r>
    </w:p>
    <w:p w14:paraId="30364F8E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2E96CBE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'#/components/schemas/QosResourceType'</w:t>
      </w:r>
    </w:p>
    <w:p w14:paraId="6A187A03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2CA1EE98" w14:textId="77777777" w:rsidR="00CA77A1" w:rsidRDefault="00B721EC" w:rsidP="00B721EC">
      <w:pPr>
        <w:pStyle w:val="PL"/>
        <w:rPr>
          <w:ins w:id="1934" w:author="Giorgi Gulbani" w:date="2022-04-03T19:17:00Z"/>
          <w:lang w:val="en-US"/>
        </w:rPr>
      </w:pPr>
      <w:r>
        <w:rPr>
          <w:lang w:val="en-US"/>
        </w:rPr>
        <w:t xml:space="preserve">      description: </w:t>
      </w:r>
      <w:ins w:id="1935" w:author="Giorgi Gulbani" w:date="2022-04-03T19:17:00Z">
        <w:r w:rsidR="00CA77A1">
          <w:rPr>
            <w:lang w:val="en-US"/>
          </w:rPr>
          <w:t>&gt;</w:t>
        </w:r>
      </w:ins>
    </w:p>
    <w:p w14:paraId="53D7CAFD" w14:textId="5A642006" w:rsidR="00CA77A1" w:rsidRDefault="00CA77A1" w:rsidP="00B721EC">
      <w:pPr>
        <w:pStyle w:val="PL"/>
        <w:rPr>
          <w:ins w:id="1936" w:author="Giorgi Gulbani" w:date="2022-04-03T19:17:00Z"/>
        </w:rPr>
      </w:pPr>
      <w:ins w:id="1937" w:author="Giorgi Gulbani" w:date="2022-04-03T19:17:00Z">
        <w:r>
          <w:rPr>
            <w:lang w:val="en-US"/>
          </w:rPr>
          <w:t xml:space="preserve">        </w:t>
        </w:r>
      </w:ins>
      <w:del w:id="1938" w:author="Giorgi Gulbani" w:date="2022-04-04T17:44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enumeration is defined in the same way as the </w:t>
      </w:r>
      <w:r w:rsidR="00B721EC">
        <w:t>'</w:t>
      </w:r>
      <w:r w:rsidR="00B721EC" w:rsidRPr="00F11966">
        <w:t>QosResourceType</w:t>
      </w:r>
      <w:r w:rsidR="00B721EC">
        <w:t>'</w:t>
      </w:r>
      <w:r w:rsidR="00B721EC" w:rsidRPr="00F11966">
        <w:t xml:space="preserve"> enumeration, but </w:t>
      </w:r>
    </w:p>
    <w:p w14:paraId="480DA7EC" w14:textId="3FC91A78" w:rsidR="00B721EC" w:rsidRDefault="00CA77A1" w:rsidP="00B721EC">
      <w:pPr>
        <w:pStyle w:val="PL"/>
      </w:pPr>
      <w:ins w:id="1939" w:author="Giorgi Gulbani" w:date="2022-04-03T19:17:00Z">
        <w:r>
          <w:t xml:space="preserve">        </w:t>
        </w:r>
      </w:ins>
      <w:r w:rsidR="00B721EC" w:rsidRPr="00F11966">
        <w:t xml:space="preserve">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>
        <w:t>.</w:t>
      </w:r>
      <w:del w:id="1940" w:author="Giorgi Gulbani" w:date="2022-04-04T17:44:00Z">
        <w:r w:rsidR="00B721EC" w:rsidRPr="00225340" w:rsidDel="00BF6E8B">
          <w:delText xml:space="preserve"> </w:delText>
        </w:r>
        <w:r w:rsidR="00B721EC" w:rsidDel="00BF6E8B">
          <w:delText>"</w:delText>
        </w:r>
      </w:del>
    </w:p>
    <w:p w14:paraId="4EEFD29D" w14:textId="77777777" w:rsidR="00B721EC" w:rsidRPr="00847967" w:rsidRDefault="00B721EC" w:rsidP="00B721EC">
      <w:pPr>
        <w:pStyle w:val="PL"/>
        <w:rPr>
          <w:lang w:val="en-US"/>
        </w:rPr>
      </w:pPr>
    </w:p>
    <w:p w14:paraId="616FAE9E" w14:textId="77777777" w:rsidR="00B721EC" w:rsidRPr="00F11966" w:rsidRDefault="00B721EC" w:rsidP="00B721EC">
      <w:pPr>
        <w:pStyle w:val="PL"/>
      </w:pPr>
      <w:r w:rsidRPr="00F11966">
        <w:t xml:space="preserve">    AdditionalQosFlowInfo:</w:t>
      </w:r>
    </w:p>
    <w:p w14:paraId="148ADE95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2E89C549" w14:textId="77777777" w:rsidR="00B721EC" w:rsidRPr="00F11966" w:rsidRDefault="00B721EC" w:rsidP="00B721EC">
      <w:pPr>
        <w:pStyle w:val="PL"/>
      </w:pPr>
      <w:r w:rsidRPr="00F11966">
        <w:t xml:space="preserve">        - anyOf:</w:t>
      </w:r>
    </w:p>
    <w:p w14:paraId="76623C1C" w14:textId="77777777" w:rsidR="00B721EC" w:rsidRPr="00F11966" w:rsidRDefault="00B721EC" w:rsidP="00B721EC">
      <w:pPr>
        <w:pStyle w:val="PL"/>
      </w:pPr>
      <w:r w:rsidRPr="00F11966">
        <w:t xml:space="preserve">            - type: string</w:t>
      </w:r>
    </w:p>
    <w:p w14:paraId="31A90006" w14:textId="77777777" w:rsidR="00B721EC" w:rsidRPr="00F11966" w:rsidRDefault="00B721EC" w:rsidP="00B721EC">
      <w:pPr>
        <w:pStyle w:val="PL"/>
      </w:pPr>
      <w:r w:rsidRPr="00F11966">
        <w:t xml:space="preserve">              enum:</w:t>
      </w:r>
    </w:p>
    <w:p w14:paraId="3B72B7C7" w14:textId="77777777" w:rsidR="00B721EC" w:rsidRPr="00F11966" w:rsidRDefault="00B721EC" w:rsidP="00B721EC">
      <w:pPr>
        <w:pStyle w:val="PL"/>
      </w:pPr>
      <w:r w:rsidRPr="00F11966">
        <w:t xml:space="preserve">                - MORE_LIKELY</w:t>
      </w:r>
    </w:p>
    <w:p w14:paraId="3B011FB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type: string</w:t>
      </w:r>
    </w:p>
    <w:p w14:paraId="352A81D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AC36D65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6488B30" w14:textId="77777777" w:rsidR="00B721EC" w:rsidRDefault="00B721EC" w:rsidP="00B721EC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AdditionalQosFlowInfo provides additional QoS flow information (see clause </w:t>
      </w:r>
    </w:p>
    <w:p w14:paraId="67B4B54B" w14:textId="77777777" w:rsidR="00CA77A1" w:rsidRDefault="00B721EC" w:rsidP="00B721EC">
      <w:pPr>
        <w:pStyle w:val="PL"/>
        <w:rPr>
          <w:ins w:id="1941" w:author="Giorgi Gulbani" w:date="2022-04-03T19:17:00Z"/>
        </w:rPr>
      </w:pPr>
      <w:r>
        <w:t xml:space="preserve">        </w:t>
      </w:r>
      <w:r w:rsidRPr="00F11966">
        <w:t>9.3.1.12 3GPP TS</w:t>
      </w:r>
      <w:r w:rsidRPr="00F11966">
        <w:rPr>
          <w:lang w:eastAsia="zh-CN"/>
        </w:rPr>
        <w:t> 38.413 [11])</w:t>
      </w:r>
      <w:r w:rsidRPr="00F11966">
        <w:t>. It shall comply with the provisions defined in table</w:t>
      </w:r>
    </w:p>
    <w:p w14:paraId="5810A5ED" w14:textId="68530EF0" w:rsidR="00B721EC" w:rsidRPr="00847967" w:rsidRDefault="00CA77A1" w:rsidP="00B721EC">
      <w:pPr>
        <w:pStyle w:val="PL"/>
        <w:rPr>
          <w:lang w:val="en-US"/>
        </w:rPr>
      </w:pPr>
      <w:ins w:id="1942" w:author="Giorgi Gulbani" w:date="2022-04-03T19:17:00Z">
        <w:r>
          <w:t xml:space="preserve">       </w:t>
        </w:r>
      </w:ins>
      <w:r w:rsidR="00B721EC" w:rsidRPr="00F11966">
        <w:t xml:space="preserve"> 5.5.3.12-1.</w:t>
      </w:r>
    </w:p>
    <w:p w14:paraId="11BA47BF" w14:textId="77777777" w:rsidR="00B721EC" w:rsidRDefault="00B721EC" w:rsidP="00B721EC">
      <w:pPr>
        <w:pStyle w:val="PL"/>
      </w:pPr>
    </w:p>
    <w:p w14:paraId="325F2B47" w14:textId="77777777" w:rsidR="00B721EC" w:rsidRPr="00F11966" w:rsidRDefault="00B721EC" w:rsidP="00B721EC">
      <w:pPr>
        <w:pStyle w:val="PL"/>
      </w:pPr>
      <w:r w:rsidRPr="00F11966">
        <w:t xml:space="preserve">    </w:t>
      </w:r>
      <w:r>
        <w:t>PartitioningCriteria</w:t>
      </w:r>
      <w:r w:rsidRPr="00F11966">
        <w:t>:</w:t>
      </w:r>
    </w:p>
    <w:p w14:paraId="080C01D0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4FAE32D2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68E08D36" w14:textId="77777777" w:rsidR="00B721EC" w:rsidRPr="00F11966" w:rsidRDefault="00B721EC" w:rsidP="00B721EC">
      <w:pPr>
        <w:pStyle w:val="PL"/>
      </w:pPr>
      <w:r w:rsidRPr="00F11966">
        <w:lastRenderedPageBreak/>
        <w:t xml:space="preserve">          enum:</w:t>
      </w:r>
    </w:p>
    <w:p w14:paraId="0996322D" w14:textId="77777777" w:rsidR="00B721EC" w:rsidRPr="00F11966" w:rsidRDefault="00B721EC" w:rsidP="00B721EC">
      <w:pPr>
        <w:pStyle w:val="PL"/>
      </w:pPr>
      <w:r w:rsidRPr="00F11966">
        <w:t xml:space="preserve">            - </w:t>
      </w:r>
      <w:r>
        <w:t>TAC</w:t>
      </w:r>
    </w:p>
    <w:p w14:paraId="620FAEDA" w14:textId="77777777" w:rsidR="00B721EC" w:rsidRDefault="00B721EC" w:rsidP="00B721EC">
      <w:pPr>
        <w:pStyle w:val="PL"/>
      </w:pPr>
      <w:r w:rsidRPr="00F11966">
        <w:t xml:space="preserve">            - </w:t>
      </w:r>
      <w:r>
        <w:t>SUBPLMN</w:t>
      </w:r>
    </w:p>
    <w:p w14:paraId="0EB3DE7B" w14:textId="77777777" w:rsidR="00B721EC" w:rsidRDefault="00B721EC" w:rsidP="00B721EC">
      <w:pPr>
        <w:pStyle w:val="PL"/>
      </w:pPr>
      <w:r>
        <w:t xml:space="preserve">            - GEOAREA</w:t>
      </w:r>
    </w:p>
    <w:p w14:paraId="256ABCC6" w14:textId="77777777" w:rsidR="00B721EC" w:rsidRDefault="00B721EC" w:rsidP="00B721EC">
      <w:pPr>
        <w:pStyle w:val="PL"/>
      </w:pPr>
      <w:r>
        <w:t xml:space="preserve">            - SNSSAI</w:t>
      </w:r>
    </w:p>
    <w:p w14:paraId="0AD8B23A" w14:textId="77777777" w:rsidR="00B721EC" w:rsidRPr="00F11966" w:rsidRDefault="00B721EC" w:rsidP="00B721EC">
      <w:pPr>
        <w:pStyle w:val="PL"/>
      </w:pPr>
      <w:r>
        <w:t xml:space="preserve">            - DNN</w:t>
      </w:r>
    </w:p>
    <w:p w14:paraId="363A1AAF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E1E8D94" w14:textId="77777777" w:rsidR="00B721EC" w:rsidRDefault="00B721EC" w:rsidP="00B721EC">
      <w:pPr>
        <w:pStyle w:val="PL"/>
      </w:pPr>
      <w:r>
        <w:t xml:space="preserve">          description: &gt;</w:t>
      </w:r>
    </w:p>
    <w:p w14:paraId="252A5716" w14:textId="77777777" w:rsidR="00B721EC" w:rsidRDefault="00B721EC" w:rsidP="00B721EC">
      <w:pPr>
        <w:pStyle w:val="PL"/>
      </w:pPr>
      <w:r>
        <w:t xml:space="preserve">            This string provides forward-compatibility with future</w:t>
      </w:r>
    </w:p>
    <w:p w14:paraId="645BA541" w14:textId="77777777" w:rsidR="00B721EC" w:rsidRDefault="00B721EC" w:rsidP="00B721EC">
      <w:pPr>
        <w:pStyle w:val="PL"/>
      </w:pPr>
      <w:r>
        <w:t xml:space="preserve">            extensions to the enumeration but is not used to encode</w:t>
      </w:r>
    </w:p>
    <w:p w14:paraId="2ADFACA5" w14:textId="77777777" w:rsidR="00B721EC" w:rsidRDefault="00B721EC" w:rsidP="00B721EC">
      <w:pPr>
        <w:pStyle w:val="PL"/>
      </w:pPr>
      <w:r>
        <w:t xml:space="preserve">            content defined in the present version of this API.</w:t>
      </w:r>
    </w:p>
    <w:p w14:paraId="61EEFD59" w14:textId="77777777" w:rsidR="00B721EC" w:rsidRDefault="00B721EC" w:rsidP="00B721EC">
      <w:pPr>
        <w:pStyle w:val="PL"/>
      </w:pPr>
      <w:r>
        <w:t xml:space="preserve">      description: |</w:t>
      </w:r>
    </w:p>
    <w:p w14:paraId="287A1D25" w14:textId="77777777" w:rsidR="00B721EC" w:rsidRDefault="00B721EC" w:rsidP="00B721EC">
      <w:pPr>
        <w:pStyle w:val="PL"/>
      </w:pPr>
      <w:r>
        <w:t xml:space="preserve">        Possible values are:</w:t>
      </w:r>
    </w:p>
    <w:p w14:paraId="6FBCD7CD" w14:textId="77777777" w:rsidR="00B721EC" w:rsidRPr="00F11966" w:rsidRDefault="00B721EC" w:rsidP="00B721EC">
      <w:pPr>
        <w:pStyle w:val="PL"/>
      </w:pPr>
      <w:r w:rsidRPr="00F11966">
        <w:t xml:space="preserve">        - "</w:t>
      </w:r>
      <w:r>
        <w:t>TAC</w:t>
      </w:r>
      <w:r w:rsidRPr="00F11966">
        <w:t xml:space="preserve">": </w:t>
      </w:r>
      <w:r>
        <w:t>Type Allocation Code</w:t>
      </w:r>
    </w:p>
    <w:p w14:paraId="3AAFB8A0" w14:textId="77777777" w:rsidR="00B721EC" w:rsidRPr="00F11966" w:rsidRDefault="00B721EC" w:rsidP="00B721EC">
      <w:pPr>
        <w:pStyle w:val="PL"/>
      </w:pPr>
      <w:r w:rsidRPr="00F11966">
        <w:t xml:space="preserve">        - "</w:t>
      </w:r>
      <w:r>
        <w:t>SUBPLMN</w:t>
      </w:r>
      <w:r w:rsidRPr="00F11966">
        <w:t xml:space="preserve">": </w:t>
      </w:r>
      <w:r>
        <w:t>Subscriber PLMN ID</w:t>
      </w:r>
    </w:p>
    <w:p w14:paraId="024AB45C" w14:textId="77777777" w:rsidR="00B721EC" w:rsidRPr="00F11966" w:rsidRDefault="00B721EC" w:rsidP="00B721EC">
      <w:pPr>
        <w:pStyle w:val="PL"/>
      </w:pPr>
      <w:r w:rsidRPr="00F11966">
        <w:t xml:space="preserve">        - "</w:t>
      </w:r>
      <w:r>
        <w:t>GEOAREA</w:t>
      </w:r>
      <w:r w:rsidRPr="00F11966">
        <w:t xml:space="preserve">": </w:t>
      </w:r>
      <w:r>
        <w:t>Geographical area, i.e. list(s) of TAI(s)</w:t>
      </w:r>
    </w:p>
    <w:p w14:paraId="06F5E5EC" w14:textId="77777777" w:rsidR="00B721EC" w:rsidRDefault="00B721EC" w:rsidP="00B721EC">
      <w:pPr>
        <w:pStyle w:val="PL"/>
      </w:pPr>
      <w:r w:rsidRPr="00F11966">
        <w:t xml:space="preserve">        - "</w:t>
      </w:r>
      <w:r>
        <w:t>SNSSAI</w:t>
      </w:r>
      <w:r w:rsidRPr="00F11966">
        <w:t xml:space="preserve">": </w:t>
      </w:r>
      <w:r>
        <w:t>S-NSSAI</w:t>
      </w:r>
    </w:p>
    <w:p w14:paraId="22824091" w14:textId="77777777" w:rsidR="00B721EC" w:rsidRDefault="00B721EC" w:rsidP="00B721EC">
      <w:pPr>
        <w:pStyle w:val="PL"/>
        <w:rPr>
          <w:ins w:id="1943" w:author="Giorgi Gulbani" w:date="2022-04-03T19:17:00Z"/>
        </w:rPr>
      </w:pPr>
      <w:r>
        <w:t xml:space="preserve">        - </w:t>
      </w:r>
      <w:r w:rsidRPr="00F11966">
        <w:t>"</w:t>
      </w:r>
      <w:r>
        <w:t>DNN</w:t>
      </w:r>
      <w:r w:rsidRPr="00F11966">
        <w:t xml:space="preserve">": </w:t>
      </w:r>
      <w:r>
        <w:t>DNN</w:t>
      </w:r>
    </w:p>
    <w:p w14:paraId="5570F676" w14:textId="77777777" w:rsidR="00CA77A1" w:rsidRPr="00F11966" w:rsidRDefault="00CA77A1" w:rsidP="00B721EC">
      <w:pPr>
        <w:pStyle w:val="PL"/>
        <w:rPr>
          <w:lang w:val="en-US"/>
        </w:rPr>
      </w:pPr>
    </w:p>
    <w:p w14:paraId="79F3BD20" w14:textId="77777777" w:rsidR="00B721EC" w:rsidRPr="00F11966" w:rsidRDefault="00B721EC" w:rsidP="00B721EC">
      <w:pPr>
        <w:pStyle w:val="PL"/>
      </w:pPr>
      <w:r w:rsidRPr="00F11966">
        <w:t xml:space="preserve">    </w:t>
      </w:r>
      <w:r>
        <w:t>PartitioningCriteria</w:t>
      </w:r>
      <w:r w:rsidRPr="00F11966">
        <w:t>Rm:</w:t>
      </w:r>
    </w:p>
    <w:p w14:paraId="16AB6A01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490E5D7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</w:t>
      </w:r>
      <w:r>
        <w:t>PartitioningCriteria</w:t>
      </w:r>
      <w:r w:rsidRPr="00F11966">
        <w:rPr>
          <w:lang w:val="en-US"/>
        </w:rPr>
        <w:t>'</w:t>
      </w:r>
    </w:p>
    <w:p w14:paraId="472555EF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69ABEE92" w14:textId="77777777" w:rsidR="00CA77A1" w:rsidRDefault="00B721EC" w:rsidP="00B721EC">
      <w:pPr>
        <w:pStyle w:val="PL"/>
        <w:rPr>
          <w:ins w:id="1944" w:author="Giorgi Gulbani" w:date="2022-04-03T19:17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1945" w:author="Giorgi Gulbani" w:date="2022-04-03T19:17:00Z">
        <w:r w:rsidR="00CA77A1">
          <w:t>&gt;</w:t>
        </w:r>
      </w:ins>
    </w:p>
    <w:p w14:paraId="30420A6D" w14:textId="77777777" w:rsidR="00CA77A1" w:rsidRDefault="00CA77A1" w:rsidP="00B721EC">
      <w:pPr>
        <w:pStyle w:val="PL"/>
        <w:rPr>
          <w:ins w:id="1946" w:author="Giorgi Gulbani" w:date="2022-04-03T19:17:00Z"/>
        </w:rPr>
      </w:pPr>
      <w:ins w:id="1947" w:author="Giorgi Gulbani" w:date="2022-04-03T19:17:00Z">
        <w:r>
          <w:t xml:space="preserve">        </w:t>
        </w:r>
      </w:ins>
      <w:del w:id="1948" w:author="Giorgi Gulbani" w:date="2022-04-04T17:45:00Z">
        <w:r w:rsidR="00B721EC" w:rsidDel="00BF6E8B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0B5ECB">
        <w:t xml:space="preserve"> </w:t>
      </w:r>
      <w:r w:rsidR="00B721EC">
        <w:t>PartitioningCriteria</w:t>
      </w:r>
      <w:r w:rsidR="00B721EC" w:rsidRPr="00F11966">
        <w:t xml:space="preserve"> </w:t>
      </w:r>
      <w:r w:rsidR="00B721EC">
        <w:t>'</w:t>
      </w:r>
      <w:r w:rsidR="00B721EC" w:rsidRPr="00F11966">
        <w:t xml:space="preserve"> data type, </w:t>
      </w:r>
    </w:p>
    <w:p w14:paraId="7E5E7D46" w14:textId="64E4E7BF" w:rsidR="00B721EC" w:rsidRDefault="00CA77A1" w:rsidP="00B721EC">
      <w:pPr>
        <w:pStyle w:val="PL"/>
      </w:pPr>
      <w:ins w:id="1949" w:author="Giorgi Gulbani" w:date="2022-04-03T19:17:00Z">
        <w:r>
          <w:t xml:space="preserve">        </w:t>
        </w:r>
      </w:ins>
      <w:r w:rsidR="00B721EC" w:rsidRPr="00F11966">
        <w:t xml:space="preserve">but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950" w:author="Giorgi Gulbani" w:date="2022-04-04T17:45:00Z">
        <w:r w:rsidR="00B721EC" w:rsidDel="00BF6E8B">
          <w:delText>"</w:delText>
        </w:r>
      </w:del>
    </w:p>
    <w:p w14:paraId="09F8E344" w14:textId="77777777" w:rsidR="00B721EC" w:rsidRPr="00F11966" w:rsidRDefault="00B721EC" w:rsidP="00B721EC">
      <w:pPr>
        <w:pStyle w:val="PL"/>
        <w:rPr>
          <w:lang w:val="en-US"/>
        </w:rPr>
      </w:pPr>
      <w:del w:id="1951" w:author="Giorgi Gulbani" w:date="2022-04-03T19:18:00Z">
        <w:r w:rsidRPr="00F11966" w:rsidDel="00CA77A1">
          <w:rPr>
            <w:lang w:val="en-US"/>
          </w:rPr>
          <w:delText>#</w:delText>
        </w:r>
      </w:del>
    </w:p>
    <w:p w14:paraId="2C334C7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70A5EB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73E1076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AE68BC2" w14:textId="77777777" w:rsidR="00B721EC" w:rsidRPr="00F11966" w:rsidRDefault="00B721EC" w:rsidP="00B721EC">
      <w:pPr>
        <w:pStyle w:val="PL"/>
        <w:rPr>
          <w:lang w:val="en-US"/>
        </w:rPr>
      </w:pPr>
    </w:p>
    <w:p w14:paraId="198C5CE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Arp:</w:t>
      </w:r>
    </w:p>
    <w:p w14:paraId="38D5ECEE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Allocation and Retention Priority information.</w:t>
      </w:r>
    </w:p>
    <w:p w14:paraId="01EF317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049754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D23FBF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5886B3F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'#/components/schemas/ArpPriorityLevel'</w:t>
      </w:r>
    </w:p>
    <w:p w14:paraId="42B2ADC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preemptCap:</w:t>
      </w:r>
    </w:p>
    <w:p w14:paraId="5BC2453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'#/components/schemas/PreemptionCapability'</w:t>
      </w:r>
    </w:p>
    <w:p w14:paraId="46E76F6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preemptVuln:</w:t>
      </w:r>
    </w:p>
    <w:p w14:paraId="37AABE3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'#/components/schemas/PreemptionVulnerability'</w:t>
      </w:r>
    </w:p>
    <w:p w14:paraId="2C50AD2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E0FBB9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priorityLevel</w:t>
      </w:r>
    </w:p>
    <w:p w14:paraId="2C9B499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preemptCap</w:t>
      </w:r>
    </w:p>
    <w:p w14:paraId="5C63349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preemptVuln</w:t>
      </w:r>
    </w:p>
    <w:p w14:paraId="64E5860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Ambr:</w:t>
      </w:r>
    </w:p>
    <w:p w14:paraId="5453C070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the maximum aggregated uplink and downlink bit rates.</w:t>
      </w:r>
    </w:p>
    <w:p w14:paraId="2C0A793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8D99F8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FC9E8B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uplink:</w:t>
      </w:r>
    </w:p>
    <w:p w14:paraId="3FF28DA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'#/components/schemas/BitRate'</w:t>
      </w:r>
    </w:p>
    <w:p w14:paraId="5731F8B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downlink:</w:t>
      </w:r>
    </w:p>
    <w:p w14:paraId="331F80A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'#/components/schemas/BitRate'</w:t>
      </w:r>
    </w:p>
    <w:p w14:paraId="5A96C63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53F972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uplink</w:t>
      </w:r>
    </w:p>
    <w:p w14:paraId="5397A01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downlink</w:t>
      </w:r>
    </w:p>
    <w:p w14:paraId="7AE49CA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Dynamic5Qi:</w:t>
      </w:r>
    </w:p>
    <w:p w14:paraId="322CC20D" w14:textId="77777777" w:rsidR="00CA77A1" w:rsidRDefault="00B721EC" w:rsidP="00B721EC">
      <w:pPr>
        <w:pStyle w:val="PL"/>
        <w:rPr>
          <w:ins w:id="1952" w:author="Giorgi Gulbani" w:date="2022-04-03T19:18:00Z"/>
          <w:rFonts w:cs="Arial"/>
          <w:szCs w:val="18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1953" w:author="Giorgi Gulbani" w:date="2022-04-03T19:18:00Z">
        <w:r w:rsidR="00CA77A1">
          <w:t>&gt;</w:t>
        </w:r>
        <w:r w:rsidR="00CA77A1">
          <w:br/>
          <w:t xml:space="preserve">        </w:t>
        </w:r>
      </w:ins>
      <w:r>
        <w:t xml:space="preserve">It </w:t>
      </w:r>
      <w:r>
        <w:rPr>
          <w:rFonts w:cs="Arial"/>
          <w:szCs w:val="18"/>
        </w:rPr>
        <w:t>indicates the QoS Characteristics for a Non-standardised or not pre-configured 5QI</w:t>
      </w:r>
    </w:p>
    <w:p w14:paraId="2F5A3212" w14:textId="4F03A12D" w:rsidR="00B721EC" w:rsidRDefault="00CA77A1" w:rsidP="00B721EC">
      <w:pPr>
        <w:pStyle w:val="PL"/>
      </w:pPr>
      <w:ins w:id="1954" w:author="Giorgi Gulbani" w:date="2022-04-03T19:18:00Z">
        <w:r>
          <w:rPr>
            <w:rFonts w:cs="Arial"/>
            <w:szCs w:val="18"/>
          </w:rPr>
          <w:t xml:space="preserve">       </w:t>
        </w:r>
      </w:ins>
      <w:r w:rsidR="00B721EC">
        <w:rPr>
          <w:rFonts w:cs="Arial"/>
          <w:szCs w:val="18"/>
        </w:rPr>
        <w:t xml:space="preserve"> for downlink and uplink.</w:t>
      </w:r>
    </w:p>
    <w:p w14:paraId="323FA4F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EA996E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B0F656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resourceType:</w:t>
      </w:r>
    </w:p>
    <w:p w14:paraId="78B1E47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'#/components/schemas/QosResourceType'</w:t>
      </w:r>
    </w:p>
    <w:p w14:paraId="5B960D4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2688669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59D463C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packetDelayBudget:</w:t>
      </w:r>
    </w:p>
    <w:p w14:paraId="4403C61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'#/components/schemas/PacketDelBudget'</w:t>
      </w:r>
    </w:p>
    <w:p w14:paraId="5FD35E8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packetErrRate:</w:t>
      </w:r>
    </w:p>
    <w:p w14:paraId="4ADE831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'#/components/schemas/PacketErrRate'</w:t>
      </w:r>
    </w:p>
    <w:p w14:paraId="5558C51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averWindow:</w:t>
      </w:r>
    </w:p>
    <w:p w14:paraId="498E60E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'#/components/schemas/AverWindow'</w:t>
      </w:r>
    </w:p>
    <w:p w14:paraId="7628F57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maxDataBurstVol:</w:t>
      </w:r>
    </w:p>
    <w:p w14:paraId="1C5E4EE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'#/components/schemas/MaxDataBurstVol'</w:t>
      </w:r>
    </w:p>
    <w:p w14:paraId="6906621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extMaxDataBurstVol:</w:t>
      </w:r>
    </w:p>
    <w:p w14:paraId="34EEDD1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'#/components/schemas/ExtMaxDataBurstVol'</w:t>
      </w:r>
    </w:p>
    <w:p w14:paraId="4AA453B5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</w:t>
      </w:r>
      <w:r w:rsidRPr="00F11966">
        <w:t>extPacketDelBudget:</w:t>
      </w:r>
    </w:p>
    <w:p w14:paraId="1D2C21D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411C16B1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lastRenderedPageBreak/>
        <w:t xml:space="preserve">        </w:t>
      </w:r>
      <w:r w:rsidRPr="00F11966">
        <w:t>cnPacketDelayBudgetDl:</w:t>
      </w:r>
    </w:p>
    <w:p w14:paraId="6D9F645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16D9F205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cnPacketDelayBudgetUl:</w:t>
      </w:r>
    </w:p>
    <w:p w14:paraId="4226602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5543130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93CE39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resourceType</w:t>
      </w:r>
    </w:p>
    <w:p w14:paraId="7FF48DC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priorityLevel</w:t>
      </w:r>
    </w:p>
    <w:p w14:paraId="63EF9DF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packetDelayBudget</w:t>
      </w:r>
    </w:p>
    <w:p w14:paraId="7A8B55F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packetErrRate</w:t>
      </w:r>
    </w:p>
    <w:p w14:paraId="4E6D7A4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NonDynamic5Qi:</w:t>
      </w:r>
    </w:p>
    <w:p w14:paraId="594B1316" w14:textId="77777777" w:rsidR="00CA77A1" w:rsidRDefault="00B721EC" w:rsidP="00B721EC">
      <w:pPr>
        <w:pStyle w:val="PL"/>
        <w:rPr>
          <w:ins w:id="1955" w:author="Giorgi Gulbani" w:date="2022-04-03T19:18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1956" w:author="Giorgi Gulbani" w:date="2022-04-03T19:18:00Z">
        <w:r w:rsidR="00CA77A1">
          <w:t>&gt;</w:t>
        </w:r>
      </w:ins>
    </w:p>
    <w:p w14:paraId="17695FDD" w14:textId="77777777" w:rsidR="00CA77A1" w:rsidRDefault="00CA77A1" w:rsidP="00B721EC">
      <w:pPr>
        <w:pStyle w:val="PL"/>
        <w:rPr>
          <w:ins w:id="1957" w:author="Giorgi Gulbani" w:date="2022-04-03T19:18:00Z"/>
          <w:rFonts w:cs="Arial"/>
          <w:szCs w:val="18"/>
        </w:rPr>
      </w:pPr>
      <w:ins w:id="1958" w:author="Giorgi Gulbani" w:date="2022-04-03T19:18:00Z">
        <w:r>
          <w:t xml:space="preserve">        </w:t>
        </w:r>
      </w:ins>
      <w:r w:rsidR="00B721EC">
        <w:t xml:space="preserve">It </w:t>
      </w:r>
      <w:r w:rsidR="00B721EC">
        <w:rPr>
          <w:rFonts w:cs="Arial"/>
          <w:szCs w:val="18"/>
        </w:rPr>
        <w:t>indicates the QoS Characteristics for a standardized or pre-configured 5QI for downlink</w:t>
      </w:r>
    </w:p>
    <w:p w14:paraId="58FA0E87" w14:textId="56DE8110" w:rsidR="00B721EC" w:rsidRDefault="00CA77A1" w:rsidP="00B721EC">
      <w:pPr>
        <w:pStyle w:val="PL"/>
      </w:pPr>
      <w:ins w:id="1959" w:author="Giorgi Gulbani" w:date="2022-04-03T19:18:00Z">
        <w:r>
          <w:rPr>
            <w:rFonts w:cs="Arial"/>
            <w:szCs w:val="18"/>
          </w:rPr>
          <w:t xml:space="preserve">       </w:t>
        </w:r>
      </w:ins>
      <w:r w:rsidR="00B721EC">
        <w:rPr>
          <w:rFonts w:cs="Arial"/>
          <w:szCs w:val="18"/>
        </w:rPr>
        <w:t xml:space="preserve"> and uplink.</w:t>
      </w:r>
    </w:p>
    <w:p w14:paraId="0C0C251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8F89BB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47B38B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063C826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5A6377C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averWindow:</w:t>
      </w:r>
    </w:p>
    <w:p w14:paraId="34F7807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'#/components/schemas/AverWindow'</w:t>
      </w:r>
    </w:p>
    <w:p w14:paraId="16070C6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maxDataBurstVol:</w:t>
      </w:r>
    </w:p>
    <w:p w14:paraId="27746CD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'#/components/schemas/MaxDataBurstVol'</w:t>
      </w:r>
    </w:p>
    <w:p w14:paraId="38814E2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extMaxDataBurstVol:</w:t>
      </w:r>
    </w:p>
    <w:p w14:paraId="539EF46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'#/components/schemas/ExtMaxDataBurstVol'</w:t>
      </w:r>
    </w:p>
    <w:p w14:paraId="1413A210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cnPacketDelayBudgetDl:</w:t>
      </w:r>
    </w:p>
    <w:p w14:paraId="503CF69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4DCCA9DD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cnPacketDelayBudgetUl:</w:t>
      </w:r>
    </w:p>
    <w:p w14:paraId="3F9D672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148B94F8" w14:textId="77777777" w:rsidR="00B721EC" w:rsidRPr="00F11966" w:rsidRDefault="00B721EC" w:rsidP="00B721EC">
      <w:pPr>
        <w:pStyle w:val="PL"/>
      </w:pPr>
      <w:r w:rsidRPr="00F11966">
        <w:t xml:space="preserve">      minProperties: 0</w:t>
      </w:r>
    </w:p>
    <w:p w14:paraId="49DEB859" w14:textId="77777777" w:rsidR="00B721EC" w:rsidRDefault="00B721EC" w:rsidP="00B721EC">
      <w:pPr>
        <w:pStyle w:val="PL"/>
        <w:rPr>
          <w:lang w:val="en-US"/>
        </w:rPr>
      </w:pPr>
    </w:p>
    <w:p w14:paraId="0053086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ArpRm:</w:t>
      </w:r>
    </w:p>
    <w:p w14:paraId="0C75F14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3B5B11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'#/components/schemas/Arp'</w:t>
      </w:r>
    </w:p>
    <w:p w14:paraId="0C57C37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10A159C" w14:textId="77777777" w:rsidR="00CA77A1" w:rsidRDefault="00B721EC" w:rsidP="00B721EC">
      <w:pPr>
        <w:pStyle w:val="PL"/>
        <w:rPr>
          <w:ins w:id="1960" w:author="Giorgi Gulbani" w:date="2022-04-03T19:18:00Z"/>
          <w:lang w:val="en-US"/>
        </w:rPr>
      </w:pPr>
      <w:r>
        <w:rPr>
          <w:lang w:val="en-US"/>
        </w:rPr>
        <w:t xml:space="preserve">      description: </w:t>
      </w:r>
      <w:ins w:id="1961" w:author="Giorgi Gulbani" w:date="2022-04-03T19:18:00Z">
        <w:r w:rsidR="00CA77A1">
          <w:rPr>
            <w:lang w:val="en-US"/>
          </w:rPr>
          <w:t>&gt;</w:t>
        </w:r>
      </w:ins>
    </w:p>
    <w:p w14:paraId="6D61CFE0" w14:textId="77777777" w:rsidR="00CA77A1" w:rsidRDefault="00CA77A1" w:rsidP="00B721EC">
      <w:pPr>
        <w:pStyle w:val="PL"/>
        <w:rPr>
          <w:ins w:id="1962" w:author="Giorgi Gulbani" w:date="2022-04-03T19:18:00Z"/>
        </w:rPr>
      </w:pPr>
      <w:ins w:id="1963" w:author="Giorgi Gulbani" w:date="2022-04-03T19:18:00Z">
        <w:r>
          <w:rPr>
            <w:lang w:val="en-US"/>
          </w:rPr>
          <w:t xml:space="preserve">        </w:t>
        </w:r>
      </w:ins>
      <w:del w:id="1964" w:author="Giorgi Gulbani" w:date="2022-04-04T17:45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Arp</w:t>
      </w:r>
      <w:r w:rsidR="00B721EC">
        <w:t>'</w:t>
      </w:r>
      <w:r w:rsidR="00B721EC" w:rsidRPr="00F11966">
        <w:t xml:space="preserve"> data type, but with the </w:t>
      </w:r>
    </w:p>
    <w:p w14:paraId="1DF1BFED" w14:textId="21094257" w:rsidR="00B721EC" w:rsidRDefault="00CA77A1" w:rsidP="00B721EC">
      <w:pPr>
        <w:pStyle w:val="PL"/>
      </w:pPr>
      <w:ins w:id="1965" w:author="Giorgi Gulbani" w:date="2022-04-03T19:18:00Z">
        <w:r>
          <w:t xml:space="preserve">        </w:t>
        </w:r>
      </w:ins>
      <w:r w:rsidR="00B721EC" w:rsidRPr="00F11966">
        <w:t xml:space="preserve">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966" w:author="Giorgi Gulbani" w:date="2022-04-03T19:18:00Z">
        <w:r w:rsidR="00B721EC" w:rsidRPr="00225340" w:rsidDel="00CA77A1">
          <w:delText xml:space="preserve"> </w:delText>
        </w:r>
      </w:del>
      <w:del w:id="1967" w:author="Giorgi Gulbani" w:date="2022-04-04T17:45:00Z">
        <w:r w:rsidR="00B721EC" w:rsidDel="00BF6E8B">
          <w:delText>"</w:delText>
        </w:r>
      </w:del>
    </w:p>
    <w:p w14:paraId="5E5C9836" w14:textId="77777777" w:rsidR="00B721EC" w:rsidRPr="00847967" w:rsidRDefault="00B721EC" w:rsidP="00B721EC">
      <w:pPr>
        <w:pStyle w:val="PL"/>
        <w:rPr>
          <w:lang w:val="en-US"/>
        </w:rPr>
      </w:pPr>
    </w:p>
    <w:p w14:paraId="21483F2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AmbrRm:</w:t>
      </w:r>
    </w:p>
    <w:p w14:paraId="6BAB69C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A05AA0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'#/components/schemas/Ambr'</w:t>
      </w:r>
    </w:p>
    <w:p w14:paraId="36585A9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798E22CB" w14:textId="77777777" w:rsidR="00CA77A1" w:rsidRDefault="00B721EC" w:rsidP="00B721EC">
      <w:pPr>
        <w:pStyle w:val="PL"/>
        <w:rPr>
          <w:ins w:id="1968" w:author="Giorgi Gulbani" w:date="2022-04-03T19:18:00Z"/>
          <w:lang w:val="en-US"/>
        </w:rPr>
      </w:pPr>
      <w:r>
        <w:rPr>
          <w:lang w:val="en-US"/>
        </w:rPr>
        <w:t xml:space="preserve">      description: </w:t>
      </w:r>
      <w:ins w:id="1969" w:author="Giorgi Gulbani" w:date="2022-04-03T19:18:00Z">
        <w:r w:rsidR="00CA77A1">
          <w:rPr>
            <w:lang w:val="en-US"/>
          </w:rPr>
          <w:t>&gt;</w:t>
        </w:r>
      </w:ins>
    </w:p>
    <w:p w14:paraId="20D391BE" w14:textId="77777777" w:rsidR="00CA77A1" w:rsidRDefault="00CA77A1" w:rsidP="00B721EC">
      <w:pPr>
        <w:pStyle w:val="PL"/>
        <w:rPr>
          <w:ins w:id="1970" w:author="Giorgi Gulbani" w:date="2022-04-03T19:19:00Z"/>
        </w:rPr>
      </w:pPr>
      <w:ins w:id="1971" w:author="Giorgi Gulbani" w:date="2022-04-03T19:18:00Z">
        <w:r>
          <w:rPr>
            <w:lang w:val="en-US"/>
          </w:rPr>
          <w:t xml:space="preserve">        </w:t>
        </w:r>
      </w:ins>
      <w:del w:id="1972" w:author="Giorgi Gulbani" w:date="2022-04-04T17:45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Ambr</w:t>
      </w:r>
      <w:r w:rsidR="00B721EC">
        <w:t>'</w:t>
      </w:r>
      <w:r w:rsidR="00B721EC" w:rsidRPr="00F11966">
        <w:t xml:space="preserve"> data type, but with the </w:t>
      </w:r>
    </w:p>
    <w:p w14:paraId="7698CF83" w14:textId="7B42C7C9" w:rsidR="00B721EC" w:rsidRPr="00847967" w:rsidRDefault="00CA77A1" w:rsidP="00B721EC">
      <w:pPr>
        <w:pStyle w:val="PL"/>
        <w:rPr>
          <w:lang w:val="en-US"/>
        </w:rPr>
      </w:pPr>
      <w:ins w:id="1973" w:author="Giorgi Gulbani" w:date="2022-04-03T19:19:00Z">
        <w:r>
          <w:t xml:space="preserve">        </w:t>
        </w:r>
      </w:ins>
      <w:r w:rsidR="00B721EC" w:rsidRPr="00F11966">
        <w:t xml:space="preserve">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974" w:author="Giorgi Gulbani" w:date="2022-04-04T17:45:00Z">
        <w:r w:rsidR="00B721EC" w:rsidDel="00BF6E8B">
          <w:delText>"</w:delText>
        </w:r>
      </w:del>
    </w:p>
    <w:p w14:paraId="5F5DC14F" w14:textId="77777777" w:rsidR="00B721EC" w:rsidRDefault="00B721EC" w:rsidP="00B721EC">
      <w:pPr>
        <w:pStyle w:val="PL"/>
        <w:rPr>
          <w:lang w:val="en-US"/>
        </w:rPr>
      </w:pPr>
    </w:p>
    <w:p w14:paraId="2ACDE31F" w14:textId="77777777" w:rsidR="00B721EC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SliceMbr:</w:t>
      </w:r>
    </w:p>
    <w:p w14:paraId="378ED38F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description: MBR related to slice</w:t>
      </w:r>
    </w:p>
    <w:p w14:paraId="7D56F0BC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type: object</w:t>
      </w:r>
    </w:p>
    <w:p w14:paraId="0B5E49B2" w14:textId="77777777" w:rsidR="00B721EC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properties:</w:t>
      </w:r>
    </w:p>
    <w:p w14:paraId="3B3DECA2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  uplink:</w:t>
      </w:r>
    </w:p>
    <w:p w14:paraId="51ABDAD1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    $ref: '#/components/schemas/BitRate'</w:t>
      </w:r>
    </w:p>
    <w:p w14:paraId="48F66735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  downlink:</w:t>
      </w:r>
    </w:p>
    <w:p w14:paraId="2FE22995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    $ref: '#/components/schemas/BitRate'</w:t>
      </w:r>
    </w:p>
    <w:p w14:paraId="1261FDFE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required:</w:t>
      </w:r>
    </w:p>
    <w:p w14:paraId="5459A9FA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  - uplink</w:t>
      </w:r>
    </w:p>
    <w:p w14:paraId="0EDAB836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  - downlink</w:t>
      </w:r>
    </w:p>
    <w:p w14:paraId="77D9A1AB" w14:textId="77777777" w:rsidR="00B721EC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SliceMbrRm:</w:t>
      </w:r>
    </w:p>
    <w:p w14:paraId="731C03D8" w14:textId="77777777" w:rsidR="00B721EC" w:rsidRDefault="00B721EC" w:rsidP="00B721EC">
      <w:pPr>
        <w:pStyle w:val="PL"/>
      </w:pPr>
      <w:r w:rsidRPr="002366BD">
        <w:rPr>
          <w:rFonts w:eastAsia="DengXian"/>
        </w:rPr>
        <w:t xml:space="preserve">      description: </w:t>
      </w:r>
      <w:r>
        <w:rPr>
          <w:rFonts w:eastAsia="DengXian"/>
        </w:rPr>
        <w:t>"</w:t>
      </w:r>
      <w:r w:rsidRPr="002366BD">
        <w:rPr>
          <w:rFonts w:eastAsia="DengXian"/>
        </w:rPr>
        <w:t>SliceMbr with nullable</w:t>
      </w:r>
      <w:r>
        <w:rPr>
          <w:rFonts w:eastAsia="DengXian"/>
        </w:rPr>
        <w:t>:</w:t>
      </w:r>
      <w:r w:rsidRPr="002366BD">
        <w:rPr>
          <w:rFonts w:eastAsia="DengXian"/>
        </w:rPr>
        <w:t xml:space="preserve"> true</w:t>
      </w:r>
      <w:r>
        <w:rPr>
          <w:rFonts w:eastAsia="DengXian"/>
        </w:rPr>
        <w:t>"</w:t>
      </w:r>
    </w:p>
    <w:p w14:paraId="14CC76DF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</w:p>
    <w:p w14:paraId="02F9172A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anyOf:</w:t>
      </w:r>
    </w:p>
    <w:p w14:paraId="28FA6B0B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  - $ref: '#/components/schemas/SliceMbr'</w:t>
      </w:r>
    </w:p>
    <w:p w14:paraId="29E95519" w14:textId="77777777" w:rsidR="00B721EC" w:rsidRDefault="00B721EC" w:rsidP="00B721EC">
      <w:pPr>
        <w:pStyle w:val="PL"/>
        <w:rPr>
          <w:rFonts w:eastAsia="DengXian"/>
        </w:rPr>
      </w:pPr>
      <w:r w:rsidRPr="002366BD">
        <w:rPr>
          <w:rFonts w:eastAsia="DengXian"/>
        </w:rPr>
        <w:t xml:space="preserve">        - $ref: '#/components/schemas/NullValue'</w:t>
      </w:r>
    </w:p>
    <w:p w14:paraId="7772713A" w14:textId="77777777" w:rsidR="00B721EC" w:rsidRPr="00F11966" w:rsidRDefault="00B721EC" w:rsidP="00B721EC">
      <w:pPr>
        <w:pStyle w:val="PL"/>
        <w:rPr>
          <w:lang w:val="en-US"/>
        </w:rPr>
      </w:pPr>
    </w:p>
    <w:p w14:paraId="7C6EB36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DE5880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E421A2">
        <w:rPr>
          <w:highlight w:val="yellow"/>
          <w:lang w:val="en-US"/>
        </w:rPr>
        <w:t>Data Types related to 5G Trace as defined in clause 5.6</w:t>
      </w:r>
    </w:p>
    <w:p w14:paraId="299F658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305E937" w14:textId="77777777" w:rsidR="00B721EC" w:rsidRPr="00F11966" w:rsidRDefault="00B721EC" w:rsidP="00B721EC">
      <w:pPr>
        <w:pStyle w:val="PL"/>
        <w:rPr>
          <w:lang w:val="en-US"/>
        </w:rPr>
      </w:pPr>
    </w:p>
    <w:p w14:paraId="74D0DDA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BD39D5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504703D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F6C3483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3A30F3">
        <w:t>PhysCellId</w:t>
      </w:r>
      <w:r w:rsidRPr="00F11966">
        <w:t>:</w:t>
      </w:r>
    </w:p>
    <w:p w14:paraId="05276FC4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54F77470" w14:textId="77777777" w:rsidR="00B721EC" w:rsidRPr="00F11966" w:rsidRDefault="00B721EC" w:rsidP="00B721EC">
      <w:pPr>
        <w:pStyle w:val="PL"/>
      </w:pPr>
      <w:r w:rsidRPr="00F11966">
        <w:t xml:space="preserve">      minimum: 0</w:t>
      </w:r>
    </w:p>
    <w:p w14:paraId="343ADC68" w14:textId="77777777" w:rsidR="00B721EC" w:rsidRPr="00F11966" w:rsidRDefault="00B721EC" w:rsidP="00B721EC">
      <w:pPr>
        <w:pStyle w:val="PL"/>
      </w:pPr>
      <w:r w:rsidRPr="00F11966">
        <w:t xml:space="preserve">      maximum: </w:t>
      </w:r>
      <w:r>
        <w:t>1007</w:t>
      </w:r>
    </w:p>
    <w:p w14:paraId="512654F3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695DFF2" w14:textId="77777777" w:rsidR="00B721EC" w:rsidRDefault="00B721EC" w:rsidP="00B721EC">
      <w:pPr>
        <w:pStyle w:val="PL"/>
      </w:pPr>
      <w:r>
        <w:rPr>
          <w:lang w:val="en-US"/>
        </w:rPr>
        <w:t xml:space="preserve">        I</w:t>
      </w:r>
      <w:r>
        <w:t>nteger value identifying the physical cell identity (PCI), as definition of "</w:t>
      </w:r>
      <w:r w:rsidRPr="003D41F3">
        <w:rPr>
          <w:i/>
          <w:iCs/>
        </w:rPr>
        <w:t>PhysCellId</w:t>
      </w:r>
      <w:r>
        <w:t xml:space="preserve">" IE </w:t>
      </w:r>
    </w:p>
    <w:p w14:paraId="7EBD0F71" w14:textId="77777777" w:rsidR="00B721EC" w:rsidRDefault="00B721EC" w:rsidP="00B721EC">
      <w:pPr>
        <w:pStyle w:val="PL"/>
        <w:rPr>
          <w:lang w:val="en-US"/>
        </w:rPr>
      </w:pPr>
      <w:r>
        <w:t xml:space="preserve">        in clause 6.3.2 of 3GPP TS 38.331.</w:t>
      </w:r>
    </w:p>
    <w:p w14:paraId="36065BA9" w14:textId="77777777" w:rsidR="00B721EC" w:rsidRPr="00F11966" w:rsidRDefault="00B721EC" w:rsidP="00B721EC">
      <w:pPr>
        <w:pStyle w:val="PL"/>
      </w:pPr>
      <w:r w:rsidRPr="00F11966">
        <w:t xml:space="preserve">    </w:t>
      </w:r>
      <w:r>
        <w:t>ArfcnValueNR</w:t>
      </w:r>
      <w:r w:rsidRPr="00F11966">
        <w:t>:</w:t>
      </w:r>
    </w:p>
    <w:p w14:paraId="2CF734BE" w14:textId="77777777" w:rsidR="00B721EC" w:rsidRPr="00F11966" w:rsidRDefault="00B721EC" w:rsidP="00B721EC">
      <w:pPr>
        <w:pStyle w:val="PL"/>
      </w:pPr>
      <w:r w:rsidRPr="00F11966">
        <w:lastRenderedPageBreak/>
        <w:t xml:space="preserve">      type: integer</w:t>
      </w:r>
    </w:p>
    <w:p w14:paraId="22AF2867" w14:textId="77777777" w:rsidR="00B721EC" w:rsidRPr="00F11966" w:rsidRDefault="00B721EC" w:rsidP="00B721EC">
      <w:pPr>
        <w:pStyle w:val="PL"/>
      </w:pPr>
      <w:r w:rsidRPr="00F11966">
        <w:t xml:space="preserve">      minimum: 0</w:t>
      </w:r>
    </w:p>
    <w:p w14:paraId="34ADC6EB" w14:textId="77777777" w:rsidR="00B721EC" w:rsidRPr="00F11966" w:rsidRDefault="00B721EC" w:rsidP="00B721EC">
      <w:pPr>
        <w:pStyle w:val="PL"/>
      </w:pPr>
      <w:r w:rsidRPr="00F11966">
        <w:t xml:space="preserve">      maximum: </w:t>
      </w:r>
      <w:r>
        <w:t>3279165</w:t>
      </w:r>
    </w:p>
    <w:p w14:paraId="09B4F480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A86858C" w14:textId="77777777" w:rsidR="006267B8" w:rsidRDefault="00B721EC" w:rsidP="00B721EC">
      <w:pPr>
        <w:pStyle w:val="PL"/>
        <w:rPr>
          <w:ins w:id="1975" w:author="Giorgi Gulbani" w:date="2022-04-03T19:19:00Z"/>
        </w:rPr>
      </w:pPr>
      <w:r>
        <w:rPr>
          <w:lang w:val="en-US"/>
        </w:rPr>
        <w:t xml:space="preserve">        </w:t>
      </w:r>
      <w:r>
        <w:t>Integer value indicating the ARFCN applicable for a downlink, uplink or bi-directional (TDD)</w:t>
      </w:r>
    </w:p>
    <w:p w14:paraId="7E147EC7" w14:textId="79A2423E" w:rsidR="00B721EC" w:rsidRDefault="006267B8" w:rsidP="00B721EC">
      <w:pPr>
        <w:pStyle w:val="PL"/>
      </w:pPr>
      <w:ins w:id="1976" w:author="Giorgi Gulbani" w:date="2022-04-03T19:19:00Z">
        <w:r>
          <w:t xml:space="preserve">       </w:t>
        </w:r>
      </w:ins>
      <w:r w:rsidR="00B721EC">
        <w:t xml:space="preserve"> NR global frequency raster,</w:t>
      </w:r>
    </w:p>
    <w:p w14:paraId="7350A5E8" w14:textId="77777777" w:rsidR="00B721EC" w:rsidRDefault="00B721EC" w:rsidP="00B721EC">
      <w:pPr>
        <w:pStyle w:val="PL"/>
        <w:rPr>
          <w:lang w:val="en-US"/>
        </w:rPr>
      </w:pPr>
      <w:r>
        <w:t xml:space="preserve">        as definition of "</w:t>
      </w:r>
      <w:r>
        <w:rPr>
          <w:i/>
        </w:rPr>
        <w:t>ARFCN-ValueNR</w:t>
      </w:r>
      <w:r>
        <w:t>" IE in clause 6.3.2 of 3GPP TS 38.331.</w:t>
      </w:r>
    </w:p>
    <w:p w14:paraId="77F99ACE" w14:textId="77777777" w:rsidR="00B721EC" w:rsidRPr="00F11966" w:rsidRDefault="00B721EC" w:rsidP="00B721EC">
      <w:pPr>
        <w:pStyle w:val="PL"/>
      </w:pPr>
      <w:del w:id="1977" w:author="Giorgi Gulbani" w:date="2022-04-03T19:19:00Z">
        <w:r w:rsidRPr="00F11966" w:rsidDel="006267B8">
          <w:delText>#</w:delText>
        </w:r>
      </w:del>
    </w:p>
    <w:p w14:paraId="3DB4D5D6" w14:textId="77777777" w:rsidR="00B721EC" w:rsidRPr="00F11966" w:rsidRDefault="00B721EC" w:rsidP="00B721EC">
      <w:pPr>
        <w:pStyle w:val="PL"/>
      </w:pPr>
      <w:r w:rsidRPr="00F11966">
        <w:t>#</w:t>
      </w:r>
    </w:p>
    <w:p w14:paraId="5D7C361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0134689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29D97AA" w14:textId="77777777" w:rsidR="00B721EC" w:rsidRPr="00F11966" w:rsidRDefault="00B721EC" w:rsidP="00B721EC">
      <w:pPr>
        <w:pStyle w:val="PL"/>
      </w:pPr>
      <w:r w:rsidRPr="00F11966">
        <w:t xml:space="preserve">    TraceDepth:</w:t>
      </w:r>
    </w:p>
    <w:p w14:paraId="02D025B0" w14:textId="77777777" w:rsidR="00B721EC" w:rsidRPr="00202CB2" w:rsidRDefault="00B721EC" w:rsidP="00B721EC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anyOf:</w:t>
      </w:r>
    </w:p>
    <w:p w14:paraId="0642701D" w14:textId="77777777" w:rsidR="00B721EC" w:rsidRPr="00FD129C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  </w:t>
      </w:r>
      <w:r w:rsidRPr="007D54E9">
        <w:rPr>
          <w:lang w:val="en-US"/>
        </w:rPr>
        <w:t>- type: string</w:t>
      </w:r>
    </w:p>
    <w:p w14:paraId="3DD3AB3B" w14:textId="77777777" w:rsidR="00B721EC" w:rsidRPr="007D54E9" w:rsidRDefault="00B721EC" w:rsidP="00B721EC">
      <w:pPr>
        <w:pStyle w:val="PL"/>
        <w:rPr>
          <w:lang w:val="en-US"/>
        </w:rPr>
      </w:pPr>
      <w:r w:rsidRPr="007D54E9">
        <w:rPr>
          <w:lang w:val="en-US"/>
        </w:rPr>
        <w:t xml:space="preserve">          enum:</w:t>
      </w:r>
    </w:p>
    <w:p w14:paraId="7C5CC4B9" w14:textId="77777777" w:rsidR="00B721EC" w:rsidRPr="00847967" w:rsidRDefault="00B721EC" w:rsidP="00B721EC">
      <w:pPr>
        <w:pStyle w:val="PL"/>
        <w:rPr>
          <w:lang w:val="de-DE"/>
        </w:rPr>
      </w:pPr>
      <w:r w:rsidRPr="007D54E9">
        <w:rPr>
          <w:lang w:val="en-US"/>
        </w:rPr>
        <w:t xml:space="preserve">            </w:t>
      </w:r>
      <w:r w:rsidRPr="00847967">
        <w:rPr>
          <w:lang w:val="de-DE"/>
        </w:rPr>
        <w:t>- MINIMUM</w:t>
      </w:r>
    </w:p>
    <w:p w14:paraId="0DF3D702" w14:textId="77777777" w:rsidR="00B721EC" w:rsidRPr="00847967" w:rsidRDefault="00B721EC" w:rsidP="00B721EC">
      <w:pPr>
        <w:pStyle w:val="PL"/>
        <w:rPr>
          <w:lang w:val="de-DE"/>
        </w:rPr>
      </w:pPr>
      <w:r w:rsidRPr="00847967">
        <w:rPr>
          <w:lang w:val="de-DE"/>
        </w:rPr>
        <w:t xml:space="preserve">            - MEDIUM</w:t>
      </w:r>
    </w:p>
    <w:p w14:paraId="5E8C2D7C" w14:textId="77777777" w:rsidR="00B721EC" w:rsidRPr="00847967" w:rsidRDefault="00B721EC" w:rsidP="00B721EC">
      <w:pPr>
        <w:pStyle w:val="PL"/>
        <w:rPr>
          <w:lang w:val="de-DE"/>
        </w:rPr>
      </w:pPr>
      <w:r w:rsidRPr="00847967">
        <w:rPr>
          <w:lang w:val="de-DE"/>
        </w:rPr>
        <w:t xml:space="preserve">            - MAXIMUM</w:t>
      </w:r>
    </w:p>
    <w:p w14:paraId="42B9CC02" w14:textId="77777777" w:rsidR="00B721EC" w:rsidRPr="00847967" w:rsidRDefault="00B721EC" w:rsidP="00B721EC">
      <w:pPr>
        <w:pStyle w:val="PL"/>
        <w:rPr>
          <w:lang w:val="de-DE"/>
        </w:rPr>
      </w:pPr>
      <w:r w:rsidRPr="00847967">
        <w:rPr>
          <w:lang w:val="de-DE"/>
        </w:rPr>
        <w:t xml:space="preserve">            - MINIMUM_WO_VENDOR_EXTENSION</w:t>
      </w:r>
    </w:p>
    <w:p w14:paraId="6CD43A05" w14:textId="77777777" w:rsidR="00B721EC" w:rsidRPr="00847967" w:rsidRDefault="00B721EC" w:rsidP="00B721EC">
      <w:pPr>
        <w:pStyle w:val="PL"/>
        <w:rPr>
          <w:lang w:val="de-DE"/>
        </w:rPr>
      </w:pPr>
      <w:r w:rsidRPr="00847967">
        <w:rPr>
          <w:lang w:val="de-DE"/>
        </w:rPr>
        <w:t xml:space="preserve">            - MEDIUM_WO_VENDOR_EXTENSION</w:t>
      </w:r>
    </w:p>
    <w:p w14:paraId="24C2D518" w14:textId="77777777" w:rsidR="00B721EC" w:rsidRPr="00FD129C" w:rsidRDefault="00B721EC" w:rsidP="00B721EC">
      <w:pPr>
        <w:pStyle w:val="PL"/>
        <w:rPr>
          <w:lang w:val="de-DE"/>
        </w:rPr>
      </w:pPr>
      <w:r w:rsidRPr="00847967">
        <w:rPr>
          <w:lang w:val="de-DE"/>
        </w:rPr>
        <w:t xml:space="preserve">            </w:t>
      </w:r>
      <w:r w:rsidRPr="007D54E9">
        <w:rPr>
          <w:lang w:val="de-DE"/>
        </w:rPr>
        <w:t>- MAXIMUM_WO_VENDOR_EXTENSION</w:t>
      </w:r>
    </w:p>
    <w:p w14:paraId="6175B62F" w14:textId="77777777" w:rsidR="00B721EC" w:rsidRPr="00F11966" w:rsidRDefault="00B721EC" w:rsidP="00B721EC">
      <w:pPr>
        <w:pStyle w:val="PL"/>
        <w:rPr>
          <w:lang w:val="en-US"/>
        </w:rPr>
      </w:pPr>
      <w:r w:rsidRPr="007D54E9">
        <w:rPr>
          <w:lang w:val="de-DE"/>
        </w:rPr>
        <w:t xml:space="preserve">        </w:t>
      </w:r>
      <w:r w:rsidRPr="00F11966">
        <w:rPr>
          <w:lang w:val="en-US"/>
        </w:rPr>
        <w:t>- type: string</w:t>
      </w:r>
    </w:p>
    <w:p w14:paraId="7BDB1950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0D42E05" w14:textId="77777777" w:rsidR="006267B8" w:rsidRDefault="00B721EC" w:rsidP="00B721EC">
      <w:pPr>
        <w:pStyle w:val="PL"/>
        <w:rPr>
          <w:ins w:id="1978" w:author="Giorgi Gulbani" w:date="2022-04-03T19:19:00Z"/>
        </w:rPr>
      </w:pPr>
      <w:r>
        <w:rPr>
          <w:lang w:val="en-US"/>
        </w:rPr>
        <w:t xml:space="preserve">        </w:t>
      </w:r>
      <w:r w:rsidRPr="00F11966">
        <w:t>The enumeration TraceDepth defines how detailed information should be recorded in the trace.</w:t>
      </w:r>
    </w:p>
    <w:p w14:paraId="1F671603" w14:textId="05FEF5CC" w:rsidR="00B721EC" w:rsidDel="006267B8" w:rsidRDefault="006267B8" w:rsidP="00B721EC">
      <w:pPr>
        <w:pStyle w:val="PL"/>
        <w:rPr>
          <w:del w:id="1979" w:author="Giorgi Gulbani" w:date="2022-04-03T19:19:00Z"/>
          <w:lang w:val="en-US"/>
        </w:rPr>
      </w:pPr>
      <w:ins w:id="1980" w:author="Giorgi Gulbani" w:date="2022-04-03T19:19:00Z">
        <w:r>
          <w:t xml:space="preserve">       </w:t>
        </w:r>
      </w:ins>
      <w:r w:rsidR="00B721EC" w:rsidRPr="00F11966">
        <w:t xml:space="preserve"> </w:t>
      </w:r>
      <w:r w:rsidR="00B721EC" w:rsidRPr="00F11966">
        <w:rPr>
          <w:rFonts w:cs="Arial"/>
          <w:szCs w:val="18"/>
        </w:rPr>
        <w:t>See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hint="eastAsia"/>
          <w:lang w:val="en-US"/>
        </w:rPr>
        <w:t>3</w:t>
      </w:r>
      <w:r w:rsidR="00B721EC" w:rsidRPr="00F11966">
        <w:rPr>
          <w:lang w:val="en-US"/>
        </w:rPr>
        <w:t>2.</w:t>
      </w:r>
      <w:r w:rsidR="00B721EC" w:rsidRPr="00F11966">
        <w:rPr>
          <w:rFonts w:hint="eastAsia"/>
          <w:lang w:val="en-US"/>
        </w:rPr>
        <w:t>42</w:t>
      </w:r>
      <w:r w:rsidR="00B721EC" w:rsidRPr="00F11966">
        <w:rPr>
          <w:lang w:val="en-US"/>
        </w:rPr>
        <w:t>2</w:t>
      </w:r>
    </w:p>
    <w:p w14:paraId="411B9E06" w14:textId="77777777" w:rsidR="006267B8" w:rsidRDefault="00B721EC" w:rsidP="00B721EC">
      <w:pPr>
        <w:pStyle w:val="PL"/>
        <w:rPr>
          <w:ins w:id="1981" w:author="Giorgi Gulbani" w:date="2022-04-03T19:19:00Z"/>
        </w:rPr>
      </w:pPr>
      <w:del w:id="1982" w:author="Giorgi Gulbani" w:date="2022-04-03T19:19:00Z">
        <w:r w:rsidDel="006267B8">
          <w:rPr>
            <w:lang w:val="en-US"/>
          </w:rPr>
          <w:delText xml:space="preserve">       </w:delText>
        </w:r>
      </w:del>
      <w:r w:rsidRPr="00F11966">
        <w:rPr>
          <w:lang w:val="en-US"/>
        </w:rPr>
        <w:t xml:space="preserve">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50C445FC" w14:textId="0A7D5801" w:rsidR="00B721EC" w:rsidRDefault="006267B8" w:rsidP="00B721EC">
      <w:pPr>
        <w:pStyle w:val="PL"/>
        <w:rPr>
          <w:ins w:id="1983" w:author="Giorgi Gulbani" w:date="2022-04-03T19:19:00Z"/>
        </w:rPr>
      </w:pPr>
      <w:ins w:id="1984" w:author="Giorgi Gulbani" w:date="2022-04-03T19:19:00Z">
        <w:r>
          <w:t xml:space="preserve">       </w:t>
        </w:r>
      </w:ins>
      <w:r w:rsidR="00B721EC" w:rsidRPr="00F11966">
        <w:t xml:space="preserve"> provisions defined in table</w:t>
      </w:r>
      <w:r w:rsidR="00B721EC">
        <w:t xml:space="preserve"> </w:t>
      </w:r>
      <w:r w:rsidR="00B721EC" w:rsidRPr="00F11966">
        <w:t>5.6.3.1-1</w:t>
      </w:r>
      <w:ins w:id="1985" w:author="Giorgi Gulbani" w:date="2022-04-03T19:19:00Z">
        <w:r>
          <w:t>.</w:t>
        </w:r>
      </w:ins>
    </w:p>
    <w:p w14:paraId="0C5A97C7" w14:textId="77777777" w:rsidR="006267B8" w:rsidRDefault="006267B8" w:rsidP="00B721EC">
      <w:pPr>
        <w:pStyle w:val="PL"/>
        <w:rPr>
          <w:lang w:val="en-US"/>
        </w:rPr>
      </w:pPr>
    </w:p>
    <w:p w14:paraId="14BDA6AC" w14:textId="77777777" w:rsidR="00B721EC" w:rsidRPr="00F11966" w:rsidRDefault="00B721EC" w:rsidP="00B721EC">
      <w:pPr>
        <w:pStyle w:val="PL"/>
      </w:pPr>
      <w:r w:rsidRPr="00F11966">
        <w:t xml:space="preserve">    TraceDepthRm:</w:t>
      </w:r>
    </w:p>
    <w:p w14:paraId="4AAFCAF5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5509F4DD" w14:textId="77777777" w:rsidR="00B721EC" w:rsidRPr="00F11966" w:rsidRDefault="00B721EC" w:rsidP="00B721EC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'#/components/schemas/TraceDepth'</w:t>
      </w:r>
    </w:p>
    <w:p w14:paraId="7A03B6A5" w14:textId="77777777" w:rsidR="00B721EC" w:rsidRPr="00F11966" w:rsidRDefault="00B721EC" w:rsidP="00B721EC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05A5E660" w14:textId="77777777" w:rsidR="006267B8" w:rsidRDefault="00B721EC" w:rsidP="00B721EC">
      <w:pPr>
        <w:pStyle w:val="PL"/>
        <w:rPr>
          <w:ins w:id="1986" w:author="Giorgi Gulbani" w:date="2022-04-03T19:19:00Z"/>
          <w:lang w:val="en-US"/>
        </w:rPr>
      </w:pPr>
      <w:r>
        <w:rPr>
          <w:lang w:val="en-US"/>
        </w:rPr>
        <w:t xml:space="preserve">      description: </w:t>
      </w:r>
      <w:ins w:id="1987" w:author="Giorgi Gulbani" w:date="2022-04-03T19:19:00Z">
        <w:r w:rsidR="006267B8">
          <w:rPr>
            <w:lang w:val="en-US"/>
          </w:rPr>
          <w:t>&gt;</w:t>
        </w:r>
      </w:ins>
    </w:p>
    <w:p w14:paraId="0E3D245C" w14:textId="4BF77576" w:rsidR="006267B8" w:rsidRDefault="006267B8" w:rsidP="00B721EC">
      <w:pPr>
        <w:pStyle w:val="PL"/>
        <w:rPr>
          <w:ins w:id="1988" w:author="Giorgi Gulbani" w:date="2022-04-03T19:20:00Z"/>
        </w:rPr>
      </w:pPr>
      <w:ins w:id="1989" w:author="Giorgi Gulbani" w:date="2022-04-03T19:20:00Z">
        <w:r>
          <w:rPr>
            <w:lang w:val="en-US"/>
          </w:rPr>
          <w:t xml:space="preserve">        </w:t>
        </w:r>
      </w:ins>
      <w:del w:id="1990" w:author="Giorgi Gulbani" w:date="2022-04-04T17:45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enumeration is defined in the same way as the </w:t>
      </w:r>
      <w:r w:rsidR="00B721EC">
        <w:t>'</w:t>
      </w:r>
      <w:r w:rsidR="00B721EC" w:rsidRPr="00F11966">
        <w:t>TraceDepth</w:t>
      </w:r>
      <w:r w:rsidR="00B721EC">
        <w:t>'</w:t>
      </w:r>
      <w:r w:rsidR="00B721EC" w:rsidRPr="00F11966">
        <w:t xml:space="preserve"> enumeration, but with </w:t>
      </w:r>
    </w:p>
    <w:p w14:paraId="7B82DB83" w14:textId="12947928" w:rsidR="00B721EC" w:rsidRDefault="006267B8" w:rsidP="00B721EC">
      <w:pPr>
        <w:pStyle w:val="PL"/>
      </w:pPr>
      <w:ins w:id="1991" w:author="Giorgi Gulbani" w:date="2022-04-03T19:20:00Z">
        <w:r>
          <w:t xml:space="preserve">        </w:t>
        </w:r>
      </w:ins>
      <w:r w:rsidR="00B721EC" w:rsidRPr="00F11966">
        <w:t xml:space="preserve">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>
        <w:t>.</w:t>
      </w:r>
      <w:del w:id="1992" w:author="Giorgi Gulbani" w:date="2022-04-04T17:45:00Z">
        <w:r w:rsidR="00B721EC" w:rsidRPr="00420090" w:rsidDel="00BF6E8B">
          <w:delText xml:space="preserve"> </w:delText>
        </w:r>
        <w:r w:rsidR="00B721EC" w:rsidDel="00BF6E8B">
          <w:delText>"</w:delText>
        </w:r>
      </w:del>
    </w:p>
    <w:p w14:paraId="662C2F4B" w14:textId="77777777" w:rsidR="00B721EC" w:rsidRDefault="00B721EC" w:rsidP="00B721EC">
      <w:pPr>
        <w:pStyle w:val="PL"/>
        <w:rPr>
          <w:lang w:val="en-US"/>
        </w:rPr>
      </w:pPr>
    </w:p>
    <w:p w14:paraId="481F301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rPr>
          <w:lang w:eastAsia="zh-CN"/>
        </w:rPr>
        <w:t>JobType</w:t>
      </w:r>
      <w:r w:rsidRPr="00F11966">
        <w:rPr>
          <w:rFonts w:eastAsia="SimSun"/>
          <w:lang w:val="en-US"/>
        </w:rPr>
        <w:t>:</w:t>
      </w:r>
    </w:p>
    <w:p w14:paraId="6F84555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42C9ED6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7A54E53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7BBAB20C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IMMEDIATE_MDT_ONLY</w:t>
      </w:r>
    </w:p>
    <w:p w14:paraId="444D65C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LOGGED_MDT_ONLY</w:t>
      </w:r>
    </w:p>
    <w:p w14:paraId="6846610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TRACE_ONLY</w:t>
      </w:r>
    </w:p>
    <w:p w14:paraId="6F052C4C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IMMEDIATE_MDT_AND_TRACE</w:t>
      </w:r>
    </w:p>
    <w:p w14:paraId="348148E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RLF_REPORTS_ONLY</w:t>
      </w:r>
    </w:p>
    <w:p w14:paraId="5ED5E7E2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RCEF_REPORTS_ONLY</w:t>
      </w:r>
    </w:p>
    <w:p w14:paraId="4F2DA483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LOGGED_MBSFN_MDT</w:t>
      </w:r>
    </w:p>
    <w:p w14:paraId="250D268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48B18CE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7434690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JobType</w:t>
      </w:r>
      <w:r w:rsidRPr="00F11966">
        <w:t xml:space="preserve"> defines Job Type in the trace.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</w:t>
      </w:r>
      <w:r>
        <w:rPr>
          <w:lang w:val="en-US"/>
        </w:rPr>
        <w:t xml:space="preserve">.422 </w:t>
      </w:r>
      <w:r w:rsidRPr="00F11966">
        <w:rPr>
          <w:lang w:val="en-US"/>
        </w:rPr>
        <w:t xml:space="preserve">for further </w:t>
      </w:r>
    </w:p>
    <w:p w14:paraId="1AF6F734" w14:textId="77777777" w:rsidR="00B721EC" w:rsidRDefault="00B721EC" w:rsidP="00B721EC">
      <w:pPr>
        <w:pStyle w:val="PL"/>
      </w:pPr>
      <w:r>
        <w:rPr>
          <w:lang w:val="en-US"/>
        </w:rPr>
        <w:t xml:space="preserve">        </w:t>
      </w:r>
      <w:r w:rsidRPr="00F11966">
        <w:rPr>
          <w:lang w:val="en-US"/>
        </w:rPr>
        <w:t>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 in table</w:t>
      </w:r>
      <w:r>
        <w:t xml:space="preserve"> </w:t>
      </w:r>
      <w:r w:rsidRPr="00F11966">
        <w:t>5.6.3.3-1</w:t>
      </w:r>
      <w:r>
        <w:t>.</w:t>
      </w:r>
    </w:p>
    <w:p w14:paraId="0F764728" w14:textId="77777777" w:rsidR="00B721EC" w:rsidRDefault="00B721EC" w:rsidP="00B721EC">
      <w:pPr>
        <w:pStyle w:val="PL"/>
        <w:rPr>
          <w:lang w:val="en-US"/>
        </w:rPr>
      </w:pPr>
    </w:p>
    <w:p w14:paraId="4794850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rPr>
          <w:rFonts w:hint="eastAsia"/>
          <w:lang w:eastAsia="zh-CN"/>
        </w:rPr>
        <w:t>ReportTypeMdt</w:t>
      </w:r>
      <w:r w:rsidRPr="00F11966">
        <w:rPr>
          <w:rFonts w:eastAsia="SimSun"/>
          <w:lang w:val="en-US"/>
        </w:rPr>
        <w:t>:</w:t>
      </w:r>
    </w:p>
    <w:p w14:paraId="27C0199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0FA16FC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F48C25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65542FD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PERIODICAL</w:t>
      </w:r>
    </w:p>
    <w:p w14:paraId="69BB1ED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EVENT_TRIGGED</w:t>
      </w:r>
    </w:p>
    <w:p w14:paraId="4A9B2DF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E3F5358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4F8B458" w14:textId="77777777" w:rsidR="006267B8" w:rsidRDefault="00B721EC" w:rsidP="00B721EC">
      <w:pPr>
        <w:pStyle w:val="PL"/>
        <w:rPr>
          <w:ins w:id="1993" w:author="Giorgi Gulbani" w:date="2022-04-03T19:20:00Z"/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rFonts w:hint="eastAsia"/>
          <w:lang w:eastAsia="zh-CN"/>
        </w:rPr>
        <w:t>ReportTypeMdt</w:t>
      </w:r>
      <w:r w:rsidRPr="00F11966">
        <w:t xml:space="preserve"> defines </w:t>
      </w:r>
      <w:r w:rsidRPr="00F11966">
        <w:rPr>
          <w:rFonts w:hint="eastAsia"/>
          <w:lang w:eastAsia="zh-CN"/>
        </w:rPr>
        <w:t>R</w:t>
      </w:r>
      <w:r w:rsidRPr="00F11966">
        <w:rPr>
          <w:lang w:eastAsia="zh-CN"/>
        </w:rPr>
        <w:t>eport Type for logged MDT</w:t>
      </w:r>
      <w:r w:rsidRPr="00F11966">
        <w:t xml:space="preserve"> in the trace.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</w:p>
    <w:p w14:paraId="1E6D1F0D" w14:textId="479C3504" w:rsidR="00B721EC" w:rsidDel="006267B8" w:rsidRDefault="006267B8" w:rsidP="00B721EC">
      <w:pPr>
        <w:pStyle w:val="PL"/>
        <w:rPr>
          <w:del w:id="1994" w:author="Giorgi Gulbani" w:date="2022-04-03T19:20:00Z"/>
          <w:lang w:val="en-US"/>
        </w:rPr>
      </w:pPr>
      <w:ins w:id="1995" w:author="Giorgi Gulbani" w:date="2022-04-03T19:20:00Z">
        <w:r>
          <w:rPr>
            <w:rFonts w:cs="Arial"/>
            <w:szCs w:val="18"/>
          </w:rPr>
          <w:t xml:space="preserve">       </w:t>
        </w:r>
      </w:ins>
      <w:r w:rsidR="00B721EC">
        <w:rPr>
          <w:lang w:val="en-US"/>
        </w:rPr>
        <w:t xml:space="preserve"> </w:t>
      </w:r>
      <w:r w:rsidR="00B721EC" w:rsidRPr="00F11966">
        <w:rPr>
          <w:lang w:val="en-US"/>
        </w:rPr>
        <w:t>32.422 for further description</w:t>
      </w:r>
      <w:ins w:id="1996" w:author="Giorgi Gulbani" w:date="2022-04-03T19:20:00Z">
        <w:r>
          <w:rPr>
            <w:lang w:val="en-US"/>
          </w:rPr>
          <w:t xml:space="preserve"> </w:t>
        </w:r>
      </w:ins>
    </w:p>
    <w:p w14:paraId="51B1BD8B" w14:textId="77777777" w:rsidR="006267B8" w:rsidRDefault="00B721EC" w:rsidP="00B721EC">
      <w:pPr>
        <w:pStyle w:val="PL"/>
        <w:rPr>
          <w:ins w:id="1997" w:author="Giorgi Gulbani" w:date="2022-04-03T19:20:00Z"/>
        </w:rPr>
      </w:pPr>
      <w:del w:id="1998" w:author="Giorgi Gulbani" w:date="2022-04-03T19:20:00Z">
        <w:r w:rsidDel="006267B8">
          <w:rPr>
            <w:lang w:val="en-US"/>
          </w:rPr>
          <w:delText xml:space="preserve">       </w:delText>
        </w:r>
        <w:r w:rsidRPr="00F11966" w:rsidDel="006267B8">
          <w:rPr>
            <w:lang w:val="en-US"/>
          </w:rPr>
          <w:delText xml:space="preserve"> </w:delText>
        </w:r>
      </w:del>
      <w:r w:rsidRPr="00F11966">
        <w:rPr>
          <w:lang w:val="en-US"/>
        </w:rPr>
        <w:t>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the provisions defined </w:t>
      </w:r>
    </w:p>
    <w:p w14:paraId="5B4D0585" w14:textId="58A1B47F" w:rsidR="00B721EC" w:rsidRDefault="006267B8" w:rsidP="00B721EC">
      <w:pPr>
        <w:pStyle w:val="PL"/>
      </w:pPr>
      <w:ins w:id="1999" w:author="Giorgi Gulbani" w:date="2022-04-03T19:20:00Z">
        <w:r>
          <w:t xml:space="preserve">        </w:t>
        </w:r>
      </w:ins>
      <w:r w:rsidR="00B721EC" w:rsidRPr="00F11966">
        <w:t>in table</w:t>
      </w:r>
      <w:r w:rsidR="00B721EC">
        <w:t xml:space="preserve"> </w:t>
      </w:r>
      <w:r w:rsidR="00B721EC" w:rsidRPr="00F11966">
        <w:t>5.6.3.4-1</w:t>
      </w:r>
      <w:r w:rsidR="00B721EC">
        <w:t>.</w:t>
      </w:r>
    </w:p>
    <w:p w14:paraId="34D9AA51" w14:textId="77777777" w:rsidR="00B721EC" w:rsidRDefault="00B721EC" w:rsidP="00B721EC">
      <w:pPr>
        <w:pStyle w:val="PL"/>
        <w:rPr>
          <w:lang w:val="en-US"/>
        </w:rPr>
      </w:pPr>
    </w:p>
    <w:p w14:paraId="1D67A79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MeasurementLteForMdt</w:t>
      </w:r>
      <w:r w:rsidRPr="00F11966">
        <w:rPr>
          <w:rFonts w:eastAsia="SimSun"/>
          <w:lang w:val="en-US"/>
        </w:rPr>
        <w:t>:</w:t>
      </w:r>
    </w:p>
    <w:p w14:paraId="2C950E3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6D5037D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97A17DB" w14:textId="77777777" w:rsidR="00B721EC" w:rsidRPr="00202CB2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</w:t>
      </w:r>
      <w:r w:rsidRPr="00202CB2">
        <w:rPr>
          <w:rFonts w:eastAsia="SimSun"/>
          <w:lang w:val="en-US"/>
        </w:rPr>
        <w:t>enum:</w:t>
      </w:r>
    </w:p>
    <w:p w14:paraId="1BF1F89D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rFonts w:eastAsia="SimSun"/>
          <w:lang w:val="en-US"/>
        </w:rPr>
        <w:t xml:space="preserve">            - </w:t>
      </w:r>
      <w:r w:rsidRPr="00202CB2">
        <w:rPr>
          <w:lang w:val="en-US"/>
        </w:rPr>
        <w:t>M1</w:t>
      </w:r>
    </w:p>
    <w:p w14:paraId="2CDB6086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rFonts w:eastAsia="SimSun"/>
          <w:lang w:val="en-US"/>
        </w:rPr>
        <w:t xml:space="preserve">            - </w:t>
      </w:r>
      <w:r w:rsidRPr="00202CB2">
        <w:rPr>
          <w:lang w:val="en-US"/>
        </w:rPr>
        <w:t>M2</w:t>
      </w:r>
    </w:p>
    <w:p w14:paraId="7712C513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rFonts w:eastAsia="SimSun"/>
          <w:lang w:val="en-US"/>
        </w:rPr>
        <w:t xml:space="preserve">            - </w:t>
      </w:r>
      <w:r w:rsidRPr="00202CB2">
        <w:rPr>
          <w:lang w:val="en-US"/>
        </w:rPr>
        <w:t>M3</w:t>
      </w:r>
    </w:p>
    <w:p w14:paraId="261F6649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rFonts w:eastAsia="SimSun"/>
          <w:lang w:val="en-US"/>
        </w:rPr>
        <w:t xml:space="preserve">            - </w:t>
      </w:r>
      <w:r w:rsidRPr="00202CB2">
        <w:rPr>
          <w:lang w:val="en-US"/>
        </w:rPr>
        <w:t>M4_DL</w:t>
      </w:r>
    </w:p>
    <w:p w14:paraId="1DA3C614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rFonts w:eastAsia="SimSun"/>
          <w:lang w:val="en-US"/>
        </w:rPr>
        <w:t xml:space="preserve">            - </w:t>
      </w:r>
      <w:r w:rsidRPr="00202CB2">
        <w:rPr>
          <w:lang w:val="en-US"/>
        </w:rPr>
        <w:t>M4_UL</w:t>
      </w:r>
    </w:p>
    <w:p w14:paraId="2EF2B2A7" w14:textId="77777777" w:rsidR="00B721EC" w:rsidRPr="00F11966" w:rsidRDefault="00B721EC" w:rsidP="00B721EC">
      <w:pPr>
        <w:pStyle w:val="PL"/>
      </w:pPr>
      <w:r w:rsidRPr="00202CB2">
        <w:rPr>
          <w:rFonts w:eastAsia="SimSun"/>
          <w:lang w:val="en-US"/>
        </w:rPr>
        <w:t xml:space="preserve">            </w:t>
      </w:r>
      <w:r w:rsidRPr="00F11966">
        <w:rPr>
          <w:rFonts w:eastAsia="SimSun"/>
          <w:lang w:val="en-US"/>
        </w:rPr>
        <w:t xml:space="preserve">- </w:t>
      </w:r>
      <w:r w:rsidRPr="00F11966">
        <w:t>M5_DL</w:t>
      </w:r>
    </w:p>
    <w:p w14:paraId="2FBC6BC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M5_UL</w:t>
      </w:r>
    </w:p>
    <w:p w14:paraId="6A7FE3EB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M6_DL</w:t>
      </w:r>
    </w:p>
    <w:p w14:paraId="4757AFC6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M6_UL</w:t>
      </w:r>
    </w:p>
    <w:p w14:paraId="09FF0D02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lastRenderedPageBreak/>
        <w:t xml:space="preserve">            - </w:t>
      </w:r>
      <w:r w:rsidRPr="00F11966">
        <w:t>M7_DL</w:t>
      </w:r>
    </w:p>
    <w:p w14:paraId="18A2C38C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M7_UL</w:t>
      </w:r>
    </w:p>
    <w:p w14:paraId="37347FB7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M8</w:t>
      </w:r>
    </w:p>
    <w:p w14:paraId="74146F9C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M9</w:t>
      </w:r>
    </w:p>
    <w:p w14:paraId="4F0AB59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8E58738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E964E38" w14:textId="77777777" w:rsidR="006267B8" w:rsidRDefault="00B721EC" w:rsidP="00B721EC">
      <w:pPr>
        <w:pStyle w:val="PL"/>
        <w:rPr>
          <w:ins w:id="2000" w:author="Giorgi Gulbani" w:date="2022-04-03T19:20:00Z"/>
        </w:rPr>
      </w:pPr>
      <w:r>
        <w:rPr>
          <w:lang w:val="en-US"/>
        </w:rPr>
        <w:t xml:space="preserve">        </w:t>
      </w:r>
      <w:r w:rsidRPr="00F11966">
        <w:t>The enumeration MeasurementLteForMdt defines Measurements used for MDT in LTE in the trace.</w:t>
      </w:r>
    </w:p>
    <w:p w14:paraId="48816AFA" w14:textId="448A7056" w:rsidR="00B721EC" w:rsidDel="006267B8" w:rsidRDefault="006267B8" w:rsidP="00B721EC">
      <w:pPr>
        <w:pStyle w:val="PL"/>
        <w:rPr>
          <w:del w:id="2001" w:author="Giorgi Gulbani" w:date="2022-04-03T19:20:00Z"/>
          <w:lang w:val="en-US"/>
        </w:rPr>
      </w:pPr>
      <w:ins w:id="2002" w:author="Giorgi Gulbani" w:date="2022-04-03T19:20:00Z">
        <w:r>
          <w:t xml:space="preserve">       </w:t>
        </w:r>
      </w:ins>
      <w:r w:rsidR="00B721EC" w:rsidRPr="00F11966">
        <w:t xml:space="preserve"> </w:t>
      </w:r>
      <w:r w:rsidR="00B721EC" w:rsidRPr="00F11966">
        <w:rPr>
          <w:rFonts w:cs="Arial"/>
          <w:szCs w:val="18"/>
        </w:rPr>
        <w:t>See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32.422</w:t>
      </w:r>
      <w:del w:id="2003" w:author="Giorgi Gulbani" w:date="2022-04-03T19:20:00Z">
        <w:r w:rsidR="00B721EC" w:rsidRPr="00F11966" w:rsidDel="006267B8">
          <w:rPr>
            <w:lang w:val="en-US"/>
          </w:rPr>
          <w:delText xml:space="preserve"> </w:delText>
        </w:r>
      </w:del>
    </w:p>
    <w:p w14:paraId="674A2D72" w14:textId="77777777" w:rsidR="006267B8" w:rsidRDefault="00B721EC" w:rsidP="00B721EC">
      <w:pPr>
        <w:pStyle w:val="PL"/>
        <w:rPr>
          <w:ins w:id="2004" w:author="Giorgi Gulbani" w:date="2022-04-03T19:20:00Z"/>
        </w:rPr>
      </w:pPr>
      <w:del w:id="2005" w:author="Giorgi Gulbani" w:date="2022-04-03T19:20:00Z">
        <w:r w:rsidDel="006267B8">
          <w:rPr>
            <w:lang w:val="en-US"/>
          </w:rPr>
          <w:delText xml:space="preserve">       </w:delText>
        </w:r>
      </w:del>
      <w:r>
        <w:rPr>
          <w:lang w:val="en-US"/>
        </w:rPr>
        <w:t xml:space="preserve"> </w:t>
      </w:r>
      <w:r w:rsidRPr="00F11966">
        <w:rPr>
          <w:lang w:val="en-US"/>
        </w:rPr>
        <w:t>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the </w:t>
      </w:r>
    </w:p>
    <w:p w14:paraId="27F1C76C" w14:textId="56EF2B63" w:rsidR="00B721EC" w:rsidRDefault="006267B8" w:rsidP="00B721EC">
      <w:pPr>
        <w:pStyle w:val="PL"/>
      </w:pPr>
      <w:ins w:id="2006" w:author="Giorgi Gulbani" w:date="2022-04-03T19:20:00Z">
        <w:r>
          <w:t xml:space="preserve">        </w:t>
        </w:r>
      </w:ins>
      <w:r w:rsidR="00B721EC" w:rsidRPr="00F11966">
        <w:t>provisions defined in table</w:t>
      </w:r>
      <w:r w:rsidR="00B721EC">
        <w:t xml:space="preserve"> </w:t>
      </w:r>
      <w:r w:rsidR="00B721EC" w:rsidRPr="00F11966">
        <w:t>5.6.3.5-1.</w:t>
      </w:r>
    </w:p>
    <w:p w14:paraId="017C4278" w14:textId="77777777" w:rsidR="00B721EC" w:rsidRDefault="00B721EC" w:rsidP="00B721EC">
      <w:pPr>
        <w:pStyle w:val="PL"/>
        <w:rPr>
          <w:lang w:val="en-US"/>
        </w:rPr>
      </w:pPr>
    </w:p>
    <w:p w14:paraId="170EACF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MeasurementNrForMdt</w:t>
      </w:r>
      <w:r w:rsidRPr="00F11966">
        <w:rPr>
          <w:rFonts w:eastAsia="SimSun"/>
          <w:lang w:val="en-US"/>
        </w:rPr>
        <w:t>:</w:t>
      </w:r>
    </w:p>
    <w:p w14:paraId="290E627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7E523D3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C9C1FA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2C76D1CD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M1</w:t>
      </w:r>
    </w:p>
    <w:p w14:paraId="655B60ED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M2</w:t>
      </w:r>
    </w:p>
    <w:p w14:paraId="7DA2562C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M3</w:t>
      </w:r>
    </w:p>
    <w:p w14:paraId="57D0D80F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M4_DL</w:t>
      </w:r>
    </w:p>
    <w:p w14:paraId="01FD9DE1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M4_UL</w:t>
      </w:r>
    </w:p>
    <w:p w14:paraId="799E7FD3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M5_DL</w:t>
      </w:r>
    </w:p>
    <w:p w14:paraId="509ABF9C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M5_UL</w:t>
      </w:r>
    </w:p>
    <w:p w14:paraId="5BB59B1D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M6_DL</w:t>
      </w:r>
    </w:p>
    <w:p w14:paraId="610C8066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M6_UL</w:t>
      </w:r>
    </w:p>
    <w:p w14:paraId="37A6B33B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M7_DL</w:t>
      </w:r>
    </w:p>
    <w:p w14:paraId="1136A0AC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M7_UL</w:t>
      </w:r>
    </w:p>
    <w:p w14:paraId="77BEAFD6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M8</w:t>
      </w:r>
    </w:p>
    <w:p w14:paraId="696C9E4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M9</w:t>
      </w:r>
    </w:p>
    <w:p w14:paraId="0700D54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4601A85B" w14:textId="77777777" w:rsidR="00B721EC" w:rsidRDefault="00B721EC" w:rsidP="00B721EC">
      <w:pPr>
        <w:pStyle w:val="PL"/>
        <w:rPr>
          <w:ins w:id="2007" w:author="Giorgi Gulbani" w:date="2022-04-03T19:21:00Z"/>
          <w:lang w:val="en-US"/>
        </w:rPr>
      </w:pPr>
      <w:r>
        <w:rPr>
          <w:lang w:val="en-US"/>
        </w:rPr>
        <w:t xml:space="preserve">      description: &gt;</w:t>
      </w:r>
    </w:p>
    <w:p w14:paraId="303D9B07" w14:textId="7DE93B7D" w:rsidR="006267B8" w:rsidDel="006267B8" w:rsidRDefault="006267B8" w:rsidP="00B721EC">
      <w:pPr>
        <w:pStyle w:val="PL"/>
        <w:rPr>
          <w:del w:id="2008" w:author="Giorgi Gulbani" w:date="2022-04-03T19:21:00Z"/>
          <w:lang w:val="en-US"/>
        </w:rPr>
      </w:pPr>
    </w:p>
    <w:p w14:paraId="306052DA" w14:textId="779C2823" w:rsidR="006267B8" w:rsidRDefault="00B721EC" w:rsidP="00B721EC">
      <w:pPr>
        <w:pStyle w:val="PL"/>
        <w:rPr>
          <w:ins w:id="2009" w:author="Giorgi Gulbani" w:date="2022-04-03T19:20:00Z"/>
        </w:rPr>
      </w:pPr>
      <w:r>
        <w:rPr>
          <w:lang w:val="en-US"/>
        </w:rPr>
        <w:t xml:space="preserve">        </w:t>
      </w:r>
      <w:r w:rsidRPr="00F11966">
        <w:t xml:space="preserve">The enumeration MeasurementNrForMdt defines Measurements used for MDT in NR in the trace. </w:t>
      </w:r>
    </w:p>
    <w:p w14:paraId="48A47610" w14:textId="5382A0A6" w:rsidR="00B721EC" w:rsidDel="006267B8" w:rsidRDefault="006267B8" w:rsidP="00B721EC">
      <w:pPr>
        <w:pStyle w:val="PL"/>
        <w:rPr>
          <w:del w:id="2010" w:author="Giorgi Gulbani" w:date="2022-04-03T19:21:00Z"/>
          <w:lang w:val="en-US"/>
        </w:rPr>
      </w:pPr>
      <w:ins w:id="2011" w:author="Giorgi Gulbani" w:date="2022-04-03T19:20:00Z">
        <w:r>
          <w:t xml:space="preserve">        </w:t>
        </w:r>
      </w:ins>
      <w:r w:rsidR="00B721EC" w:rsidRPr="00F11966">
        <w:rPr>
          <w:rFonts w:cs="Arial"/>
          <w:szCs w:val="18"/>
        </w:rPr>
        <w:t>See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32.422</w:t>
      </w:r>
    </w:p>
    <w:p w14:paraId="58C51F7E" w14:textId="77777777" w:rsidR="006267B8" w:rsidRDefault="00B721EC" w:rsidP="00B721EC">
      <w:pPr>
        <w:pStyle w:val="PL"/>
        <w:rPr>
          <w:ins w:id="2012" w:author="Giorgi Gulbani" w:date="2022-04-03T19:21:00Z"/>
        </w:rPr>
      </w:pPr>
      <w:del w:id="2013" w:author="Giorgi Gulbani" w:date="2022-04-03T19:21:00Z">
        <w:r w:rsidDel="006267B8">
          <w:rPr>
            <w:lang w:val="en-US"/>
          </w:rPr>
          <w:delText xml:space="preserve">       </w:delText>
        </w:r>
      </w:del>
      <w:r w:rsidRPr="00F11966">
        <w:rPr>
          <w:lang w:val="en-US"/>
        </w:rPr>
        <w:t xml:space="preserve">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the </w:t>
      </w:r>
    </w:p>
    <w:p w14:paraId="685216D5" w14:textId="467126C5" w:rsidR="00B721EC" w:rsidRDefault="006267B8" w:rsidP="00B721EC">
      <w:pPr>
        <w:pStyle w:val="PL"/>
      </w:pPr>
      <w:ins w:id="2014" w:author="Giorgi Gulbani" w:date="2022-04-03T19:21:00Z">
        <w:r>
          <w:t xml:space="preserve">        </w:t>
        </w:r>
      </w:ins>
      <w:r w:rsidR="00B721EC" w:rsidRPr="00F11966">
        <w:t>provisions defined in table 5.6.3.6-1</w:t>
      </w:r>
      <w:r w:rsidR="00B721EC">
        <w:t>.</w:t>
      </w:r>
    </w:p>
    <w:p w14:paraId="3042CD1C" w14:textId="77777777" w:rsidR="00B721EC" w:rsidRDefault="00B721EC" w:rsidP="00B721EC">
      <w:pPr>
        <w:pStyle w:val="PL"/>
        <w:rPr>
          <w:lang w:val="en-US"/>
        </w:rPr>
      </w:pPr>
    </w:p>
    <w:p w14:paraId="0DC37BF3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rPr>
          <w:lang w:eastAsia="zh-CN"/>
        </w:rPr>
        <w:t>SensorMeasurement</w:t>
      </w:r>
      <w:r w:rsidRPr="00F11966">
        <w:rPr>
          <w:rFonts w:eastAsia="SimSun"/>
          <w:lang w:val="en-US"/>
        </w:rPr>
        <w:t>:</w:t>
      </w:r>
    </w:p>
    <w:p w14:paraId="1F76C56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A80267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150442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F524F7F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rFonts w:hint="eastAsia"/>
          <w:lang w:eastAsia="zh-CN"/>
        </w:rPr>
        <w:t>B</w:t>
      </w:r>
      <w:r w:rsidRPr="00F11966">
        <w:rPr>
          <w:lang w:eastAsia="zh-CN"/>
        </w:rPr>
        <w:t>AROMETRIC_PRESSURE</w:t>
      </w:r>
    </w:p>
    <w:p w14:paraId="23C0AD1B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UE_SPEED</w:t>
      </w:r>
    </w:p>
    <w:p w14:paraId="31BDA2DA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UE_ORIENTATION</w:t>
      </w:r>
    </w:p>
    <w:p w14:paraId="531D47F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55E55C7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60459AA" w14:textId="77777777" w:rsidR="006267B8" w:rsidRDefault="00B721EC" w:rsidP="00B721EC">
      <w:pPr>
        <w:pStyle w:val="PL"/>
        <w:rPr>
          <w:ins w:id="2015" w:author="Giorgi Gulbani" w:date="2022-04-03T19:21:00Z"/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SensorMeasurement</w:t>
      </w:r>
      <w:r w:rsidRPr="00F11966">
        <w:t xml:space="preserve"> defines sensor</w:t>
      </w:r>
      <w:r w:rsidRPr="00F11966">
        <w:rPr>
          <w:lang w:eastAsia="zh-CN"/>
        </w:rPr>
        <w:t xml:space="preserve"> measurement type 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2F0D699E" w14:textId="02D1D1C8" w:rsidR="00B721EC" w:rsidDel="006267B8" w:rsidRDefault="006267B8" w:rsidP="00B721EC">
      <w:pPr>
        <w:pStyle w:val="PL"/>
        <w:rPr>
          <w:del w:id="2016" w:author="Giorgi Gulbani" w:date="2022-04-03T19:21:00Z"/>
          <w:lang w:val="en-US"/>
        </w:rPr>
      </w:pPr>
      <w:ins w:id="2017" w:author="Giorgi Gulbani" w:date="2022-04-03T19:21:00Z">
        <w:r>
          <w:rPr>
            <w:rFonts w:cs="Arial"/>
            <w:szCs w:val="18"/>
          </w:rPr>
          <w:t xml:space="preserve">       </w:t>
        </w:r>
      </w:ins>
      <w:r w:rsidR="00B721EC" w:rsidRPr="00F11966">
        <w:rPr>
          <w:rFonts w:cs="Arial"/>
          <w:szCs w:val="18"/>
        </w:rPr>
        <w:t xml:space="preserve">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32.422 for</w:t>
      </w:r>
      <w:ins w:id="2018" w:author="Giorgi Gulbani" w:date="2022-04-03T19:21:00Z">
        <w:r>
          <w:rPr>
            <w:lang w:val="en-US"/>
          </w:rPr>
          <w:t xml:space="preserve"> </w:t>
        </w:r>
      </w:ins>
    </w:p>
    <w:p w14:paraId="7CB4E2B1" w14:textId="77777777" w:rsidR="006267B8" w:rsidRDefault="00B721EC" w:rsidP="00B721EC">
      <w:pPr>
        <w:pStyle w:val="PL"/>
        <w:rPr>
          <w:ins w:id="2019" w:author="Giorgi Gulbani" w:date="2022-04-03T19:21:00Z"/>
        </w:rPr>
      </w:pPr>
      <w:del w:id="2020" w:author="Giorgi Gulbani" w:date="2022-04-03T19:21:00Z">
        <w:r w:rsidDel="006267B8">
          <w:rPr>
            <w:lang w:val="en-US"/>
          </w:rPr>
          <w:delText xml:space="preserve">       </w:delText>
        </w:r>
        <w:r w:rsidRPr="00F11966" w:rsidDel="006267B8">
          <w:rPr>
            <w:lang w:val="en-US"/>
          </w:rPr>
          <w:delText xml:space="preserve"> </w:delText>
        </w:r>
      </w:del>
      <w:r w:rsidRPr="00F11966">
        <w:rPr>
          <w:lang w:val="en-US"/>
        </w:rPr>
        <w:t>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3099A053" w14:textId="66FAA0BB" w:rsidR="00B721EC" w:rsidRDefault="006267B8" w:rsidP="00B721EC">
      <w:pPr>
        <w:pStyle w:val="PL"/>
      </w:pPr>
      <w:ins w:id="2021" w:author="Giorgi Gulbani" w:date="2022-04-03T19:21:00Z">
        <w:r>
          <w:t xml:space="preserve">       </w:t>
        </w:r>
      </w:ins>
      <w:r w:rsidR="00B721EC" w:rsidRPr="00F11966">
        <w:t xml:space="preserve"> defined in table</w:t>
      </w:r>
      <w:r w:rsidR="00B721EC">
        <w:t xml:space="preserve"> </w:t>
      </w:r>
      <w:r w:rsidR="00B721EC" w:rsidRPr="00F11966">
        <w:t>5.6.3.7-1.</w:t>
      </w:r>
    </w:p>
    <w:p w14:paraId="10A86666" w14:textId="77777777" w:rsidR="00B721EC" w:rsidRDefault="00B721EC" w:rsidP="00B721EC">
      <w:pPr>
        <w:pStyle w:val="PL"/>
        <w:rPr>
          <w:lang w:val="en-US"/>
        </w:rPr>
      </w:pPr>
    </w:p>
    <w:p w14:paraId="276D0D2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ReportingTrigger</w:t>
      </w:r>
      <w:r w:rsidRPr="00F11966">
        <w:rPr>
          <w:rFonts w:eastAsia="SimSun"/>
          <w:lang w:val="en-US"/>
        </w:rPr>
        <w:t>:</w:t>
      </w:r>
    </w:p>
    <w:p w14:paraId="1D9E708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6250B3D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4D0FA75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6C9411A4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PERIODICAL</w:t>
      </w:r>
    </w:p>
    <w:p w14:paraId="0775BAA4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EVENT_A2</w:t>
      </w:r>
    </w:p>
    <w:p w14:paraId="4A85D502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EVENT_A2_PERIODIC</w:t>
      </w:r>
    </w:p>
    <w:p w14:paraId="0B4986BF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>
        <w:rPr>
          <w:lang w:eastAsia="zh-CN"/>
        </w:rPr>
        <w:t>ALL_RRM_EVENT_TRIGGERS</w:t>
      </w:r>
    </w:p>
    <w:p w14:paraId="1EC2F8C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8CE7DED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7F5211E" w14:textId="77777777" w:rsidR="006267B8" w:rsidRDefault="00B721EC" w:rsidP="00B721EC">
      <w:pPr>
        <w:pStyle w:val="PL"/>
        <w:rPr>
          <w:ins w:id="2022" w:author="Giorgi Gulbani" w:date="2022-04-03T19:22:00Z"/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ReportingTrigger defines Reporting Triggers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64C1B733" w14:textId="5398288C" w:rsidR="00B721EC" w:rsidDel="006267B8" w:rsidRDefault="006267B8" w:rsidP="00B721EC">
      <w:pPr>
        <w:pStyle w:val="PL"/>
        <w:rPr>
          <w:del w:id="2023" w:author="Giorgi Gulbani" w:date="2022-04-03T19:22:00Z"/>
          <w:lang w:val="en-US"/>
        </w:rPr>
      </w:pPr>
      <w:ins w:id="2024" w:author="Giorgi Gulbani" w:date="2022-04-03T19:22:00Z">
        <w:r>
          <w:rPr>
            <w:rFonts w:cs="Arial"/>
            <w:szCs w:val="18"/>
          </w:rPr>
          <w:t xml:space="preserve">       </w:t>
        </w:r>
      </w:ins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32.42] for further</w:t>
      </w:r>
      <w:ins w:id="2025" w:author="Giorgi Gulbani" w:date="2022-04-03T19:22:00Z">
        <w:r>
          <w:rPr>
            <w:lang w:val="en-US"/>
          </w:rPr>
          <w:t xml:space="preserve"> </w:t>
        </w:r>
      </w:ins>
    </w:p>
    <w:p w14:paraId="7E2E584D" w14:textId="77777777" w:rsidR="006267B8" w:rsidRDefault="00B721EC" w:rsidP="00B721EC">
      <w:pPr>
        <w:pStyle w:val="PL"/>
        <w:rPr>
          <w:ins w:id="2026" w:author="Giorgi Gulbani" w:date="2022-04-03T19:22:00Z"/>
        </w:rPr>
      </w:pPr>
      <w:del w:id="2027" w:author="Giorgi Gulbani" w:date="2022-04-03T19:22:00Z">
        <w:r w:rsidDel="006267B8">
          <w:rPr>
            <w:lang w:val="en-US"/>
          </w:rPr>
          <w:delText xml:space="preserve">       </w:delText>
        </w:r>
        <w:r w:rsidRPr="00F11966" w:rsidDel="006267B8">
          <w:rPr>
            <w:lang w:val="en-US"/>
          </w:rPr>
          <w:delText xml:space="preserve"> </w:delText>
        </w:r>
      </w:del>
      <w:r w:rsidRPr="00F11966">
        <w:rPr>
          <w:lang w:val="en-US"/>
        </w:rPr>
        <w:t>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</w:t>
      </w:r>
    </w:p>
    <w:p w14:paraId="769E1204" w14:textId="07567B60" w:rsidR="00B721EC" w:rsidRDefault="006267B8" w:rsidP="00B721EC">
      <w:pPr>
        <w:pStyle w:val="PL"/>
      </w:pPr>
      <w:ins w:id="2028" w:author="Giorgi Gulbani" w:date="2022-04-03T19:22:00Z">
        <w:r>
          <w:t xml:space="preserve">       </w:t>
        </w:r>
      </w:ins>
      <w:r w:rsidR="00B721EC" w:rsidRPr="00F11966">
        <w:t xml:space="preserve"> in table</w:t>
      </w:r>
      <w:r w:rsidR="00B721EC">
        <w:t xml:space="preserve"> </w:t>
      </w:r>
      <w:r w:rsidR="00B721EC" w:rsidRPr="00F11966">
        <w:t>5.6.3.8-1.</w:t>
      </w:r>
    </w:p>
    <w:p w14:paraId="29261246" w14:textId="77777777" w:rsidR="00B721EC" w:rsidRDefault="00B721EC" w:rsidP="00B721EC">
      <w:pPr>
        <w:pStyle w:val="PL"/>
        <w:rPr>
          <w:lang w:val="en-US"/>
        </w:rPr>
      </w:pPr>
    </w:p>
    <w:p w14:paraId="3497D3C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ReportIntervalMdt</w:t>
      </w:r>
      <w:r w:rsidRPr="00F11966">
        <w:rPr>
          <w:rFonts w:eastAsia="SimSun"/>
          <w:lang w:val="en-US"/>
        </w:rPr>
        <w:t>:</w:t>
      </w:r>
    </w:p>
    <w:p w14:paraId="3FA47D0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45CE8BB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B59257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5FE8C9C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120</w:t>
      </w:r>
    </w:p>
    <w:p w14:paraId="516522B9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240</w:t>
      </w:r>
    </w:p>
    <w:p w14:paraId="2FF1FC2F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480</w:t>
      </w:r>
    </w:p>
    <w:p w14:paraId="71645CE8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640</w:t>
      </w:r>
    </w:p>
    <w:p w14:paraId="324D1536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523385DE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2048</w:t>
      </w:r>
    </w:p>
    <w:p w14:paraId="1DA379E8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5120</w:t>
      </w:r>
    </w:p>
    <w:p w14:paraId="23886E1C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10240</w:t>
      </w:r>
    </w:p>
    <w:p w14:paraId="43F4DDD2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60000</w:t>
      </w:r>
    </w:p>
    <w:p w14:paraId="23EE9D3A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lastRenderedPageBreak/>
        <w:t xml:space="preserve">            - </w:t>
      </w:r>
      <w:r w:rsidRPr="00F11966">
        <w:t>360000</w:t>
      </w:r>
    </w:p>
    <w:p w14:paraId="14128F0B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720000</w:t>
      </w:r>
    </w:p>
    <w:p w14:paraId="27064BB9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1800000</w:t>
      </w:r>
    </w:p>
    <w:p w14:paraId="3793D0EC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3600000</w:t>
      </w:r>
    </w:p>
    <w:p w14:paraId="3CC2C9F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7CB1FF0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BC7B77E" w14:textId="77777777" w:rsidR="006267B8" w:rsidRDefault="00B721EC" w:rsidP="00B721EC">
      <w:pPr>
        <w:pStyle w:val="PL"/>
        <w:rPr>
          <w:ins w:id="2029" w:author="Giorgi Gulbani" w:date="2022-04-03T19:22:00Z"/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ReportIntervalMdt defines Report </w:t>
      </w:r>
      <w:r w:rsidRPr="00F11966">
        <w:rPr>
          <w:lang w:eastAsia="zh-CN"/>
        </w:rPr>
        <w:t>Interval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</w:p>
    <w:p w14:paraId="669502CA" w14:textId="2CD7FFFD" w:rsidR="00B721EC" w:rsidDel="006267B8" w:rsidRDefault="006267B8" w:rsidP="00B721EC">
      <w:pPr>
        <w:pStyle w:val="PL"/>
        <w:rPr>
          <w:del w:id="2030" w:author="Giorgi Gulbani" w:date="2022-04-03T19:22:00Z"/>
          <w:lang w:val="en-US"/>
        </w:rPr>
      </w:pPr>
      <w:ins w:id="2031" w:author="Giorgi Gulbani" w:date="2022-04-03T19:22:00Z">
        <w:r>
          <w:rPr>
            <w:rFonts w:cs="Arial"/>
            <w:szCs w:val="18"/>
          </w:rPr>
          <w:t xml:space="preserve">        </w:t>
        </w:r>
      </w:ins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32.422 for further</w:t>
      </w:r>
      <w:ins w:id="2032" w:author="Giorgi Gulbani" w:date="2022-04-03T19:22:00Z">
        <w:r>
          <w:rPr>
            <w:lang w:val="en-US"/>
          </w:rPr>
          <w:t xml:space="preserve"> </w:t>
        </w:r>
      </w:ins>
    </w:p>
    <w:p w14:paraId="2D5BBA7F" w14:textId="77777777" w:rsidR="006267B8" w:rsidRDefault="00B721EC" w:rsidP="00B721EC">
      <w:pPr>
        <w:pStyle w:val="PL"/>
        <w:rPr>
          <w:ins w:id="2033" w:author="Giorgi Gulbani" w:date="2022-04-03T19:22:00Z"/>
        </w:rPr>
      </w:pPr>
      <w:del w:id="2034" w:author="Giorgi Gulbani" w:date="2022-04-03T19:22:00Z">
        <w:r w:rsidDel="006267B8">
          <w:rPr>
            <w:lang w:val="en-US"/>
          </w:rPr>
          <w:delText xml:space="preserve">       </w:delText>
        </w:r>
        <w:r w:rsidRPr="00F11966" w:rsidDel="006267B8">
          <w:rPr>
            <w:lang w:val="en-US"/>
          </w:rPr>
          <w:delText xml:space="preserve"> </w:delText>
        </w:r>
      </w:del>
      <w:r w:rsidRPr="00F11966">
        <w:rPr>
          <w:lang w:val="en-US"/>
        </w:rPr>
        <w:t>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the provisions </w:t>
      </w:r>
    </w:p>
    <w:p w14:paraId="7D98FFF5" w14:textId="47D2858D" w:rsidR="00B721EC" w:rsidRDefault="006267B8" w:rsidP="00B721EC">
      <w:pPr>
        <w:pStyle w:val="PL"/>
      </w:pPr>
      <w:ins w:id="2035" w:author="Giorgi Gulbani" w:date="2022-04-03T19:22:00Z">
        <w:r>
          <w:t xml:space="preserve">        </w:t>
        </w:r>
      </w:ins>
      <w:r w:rsidR="00B721EC" w:rsidRPr="00F11966">
        <w:t>defined in table</w:t>
      </w:r>
      <w:r w:rsidR="00B721EC">
        <w:t xml:space="preserve"> </w:t>
      </w:r>
      <w:r w:rsidR="00B721EC" w:rsidRPr="00F11966">
        <w:t>5.6.3.9-1</w:t>
      </w:r>
      <w:r w:rsidR="00B721EC">
        <w:t>.</w:t>
      </w:r>
    </w:p>
    <w:p w14:paraId="71A04E84" w14:textId="77777777" w:rsidR="00B721EC" w:rsidRDefault="00B721EC" w:rsidP="00B721EC">
      <w:pPr>
        <w:pStyle w:val="PL"/>
        <w:rPr>
          <w:lang w:val="en-US"/>
        </w:rPr>
      </w:pPr>
    </w:p>
    <w:p w14:paraId="2DF1092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ReportAmountMdt</w:t>
      </w:r>
      <w:r w:rsidRPr="00F11966">
        <w:rPr>
          <w:rFonts w:eastAsia="SimSun"/>
          <w:lang w:val="en-US"/>
        </w:rPr>
        <w:t>:</w:t>
      </w:r>
    </w:p>
    <w:p w14:paraId="12F9DA7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163FD0C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938C38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01B0C63E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</w:t>
      </w:r>
    </w:p>
    <w:p w14:paraId="75B1E999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2</w:t>
      </w:r>
    </w:p>
    <w:p w14:paraId="455B91D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4</w:t>
      </w:r>
    </w:p>
    <w:p w14:paraId="64F5B373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8</w:t>
      </w:r>
    </w:p>
    <w:p w14:paraId="40F22948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16</w:t>
      </w:r>
    </w:p>
    <w:p w14:paraId="25267537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32</w:t>
      </w:r>
    </w:p>
    <w:p w14:paraId="4F6B9273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64</w:t>
      </w:r>
    </w:p>
    <w:p w14:paraId="6CDE2CF4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infinity</w:t>
      </w:r>
    </w:p>
    <w:p w14:paraId="226F6B0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76AA678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25A47DD" w14:textId="77777777" w:rsidR="006267B8" w:rsidRDefault="00B721EC" w:rsidP="00B721EC">
      <w:pPr>
        <w:pStyle w:val="PL"/>
        <w:rPr>
          <w:ins w:id="2036" w:author="Giorgi Gulbani" w:date="2022-04-03T19:22:00Z"/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ReportAmountMdt defines Report Amount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41810DC7" w14:textId="55E16C4C" w:rsidR="00B721EC" w:rsidDel="006267B8" w:rsidRDefault="006267B8" w:rsidP="00B721EC">
      <w:pPr>
        <w:pStyle w:val="PL"/>
        <w:rPr>
          <w:del w:id="2037" w:author="Giorgi Gulbani" w:date="2022-04-03T19:22:00Z"/>
          <w:lang w:val="en-US"/>
        </w:rPr>
      </w:pPr>
      <w:ins w:id="2038" w:author="Giorgi Gulbani" w:date="2022-04-03T19:22:00Z">
        <w:r>
          <w:rPr>
            <w:rFonts w:cs="Arial"/>
            <w:szCs w:val="18"/>
          </w:rPr>
          <w:t xml:space="preserve">       </w:t>
        </w:r>
      </w:ins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32.422 for further description</w:t>
      </w:r>
    </w:p>
    <w:p w14:paraId="003E19F4" w14:textId="77777777" w:rsidR="006267B8" w:rsidRDefault="00B721EC" w:rsidP="00B721EC">
      <w:pPr>
        <w:pStyle w:val="PL"/>
        <w:rPr>
          <w:ins w:id="2039" w:author="Giorgi Gulbani" w:date="2022-04-03T19:22:00Z"/>
        </w:rPr>
      </w:pPr>
      <w:del w:id="2040" w:author="Giorgi Gulbani" w:date="2022-04-03T19:22:00Z">
        <w:r w:rsidDel="006267B8">
          <w:rPr>
            <w:lang w:val="en-US"/>
          </w:rPr>
          <w:delText xml:space="preserve">       </w:delText>
        </w:r>
        <w:r w:rsidRPr="00F11966" w:rsidDel="006267B8">
          <w:rPr>
            <w:lang w:val="en-US"/>
          </w:rPr>
          <w:delText xml:space="preserve"> </w:delText>
        </w:r>
      </w:del>
      <w:ins w:id="2041" w:author="Giorgi Gulbani" w:date="2022-04-03T19:22:00Z">
        <w:r w:rsidR="006267B8">
          <w:rPr>
            <w:lang w:val="en-US"/>
          </w:rPr>
          <w:t xml:space="preserve"> </w:t>
        </w:r>
      </w:ins>
      <w:r w:rsidRPr="00F11966">
        <w:rPr>
          <w:lang w:val="en-US"/>
        </w:rPr>
        <w:t>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the provisions </w:t>
      </w:r>
    </w:p>
    <w:p w14:paraId="0EFA7060" w14:textId="7D67F882" w:rsidR="00B721EC" w:rsidRDefault="006267B8" w:rsidP="00B721EC">
      <w:pPr>
        <w:pStyle w:val="PL"/>
      </w:pPr>
      <w:ins w:id="2042" w:author="Giorgi Gulbani" w:date="2022-04-03T19:22:00Z">
        <w:r>
          <w:t xml:space="preserve">        </w:t>
        </w:r>
      </w:ins>
      <w:r w:rsidR="00B721EC" w:rsidRPr="00F11966">
        <w:t>defined in table</w:t>
      </w:r>
      <w:r w:rsidR="00B721EC">
        <w:t xml:space="preserve"> </w:t>
      </w:r>
      <w:r w:rsidR="00B721EC" w:rsidRPr="00F11966">
        <w:t>5.6.3.10-1.</w:t>
      </w:r>
    </w:p>
    <w:p w14:paraId="38B5C7A0" w14:textId="77777777" w:rsidR="00B721EC" w:rsidRDefault="00B721EC" w:rsidP="00B721EC">
      <w:pPr>
        <w:pStyle w:val="PL"/>
        <w:rPr>
          <w:lang w:val="en-US"/>
        </w:rPr>
      </w:pPr>
    </w:p>
    <w:p w14:paraId="30B81A2B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E</w:t>
      </w:r>
      <w:r w:rsidRPr="00F11966">
        <w:rPr>
          <w:lang w:eastAsia="zh-CN"/>
        </w:rPr>
        <w:t>ventForMdt</w:t>
      </w:r>
      <w:r w:rsidRPr="00F11966">
        <w:rPr>
          <w:rFonts w:eastAsia="SimSun"/>
          <w:lang w:val="en-US"/>
        </w:rPr>
        <w:t>:</w:t>
      </w:r>
    </w:p>
    <w:p w14:paraId="21D0C3A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60EFBEC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877C17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55451FBC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OUT_OF_COVERAG</w:t>
      </w:r>
    </w:p>
    <w:p w14:paraId="57DF49A9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A2_EVENT</w:t>
      </w:r>
    </w:p>
    <w:p w14:paraId="2C19B47C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712DB596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8B580C6" w14:textId="77777777" w:rsidR="006267B8" w:rsidRDefault="00B721EC" w:rsidP="00B721EC">
      <w:pPr>
        <w:pStyle w:val="PL"/>
        <w:rPr>
          <w:ins w:id="2043" w:author="Giorgi Gulbani" w:date="2022-04-03T19:22:00Z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EventForMdt</w:t>
      </w:r>
      <w:r w:rsidRPr="00F11966">
        <w:t xml:space="preserve"> defines </w:t>
      </w:r>
      <w:r w:rsidRPr="00F11966">
        <w:rPr>
          <w:lang w:eastAsia="zh-CN"/>
        </w:rPr>
        <w:t>events triggered measurement for logged MDT</w:t>
      </w:r>
      <w:r w:rsidRPr="00F11966">
        <w:t xml:space="preserve"> in the </w:t>
      </w:r>
    </w:p>
    <w:p w14:paraId="019C32B5" w14:textId="7FE3DE0A" w:rsidR="00B721EC" w:rsidDel="006267B8" w:rsidRDefault="006267B8" w:rsidP="00B721EC">
      <w:pPr>
        <w:pStyle w:val="PL"/>
        <w:rPr>
          <w:del w:id="2044" w:author="Giorgi Gulbani" w:date="2022-04-03T19:23:00Z"/>
          <w:lang w:val="en-US"/>
        </w:rPr>
      </w:pPr>
      <w:ins w:id="2045" w:author="Giorgi Gulbani" w:date="2022-04-03T19:22:00Z">
        <w:r>
          <w:t xml:space="preserve">        </w:t>
        </w:r>
      </w:ins>
      <w:r w:rsidR="00B721EC" w:rsidRPr="00F11966">
        <w:t xml:space="preserve">trace. </w:t>
      </w:r>
      <w:r w:rsidR="00B721EC" w:rsidRPr="00F11966">
        <w:rPr>
          <w:rFonts w:cs="Arial"/>
          <w:szCs w:val="18"/>
        </w:rPr>
        <w:t>See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32.422</w:t>
      </w:r>
    </w:p>
    <w:p w14:paraId="03D3C644" w14:textId="77777777" w:rsidR="006267B8" w:rsidRDefault="00B721EC" w:rsidP="00B721EC">
      <w:pPr>
        <w:pStyle w:val="PL"/>
        <w:rPr>
          <w:ins w:id="2046" w:author="Giorgi Gulbani" w:date="2022-04-03T19:23:00Z"/>
        </w:rPr>
      </w:pPr>
      <w:del w:id="2047" w:author="Giorgi Gulbani" w:date="2022-04-03T19:23:00Z">
        <w:r w:rsidDel="006267B8">
          <w:rPr>
            <w:lang w:val="en-US"/>
          </w:rPr>
          <w:delText xml:space="preserve">       </w:delText>
        </w:r>
      </w:del>
      <w:r w:rsidRPr="00F11966">
        <w:rPr>
          <w:lang w:val="en-US"/>
        </w:rPr>
        <w:t xml:space="preserve">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</w:p>
    <w:p w14:paraId="6051FCEE" w14:textId="0F128DFB" w:rsidR="00B721EC" w:rsidRDefault="006267B8" w:rsidP="00B721EC">
      <w:pPr>
        <w:pStyle w:val="PL"/>
        <w:rPr>
          <w:lang w:val="en-US"/>
        </w:rPr>
      </w:pPr>
      <w:ins w:id="2048" w:author="Giorgi Gulbani" w:date="2022-04-03T19:23:00Z">
        <w:r>
          <w:t xml:space="preserve">        </w:t>
        </w:r>
      </w:ins>
      <w:r w:rsidR="00B721EC">
        <w:t xml:space="preserve">the provisions defined in table </w:t>
      </w:r>
      <w:r w:rsidR="00B721EC" w:rsidRPr="00F11966">
        <w:t>5.6.3.11-1</w:t>
      </w:r>
      <w:ins w:id="2049" w:author="Giorgi Gulbani" w:date="2022-04-03T19:23:00Z">
        <w:r>
          <w:t>.</w:t>
        </w:r>
      </w:ins>
    </w:p>
    <w:p w14:paraId="446112A0" w14:textId="77777777" w:rsidR="00B721EC" w:rsidRDefault="00B721EC" w:rsidP="00B721EC">
      <w:pPr>
        <w:pStyle w:val="PL"/>
        <w:rPr>
          <w:rFonts w:eastAsia="SimSun"/>
          <w:lang w:val="en-US"/>
        </w:rPr>
      </w:pPr>
    </w:p>
    <w:p w14:paraId="5B14531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LoggingIntervalMdt</w:t>
      </w:r>
      <w:r w:rsidRPr="00F11966">
        <w:rPr>
          <w:rFonts w:eastAsia="SimSun"/>
          <w:lang w:val="en-US"/>
        </w:rPr>
        <w:t>:</w:t>
      </w:r>
    </w:p>
    <w:p w14:paraId="35C4D12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5A98B4A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F579C0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F0969D8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128</w:t>
      </w:r>
    </w:p>
    <w:p w14:paraId="372E713D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256</w:t>
      </w:r>
    </w:p>
    <w:p w14:paraId="0BBB0EF9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512</w:t>
      </w:r>
    </w:p>
    <w:p w14:paraId="223A29D2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1024</w:t>
      </w:r>
    </w:p>
    <w:p w14:paraId="2C631C15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2048</w:t>
      </w:r>
    </w:p>
    <w:p w14:paraId="71390D58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3072</w:t>
      </w:r>
    </w:p>
    <w:p w14:paraId="34C1E041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4096</w:t>
      </w:r>
    </w:p>
    <w:p w14:paraId="0CC4FE0D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6144</w:t>
      </w:r>
    </w:p>
    <w:p w14:paraId="7C52E36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2EBE155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5DD91D3" w14:textId="77777777" w:rsidR="009F1371" w:rsidRDefault="00B721EC" w:rsidP="00B721EC">
      <w:pPr>
        <w:pStyle w:val="PL"/>
        <w:rPr>
          <w:ins w:id="2050" w:author="Giorgi Gulbani" w:date="2022-04-03T19:23:00Z"/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7E3042C8" w14:textId="60D61A00" w:rsidR="00B721EC" w:rsidDel="009F1371" w:rsidRDefault="009F1371" w:rsidP="00B721EC">
      <w:pPr>
        <w:pStyle w:val="PL"/>
        <w:rPr>
          <w:del w:id="2051" w:author="Giorgi Gulbani" w:date="2022-04-03T19:23:00Z"/>
          <w:lang w:val="en-US"/>
        </w:rPr>
      </w:pPr>
      <w:ins w:id="2052" w:author="Giorgi Gulbani" w:date="2022-04-03T19:23:00Z">
        <w:r>
          <w:rPr>
            <w:rFonts w:cs="Arial"/>
            <w:szCs w:val="18"/>
          </w:rPr>
          <w:t xml:space="preserve">       </w:t>
        </w:r>
      </w:ins>
      <w:r w:rsidR="00B721EC">
        <w:rPr>
          <w:rFonts w:cs="Arial"/>
          <w:szCs w:val="18"/>
        </w:rPr>
        <w:t xml:space="preserve"> TS </w:t>
      </w:r>
      <w:r w:rsidR="00B721EC" w:rsidRPr="00F11966">
        <w:rPr>
          <w:lang w:val="en-US"/>
        </w:rPr>
        <w:t>32.422 for further</w:t>
      </w:r>
    </w:p>
    <w:p w14:paraId="18F5935D" w14:textId="77777777" w:rsidR="009F1371" w:rsidRDefault="00B721EC" w:rsidP="00B721EC">
      <w:pPr>
        <w:pStyle w:val="PL"/>
        <w:rPr>
          <w:ins w:id="2053" w:author="Giorgi Gulbani" w:date="2022-04-03T19:23:00Z"/>
        </w:rPr>
      </w:pPr>
      <w:del w:id="2054" w:author="Giorgi Gulbani" w:date="2022-04-03T19:23:00Z">
        <w:r w:rsidDel="009F1371">
          <w:rPr>
            <w:lang w:val="en-US"/>
          </w:rPr>
          <w:delText xml:space="preserve">       </w:delText>
        </w:r>
      </w:del>
      <w:r w:rsidRPr="00F11966">
        <w:rPr>
          <w:lang w:val="en-US"/>
        </w:rPr>
        <w:t xml:space="preserve">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the provisions </w:t>
      </w:r>
    </w:p>
    <w:p w14:paraId="1C7EE8BF" w14:textId="7A536943" w:rsidR="00B721EC" w:rsidRDefault="009F1371" w:rsidP="00B721EC">
      <w:pPr>
        <w:pStyle w:val="PL"/>
      </w:pPr>
      <w:ins w:id="2055" w:author="Giorgi Gulbani" w:date="2022-04-03T19:23:00Z">
        <w:r>
          <w:t xml:space="preserve">       </w:t>
        </w:r>
      </w:ins>
      <w:r w:rsidR="00B721EC" w:rsidRPr="00F11966">
        <w:t>defined in table</w:t>
      </w:r>
      <w:r w:rsidR="00B721EC">
        <w:t xml:space="preserve"> </w:t>
      </w:r>
      <w:r w:rsidR="00B721EC" w:rsidRPr="00F11966">
        <w:t>5.6.3.12-1.</w:t>
      </w:r>
    </w:p>
    <w:p w14:paraId="4BB3A50D" w14:textId="77777777" w:rsidR="00B721EC" w:rsidRDefault="00B721EC" w:rsidP="00B721EC">
      <w:pPr>
        <w:pStyle w:val="PL"/>
        <w:rPr>
          <w:lang w:val="en-US"/>
        </w:rPr>
      </w:pPr>
    </w:p>
    <w:p w14:paraId="45CFD05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LoggingDurationMdt</w:t>
      </w:r>
      <w:r w:rsidRPr="00F11966">
        <w:rPr>
          <w:rFonts w:eastAsia="SimSun"/>
          <w:lang w:val="en-US"/>
        </w:rPr>
        <w:t>:</w:t>
      </w:r>
    </w:p>
    <w:p w14:paraId="50798E8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625D857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8D7124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2DE62AE1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600</w:t>
      </w:r>
    </w:p>
    <w:p w14:paraId="7207CCD5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1200</w:t>
      </w:r>
    </w:p>
    <w:p w14:paraId="3049F214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2400</w:t>
      </w:r>
    </w:p>
    <w:p w14:paraId="1FD8B5EB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</w:t>
      </w:r>
    </w:p>
    <w:p w14:paraId="57C7CB3E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5400</w:t>
      </w:r>
    </w:p>
    <w:p w14:paraId="26CCDF51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7200</w:t>
      </w:r>
    </w:p>
    <w:p w14:paraId="1C9FFF7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411763CC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CFA15FD" w14:textId="77777777" w:rsidR="009F1371" w:rsidRDefault="00B721EC" w:rsidP="00B721EC">
      <w:pPr>
        <w:pStyle w:val="PL"/>
        <w:rPr>
          <w:ins w:id="2056" w:author="Giorgi Gulbani" w:date="2022-04-03T19:23:00Z"/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395C6978" w14:textId="213635A6" w:rsidR="00B721EC" w:rsidDel="009F1371" w:rsidRDefault="009F1371" w:rsidP="00B721EC">
      <w:pPr>
        <w:pStyle w:val="PL"/>
        <w:rPr>
          <w:del w:id="2057" w:author="Giorgi Gulbani" w:date="2022-04-03T19:23:00Z"/>
          <w:lang w:val="en-US"/>
        </w:rPr>
      </w:pPr>
      <w:ins w:id="2058" w:author="Giorgi Gulbani" w:date="2022-04-03T19:23:00Z">
        <w:r>
          <w:rPr>
            <w:rFonts w:cs="Arial"/>
            <w:szCs w:val="18"/>
          </w:rPr>
          <w:t xml:space="preserve">       </w:t>
        </w:r>
      </w:ins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lang w:val="en-US"/>
        </w:rPr>
        <w:t xml:space="preserve"> </w:t>
      </w:r>
      <w:r w:rsidR="00B721EC" w:rsidRPr="00F11966">
        <w:rPr>
          <w:lang w:val="en-US"/>
        </w:rPr>
        <w:t>32.422 for further</w:t>
      </w:r>
      <w:ins w:id="2059" w:author="Giorgi Gulbani" w:date="2022-04-03T19:23:00Z">
        <w:r>
          <w:rPr>
            <w:lang w:val="en-US"/>
          </w:rPr>
          <w:t xml:space="preserve"> </w:t>
        </w:r>
      </w:ins>
    </w:p>
    <w:p w14:paraId="66DDE41D" w14:textId="77777777" w:rsidR="009F1371" w:rsidRDefault="00B721EC" w:rsidP="00B721EC">
      <w:pPr>
        <w:pStyle w:val="PL"/>
        <w:rPr>
          <w:ins w:id="2060" w:author="Giorgi Gulbani" w:date="2022-04-03T19:24:00Z"/>
        </w:rPr>
      </w:pPr>
      <w:del w:id="2061" w:author="Giorgi Gulbani" w:date="2022-04-03T19:23:00Z">
        <w:r w:rsidDel="009F1371">
          <w:rPr>
            <w:lang w:val="en-US"/>
          </w:rPr>
          <w:delText xml:space="preserve">       </w:delText>
        </w:r>
        <w:r w:rsidRPr="00F11966" w:rsidDel="009F1371">
          <w:rPr>
            <w:lang w:val="en-US"/>
          </w:rPr>
          <w:delText xml:space="preserve"> </w:delText>
        </w:r>
      </w:del>
      <w:r w:rsidRPr="00F11966">
        <w:rPr>
          <w:lang w:val="en-US"/>
        </w:rPr>
        <w:t>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 xml:space="preserve">the provisions </w:t>
      </w:r>
    </w:p>
    <w:p w14:paraId="2946EAB3" w14:textId="351D9FD1" w:rsidR="00B721EC" w:rsidRDefault="009F1371" w:rsidP="00B721EC">
      <w:pPr>
        <w:pStyle w:val="PL"/>
      </w:pPr>
      <w:ins w:id="2062" w:author="Giorgi Gulbani" w:date="2022-04-03T19:24:00Z">
        <w:r>
          <w:t xml:space="preserve">        </w:t>
        </w:r>
      </w:ins>
      <w:r w:rsidR="00B721EC">
        <w:t xml:space="preserve">defined in table </w:t>
      </w:r>
      <w:r w:rsidR="00B721EC" w:rsidRPr="00F11966">
        <w:t>5.6.3.12-1.</w:t>
      </w:r>
    </w:p>
    <w:p w14:paraId="20A6A128" w14:textId="77777777" w:rsidR="00B721EC" w:rsidRDefault="00B721EC" w:rsidP="00B721EC">
      <w:pPr>
        <w:pStyle w:val="PL"/>
        <w:rPr>
          <w:lang w:val="en-US"/>
        </w:rPr>
      </w:pPr>
    </w:p>
    <w:p w14:paraId="338143F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PositioningMethodMdt</w:t>
      </w:r>
      <w:r w:rsidRPr="00F11966">
        <w:rPr>
          <w:rFonts w:eastAsia="SimSun"/>
          <w:lang w:val="en-US"/>
        </w:rPr>
        <w:t>:</w:t>
      </w:r>
    </w:p>
    <w:p w14:paraId="011A0D3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5F78C0D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68A6F6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77E1181C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GNSS</w:t>
      </w:r>
    </w:p>
    <w:p w14:paraId="1166EBE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E_CELL_ID</w:t>
      </w:r>
    </w:p>
    <w:p w14:paraId="3473B40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5CE97EF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C88DDD5" w14:textId="77777777" w:rsidR="009F1371" w:rsidRDefault="00B721EC" w:rsidP="00B721EC">
      <w:pPr>
        <w:pStyle w:val="PL"/>
        <w:rPr>
          <w:ins w:id="2063" w:author="Giorgi Gulbani" w:date="2022-04-03T19:24:00Z"/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71A77D6B" w14:textId="6190379A" w:rsidR="00B721EC" w:rsidDel="009F1371" w:rsidRDefault="009F1371" w:rsidP="00B721EC">
      <w:pPr>
        <w:pStyle w:val="PL"/>
        <w:rPr>
          <w:del w:id="2064" w:author="Giorgi Gulbani" w:date="2022-04-03T19:24:00Z"/>
          <w:lang w:val="en-US"/>
        </w:rPr>
      </w:pPr>
      <w:ins w:id="2065" w:author="Giorgi Gulbani" w:date="2022-04-03T19:24:00Z">
        <w:r>
          <w:rPr>
            <w:rFonts w:cs="Arial"/>
            <w:szCs w:val="18"/>
          </w:rPr>
          <w:t xml:space="preserve">       </w:t>
        </w:r>
      </w:ins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32.422 for further</w:t>
      </w:r>
    </w:p>
    <w:p w14:paraId="5157F862" w14:textId="77777777" w:rsidR="009F1371" w:rsidRDefault="00B721EC" w:rsidP="00B721EC">
      <w:pPr>
        <w:pStyle w:val="PL"/>
        <w:rPr>
          <w:ins w:id="2066" w:author="Giorgi Gulbani" w:date="2022-04-03T19:24:00Z"/>
        </w:rPr>
      </w:pPr>
      <w:del w:id="2067" w:author="Giorgi Gulbani" w:date="2022-04-03T19:24:00Z">
        <w:r w:rsidDel="009F1371">
          <w:rPr>
            <w:lang w:val="en-US"/>
          </w:rPr>
          <w:delText xml:space="preserve">       </w:delText>
        </w:r>
      </w:del>
      <w:r w:rsidRPr="00F11966">
        <w:rPr>
          <w:lang w:val="en-US"/>
        </w:rPr>
        <w:t xml:space="preserve">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the provisions </w:t>
      </w:r>
    </w:p>
    <w:p w14:paraId="41836AA8" w14:textId="60F4D0DC" w:rsidR="00B721EC" w:rsidRDefault="009F1371" w:rsidP="00B721EC">
      <w:pPr>
        <w:pStyle w:val="PL"/>
        <w:rPr>
          <w:lang w:val="en-US"/>
        </w:rPr>
      </w:pPr>
      <w:ins w:id="2068" w:author="Giorgi Gulbani" w:date="2022-04-03T19:24:00Z">
        <w:r>
          <w:t xml:space="preserve">        </w:t>
        </w:r>
      </w:ins>
      <w:r w:rsidR="00B721EC" w:rsidRPr="00F11966">
        <w:t>defined in table</w:t>
      </w:r>
      <w:r w:rsidR="00B721EC">
        <w:t xml:space="preserve"> </w:t>
      </w:r>
      <w:r w:rsidR="00B721EC" w:rsidRPr="00F11966">
        <w:t>5.6.3.13-1</w:t>
      </w:r>
      <w:r w:rsidR="00B721EC">
        <w:t>.</w:t>
      </w:r>
    </w:p>
    <w:p w14:paraId="699F8160" w14:textId="77777777" w:rsidR="00B721EC" w:rsidRDefault="00B721EC" w:rsidP="00B721EC">
      <w:pPr>
        <w:pStyle w:val="PL"/>
        <w:rPr>
          <w:lang w:val="en-US"/>
        </w:rPr>
      </w:pPr>
    </w:p>
    <w:p w14:paraId="2733319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CollectionPeriodRmmLteMdt</w:t>
      </w:r>
      <w:r w:rsidRPr="00F11966">
        <w:rPr>
          <w:rFonts w:eastAsia="SimSun"/>
          <w:lang w:val="en-US"/>
        </w:rPr>
        <w:t>:</w:t>
      </w:r>
    </w:p>
    <w:p w14:paraId="720349E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0336CBA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830A4DB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2D314CD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575C9D94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1280</w:t>
      </w:r>
    </w:p>
    <w:p w14:paraId="171624B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2048</w:t>
      </w:r>
    </w:p>
    <w:p w14:paraId="478A3952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2560</w:t>
      </w:r>
    </w:p>
    <w:p w14:paraId="1CC5E046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5120</w:t>
      </w:r>
    </w:p>
    <w:p w14:paraId="6E399CF7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10240</w:t>
      </w:r>
    </w:p>
    <w:p w14:paraId="3347B122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6063338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8BBA0A5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AFD83C8" w14:textId="77777777" w:rsidR="009F1371" w:rsidRDefault="00B721EC" w:rsidP="00B721EC">
      <w:pPr>
        <w:pStyle w:val="PL"/>
        <w:rPr>
          <w:ins w:id="2069" w:author="Giorgi Gulbani" w:date="2022-04-03T19:24:00Z"/>
        </w:rPr>
      </w:pPr>
      <w:r>
        <w:rPr>
          <w:lang w:val="en-US"/>
        </w:rPr>
        <w:t xml:space="preserve">        </w:t>
      </w:r>
      <w:r w:rsidRPr="00F11966">
        <w:t xml:space="preserve">The enumeration CollectionPeriodRmmLteMdt defines Collection period for RRM measurements </w:t>
      </w:r>
    </w:p>
    <w:p w14:paraId="310ED067" w14:textId="4EA48592" w:rsidR="00B721EC" w:rsidDel="009F1371" w:rsidRDefault="009F1371" w:rsidP="00B721EC">
      <w:pPr>
        <w:pStyle w:val="PL"/>
        <w:rPr>
          <w:del w:id="2070" w:author="Giorgi Gulbani" w:date="2022-04-03T19:24:00Z"/>
        </w:rPr>
      </w:pPr>
      <w:ins w:id="2071" w:author="Giorgi Gulbani" w:date="2022-04-03T19:24:00Z">
        <w:r>
          <w:t xml:space="preserve">        </w:t>
        </w:r>
      </w:ins>
      <w:r w:rsidR="00B721EC" w:rsidRPr="00F11966">
        <w:t>LTE</w:t>
      </w:r>
      <w:r w:rsidR="00B721EC" w:rsidRPr="00F11966">
        <w:rPr>
          <w:lang w:eastAsia="zh-CN"/>
        </w:rPr>
        <w:t xml:space="preserve"> for MDT</w:t>
      </w:r>
      <w:r w:rsidR="00B721EC" w:rsidRPr="00F11966">
        <w:t xml:space="preserve"> in the trace.</w:t>
      </w:r>
      <w:ins w:id="2072" w:author="Giorgi Gulbani" w:date="2022-04-03T19:24:00Z">
        <w:r>
          <w:t xml:space="preserve"> </w:t>
        </w:r>
      </w:ins>
    </w:p>
    <w:p w14:paraId="14C0FEF6" w14:textId="77777777" w:rsidR="009F1371" w:rsidRDefault="00B721EC" w:rsidP="00B721EC">
      <w:pPr>
        <w:pStyle w:val="PL"/>
        <w:rPr>
          <w:ins w:id="2073" w:author="Giorgi Gulbani" w:date="2022-04-03T19:24:00Z"/>
        </w:rPr>
      </w:pPr>
      <w:del w:id="2074" w:author="Giorgi Gulbani" w:date="2022-04-03T19:24:00Z">
        <w:r w:rsidDel="009F1371">
          <w:delText xml:space="preserve">       </w:delText>
        </w:r>
        <w:r w:rsidRPr="00F11966" w:rsidDel="009F1371">
          <w:delText xml:space="preserve"> </w:delText>
        </w:r>
      </w:del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</w:t>
      </w:r>
    </w:p>
    <w:p w14:paraId="205DDFEE" w14:textId="2011F45A" w:rsidR="00B721EC" w:rsidRDefault="009F1371" w:rsidP="00B721EC">
      <w:pPr>
        <w:pStyle w:val="PL"/>
      </w:pPr>
      <w:ins w:id="2075" w:author="Giorgi Gulbani" w:date="2022-04-03T19:24:00Z">
        <w:r>
          <w:t xml:space="preserve">       </w:t>
        </w:r>
      </w:ins>
      <w:r w:rsidR="00B721EC" w:rsidRPr="00F11966">
        <w:t xml:space="preserve"> comply with </w:t>
      </w:r>
      <w:r w:rsidR="00B721EC">
        <w:t xml:space="preserve">the provisions defined in table </w:t>
      </w:r>
      <w:r w:rsidR="00B721EC" w:rsidRPr="00F11966">
        <w:t>5.6.3.15-1.</w:t>
      </w:r>
    </w:p>
    <w:p w14:paraId="4C645F23" w14:textId="77777777" w:rsidR="00B721EC" w:rsidRDefault="00B721EC" w:rsidP="00B721EC">
      <w:pPr>
        <w:pStyle w:val="PL"/>
        <w:rPr>
          <w:lang w:val="en-US"/>
        </w:rPr>
      </w:pPr>
    </w:p>
    <w:p w14:paraId="41A2ABF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MeasurementPeriodLteMdt</w:t>
      </w:r>
      <w:r w:rsidRPr="00F11966">
        <w:rPr>
          <w:rFonts w:eastAsia="SimSun"/>
          <w:lang w:val="en-US"/>
        </w:rPr>
        <w:t>:</w:t>
      </w:r>
    </w:p>
    <w:p w14:paraId="18ABEBF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16871B6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833D1C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5703AD7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43217BFA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1280</w:t>
      </w:r>
    </w:p>
    <w:p w14:paraId="769DFAF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2048</w:t>
      </w:r>
    </w:p>
    <w:p w14:paraId="25B0B037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2560</w:t>
      </w:r>
    </w:p>
    <w:p w14:paraId="0664FE88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5120</w:t>
      </w:r>
    </w:p>
    <w:p w14:paraId="6B8564FF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10240</w:t>
      </w:r>
    </w:p>
    <w:p w14:paraId="7780705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156199A3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C4FBD55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BD7D9B7" w14:textId="77777777" w:rsidR="009F1371" w:rsidRDefault="00B721EC" w:rsidP="00B721EC">
      <w:pPr>
        <w:pStyle w:val="PL"/>
        <w:rPr>
          <w:ins w:id="2076" w:author="Giorgi Gulbani" w:date="2022-04-03T19:24:00Z"/>
        </w:rPr>
      </w:pPr>
      <w:r>
        <w:rPr>
          <w:lang w:val="en-US"/>
        </w:rPr>
        <w:t xml:space="preserve">        </w:t>
      </w:r>
      <w:r w:rsidRPr="00F11966">
        <w:t>The enumeration MeasurementPeriodLteMdt defines Measurement period LTE</w:t>
      </w:r>
      <w:r w:rsidRPr="00F11966">
        <w:rPr>
          <w:lang w:eastAsia="zh-CN"/>
        </w:rPr>
        <w:t xml:space="preserve"> for MDT</w:t>
      </w:r>
      <w:r w:rsidRPr="00F11966">
        <w:t xml:space="preserve"> in the trace.</w:t>
      </w:r>
    </w:p>
    <w:p w14:paraId="7A1F4BC7" w14:textId="27E47BED" w:rsidR="00B721EC" w:rsidDel="009F1371" w:rsidRDefault="009F1371" w:rsidP="00B721EC">
      <w:pPr>
        <w:pStyle w:val="PL"/>
        <w:rPr>
          <w:del w:id="2077" w:author="Giorgi Gulbani" w:date="2022-04-03T19:24:00Z"/>
          <w:lang w:val="en-US"/>
        </w:rPr>
      </w:pPr>
      <w:ins w:id="2078" w:author="Giorgi Gulbani" w:date="2022-04-03T19:24:00Z">
        <w:r>
          <w:t xml:space="preserve">       </w:t>
        </w:r>
      </w:ins>
      <w:r w:rsidR="00B721EC" w:rsidRPr="00F11966">
        <w:t xml:space="preserve"> </w:t>
      </w:r>
      <w:r w:rsidR="00B721EC" w:rsidRPr="00F11966">
        <w:rPr>
          <w:rFonts w:cs="Arial"/>
          <w:szCs w:val="18"/>
        </w:rPr>
        <w:t>See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32.422</w:t>
      </w:r>
      <w:ins w:id="2079" w:author="Giorgi Gulbani" w:date="2022-04-03T19:24:00Z">
        <w:r>
          <w:rPr>
            <w:lang w:val="en-US"/>
          </w:rPr>
          <w:t xml:space="preserve"> </w:t>
        </w:r>
      </w:ins>
    </w:p>
    <w:p w14:paraId="25332E1D" w14:textId="77777777" w:rsidR="009F1371" w:rsidRDefault="00B721EC" w:rsidP="00B721EC">
      <w:pPr>
        <w:pStyle w:val="PL"/>
        <w:rPr>
          <w:ins w:id="2080" w:author="Giorgi Gulbani" w:date="2022-04-03T19:24:00Z"/>
        </w:rPr>
      </w:pPr>
      <w:del w:id="2081" w:author="Giorgi Gulbani" w:date="2022-04-03T19:24:00Z">
        <w:r w:rsidDel="009F1371">
          <w:rPr>
            <w:lang w:val="en-US"/>
          </w:rPr>
          <w:delText xml:space="preserve">       </w:delText>
        </w:r>
        <w:r w:rsidRPr="00F11966" w:rsidDel="009F1371">
          <w:rPr>
            <w:lang w:val="en-US"/>
          </w:rPr>
          <w:delText xml:space="preserve"> </w:delText>
        </w:r>
      </w:del>
      <w:r w:rsidRPr="00F11966">
        <w:rPr>
          <w:lang w:val="en-US"/>
        </w:rPr>
        <w:t>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the </w:t>
      </w:r>
    </w:p>
    <w:p w14:paraId="1DAB12B2" w14:textId="4AF77E8F" w:rsidR="00B721EC" w:rsidRDefault="009F1371" w:rsidP="00B721EC">
      <w:pPr>
        <w:pStyle w:val="PL"/>
        <w:rPr>
          <w:lang w:val="en-US"/>
        </w:rPr>
      </w:pPr>
      <w:ins w:id="2082" w:author="Giorgi Gulbani" w:date="2022-04-03T19:24:00Z">
        <w:r>
          <w:t xml:space="preserve">        </w:t>
        </w:r>
      </w:ins>
      <w:r w:rsidR="00B721EC" w:rsidRPr="00F11966">
        <w:t>provisions defined in table</w:t>
      </w:r>
      <w:r w:rsidR="00B721EC">
        <w:t xml:space="preserve"> </w:t>
      </w:r>
      <w:r w:rsidR="00B721EC" w:rsidRPr="00F11966">
        <w:t>5.6.3.16-1</w:t>
      </w:r>
      <w:r w:rsidR="00B721EC">
        <w:t>.</w:t>
      </w:r>
    </w:p>
    <w:p w14:paraId="46F904D0" w14:textId="77777777" w:rsidR="00B721EC" w:rsidRDefault="00B721EC" w:rsidP="00B721EC">
      <w:pPr>
        <w:pStyle w:val="PL"/>
        <w:rPr>
          <w:lang w:val="en-US"/>
        </w:rPr>
      </w:pPr>
    </w:p>
    <w:p w14:paraId="5A3A8AB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12E8383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71C1767C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5EB717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546C331A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120</w:t>
      </w:r>
    </w:p>
    <w:p w14:paraId="55F13C9E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240</w:t>
      </w:r>
    </w:p>
    <w:p w14:paraId="22AF60E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480</w:t>
      </w:r>
    </w:p>
    <w:p w14:paraId="3D24454C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640</w:t>
      </w:r>
    </w:p>
    <w:p w14:paraId="338338DF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4C2988B2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2048</w:t>
      </w:r>
    </w:p>
    <w:p w14:paraId="706DEBA7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5120</w:t>
      </w:r>
    </w:p>
    <w:p w14:paraId="43F66173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10240</w:t>
      </w:r>
    </w:p>
    <w:p w14:paraId="5E055550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>
        <w:rPr>
          <w:rFonts w:eastAsia="SimSun"/>
          <w:lang w:val="en-US"/>
        </w:rPr>
        <w:t>2</w:t>
      </w:r>
      <w:r w:rsidRPr="00F11966">
        <w:rPr>
          <w:lang w:eastAsia="zh-CN"/>
        </w:rPr>
        <w:t>0</w:t>
      </w:r>
      <w:r>
        <w:rPr>
          <w:lang w:eastAsia="zh-CN"/>
        </w:rPr>
        <w:t>48</w:t>
      </w:r>
      <w:r w:rsidRPr="00F11966">
        <w:rPr>
          <w:lang w:eastAsia="zh-CN"/>
        </w:rPr>
        <w:t>0</w:t>
      </w:r>
    </w:p>
    <w:p w14:paraId="0DA6C46B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>
        <w:rPr>
          <w:rFonts w:eastAsia="SimSun"/>
          <w:lang w:val="en-US"/>
        </w:rPr>
        <w:t>4</w:t>
      </w:r>
      <w:r w:rsidRPr="00F11966">
        <w:rPr>
          <w:lang w:eastAsia="zh-CN"/>
        </w:rPr>
        <w:t>0</w:t>
      </w:r>
      <w:r>
        <w:rPr>
          <w:lang w:eastAsia="zh-CN"/>
        </w:rPr>
        <w:t>96</w:t>
      </w:r>
      <w:r w:rsidRPr="00F11966">
        <w:rPr>
          <w:lang w:eastAsia="zh-CN"/>
        </w:rPr>
        <w:t>0</w:t>
      </w:r>
    </w:p>
    <w:p w14:paraId="51C9F4FE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60000</w:t>
      </w:r>
    </w:p>
    <w:p w14:paraId="4BC88FFC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360000</w:t>
      </w:r>
    </w:p>
    <w:p w14:paraId="68489CF9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720000</w:t>
      </w:r>
    </w:p>
    <w:p w14:paraId="44BAE1E9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1800000</w:t>
      </w:r>
    </w:p>
    <w:p w14:paraId="50797F3C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3600000</w:t>
      </w:r>
    </w:p>
    <w:p w14:paraId="6013079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5175A83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3BF1702" w14:textId="77777777" w:rsidR="009F1371" w:rsidRDefault="00B721EC" w:rsidP="00B721EC">
      <w:pPr>
        <w:pStyle w:val="PL"/>
        <w:rPr>
          <w:ins w:id="2083" w:author="Giorgi Gulbani" w:date="2022-04-03T19:25:00Z"/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ReportInterval</w:t>
      </w:r>
      <w:r>
        <w:t>Nr</w:t>
      </w:r>
      <w:r w:rsidRPr="00F11966">
        <w:t xml:space="preserve">Mdt defines Report </w:t>
      </w:r>
      <w:r w:rsidRPr="00F11966">
        <w:rPr>
          <w:lang w:eastAsia="zh-CN"/>
        </w:rPr>
        <w:t xml:space="preserve">Interval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7BF83CF0" w14:textId="5B6250FF" w:rsidR="00B721EC" w:rsidDel="009F1371" w:rsidRDefault="009F1371" w:rsidP="00B721EC">
      <w:pPr>
        <w:pStyle w:val="PL"/>
        <w:rPr>
          <w:del w:id="2084" w:author="Giorgi Gulbani" w:date="2022-04-03T19:25:00Z"/>
          <w:lang w:val="en-US"/>
        </w:rPr>
      </w:pPr>
      <w:ins w:id="2085" w:author="Giorgi Gulbani" w:date="2022-04-03T19:25:00Z">
        <w:r>
          <w:rPr>
            <w:rFonts w:cs="Arial"/>
            <w:szCs w:val="18"/>
          </w:rPr>
          <w:t xml:space="preserve">       </w:t>
        </w:r>
      </w:ins>
      <w:r w:rsidR="00B721EC" w:rsidRPr="00F11966">
        <w:rPr>
          <w:rFonts w:cs="Arial"/>
          <w:szCs w:val="18"/>
        </w:rPr>
        <w:t xml:space="preserve">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32.422 for further</w:t>
      </w:r>
      <w:ins w:id="2086" w:author="Giorgi Gulbani" w:date="2022-04-03T19:25:00Z">
        <w:r>
          <w:rPr>
            <w:lang w:val="en-US"/>
          </w:rPr>
          <w:t xml:space="preserve"> </w:t>
        </w:r>
      </w:ins>
    </w:p>
    <w:p w14:paraId="471B0625" w14:textId="77777777" w:rsidR="009F1371" w:rsidRDefault="00B721EC" w:rsidP="00B721EC">
      <w:pPr>
        <w:pStyle w:val="PL"/>
        <w:rPr>
          <w:ins w:id="2087" w:author="Giorgi Gulbani" w:date="2022-04-03T19:25:00Z"/>
        </w:rPr>
      </w:pPr>
      <w:del w:id="2088" w:author="Giorgi Gulbani" w:date="2022-04-03T19:25:00Z">
        <w:r w:rsidDel="009F1371">
          <w:rPr>
            <w:lang w:val="en-US"/>
          </w:rPr>
          <w:delText xml:space="preserve">       </w:delText>
        </w:r>
        <w:r w:rsidRPr="00F11966" w:rsidDel="009F1371">
          <w:rPr>
            <w:lang w:val="en-US"/>
          </w:rPr>
          <w:delText xml:space="preserve"> </w:delText>
        </w:r>
      </w:del>
      <w:r w:rsidRPr="00F11966">
        <w:rPr>
          <w:lang w:val="en-US"/>
        </w:rPr>
        <w:t>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the provisions </w:t>
      </w:r>
    </w:p>
    <w:p w14:paraId="7D46ABDC" w14:textId="3DFE12B0" w:rsidR="00B721EC" w:rsidRDefault="009F1371" w:rsidP="00B721EC">
      <w:pPr>
        <w:pStyle w:val="PL"/>
        <w:rPr>
          <w:lang w:val="en-US"/>
        </w:rPr>
      </w:pPr>
      <w:ins w:id="2089" w:author="Giorgi Gulbani" w:date="2022-04-03T19:25:00Z">
        <w:r>
          <w:t xml:space="preserve">        </w:t>
        </w:r>
      </w:ins>
      <w:r w:rsidR="00B721EC" w:rsidRPr="00F11966">
        <w:t>defined in table</w:t>
      </w:r>
      <w:r w:rsidR="00B721EC">
        <w:t xml:space="preserve"> </w:t>
      </w:r>
      <w:r w:rsidR="00B721EC" w:rsidRPr="00F11966">
        <w:t>5.6.3.</w:t>
      </w:r>
      <w:r w:rsidR="00B721EC">
        <w:t>17</w:t>
      </w:r>
      <w:r w:rsidR="00B721EC" w:rsidRPr="00F11966">
        <w:t>-1</w:t>
      </w:r>
      <w:r w:rsidR="00B721EC">
        <w:t>.</w:t>
      </w:r>
    </w:p>
    <w:p w14:paraId="1B3C0DB0" w14:textId="77777777" w:rsidR="00B721EC" w:rsidRDefault="00B721EC" w:rsidP="00B721EC">
      <w:pPr>
        <w:pStyle w:val="PL"/>
        <w:rPr>
          <w:lang w:val="en-US"/>
        </w:rPr>
      </w:pPr>
    </w:p>
    <w:p w14:paraId="69E5C8A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2F5016A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E819F9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  - type: string</w:t>
      </w:r>
    </w:p>
    <w:p w14:paraId="3DD35F8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7104C6C9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128</w:t>
      </w:r>
    </w:p>
    <w:p w14:paraId="5F4AF9D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256</w:t>
      </w:r>
    </w:p>
    <w:p w14:paraId="5A5E96DF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512</w:t>
      </w:r>
    </w:p>
    <w:p w14:paraId="79CEE1F1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1024</w:t>
      </w:r>
    </w:p>
    <w:p w14:paraId="10BEE133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2048</w:t>
      </w:r>
    </w:p>
    <w:p w14:paraId="05D224BE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3072</w:t>
      </w:r>
    </w:p>
    <w:p w14:paraId="69D83DE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4096</w:t>
      </w:r>
    </w:p>
    <w:p w14:paraId="27CAA4B3" w14:textId="77777777" w:rsidR="00B721EC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6144</w:t>
      </w:r>
    </w:p>
    <w:p w14:paraId="241D3734" w14:textId="77777777" w:rsidR="00B721EC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>
        <w:t>320</w:t>
      </w:r>
    </w:p>
    <w:p w14:paraId="0FDB8702" w14:textId="77777777" w:rsidR="00B721EC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>
        <w:t>640</w:t>
      </w:r>
    </w:p>
    <w:p w14:paraId="73D70548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infinity</w:t>
      </w:r>
    </w:p>
    <w:p w14:paraId="1AF285C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5030F6A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71FC460" w14:textId="77777777" w:rsidR="009F1371" w:rsidRDefault="00B721EC" w:rsidP="00B721EC">
      <w:pPr>
        <w:pStyle w:val="PL"/>
        <w:rPr>
          <w:ins w:id="2090" w:author="Giorgi Gulbani" w:date="2022-04-03T19:25:00Z"/>
        </w:rPr>
      </w:pPr>
      <w:r>
        <w:rPr>
          <w:lang w:val="en-US"/>
        </w:rPr>
        <w:t xml:space="preserve">        </w:t>
      </w:r>
      <w:r w:rsidRPr="00F11966">
        <w:t>The enumeration LoggingInterval</w:t>
      </w:r>
      <w:r>
        <w:t>Nr</w:t>
      </w:r>
      <w:r w:rsidRPr="00F11966">
        <w:t>Mdt defines Logging Interval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</w:p>
    <w:p w14:paraId="41733378" w14:textId="26270830" w:rsidR="00B721EC" w:rsidDel="009F1371" w:rsidRDefault="009F1371" w:rsidP="00B721EC">
      <w:pPr>
        <w:pStyle w:val="PL"/>
        <w:rPr>
          <w:del w:id="2091" w:author="Giorgi Gulbani" w:date="2022-04-03T19:25:00Z"/>
          <w:lang w:val="en-US"/>
        </w:rPr>
      </w:pPr>
      <w:ins w:id="2092" w:author="Giorgi Gulbani" w:date="2022-04-03T19:25:00Z">
        <w:r>
          <w:t xml:space="preserve">        </w:t>
        </w:r>
      </w:ins>
      <w:r w:rsidR="00B721EC">
        <w:rPr>
          <w:rFonts w:cs="Arial"/>
          <w:szCs w:val="18"/>
        </w:rPr>
        <w:t xml:space="preserve">See 3GPP </w:t>
      </w:r>
      <w:r w:rsidR="00B721EC" w:rsidRPr="00F11966">
        <w:rPr>
          <w:rFonts w:cs="Arial"/>
          <w:szCs w:val="18"/>
        </w:rPr>
        <w:t>TS</w:t>
      </w:r>
      <w:r w:rsidR="00B721EC">
        <w:rPr>
          <w:lang w:val="en-US"/>
        </w:rPr>
        <w:t xml:space="preserve"> </w:t>
      </w:r>
      <w:r w:rsidR="00B721EC" w:rsidRPr="00F11966">
        <w:rPr>
          <w:lang w:val="en-US"/>
        </w:rPr>
        <w:t>32.422</w:t>
      </w:r>
    </w:p>
    <w:p w14:paraId="48DD41AA" w14:textId="77777777" w:rsidR="009F1371" w:rsidRDefault="00B721EC" w:rsidP="00B721EC">
      <w:pPr>
        <w:pStyle w:val="PL"/>
        <w:rPr>
          <w:ins w:id="2093" w:author="Giorgi Gulbani" w:date="2022-04-03T19:25:00Z"/>
        </w:rPr>
      </w:pPr>
      <w:del w:id="2094" w:author="Giorgi Gulbani" w:date="2022-04-03T19:25:00Z">
        <w:r w:rsidDel="009F1371">
          <w:rPr>
            <w:lang w:val="en-US"/>
          </w:rPr>
          <w:delText xml:space="preserve">       </w:delText>
        </w:r>
      </w:del>
      <w:r w:rsidRPr="00F11966">
        <w:rPr>
          <w:lang w:val="en-US"/>
        </w:rPr>
        <w:t xml:space="preserve">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</w:t>
      </w:r>
    </w:p>
    <w:p w14:paraId="7B8A53E3" w14:textId="34BB1EE7" w:rsidR="00B721EC" w:rsidRDefault="009F1371" w:rsidP="00B721EC">
      <w:pPr>
        <w:pStyle w:val="PL"/>
        <w:rPr>
          <w:lang w:val="en-US"/>
        </w:rPr>
      </w:pPr>
      <w:ins w:id="2095" w:author="Giorgi Gulbani" w:date="2022-04-03T19:25:00Z">
        <w:r>
          <w:t xml:space="preserve">       </w:t>
        </w:r>
      </w:ins>
      <w:r w:rsidR="00B721EC">
        <w:t xml:space="preserve"> provisions defined in table </w:t>
      </w:r>
      <w:r w:rsidR="00B721EC" w:rsidRPr="00F11966">
        <w:t>5.6.3.</w:t>
      </w:r>
      <w:r w:rsidR="00B721EC">
        <w:t>18</w:t>
      </w:r>
      <w:r w:rsidR="00B721EC" w:rsidRPr="00F11966">
        <w:t>-1</w:t>
      </w:r>
      <w:r w:rsidR="00B721EC">
        <w:t>.</w:t>
      </w:r>
    </w:p>
    <w:p w14:paraId="04C12EBE" w14:textId="77777777" w:rsidR="00B721EC" w:rsidRDefault="00B721EC" w:rsidP="00B721EC">
      <w:pPr>
        <w:pStyle w:val="PL"/>
        <w:rPr>
          <w:lang w:val="en-US"/>
        </w:rPr>
      </w:pPr>
    </w:p>
    <w:p w14:paraId="022AEB7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CollectionPeriodRmm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43990AA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613A864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D3D577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555025C6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7EC5FEB5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2048</w:t>
      </w:r>
    </w:p>
    <w:p w14:paraId="0CC96788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5120</w:t>
      </w:r>
    </w:p>
    <w:p w14:paraId="259596F6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10240</w:t>
      </w:r>
    </w:p>
    <w:p w14:paraId="76CD2AF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37F535A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517C98A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99D5D50" w14:textId="77777777" w:rsidR="009F1371" w:rsidRDefault="00B721EC" w:rsidP="00B721EC">
      <w:pPr>
        <w:pStyle w:val="PL"/>
        <w:rPr>
          <w:ins w:id="2096" w:author="Giorgi Gulbani" w:date="2022-04-03T19:25:00Z"/>
        </w:rPr>
      </w:pPr>
      <w:r>
        <w:rPr>
          <w:lang w:val="en-US"/>
        </w:rPr>
        <w:t xml:space="preserve">        </w:t>
      </w:r>
      <w:r w:rsidRPr="00F11966">
        <w:t>The enumeration CollectionPeriodRmm</w:t>
      </w:r>
      <w:r>
        <w:t>Nr</w:t>
      </w:r>
      <w:r w:rsidRPr="00F11966">
        <w:t xml:space="preserve">Mdt defines Collection period for RRM measurements </w:t>
      </w:r>
      <w:r>
        <w:t>NR</w:t>
      </w:r>
    </w:p>
    <w:p w14:paraId="0C9BA1BB" w14:textId="429BBF3F" w:rsidR="00B721EC" w:rsidDel="009F1371" w:rsidRDefault="009F1371" w:rsidP="00B721EC">
      <w:pPr>
        <w:pStyle w:val="PL"/>
        <w:rPr>
          <w:del w:id="2097" w:author="Giorgi Gulbani" w:date="2022-04-03T19:25:00Z"/>
        </w:rPr>
      </w:pPr>
      <w:ins w:id="2098" w:author="Giorgi Gulbani" w:date="2022-04-03T19:25:00Z">
        <w:r>
          <w:t xml:space="preserve">       </w:t>
        </w:r>
      </w:ins>
      <w:r w:rsidR="00B721EC" w:rsidRPr="00F11966">
        <w:rPr>
          <w:lang w:eastAsia="zh-CN"/>
        </w:rPr>
        <w:t xml:space="preserve"> for MDT</w:t>
      </w:r>
      <w:r w:rsidR="00B721EC" w:rsidRPr="00F11966">
        <w:t xml:space="preserve"> in the trace.</w:t>
      </w:r>
    </w:p>
    <w:p w14:paraId="5A11B0F4" w14:textId="77777777" w:rsidR="009F1371" w:rsidRDefault="00B721EC" w:rsidP="00B721EC">
      <w:pPr>
        <w:pStyle w:val="PL"/>
        <w:rPr>
          <w:ins w:id="2099" w:author="Giorgi Gulbani" w:date="2022-04-03T19:25:00Z"/>
        </w:rPr>
      </w:pPr>
      <w:del w:id="2100" w:author="Giorgi Gulbani" w:date="2022-04-03T19:25:00Z">
        <w:r w:rsidDel="009F1371">
          <w:delText xml:space="preserve">       </w:delText>
        </w:r>
      </w:del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</w:t>
      </w:r>
    </w:p>
    <w:p w14:paraId="49983A4E" w14:textId="6E8384AB" w:rsidR="00B721EC" w:rsidRDefault="009F1371" w:rsidP="00B721EC">
      <w:pPr>
        <w:pStyle w:val="PL"/>
        <w:rPr>
          <w:lang w:val="en-US"/>
        </w:rPr>
      </w:pPr>
      <w:ins w:id="2101" w:author="Giorgi Gulbani" w:date="2022-04-03T19:25:00Z">
        <w:r>
          <w:t xml:space="preserve">      </w:t>
        </w:r>
      </w:ins>
      <w:r w:rsidR="00B721EC" w:rsidRPr="00F11966">
        <w:t xml:space="preserve"> comply with the provisions defined in table</w:t>
      </w:r>
      <w:r w:rsidR="00B721EC">
        <w:t xml:space="preserve"> </w:t>
      </w:r>
      <w:r w:rsidR="00B721EC" w:rsidRPr="00F11966">
        <w:t>5.6.3.</w:t>
      </w:r>
      <w:r w:rsidR="00B721EC">
        <w:t>19</w:t>
      </w:r>
      <w:r w:rsidR="00B721EC" w:rsidRPr="00F11966">
        <w:t>-1</w:t>
      </w:r>
      <w:ins w:id="2102" w:author="Giorgi Gulbani" w:date="2022-04-03T19:26:00Z">
        <w:r>
          <w:t>.</w:t>
        </w:r>
      </w:ins>
    </w:p>
    <w:p w14:paraId="7001A517" w14:textId="77777777" w:rsidR="00B721EC" w:rsidRDefault="00B721EC" w:rsidP="00B721EC">
      <w:pPr>
        <w:pStyle w:val="PL"/>
        <w:rPr>
          <w:lang w:val="en-US"/>
        </w:rPr>
      </w:pPr>
    </w:p>
    <w:p w14:paraId="0A274CA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LoggingDuration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20B39E4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5CB987B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EA5713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7BF600BB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600</w:t>
      </w:r>
    </w:p>
    <w:p w14:paraId="27870264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1200</w:t>
      </w:r>
    </w:p>
    <w:p w14:paraId="017384EF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2400</w:t>
      </w:r>
    </w:p>
    <w:p w14:paraId="47BF66B1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</w:t>
      </w:r>
    </w:p>
    <w:p w14:paraId="14D3720A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5400</w:t>
      </w:r>
    </w:p>
    <w:p w14:paraId="0ECAB17E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7200</w:t>
      </w:r>
    </w:p>
    <w:p w14:paraId="1107E9AC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779C161E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D2DAAC3" w14:textId="77777777" w:rsidR="009F1371" w:rsidRDefault="00B721EC" w:rsidP="00B721EC">
      <w:pPr>
        <w:pStyle w:val="PL"/>
        <w:rPr>
          <w:ins w:id="2103" w:author="Giorgi Gulbani" w:date="2022-04-03T19:26:00Z"/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3A09644D" w14:textId="7F494B35" w:rsidR="00B721EC" w:rsidDel="009F1371" w:rsidRDefault="009F1371" w:rsidP="00B721EC">
      <w:pPr>
        <w:pStyle w:val="PL"/>
        <w:rPr>
          <w:del w:id="2104" w:author="Giorgi Gulbani" w:date="2022-04-03T19:26:00Z"/>
          <w:lang w:val="en-US"/>
        </w:rPr>
      </w:pPr>
      <w:ins w:id="2105" w:author="Giorgi Gulbani" w:date="2022-04-03T19:26:00Z">
        <w:r>
          <w:rPr>
            <w:rFonts w:cs="Arial"/>
            <w:szCs w:val="18"/>
          </w:rPr>
          <w:t xml:space="preserve">       </w:t>
        </w:r>
      </w:ins>
      <w:r w:rsidR="00B721EC" w:rsidRPr="00F11966">
        <w:rPr>
          <w:rFonts w:cs="Arial"/>
          <w:szCs w:val="18"/>
        </w:rPr>
        <w:t xml:space="preserve">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32.422</w:t>
      </w:r>
    </w:p>
    <w:p w14:paraId="38B5CD71" w14:textId="77777777" w:rsidR="009F1371" w:rsidRDefault="00B721EC" w:rsidP="00B721EC">
      <w:pPr>
        <w:pStyle w:val="PL"/>
        <w:rPr>
          <w:ins w:id="2106" w:author="Giorgi Gulbani" w:date="2022-04-03T19:26:00Z"/>
        </w:rPr>
      </w:pPr>
      <w:del w:id="2107" w:author="Giorgi Gulbani" w:date="2022-04-03T19:26:00Z">
        <w:r w:rsidDel="009F1371">
          <w:rPr>
            <w:lang w:val="en-US"/>
          </w:rPr>
          <w:delText xml:space="preserve">       </w:delText>
        </w:r>
      </w:del>
      <w:r w:rsidRPr="00F11966">
        <w:rPr>
          <w:lang w:val="en-US"/>
        </w:rPr>
        <w:t xml:space="preserve">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1559AAED" w14:textId="13BECE62" w:rsidR="00B721EC" w:rsidRDefault="009F1371" w:rsidP="00B721EC">
      <w:pPr>
        <w:pStyle w:val="PL"/>
        <w:rPr>
          <w:ins w:id="2108" w:author="Giorgi Gulbani" w:date="2022-04-03T19:26:00Z"/>
        </w:rPr>
      </w:pPr>
      <w:ins w:id="2109" w:author="Giorgi Gulbani" w:date="2022-04-03T19:26:00Z">
        <w:r>
          <w:t xml:space="preserve">       </w:t>
        </w:r>
      </w:ins>
      <w:r w:rsidR="00B721EC" w:rsidRPr="00F11966">
        <w:t xml:space="preserve"> defined in table</w:t>
      </w:r>
      <w:r w:rsidR="00B721EC">
        <w:t xml:space="preserve"> </w:t>
      </w:r>
      <w:r w:rsidR="00B721EC" w:rsidRPr="00F11966">
        <w:t>5.6.3.</w:t>
      </w:r>
      <w:r w:rsidR="00B721EC">
        <w:t>20</w:t>
      </w:r>
      <w:r w:rsidR="00B721EC" w:rsidRPr="00F11966">
        <w:t>-1.</w:t>
      </w:r>
    </w:p>
    <w:p w14:paraId="4685918D" w14:textId="77777777" w:rsidR="009F1371" w:rsidRDefault="009F1371" w:rsidP="00B721EC">
      <w:pPr>
        <w:pStyle w:val="PL"/>
        <w:rPr>
          <w:lang w:val="en-US"/>
        </w:rPr>
      </w:pPr>
    </w:p>
    <w:p w14:paraId="2BFF0E7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2DB49F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61B26FC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5775C0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TraceData:</w:t>
      </w:r>
    </w:p>
    <w:p w14:paraId="1F12ECA9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Trace control and configuration parameters.</w:t>
      </w:r>
    </w:p>
    <w:p w14:paraId="340DE0F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37D42B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774790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A53337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traceRef:</w:t>
      </w:r>
    </w:p>
    <w:p w14:paraId="44EA5218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6C5C31D7" w14:textId="77777777" w:rsidR="00B721EC" w:rsidRPr="00F11966" w:rsidRDefault="00B721EC" w:rsidP="00B721EC">
      <w:pPr>
        <w:pStyle w:val="PL"/>
      </w:pPr>
      <w:r w:rsidRPr="00F11966">
        <w:t xml:space="preserve">          pattern: '</w:t>
      </w:r>
      <w:r w:rsidRPr="00F11966">
        <w:rPr>
          <w:rFonts w:cs="Arial"/>
          <w:szCs w:val="18"/>
        </w:rPr>
        <w:t>^[0-9]{3}[0-9]{2,3}-[A-Fa-f0-9]{6}$</w:t>
      </w:r>
      <w:r w:rsidRPr="00F11966">
        <w:t>'</w:t>
      </w:r>
    </w:p>
    <w:p w14:paraId="27F0FE1E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A002F7D" w14:textId="77777777" w:rsidR="009F1371" w:rsidRDefault="00B721EC" w:rsidP="00B721EC">
      <w:pPr>
        <w:pStyle w:val="PL"/>
        <w:rPr>
          <w:ins w:id="2110" w:author="Giorgi Gulbani" w:date="2022-04-03T19:26:00Z"/>
        </w:rPr>
      </w:pPr>
      <w:r>
        <w:rPr>
          <w:lang w:val="en-US"/>
        </w:rPr>
        <w:t xml:space="preserve">            </w:t>
      </w:r>
      <w:r w:rsidRPr="00F11966">
        <w:t>Trace Reference (see 3GPP</w:t>
      </w:r>
      <w:r>
        <w:t xml:space="preserve"> TS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the concatenation of MCC,</w:t>
      </w:r>
    </w:p>
    <w:p w14:paraId="635185DC" w14:textId="40DC2F93" w:rsidR="00B721EC" w:rsidRDefault="009F1371" w:rsidP="00B721EC">
      <w:pPr>
        <w:pStyle w:val="PL"/>
      </w:pPr>
      <w:ins w:id="2111" w:author="Giorgi Gulbani" w:date="2022-04-03T19:26:00Z">
        <w:r>
          <w:t xml:space="preserve">           </w:t>
        </w:r>
      </w:ins>
      <w:r w:rsidR="00B721EC" w:rsidRPr="00F11966">
        <w:t xml:space="preserve"> MNC and Trace ID as follows:</w:t>
      </w:r>
    </w:p>
    <w:p w14:paraId="5A19DF09" w14:textId="14AFC29A" w:rsidR="009F1371" w:rsidRDefault="00B721EC" w:rsidP="00B721EC">
      <w:pPr>
        <w:pStyle w:val="PL"/>
        <w:rPr>
          <w:ins w:id="2112" w:author="Giorgi Gulbani" w:date="2022-04-03T19:26:00Z"/>
          <w:lang w:eastAsia="zh-CN"/>
        </w:rPr>
      </w:pPr>
      <w:r>
        <w:t xml:space="preserve">            </w:t>
      </w:r>
      <w:del w:id="2113" w:author="Giorgi Gulbani" w:date="2022-04-04T17:51:00Z">
        <w:r w:rsidRPr="00F11966" w:rsidDel="00EB6A47">
          <w:delText>&lt;</w:delText>
        </w:r>
      </w:del>
      <w:ins w:id="2114" w:author="Giorgi Gulbani" w:date="2022-04-04T17:51:00Z">
        <w:r w:rsidR="00EB6A47">
          <w:t>'</w:t>
        </w:r>
      </w:ins>
      <w:r w:rsidRPr="00F11966">
        <w:t>MCC&gt;</w:t>
      </w:r>
      <w:del w:id="2115" w:author="Giorgi Gulbani" w:date="2022-04-04T17:51:00Z">
        <w:r w:rsidRPr="00F11966" w:rsidDel="00EB6A47">
          <w:delText>&lt;</w:delText>
        </w:r>
      </w:del>
      <w:ins w:id="2116" w:author="Giorgi Gulbani" w:date="2022-04-04T17:51:00Z">
        <w:r w:rsidR="00EB6A47">
          <w:t>'</w:t>
        </w:r>
      </w:ins>
      <w:r w:rsidRPr="00F11966">
        <w:t>MNC</w:t>
      </w:r>
      <w:ins w:id="2117" w:author="Giorgi Gulbani" w:date="2022-04-04T18:05:00Z">
        <w:r w:rsidR="001F0BC1">
          <w:t>'</w:t>
        </w:r>
      </w:ins>
      <w:del w:id="2118" w:author="Giorgi Gulbani" w:date="2022-04-04T18:05:00Z">
        <w:r w:rsidRPr="00F11966" w:rsidDel="001F0BC1">
          <w:delText>&gt;</w:delText>
        </w:r>
      </w:del>
      <w:r w:rsidRPr="00F11966">
        <w:t>-</w:t>
      </w:r>
      <w:del w:id="2119" w:author="Giorgi Gulbani" w:date="2022-04-04T17:51:00Z">
        <w:r w:rsidRPr="00F11966" w:rsidDel="00EB6A47">
          <w:delText>&lt;</w:delText>
        </w:r>
      </w:del>
      <w:ins w:id="2120" w:author="Giorgi Gulbani" w:date="2022-04-04T17:51:00Z">
        <w:r w:rsidR="00EB6A47">
          <w:t>'</w:t>
        </w:r>
      </w:ins>
      <w:r w:rsidRPr="00F11966">
        <w:rPr>
          <w:rFonts w:hint="eastAsia"/>
          <w:lang w:eastAsia="zh-CN"/>
        </w:rPr>
        <w:t>Trace ID</w:t>
      </w:r>
      <w:ins w:id="2121" w:author="Giorgi Gulbani" w:date="2022-04-04T18:05:00Z">
        <w:r w:rsidR="001F0BC1">
          <w:rPr>
            <w:lang w:eastAsia="zh-CN"/>
          </w:rPr>
          <w:t>'</w:t>
        </w:r>
      </w:ins>
      <w:del w:id="2122" w:author="Giorgi Gulbani" w:date="2022-04-04T18:05:00Z">
        <w:r w:rsidRPr="00F11966" w:rsidDel="001F0BC1">
          <w:rPr>
            <w:lang w:eastAsia="zh-CN"/>
          </w:rPr>
          <w:delText>&gt;</w:delText>
        </w:r>
      </w:del>
      <w:ins w:id="2123" w:author="Giorgi Gulbani" w:date="2022-04-04T18:05:00Z">
        <w:r w:rsidR="001F0BC1">
          <w:rPr>
            <w:lang w:eastAsia="zh-CN"/>
          </w:rPr>
          <w:t xml:space="preserve">. </w:t>
        </w:r>
      </w:ins>
      <w:r w:rsidRPr="00F11966">
        <w:t>The Trace ID shall be encoded as a 3 octet string</w:t>
      </w:r>
      <w:r w:rsidRPr="00F11966">
        <w:rPr>
          <w:lang w:eastAsia="zh-CN"/>
        </w:rPr>
        <w:t xml:space="preserve"> in hexadecimal</w:t>
      </w:r>
    </w:p>
    <w:p w14:paraId="49893545" w14:textId="43BB91E4" w:rsidR="00B721EC" w:rsidDel="009F1371" w:rsidRDefault="009F1371" w:rsidP="00B721EC">
      <w:pPr>
        <w:pStyle w:val="PL"/>
        <w:rPr>
          <w:del w:id="2124" w:author="Giorgi Gulbani" w:date="2022-04-03T19:26:00Z"/>
        </w:rPr>
      </w:pPr>
      <w:ins w:id="2125" w:author="Giorgi Gulbani" w:date="2022-04-03T19:26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representation.</w:t>
      </w:r>
      <w:ins w:id="2126" w:author="Giorgi Gulbani" w:date="2022-04-03T19:26:00Z">
        <w:r>
          <w:rPr>
            <w:lang w:eastAsia="zh-CN"/>
          </w:rPr>
          <w:t xml:space="preserve"> </w:t>
        </w:r>
      </w:ins>
    </w:p>
    <w:p w14:paraId="67FC630D" w14:textId="77777777" w:rsidR="009F1371" w:rsidRDefault="00B721EC" w:rsidP="00B721EC">
      <w:pPr>
        <w:pStyle w:val="PL"/>
        <w:rPr>
          <w:ins w:id="2127" w:author="Giorgi Gulbani" w:date="2022-04-03T19:27:00Z"/>
          <w:lang w:eastAsia="zh-CN"/>
        </w:rPr>
      </w:pPr>
      <w:del w:id="2128" w:author="Giorgi Gulbani" w:date="2022-04-03T19:26:00Z">
        <w:r w:rsidDel="009F1371">
          <w:rPr>
            <w:lang w:eastAsia="zh-CN"/>
          </w:rPr>
          <w:delText xml:space="preserve">          </w:delText>
        </w:r>
        <w:r w:rsidRPr="00F11966" w:rsidDel="009F1371">
          <w:rPr>
            <w:lang w:eastAsia="zh-CN"/>
          </w:rPr>
          <w:delText xml:space="preserve"> </w:delText>
        </w:r>
        <w:r w:rsidDel="009F1371">
          <w:rPr>
            <w:lang w:eastAsia="zh-CN"/>
          </w:rPr>
          <w:delText xml:space="preserve"> </w:delText>
        </w:r>
      </w:del>
      <w:r w:rsidRPr="00F11966">
        <w:rPr>
          <w:lang w:eastAsia="zh-CN"/>
        </w:rPr>
        <w:t>Each character in the Trace ID string shall take a value of "0" to "9",</w:t>
      </w:r>
    </w:p>
    <w:p w14:paraId="2FCD6492" w14:textId="7E803E21" w:rsidR="00B721EC" w:rsidRDefault="009F1371" w:rsidP="00B721EC">
      <w:pPr>
        <w:pStyle w:val="PL"/>
        <w:rPr>
          <w:lang w:eastAsia="zh-CN"/>
        </w:rPr>
      </w:pPr>
      <w:ins w:id="2129" w:author="Giorgi Gulbani" w:date="2022-04-03T19:27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"a" to "f" or "A" to "F" and shall represent 4 bits.</w:t>
      </w:r>
    </w:p>
    <w:p w14:paraId="18DC6FCD" w14:textId="77777777" w:rsidR="009F1371" w:rsidRDefault="00B721EC" w:rsidP="00B721EC">
      <w:pPr>
        <w:pStyle w:val="PL"/>
        <w:rPr>
          <w:ins w:id="2130" w:author="Giorgi Gulbani" w:date="2022-04-03T19:27:00Z"/>
          <w:lang w:eastAsia="zh-CN"/>
        </w:rPr>
      </w:pPr>
      <w:r>
        <w:rPr>
          <w:lang w:eastAsia="zh-CN"/>
        </w:rPr>
        <w:t xml:space="preserve">          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The most significant character representing the 4 most significant bits of the Trace ID </w:t>
      </w:r>
    </w:p>
    <w:p w14:paraId="7597F9F8" w14:textId="69A82FBC" w:rsidR="00B721EC" w:rsidDel="009F1371" w:rsidRDefault="009F1371" w:rsidP="00B721EC">
      <w:pPr>
        <w:pStyle w:val="PL"/>
        <w:rPr>
          <w:del w:id="2131" w:author="Giorgi Gulbani" w:date="2022-04-03T19:27:00Z"/>
          <w:lang w:eastAsia="zh-CN"/>
        </w:rPr>
      </w:pPr>
      <w:ins w:id="2132" w:author="Giorgi Gulbani" w:date="2022-04-03T19:27:00Z">
        <w:r>
          <w:rPr>
            <w:lang w:eastAsia="zh-CN"/>
          </w:rPr>
          <w:t xml:space="preserve">            </w:t>
        </w:r>
      </w:ins>
      <w:r w:rsidR="00B721EC" w:rsidRPr="00F11966">
        <w:rPr>
          <w:lang w:eastAsia="zh-CN"/>
        </w:rPr>
        <w:t xml:space="preserve">shall appear first </w:t>
      </w:r>
    </w:p>
    <w:p w14:paraId="4FBAC4FA" w14:textId="77777777" w:rsidR="009F1371" w:rsidRDefault="00B721EC" w:rsidP="00B721EC">
      <w:pPr>
        <w:pStyle w:val="PL"/>
        <w:rPr>
          <w:ins w:id="2133" w:author="Giorgi Gulbani" w:date="2022-04-03T19:27:00Z"/>
          <w:lang w:eastAsia="zh-CN"/>
        </w:rPr>
      </w:pPr>
      <w:del w:id="2134" w:author="Giorgi Gulbani" w:date="2022-04-03T19:27:00Z">
        <w:r w:rsidDel="009F1371">
          <w:rPr>
            <w:lang w:eastAsia="zh-CN"/>
          </w:rPr>
          <w:delText xml:space="preserve">            </w:delText>
        </w:r>
      </w:del>
      <w:r w:rsidRPr="00F11966">
        <w:rPr>
          <w:lang w:eastAsia="zh-CN"/>
        </w:rPr>
        <w:t>in the string, and the character representing the 4 least significant</w:t>
      </w:r>
    </w:p>
    <w:p w14:paraId="625DA37E" w14:textId="2D0114EE" w:rsidR="00B721EC" w:rsidRDefault="009F1371" w:rsidP="00B721EC">
      <w:pPr>
        <w:pStyle w:val="PL"/>
        <w:rPr>
          <w:lang w:eastAsia="zh-CN"/>
        </w:rPr>
      </w:pPr>
      <w:ins w:id="2135" w:author="Giorgi Gulbani" w:date="2022-04-03T19:27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bit of the Trace ID shall appear last in the string</w:t>
      </w:r>
      <w:r w:rsidR="00B721EC">
        <w:rPr>
          <w:lang w:eastAsia="zh-CN"/>
        </w:rPr>
        <w:t>.</w:t>
      </w:r>
    </w:p>
    <w:p w14:paraId="3D55F11D" w14:textId="77777777" w:rsidR="00B721EC" w:rsidRDefault="00B721EC" w:rsidP="00B721EC">
      <w:pPr>
        <w:pStyle w:val="PL"/>
        <w:rPr>
          <w:lang w:val="en-US"/>
        </w:rPr>
      </w:pPr>
    </w:p>
    <w:p w14:paraId="250FC54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traceDepth:</w:t>
      </w:r>
    </w:p>
    <w:p w14:paraId="6910AD5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$ref: '#/components/schemas/TraceDepth'</w:t>
      </w:r>
    </w:p>
    <w:p w14:paraId="3FD65C9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neTypeList:</w:t>
      </w:r>
    </w:p>
    <w:p w14:paraId="1DABB87F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5FD1A239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0849467E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D8CB712" w14:textId="77777777" w:rsidR="009F1371" w:rsidRDefault="00B721EC" w:rsidP="00B721EC">
      <w:pPr>
        <w:pStyle w:val="PL"/>
        <w:rPr>
          <w:ins w:id="2136" w:author="Giorgi Gulbani" w:date="2022-04-03T19:27:00Z"/>
          <w:lang w:eastAsia="zh-CN"/>
        </w:rPr>
      </w:pPr>
      <w:r>
        <w:rPr>
          <w:lang w:val="en-US"/>
        </w:rPr>
        <w:t xml:space="preserve">            </w:t>
      </w:r>
      <w:r w:rsidRPr="00F11966">
        <w:t>List of NE Types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an octet string</w:t>
      </w:r>
      <w:r w:rsidRPr="00F11966">
        <w:rPr>
          <w:lang w:eastAsia="zh-CN"/>
        </w:rPr>
        <w:t xml:space="preserve"> in </w:t>
      </w:r>
    </w:p>
    <w:p w14:paraId="7E2204D2" w14:textId="586E877A" w:rsidR="00B721EC" w:rsidRDefault="009F1371" w:rsidP="00B721EC">
      <w:pPr>
        <w:pStyle w:val="PL"/>
        <w:rPr>
          <w:lang w:eastAsia="zh-CN"/>
        </w:rPr>
      </w:pPr>
      <w:ins w:id="2137" w:author="Giorgi Gulbani" w:date="2022-04-03T19:27:00Z">
        <w:r>
          <w:rPr>
            <w:lang w:eastAsia="zh-CN"/>
          </w:rPr>
          <w:t xml:space="preserve">            </w:t>
        </w:r>
      </w:ins>
      <w:r w:rsidR="00B721EC" w:rsidRPr="00F11966">
        <w:rPr>
          <w:lang w:eastAsia="zh-CN"/>
        </w:rPr>
        <w:t>hexadecimal representation.</w:t>
      </w:r>
    </w:p>
    <w:p w14:paraId="23503E78" w14:textId="77777777" w:rsidR="009F1371" w:rsidRDefault="00B721EC" w:rsidP="00B721EC">
      <w:pPr>
        <w:pStyle w:val="PL"/>
        <w:rPr>
          <w:ins w:id="2138" w:author="Giorgi Gulbani" w:date="2022-04-03T19:27:00Z"/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Each character in the string shall take a value of "0" to "9", "a" to "f" or "A" to "F"</w:t>
      </w:r>
    </w:p>
    <w:p w14:paraId="7A1FDD34" w14:textId="48AD843D" w:rsidR="00B721EC" w:rsidDel="009F1371" w:rsidRDefault="009F1371" w:rsidP="00B721EC">
      <w:pPr>
        <w:pStyle w:val="PL"/>
        <w:rPr>
          <w:del w:id="2139" w:author="Giorgi Gulbani" w:date="2022-04-03T19:27:00Z"/>
          <w:lang w:eastAsia="zh-CN"/>
        </w:rPr>
      </w:pPr>
      <w:ins w:id="2140" w:author="Giorgi Gulbani" w:date="2022-04-03T19:27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and shall represent 4 bits.</w:t>
      </w:r>
    </w:p>
    <w:p w14:paraId="7F295091" w14:textId="77777777" w:rsidR="009F1371" w:rsidRDefault="00B721EC" w:rsidP="00B721EC">
      <w:pPr>
        <w:pStyle w:val="PL"/>
        <w:rPr>
          <w:ins w:id="2141" w:author="Giorgi Gulbani" w:date="2022-04-03T19:27:00Z"/>
          <w:lang w:eastAsia="zh-CN"/>
        </w:rPr>
      </w:pPr>
      <w:del w:id="2142" w:author="Giorgi Gulbani" w:date="2022-04-03T19:27:00Z">
        <w:r w:rsidDel="009F1371">
          <w:rPr>
            <w:lang w:eastAsia="zh-CN"/>
          </w:rPr>
          <w:delText xml:space="preserve">           </w:delText>
        </w:r>
      </w:del>
      <w:r w:rsidRPr="00F11966">
        <w:rPr>
          <w:lang w:eastAsia="zh-CN"/>
        </w:rPr>
        <w:t xml:space="preserve"> The most significant character representing the 4 most </w:t>
      </w:r>
    </w:p>
    <w:p w14:paraId="337609E7" w14:textId="462C31E0" w:rsidR="00B721EC" w:rsidDel="009F1371" w:rsidRDefault="009F1371" w:rsidP="00B721EC">
      <w:pPr>
        <w:pStyle w:val="PL"/>
        <w:rPr>
          <w:del w:id="2143" w:author="Giorgi Gulbani" w:date="2022-04-03T19:27:00Z"/>
          <w:lang w:eastAsia="zh-CN"/>
        </w:rPr>
      </w:pPr>
      <w:ins w:id="2144" w:author="Giorgi Gulbani" w:date="2022-04-03T19:27:00Z">
        <w:r>
          <w:rPr>
            <w:lang w:eastAsia="zh-CN"/>
          </w:rPr>
          <w:t xml:space="preserve">            </w:t>
        </w:r>
      </w:ins>
      <w:r w:rsidR="00B721EC" w:rsidRPr="00F11966">
        <w:rPr>
          <w:lang w:eastAsia="zh-CN"/>
        </w:rPr>
        <w:t>significant bits shall appear first in the string, and the character</w:t>
      </w:r>
      <w:ins w:id="2145" w:author="Giorgi Gulbani" w:date="2022-04-03T19:27:00Z">
        <w:r>
          <w:rPr>
            <w:lang w:eastAsia="zh-CN"/>
          </w:rPr>
          <w:t xml:space="preserve"> </w:t>
        </w:r>
      </w:ins>
    </w:p>
    <w:p w14:paraId="0D46E8FE" w14:textId="77777777" w:rsidR="009F1371" w:rsidRDefault="00B721EC" w:rsidP="00B721EC">
      <w:pPr>
        <w:pStyle w:val="PL"/>
        <w:rPr>
          <w:ins w:id="2146" w:author="Giorgi Gulbani" w:date="2022-04-03T19:27:00Z"/>
          <w:lang w:eastAsia="zh-CN"/>
        </w:rPr>
      </w:pPr>
      <w:del w:id="2147" w:author="Giorgi Gulbani" w:date="2022-04-03T19:27:00Z">
        <w:r w:rsidDel="009F1371">
          <w:rPr>
            <w:lang w:eastAsia="zh-CN"/>
          </w:rPr>
          <w:delText xml:space="preserve">           </w:delText>
        </w:r>
        <w:r w:rsidRPr="00F11966" w:rsidDel="009F1371">
          <w:rPr>
            <w:lang w:eastAsia="zh-CN"/>
          </w:rPr>
          <w:delText xml:space="preserve"> </w:delText>
        </w:r>
      </w:del>
      <w:r w:rsidRPr="00F11966">
        <w:rPr>
          <w:lang w:eastAsia="zh-CN"/>
        </w:rPr>
        <w:t>representing the</w:t>
      </w:r>
    </w:p>
    <w:p w14:paraId="6A79C6A8" w14:textId="77777777" w:rsidR="009F1371" w:rsidRDefault="009F1371" w:rsidP="00B721EC">
      <w:pPr>
        <w:pStyle w:val="PL"/>
        <w:rPr>
          <w:ins w:id="2148" w:author="Giorgi Gulbani" w:date="2022-04-03T19:28:00Z"/>
        </w:rPr>
      </w:pPr>
      <w:ins w:id="2149" w:author="Giorgi Gulbani" w:date="2022-04-03T19:27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4 least significant bit shall appear last in the string.</w:t>
      </w:r>
      <w:r w:rsidR="00B721EC" w:rsidRPr="00F11966">
        <w:t>Octets shal</w:t>
      </w:r>
      <w:r w:rsidR="00B721EC">
        <w:t>l be coded according</w:t>
      </w:r>
    </w:p>
    <w:p w14:paraId="5266C00E" w14:textId="5A7E6039" w:rsidR="00B721EC" w:rsidRDefault="009F1371" w:rsidP="00B721EC">
      <w:pPr>
        <w:pStyle w:val="PL"/>
        <w:rPr>
          <w:lang w:val="en-US"/>
        </w:rPr>
      </w:pPr>
      <w:ins w:id="2150" w:author="Giorgi Gulbani" w:date="2022-04-03T19:28:00Z">
        <w:r>
          <w:t xml:space="preserve">           </w:t>
        </w:r>
      </w:ins>
      <w:r w:rsidR="00B721EC">
        <w:t xml:space="preserve"> to 3GPP TS </w:t>
      </w:r>
      <w:r w:rsidR="00B721EC" w:rsidRPr="00F11966">
        <w:rPr>
          <w:rFonts w:hint="eastAsia"/>
          <w:lang w:eastAsia="zh-CN"/>
        </w:rPr>
        <w:t>32</w:t>
      </w:r>
      <w:r w:rsidR="00B721EC" w:rsidRPr="00F11966">
        <w:t>.</w:t>
      </w:r>
      <w:r w:rsidR="00B721EC" w:rsidRPr="00F11966">
        <w:rPr>
          <w:rFonts w:hint="eastAsia"/>
          <w:lang w:eastAsia="zh-CN"/>
        </w:rPr>
        <w:t>422</w:t>
      </w:r>
      <w:r w:rsidR="00B721EC">
        <w:rPr>
          <w:lang w:eastAsia="zh-CN"/>
        </w:rPr>
        <w:t>.</w:t>
      </w:r>
    </w:p>
    <w:p w14:paraId="4AE2AA7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eventList:</w:t>
      </w:r>
    </w:p>
    <w:p w14:paraId="74B22E61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72AA444F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090B7B52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D3E4585" w14:textId="77777777" w:rsidR="009F1371" w:rsidRDefault="00B721EC" w:rsidP="00B721EC">
      <w:pPr>
        <w:pStyle w:val="PL"/>
        <w:rPr>
          <w:ins w:id="2151" w:author="Giorgi Gulbani" w:date="2022-04-03T19:28:00Z"/>
          <w:lang w:eastAsia="zh-CN"/>
        </w:rPr>
      </w:pPr>
      <w:r>
        <w:rPr>
          <w:lang w:val="en-US"/>
        </w:rPr>
        <w:t xml:space="preserve">            </w:t>
      </w:r>
      <w:r w:rsidRPr="00F11966">
        <w:t>Triggering events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an octet string</w:t>
      </w:r>
      <w:r w:rsidRPr="00F11966">
        <w:rPr>
          <w:lang w:eastAsia="zh-CN"/>
        </w:rPr>
        <w:t xml:space="preserve"> in</w:t>
      </w:r>
    </w:p>
    <w:p w14:paraId="1886AC91" w14:textId="683604F8" w:rsidR="00B721EC" w:rsidDel="009F1371" w:rsidRDefault="009F1371" w:rsidP="00B721EC">
      <w:pPr>
        <w:pStyle w:val="PL"/>
        <w:rPr>
          <w:del w:id="2152" w:author="Giorgi Gulbani" w:date="2022-04-03T19:28:00Z"/>
          <w:lang w:eastAsia="zh-CN"/>
        </w:rPr>
      </w:pPr>
      <w:ins w:id="2153" w:author="Giorgi Gulbani" w:date="2022-04-03T19:28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hexadecimal representation.</w:t>
      </w:r>
    </w:p>
    <w:p w14:paraId="72E77AC0" w14:textId="77777777" w:rsidR="009F1371" w:rsidRDefault="00B721EC" w:rsidP="00B721EC">
      <w:pPr>
        <w:pStyle w:val="PL"/>
        <w:rPr>
          <w:ins w:id="2154" w:author="Giorgi Gulbani" w:date="2022-04-03T19:28:00Z"/>
          <w:lang w:eastAsia="zh-CN"/>
        </w:rPr>
      </w:pPr>
      <w:del w:id="2155" w:author="Giorgi Gulbani" w:date="2022-04-03T19:28:00Z">
        <w:r w:rsidDel="009F1371">
          <w:rPr>
            <w:lang w:eastAsia="zh-CN"/>
          </w:rPr>
          <w:delText xml:space="preserve">           </w:delText>
        </w:r>
      </w:del>
      <w:r w:rsidRPr="00F11966">
        <w:rPr>
          <w:lang w:eastAsia="zh-CN"/>
        </w:rPr>
        <w:t xml:space="preserve"> Each character in the string shall take a value of "0" </w:t>
      </w:r>
    </w:p>
    <w:p w14:paraId="0196FDDD" w14:textId="5035F455" w:rsidR="00B721EC" w:rsidRDefault="009F1371" w:rsidP="00B721EC">
      <w:pPr>
        <w:pStyle w:val="PL"/>
        <w:rPr>
          <w:lang w:eastAsia="zh-CN"/>
        </w:rPr>
      </w:pPr>
      <w:ins w:id="2156" w:author="Giorgi Gulbani" w:date="2022-04-03T19:28:00Z">
        <w:r>
          <w:rPr>
            <w:lang w:eastAsia="zh-CN"/>
          </w:rPr>
          <w:t xml:space="preserve">            </w:t>
        </w:r>
      </w:ins>
      <w:r w:rsidR="00B721EC" w:rsidRPr="00F11966">
        <w:rPr>
          <w:lang w:eastAsia="zh-CN"/>
        </w:rPr>
        <w:t>to "9", "a" to "f" or "A" to "F" and shall represent 4 bits.</w:t>
      </w:r>
    </w:p>
    <w:p w14:paraId="40EB53AB" w14:textId="77777777" w:rsidR="009F1371" w:rsidRDefault="00B721EC" w:rsidP="00B721EC">
      <w:pPr>
        <w:pStyle w:val="PL"/>
        <w:rPr>
          <w:ins w:id="2157" w:author="Giorgi Gulbani" w:date="2022-04-03T19:28:00Z"/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The most significant character representing the 4 most significant bits shall appear</w:t>
      </w:r>
    </w:p>
    <w:p w14:paraId="1895A9D4" w14:textId="309174B7" w:rsidR="00B721EC" w:rsidDel="009F1371" w:rsidRDefault="009F1371" w:rsidP="00B721EC">
      <w:pPr>
        <w:pStyle w:val="PL"/>
        <w:rPr>
          <w:del w:id="2158" w:author="Giorgi Gulbani" w:date="2022-04-03T19:28:00Z"/>
          <w:lang w:eastAsia="zh-CN"/>
        </w:rPr>
      </w:pPr>
      <w:ins w:id="2159" w:author="Giorgi Gulbani" w:date="2022-04-03T19:28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first in the string, and</w:t>
      </w:r>
    </w:p>
    <w:p w14:paraId="524FE2AC" w14:textId="77777777" w:rsidR="009F1371" w:rsidRDefault="00B721EC" w:rsidP="00B721EC">
      <w:pPr>
        <w:pStyle w:val="PL"/>
        <w:rPr>
          <w:ins w:id="2160" w:author="Giorgi Gulbani" w:date="2022-04-03T19:28:00Z"/>
          <w:lang w:eastAsia="zh-CN"/>
        </w:rPr>
      </w:pPr>
      <w:del w:id="2161" w:author="Giorgi Gulbani" w:date="2022-04-03T19:28:00Z">
        <w:r w:rsidDel="009F1371">
          <w:rPr>
            <w:lang w:eastAsia="zh-CN"/>
          </w:rPr>
          <w:delText xml:space="preserve">           </w:delText>
        </w:r>
      </w:del>
      <w:r w:rsidRPr="00F11966">
        <w:rPr>
          <w:lang w:eastAsia="zh-CN"/>
        </w:rPr>
        <w:t xml:space="preserve"> the character representing the 4 least significant bit shall</w:t>
      </w:r>
    </w:p>
    <w:p w14:paraId="40A0F9BE" w14:textId="6CC73012" w:rsidR="00B721EC" w:rsidRDefault="009F1371" w:rsidP="00B721EC">
      <w:pPr>
        <w:pStyle w:val="PL"/>
        <w:rPr>
          <w:lang w:val="en-US"/>
        </w:rPr>
      </w:pPr>
      <w:ins w:id="2162" w:author="Giorgi Gulbani" w:date="2022-04-03T19:28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appear last in the string.</w:t>
      </w:r>
      <w:r w:rsidR="00B721EC">
        <w:rPr>
          <w:lang w:eastAsia="zh-CN"/>
        </w:rPr>
        <w:t xml:space="preserve"> </w:t>
      </w:r>
      <w:r w:rsidR="00B721EC" w:rsidRPr="00F11966">
        <w:t>Octets shall be coded according to 3GPP</w:t>
      </w:r>
      <w:r w:rsidR="00B721EC">
        <w:t xml:space="preserve"> </w:t>
      </w:r>
      <w:r w:rsidR="00B721EC" w:rsidRPr="00F11966">
        <w:t>TS</w:t>
      </w:r>
      <w:r w:rsidR="00B721EC">
        <w:t xml:space="preserve"> </w:t>
      </w:r>
      <w:r w:rsidR="00B721EC" w:rsidRPr="00F11966">
        <w:rPr>
          <w:rFonts w:hint="eastAsia"/>
          <w:lang w:eastAsia="zh-CN"/>
        </w:rPr>
        <w:t>32</w:t>
      </w:r>
      <w:r w:rsidR="00B721EC" w:rsidRPr="00F11966">
        <w:t>.</w:t>
      </w:r>
      <w:r w:rsidR="00B721EC" w:rsidRPr="00F11966">
        <w:rPr>
          <w:rFonts w:hint="eastAsia"/>
          <w:lang w:eastAsia="zh-CN"/>
        </w:rPr>
        <w:t>422</w:t>
      </w:r>
      <w:r w:rsidR="00B721EC">
        <w:rPr>
          <w:lang w:eastAsia="zh-CN"/>
        </w:rPr>
        <w:t>.</w:t>
      </w:r>
    </w:p>
    <w:p w14:paraId="7A99B73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collectionEntityIpv4Addr:</w:t>
      </w:r>
    </w:p>
    <w:p w14:paraId="7615A7C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37D209C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collectionEntityIpv6Addr:</w:t>
      </w:r>
    </w:p>
    <w:p w14:paraId="0FCF0A9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14D5114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interfaceList:</w:t>
      </w:r>
    </w:p>
    <w:p w14:paraId="4D0497E6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44443ADB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0892B768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08C1DDF" w14:textId="77777777" w:rsidR="009F1371" w:rsidRDefault="00B721EC" w:rsidP="00B721EC">
      <w:pPr>
        <w:pStyle w:val="PL"/>
        <w:rPr>
          <w:ins w:id="2163" w:author="Giorgi Gulbani" w:date="2022-04-03T19:28:00Z"/>
        </w:rPr>
      </w:pPr>
      <w:r>
        <w:rPr>
          <w:lang w:val="en-US"/>
        </w:rPr>
        <w:t xml:space="preserve">            </w:t>
      </w:r>
      <w:r>
        <w:t xml:space="preserve">List of Interfaces (see 3GPP TS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 xml:space="preserve">).It shall be encoded as an octet string in </w:t>
      </w:r>
    </w:p>
    <w:p w14:paraId="7F92CE12" w14:textId="0B68F6E8" w:rsidR="00B721EC" w:rsidRDefault="009F1371" w:rsidP="00B721EC">
      <w:pPr>
        <w:pStyle w:val="PL"/>
      </w:pPr>
      <w:ins w:id="2164" w:author="Giorgi Gulbani" w:date="2022-04-03T19:28:00Z">
        <w:r>
          <w:t xml:space="preserve">            </w:t>
        </w:r>
      </w:ins>
      <w:r w:rsidR="00B721EC" w:rsidRPr="00F11966">
        <w:t>hexadecimal representation.</w:t>
      </w:r>
    </w:p>
    <w:p w14:paraId="54D4CFE9" w14:textId="77777777" w:rsidR="009F1371" w:rsidRDefault="00B721EC" w:rsidP="00B721EC">
      <w:pPr>
        <w:pStyle w:val="PL"/>
        <w:rPr>
          <w:ins w:id="2165" w:author="Giorgi Gulbani" w:date="2022-04-03T19:29:00Z"/>
        </w:rPr>
      </w:pPr>
      <w:r>
        <w:t xml:space="preserve">           </w:t>
      </w:r>
      <w:r w:rsidRPr="00F11966">
        <w:t xml:space="preserve"> Each character in the string shall take a value of "0" to "9"</w:t>
      </w:r>
      <w:r w:rsidRPr="00F11966">
        <w:rPr>
          <w:lang w:eastAsia="zh-CN"/>
        </w:rPr>
        <w:t>, "a" to "f"</w:t>
      </w:r>
      <w:r w:rsidRPr="00F11966">
        <w:t xml:space="preserve"> or "A" to "F"</w:t>
      </w:r>
    </w:p>
    <w:p w14:paraId="3DF878B5" w14:textId="0AFA8894" w:rsidR="00B721EC" w:rsidDel="009F1371" w:rsidRDefault="009F1371" w:rsidP="00B721EC">
      <w:pPr>
        <w:pStyle w:val="PL"/>
        <w:rPr>
          <w:del w:id="2166" w:author="Giorgi Gulbani" w:date="2022-04-03T19:29:00Z"/>
        </w:rPr>
      </w:pPr>
      <w:ins w:id="2167" w:author="Giorgi Gulbani" w:date="2022-04-03T19:29:00Z">
        <w:r>
          <w:t xml:space="preserve">           </w:t>
        </w:r>
      </w:ins>
      <w:r w:rsidR="00B721EC" w:rsidRPr="00F11966">
        <w:t xml:space="preserve"> and shall represent 4 bits.</w:t>
      </w:r>
    </w:p>
    <w:p w14:paraId="052E8C4A" w14:textId="77777777" w:rsidR="009F1371" w:rsidRDefault="00B721EC" w:rsidP="00B721EC">
      <w:pPr>
        <w:pStyle w:val="PL"/>
        <w:rPr>
          <w:ins w:id="2168" w:author="Giorgi Gulbani" w:date="2022-04-03T19:29:00Z"/>
        </w:rPr>
      </w:pPr>
      <w:del w:id="2169" w:author="Giorgi Gulbani" w:date="2022-04-03T19:29:00Z">
        <w:r w:rsidDel="009F1371">
          <w:delText xml:space="preserve">           </w:delText>
        </w:r>
      </w:del>
      <w:r w:rsidRPr="00F11966">
        <w:t xml:space="preserve"> The most significant character representing the 4 most</w:t>
      </w:r>
    </w:p>
    <w:p w14:paraId="003B8E73" w14:textId="520BE043" w:rsidR="00B721EC" w:rsidDel="009F1371" w:rsidRDefault="009F1371" w:rsidP="00B721EC">
      <w:pPr>
        <w:pStyle w:val="PL"/>
        <w:rPr>
          <w:del w:id="2170" w:author="Giorgi Gulbani" w:date="2022-04-03T19:29:00Z"/>
        </w:rPr>
      </w:pPr>
      <w:ins w:id="2171" w:author="Giorgi Gulbani" w:date="2022-04-03T19:29:00Z">
        <w:r>
          <w:t xml:space="preserve">           </w:t>
        </w:r>
      </w:ins>
      <w:r w:rsidR="00B721EC" w:rsidRPr="00F11966">
        <w:t xml:space="preserve"> significant bits shall appear first in the string,</w:t>
      </w:r>
    </w:p>
    <w:p w14:paraId="1AB5BF0B" w14:textId="77777777" w:rsidR="00F10FB7" w:rsidRDefault="00B721EC" w:rsidP="00B721EC">
      <w:pPr>
        <w:pStyle w:val="PL"/>
        <w:rPr>
          <w:ins w:id="2172" w:author="Giorgi Gulbani" w:date="2022-04-03T19:29:00Z"/>
        </w:rPr>
      </w:pPr>
      <w:del w:id="2173" w:author="Giorgi Gulbani" w:date="2022-04-03T19:29:00Z">
        <w:r w:rsidDel="009F1371">
          <w:delText xml:space="preserve">           </w:delText>
        </w:r>
      </w:del>
      <w:r w:rsidRPr="00F11966">
        <w:t xml:space="preserve"> and the character representing the </w:t>
      </w:r>
    </w:p>
    <w:p w14:paraId="07D48B53" w14:textId="3AC242CA" w:rsidR="00B721EC" w:rsidRDefault="00F10FB7" w:rsidP="00B721EC">
      <w:pPr>
        <w:pStyle w:val="PL"/>
      </w:pPr>
      <w:ins w:id="2174" w:author="Giorgi Gulbani" w:date="2022-04-03T19:29:00Z">
        <w:r>
          <w:t xml:space="preserve">            </w:t>
        </w:r>
      </w:ins>
      <w:r w:rsidR="00B721EC" w:rsidRPr="00F11966">
        <w:t>4 least significant bit shall appear last in the string.</w:t>
      </w:r>
      <w:r w:rsidR="00B721EC">
        <w:t xml:space="preserve"> </w:t>
      </w:r>
      <w:r w:rsidR="00B721EC" w:rsidRPr="00F11966">
        <w:t>Octets s</w:t>
      </w:r>
      <w:r w:rsidR="00B721EC">
        <w:t>hall be coded</w:t>
      </w:r>
    </w:p>
    <w:p w14:paraId="0C569C30" w14:textId="77777777" w:rsidR="00F10FB7" w:rsidRDefault="00B721EC" w:rsidP="00B721EC">
      <w:pPr>
        <w:pStyle w:val="PL"/>
        <w:rPr>
          <w:ins w:id="2175" w:author="Giorgi Gulbani" w:date="2022-04-03T19:29:00Z"/>
        </w:rPr>
      </w:pPr>
      <w:r>
        <w:t xml:space="preserve">            according to 3GPP </w:t>
      </w:r>
      <w:r w:rsidRPr="00F11966">
        <w:t>TS</w:t>
      </w:r>
      <w:r>
        <w:t xml:space="preserve">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>.</w:t>
      </w:r>
      <w:r w:rsidRPr="00F11966" w:rsidDel="00C21B11">
        <w:t xml:space="preserve"> </w:t>
      </w:r>
      <w:r w:rsidRPr="00F11966">
        <w:t>If this attribute is not present, all the interfaces</w:t>
      </w:r>
    </w:p>
    <w:p w14:paraId="2487FBE9" w14:textId="77777777" w:rsidR="00F10FB7" w:rsidRDefault="00F10FB7" w:rsidP="00B721EC">
      <w:pPr>
        <w:pStyle w:val="PL"/>
        <w:rPr>
          <w:ins w:id="2176" w:author="Giorgi Gulbani" w:date="2022-04-03T19:29:00Z"/>
        </w:rPr>
      </w:pPr>
      <w:ins w:id="2177" w:author="Giorgi Gulbani" w:date="2022-04-03T19:29:00Z">
        <w:r>
          <w:t xml:space="preserve">           </w:t>
        </w:r>
      </w:ins>
      <w:r w:rsidR="00B721EC" w:rsidRPr="00F11966">
        <w:t xml:space="preserve"> applicable to the list of NE types indicated in the ne</w:t>
      </w:r>
      <w:r w:rsidR="00B721EC" w:rsidRPr="00F11966">
        <w:rPr>
          <w:rFonts w:hint="eastAsia"/>
          <w:lang w:eastAsia="zh-CN"/>
        </w:rPr>
        <w:t>T</w:t>
      </w:r>
      <w:r w:rsidR="00B721EC" w:rsidRPr="00F11966">
        <w:t>ype</w:t>
      </w:r>
      <w:r w:rsidR="00B721EC" w:rsidRPr="00F11966">
        <w:rPr>
          <w:rFonts w:hint="eastAsia"/>
          <w:lang w:eastAsia="zh-CN"/>
        </w:rPr>
        <w:t>L</w:t>
      </w:r>
      <w:r w:rsidR="00B721EC" w:rsidRPr="00F11966">
        <w:t>ist attribute should</w:t>
      </w:r>
    </w:p>
    <w:p w14:paraId="7FF1B5CF" w14:textId="6A571135" w:rsidR="00B721EC" w:rsidRDefault="00F10FB7" w:rsidP="00B721EC">
      <w:pPr>
        <w:pStyle w:val="PL"/>
        <w:rPr>
          <w:lang w:val="en-US"/>
        </w:rPr>
      </w:pPr>
      <w:ins w:id="2178" w:author="Giorgi Gulbani" w:date="2022-04-03T19:29:00Z">
        <w:r>
          <w:t xml:space="preserve">           </w:t>
        </w:r>
      </w:ins>
      <w:r w:rsidR="00B721EC" w:rsidRPr="00F11966">
        <w:t xml:space="preserve"> be traced.</w:t>
      </w:r>
    </w:p>
    <w:p w14:paraId="76D8B96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34E899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traceRef</w:t>
      </w:r>
    </w:p>
    <w:p w14:paraId="2701AE4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traceDepth</w:t>
      </w:r>
    </w:p>
    <w:p w14:paraId="0688228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neTypeList</w:t>
      </w:r>
    </w:p>
    <w:p w14:paraId="2FA1601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eventList</w:t>
      </w:r>
    </w:p>
    <w:p w14:paraId="5CF15F4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MdtConfiguration</w:t>
      </w:r>
      <w:r w:rsidRPr="00F11966">
        <w:rPr>
          <w:rFonts w:eastAsia="SimSun"/>
          <w:lang w:val="en-US"/>
        </w:rPr>
        <w:t>:</w:t>
      </w:r>
    </w:p>
    <w:p w14:paraId="32DFF9DC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contain MDT configuration data.</w:t>
      </w:r>
    </w:p>
    <w:p w14:paraId="55813E1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5A370783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required:</w:t>
      </w:r>
    </w:p>
    <w:p w14:paraId="0C2817A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</w:t>
      </w:r>
      <w:r w:rsidRPr="00F11966">
        <w:rPr>
          <w:rFonts w:hint="eastAsia"/>
          <w:lang w:eastAsia="zh-CN"/>
        </w:rPr>
        <w:t>j</w:t>
      </w:r>
      <w:r w:rsidRPr="00F11966">
        <w:rPr>
          <w:lang w:eastAsia="zh-CN"/>
        </w:rPr>
        <w:t>obType</w:t>
      </w:r>
    </w:p>
    <w:p w14:paraId="79209DE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7355F21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j</w:t>
      </w:r>
      <w:r w:rsidRPr="00F11966">
        <w:rPr>
          <w:lang w:eastAsia="zh-CN"/>
        </w:rPr>
        <w:t>obType</w:t>
      </w:r>
      <w:r w:rsidRPr="00F11966">
        <w:rPr>
          <w:rFonts w:eastAsia="SimSun"/>
          <w:lang w:val="en-US"/>
        </w:rPr>
        <w:t>:</w:t>
      </w:r>
    </w:p>
    <w:p w14:paraId="43355A7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rPr>
          <w:lang w:eastAsia="zh-CN"/>
        </w:rPr>
        <w:t>JobType</w:t>
      </w:r>
      <w:r w:rsidRPr="00F11966">
        <w:rPr>
          <w:rFonts w:eastAsia="SimSun"/>
          <w:lang w:val="en-US"/>
        </w:rPr>
        <w:t>'</w:t>
      </w:r>
    </w:p>
    <w:p w14:paraId="70DC2F5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r</w:t>
      </w:r>
      <w:r w:rsidRPr="00F11966">
        <w:rPr>
          <w:lang w:eastAsia="zh-CN"/>
        </w:rPr>
        <w:t>eportType</w:t>
      </w:r>
      <w:r w:rsidRPr="00F11966">
        <w:rPr>
          <w:rFonts w:eastAsia="SimSun"/>
          <w:lang w:val="en-US"/>
        </w:rPr>
        <w:t>:</w:t>
      </w:r>
    </w:p>
    <w:p w14:paraId="4A10171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rPr>
          <w:rFonts w:hint="eastAsia"/>
          <w:lang w:eastAsia="zh-CN"/>
        </w:rPr>
        <w:t>ReportTypeMdt</w:t>
      </w:r>
      <w:r w:rsidRPr="00F11966">
        <w:rPr>
          <w:rFonts w:eastAsia="SimSun"/>
          <w:lang w:val="en-US"/>
        </w:rPr>
        <w:t>'</w:t>
      </w:r>
    </w:p>
    <w:p w14:paraId="665266C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areaScope</w:t>
      </w:r>
      <w:r w:rsidRPr="00F11966">
        <w:rPr>
          <w:rFonts w:eastAsia="SimSun"/>
          <w:lang w:val="en-US"/>
        </w:rPr>
        <w:t>:</w:t>
      </w:r>
    </w:p>
    <w:p w14:paraId="023CEA0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AreaScope</w:t>
      </w:r>
      <w:r w:rsidRPr="00F11966">
        <w:rPr>
          <w:rFonts w:eastAsia="SimSun"/>
          <w:lang w:val="en-US"/>
        </w:rPr>
        <w:t>'</w:t>
      </w:r>
    </w:p>
    <w:p w14:paraId="75EC032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measurementLteList</w:t>
      </w:r>
      <w:r w:rsidRPr="00F11966">
        <w:rPr>
          <w:rFonts w:eastAsia="SimSun"/>
          <w:lang w:val="en-US"/>
        </w:rPr>
        <w:t>:</w:t>
      </w:r>
    </w:p>
    <w:p w14:paraId="7A42213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5600824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6C920AF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MeasurementLteForMdt</w:t>
      </w:r>
      <w:r w:rsidRPr="00F11966">
        <w:rPr>
          <w:rFonts w:eastAsia="SimSun"/>
          <w:lang w:val="en-US"/>
        </w:rPr>
        <w:t>'</w:t>
      </w:r>
    </w:p>
    <w:p w14:paraId="39BCBD7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measurementNrList</w:t>
      </w:r>
      <w:r w:rsidRPr="00F11966">
        <w:rPr>
          <w:rFonts w:eastAsia="SimSun"/>
          <w:lang w:val="en-US"/>
        </w:rPr>
        <w:t>:</w:t>
      </w:r>
    </w:p>
    <w:p w14:paraId="18BE512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583B4E5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7638E99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MeasurementNrForMdt</w:t>
      </w:r>
      <w:r w:rsidRPr="00F11966">
        <w:rPr>
          <w:rFonts w:eastAsia="SimSun"/>
          <w:lang w:val="en-US"/>
        </w:rPr>
        <w:t>'</w:t>
      </w:r>
    </w:p>
    <w:p w14:paraId="006565F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4D04E1E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s</w:t>
      </w:r>
      <w:r w:rsidRPr="00F11966">
        <w:rPr>
          <w:lang w:eastAsia="zh-CN"/>
        </w:rPr>
        <w:t>ensor</w:t>
      </w:r>
      <w:r w:rsidRPr="00F11966">
        <w:t>MeasurementList</w:t>
      </w:r>
      <w:r w:rsidRPr="00F11966">
        <w:rPr>
          <w:rFonts w:eastAsia="SimSun"/>
          <w:lang w:val="en-US"/>
        </w:rPr>
        <w:t>:</w:t>
      </w:r>
    </w:p>
    <w:p w14:paraId="4F5C72A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28A851C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5C57287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SensorMeasurement</w:t>
      </w:r>
      <w:r w:rsidRPr="00F11966">
        <w:rPr>
          <w:rFonts w:eastAsia="SimSun"/>
          <w:lang w:val="en-US"/>
        </w:rPr>
        <w:t>'</w:t>
      </w:r>
    </w:p>
    <w:p w14:paraId="16B78AB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1A5228A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reportingTriggerList</w:t>
      </w:r>
      <w:r w:rsidRPr="00F11966">
        <w:rPr>
          <w:rFonts w:eastAsia="SimSun"/>
          <w:lang w:val="en-US"/>
        </w:rPr>
        <w:t>:</w:t>
      </w:r>
    </w:p>
    <w:p w14:paraId="5CEEB77B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4D01CC9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    items:</w:t>
      </w:r>
    </w:p>
    <w:p w14:paraId="59128DB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ReportingTrigger</w:t>
      </w:r>
      <w:r w:rsidRPr="00F11966">
        <w:rPr>
          <w:rFonts w:eastAsia="SimSun"/>
          <w:lang w:val="en-US"/>
        </w:rPr>
        <w:t>'</w:t>
      </w:r>
    </w:p>
    <w:p w14:paraId="37D30BDB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367AA5C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reportInterval</w:t>
      </w:r>
      <w:r w:rsidRPr="00F11966">
        <w:rPr>
          <w:rFonts w:eastAsia="SimSun"/>
          <w:lang w:val="en-US"/>
        </w:rPr>
        <w:t>:</w:t>
      </w:r>
    </w:p>
    <w:p w14:paraId="1A35A4B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ReportIntervalMdt</w:t>
      </w:r>
      <w:r w:rsidRPr="00F11966">
        <w:rPr>
          <w:rFonts w:eastAsia="SimSun"/>
          <w:lang w:val="en-US"/>
        </w:rPr>
        <w:t>'</w:t>
      </w:r>
    </w:p>
    <w:p w14:paraId="16FDFFB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reportInterval</w:t>
      </w:r>
      <w:r>
        <w:t>Nr</w:t>
      </w:r>
      <w:r w:rsidRPr="00F11966">
        <w:rPr>
          <w:rFonts w:eastAsia="SimSun"/>
          <w:lang w:val="en-US"/>
        </w:rPr>
        <w:t>:</w:t>
      </w:r>
    </w:p>
    <w:p w14:paraId="2948D30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ReportInterval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'</w:t>
      </w:r>
    </w:p>
    <w:p w14:paraId="69D44D1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reportAmount</w:t>
      </w:r>
      <w:r w:rsidRPr="00F11966">
        <w:rPr>
          <w:rFonts w:eastAsia="SimSun"/>
          <w:lang w:val="en-US"/>
        </w:rPr>
        <w:t>:</w:t>
      </w:r>
    </w:p>
    <w:p w14:paraId="109E693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ReportAmountMdt</w:t>
      </w:r>
      <w:r w:rsidRPr="00F11966">
        <w:rPr>
          <w:rFonts w:eastAsia="SimSun"/>
          <w:lang w:val="en-US"/>
        </w:rPr>
        <w:t>'</w:t>
      </w:r>
    </w:p>
    <w:p w14:paraId="283802A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eventThresholdRsrp</w:t>
      </w:r>
      <w:r w:rsidRPr="00F11966">
        <w:rPr>
          <w:rFonts w:eastAsia="SimSun"/>
          <w:lang w:val="en-US"/>
        </w:rPr>
        <w:t>:</w:t>
      </w:r>
    </w:p>
    <w:p w14:paraId="07C9C08B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type: </w:t>
      </w:r>
      <w:r w:rsidRPr="00F11966">
        <w:t>integer</w:t>
      </w:r>
    </w:p>
    <w:p w14:paraId="61EC571B" w14:textId="77777777" w:rsidR="00B721EC" w:rsidRPr="00F11966" w:rsidRDefault="00B721EC" w:rsidP="00B721EC">
      <w:pPr>
        <w:pStyle w:val="PL"/>
      </w:pPr>
      <w:r w:rsidRPr="00F11966">
        <w:t xml:space="preserve">          minimum: 0</w:t>
      </w:r>
    </w:p>
    <w:p w14:paraId="42D6930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t xml:space="preserve">          maximum: 97</w:t>
      </w:r>
    </w:p>
    <w:p w14:paraId="3CD2724B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93C1A30" w14:textId="77777777" w:rsidR="00F10FB7" w:rsidRDefault="00B721EC" w:rsidP="00B721EC">
      <w:pPr>
        <w:pStyle w:val="PL"/>
        <w:rPr>
          <w:ins w:id="2179" w:author="Giorgi Gulbani" w:date="2022-04-03T19:30:00Z"/>
          <w:lang w:eastAsia="zh-CN"/>
        </w:rPr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 xml:space="preserve">his IE shall be present if the report trigger parameter is configured for A2 event </w:t>
      </w:r>
    </w:p>
    <w:p w14:paraId="7077746B" w14:textId="76966054" w:rsidR="00B721EC" w:rsidDel="00F10FB7" w:rsidRDefault="00F10FB7" w:rsidP="00B721EC">
      <w:pPr>
        <w:pStyle w:val="PL"/>
        <w:rPr>
          <w:del w:id="2180" w:author="Giorgi Gulbani" w:date="2022-04-03T19:30:00Z"/>
          <w:lang w:eastAsia="zh-CN"/>
        </w:rPr>
      </w:pPr>
      <w:ins w:id="2181" w:author="Giorgi Gulbani" w:date="2022-04-03T19:30:00Z">
        <w:r>
          <w:rPr>
            <w:lang w:eastAsia="zh-CN"/>
          </w:rPr>
          <w:t xml:space="preserve">            </w:t>
        </w:r>
      </w:ins>
      <w:r w:rsidR="00B721EC" w:rsidRPr="00F11966">
        <w:rPr>
          <w:lang w:eastAsia="zh-CN"/>
        </w:rPr>
        <w:t>reporting or A2 event triggered periodic reporting</w:t>
      </w:r>
    </w:p>
    <w:p w14:paraId="1EF0A942" w14:textId="77777777" w:rsidR="00F10FB7" w:rsidRDefault="00B721EC" w:rsidP="00B721EC">
      <w:pPr>
        <w:pStyle w:val="PL"/>
        <w:rPr>
          <w:ins w:id="2182" w:author="Giorgi Gulbani" w:date="2022-04-03T19:30:00Z"/>
          <w:lang w:eastAsia="zh-CN"/>
        </w:rPr>
      </w:pPr>
      <w:del w:id="2183" w:author="Giorgi Gulbani" w:date="2022-04-03T19:30:00Z">
        <w:r w:rsidDel="00F10FB7">
          <w:rPr>
            <w:lang w:eastAsia="zh-CN"/>
          </w:rPr>
          <w:delText xml:space="preserve">           </w:delText>
        </w:r>
      </w:del>
      <w:r w:rsidRPr="00F11966">
        <w:rPr>
          <w:lang w:eastAsia="zh-CN"/>
        </w:rPr>
        <w:t xml:space="preserve"> and the job type parameter is</w:t>
      </w:r>
    </w:p>
    <w:p w14:paraId="31BA3085" w14:textId="5D6260B3" w:rsidR="00B721EC" w:rsidRDefault="00F10FB7" w:rsidP="00B721EC">
      <w:pPr>
        <w:pStyle w:val="PL"/>
        <w:rPr>
          <w:lang w:eastAsia="zh-CN"/>
        </w:rPr>
      </w:pPr>
      <w:ins w:id="2184" w:author="Giorgi Gulbani" w:date="2022-04-03T19:30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configured for Immediate MDT or combined Immediate MDT and Trace</w:t>
      </w:r>
      <w:r w:rsidR="00B721EC">
        <w:rPr>
          <w:lang w:eastAsia="zh-CN"/>
        </w:rPr>
        <w:t xml:space="preserve"> in LTE</w:t>
      </w:r>
      <w:r w:rsidR="00B721EC" w:rsidRPr="00F11966">
        <w:rPr>
          <w:lang w:eastAsia="zh-CN"/>
        </w:rPr>
        <w:t>.</w:t>
      </w:r>
    </w:p>
    <w:p w14:paraId="22249B8E" w14:textId="77777777" w:rsidR="00F10FB7" w:rsidRDefault="00B721EC" w:rsidP="00B721EC">
      <w:pPr>
        <w:pStyle w:val="PL"/>
        <w:rPr>
          <w:ins w:id="2185" w:author="Giorgi Gulbani" w:date="2022-04-03T19:30:00Z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When present, this IE shall indicate the Event Threshold for RSRP, and </w:t>
      </w:r>
      <w:r w:rsidRPr="00F11966">
        <w:t>the value shall</w:t>
      </w:r>
    </w:p>
    <w:p w14:paraId="4EE43DB3" w14:textId="7E121FBF" w:rsidR="00B721EC" w:rsidRDefault="00F10FB7" w:rsidP="00B721EC">
      <w:pPr>
        <w:pStyle w:val="PL"/>
        <w:rPr>
          <w:lang w:val="en-US"/>
        </w:rPr>
      </w:pPr>
      <w:ins w:id="2186" w:author="Giorgi Gulbani" w:date="2022-04-03T19:30:00Z">
        <w:r>
          <w:t xml:space="preserve">           </w:t>
        </w:r>
      </w:ins>
      <w:r w:rsidR="00B721EC" w:rsidRPr="00F11966">
        <w:t xml:space="preserve"> be between 0-97.</w:t>
      </w:r>
    </w:p>
    <w:p w14:paraId="251FDEA3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eventThresholdRsrp</w:t>
      </w:r>
      <w:r>
        <w:t>Nr</w:t>
      </w:r>
      <w:r w:rsidRPr="00F11966">
        <w:rPr>
          <w:rFonts w:eastAsia="SimSun"/>
          <w:lang w:val="en-US"/>
        </w:rPr>
        <w:t>:</w:t>
      </w:r>
    </w:p>
    <w:p w14:paraId="52ACC83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type: </w:t>
      </w:r>
      <w:r w:rsidRPr="00F11966">
        <w:t>integer</w:t>
      </w:r>
    </w:p>
    <w:p w14:paraId="4988C363" w14:textId="77777777" w:rsidR="00B721EC" w:rsidRPr="00F11966" w:rsidRDefault="00B721EC" w:rsidP="00B721EC">
      <w:pPr>
        <w:pStyle w:val="PL"/>
      </w:pPr>
      <w:r w:rsidRPr="00F11966">
        <w:t xml:space="preserve">          minimum: 0</w:t>
      </w:r>
    </w:p>
    <w:p w14:paraId="1EBC80A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t xml:space="preserve">          maximum: </w:t>
      </w:r>
      <w:r>
        <w:t>127</w:t>
      </w:r>
    </w:p>
    <w:p w14:paraId="40A0A91D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858D3C2" w14:textId="77777777" w:rsidR="00F10FB7" w:rsidRDefault="00B721EC" w:rsidP="00B721EC">
      <w:pPr>
        <w:pStyle w:val="PL"/>
        <w:rPr>
          <w:ins w:id="2187" w:author="Giorgi Gulbani" w:date="2022-04-03T19:30:00Z"/>
          <w:lang w:eastAsia="zh-CN"/>
        </w:rPr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 xml:space="preserve">his IE shall be present if the report trigger parameter is configured for A2 event </w:t>
      </w:r>
    </w:p>
    <w:p w14:paraId="6E848F94" w14:textId="78A5024A" w:rsidR="00B721EC" w:rsidDel="00F10FB7" w:rsidRDefault="00F10FB7" w:rsidP="00B721EC">
      <w:pPr>
        <w:pStyle w:val="PL"/>
        <w:rPr>
          <w:del w:id="2188" w:author="Giorgi Gulbani" w:date="2022-04-03T19:30:00Z"/>
          <w:lang w:eastAsia="zh-CN"/>
        </w:rPr>
      </w:pPr>
      <w:ins w:id="2189" w:author="Giorgi Gulbani" w:date="2022-04-03T19:30:00Z">
        <w:r>
          <w:rPr>
            <w:lang w:eastAsia="zh-CN"/>
          </w:rPr>
          <w:t xml:space="preserve">            </w:t>
        </w:r>
      </w:ins>
      <w:r w:rsidR="00B721EC" w:rsidRPr="00F11966">
        <w:rPr>
          <w:lang w:eastAsia="zh-CN"/>
        </w:rPr>
        <w:t>reporting or A2 event triggered</w:t>
      </w:r>
    </w:p>
    <w:p w14:paraId="29660184" w14:textId="77777777" w:rsidR="00F10FB7" w:rsidRDefault="00B721EC" w:rsidP="00B721EC">
      <w:pPr>
        <w:pStyle w:val="PL"/>
        <w:rPr>
          <w:ins w:id="2190" w:author="Giorgi Gulbani" w:date="2022-04-03T19:30:00Z"/>
          <w:lang w:eastAsia="zh-CN"/>
        </w:rPr>
      </w:pPr>
      <w:del w:id="2191" w:author="Giorgi Gulbani" w:date="2022-04-03T19:30:00Z">
        <w:r w:rsidDel="00F10FB7">
          <w:rPr>
            <w:lang w:eastAsia="zh-CN"/>
          </w:rPr>
          <w:delText xml:space="preserve">           </w:delText>
        </w:r>
      </w:del>
      <w:r w:rsidRPr="00F11966">
        <w:rPr>
          <w:lang w:eastAsia="zh-CN"/>
        </w:rPr>
        <w:t xml:space="preserve"> periodic reporting and the job type parameter is </w:t>
      </w:r>
    </w:p>
    <w:p w14:paraId="6E851CFF" w14:textId="370E5FC6" w:rsidR="00B721EC" w:rsidDel="00F10FB7" w:rsidRDefault="00F10FB7" w:rsidP="00B721EC">
      <w:pPr>
        <w:pStyle w:val="PL"/>
        <w:rPr>
          <w:del w:id="2192" w:author="Giorgi Gulbani" w:date="2022-04-03T19:30:00Z"/>
          <w:lang w:eastAsia="zh-CN"/>
        </w:rPr>
      </w:pPr>
      <w:ins w:id="2193" w:author="Giorgi Gulbani" w:date="2022-04-03T19:30:00Z">
        <w:r>
          <w:rPr>
            <w:lang w:eastAsia="zh-CN"/>
          </w:rPr>
          <w:t xml:space="preserve">            </w:t>
        </w:r>
      </w:ins>
      <w:r w:rsidR="00B721EC" w:rsidRPr="00F11966">
        <w:rPr>
          <w:lang w:eastAsia="zh-CN"/>
        </w:rPr>
        <w:t>configured for Immediate MDT or combined Immediate MDT and</w:t>
      </w:r>
    </w:p>
    <w:p w14:paraId="4EE83B55" w14:textId="77777777" w:rsidR="00F10FB7" w:rsidRDefault="00B721EC" w:rsidP="00B721EC">
      <w:pPr>
        <w:pStyle w:val="PL"/>
        <w:rPr>
          <w:ins w:id="2194" w:author="Giorgi Gulbani" w:date="2022-04-03T19:30:00Z"/>
          <w:lang w:eastAsia="zh-CN"/>
        </w:rPr>
      </w:pPr>
      <w:del w:id="2195" w:author="Giorgi Gulbani" w:date="2022-04-03T19:30:00Z">
        <w:r w:rsidDel="00F10FB7">
          <w:rPr>
            <w:lang w:eastAsia="zh-CN"/>
          </w:rPr>
          <w:delText xml:space="preserve">           </w:delText>
        </w:r>
      </w:del>
      <w:r w:rsidRPr="00F11966">
        <w:rPr>
          <w:lang w:eastAsia="zh-CN"/>
        </w:rPr>
        <w:t xml:space="preserve"> Trace</w:t>
      </w:r>
      <w:r>
        <w:rPr>
          <w:lang w:eastAsia="zh-CN"/>
        </w:rPr>
        <w:t xml:space="preserve"> in NR</w:t>
      </w:r>
      <w:r w:rsidRPr="00F11966">
        <w:rPr>
          <w:lang w:eastAsia="zh-CN"/>
        </w:rPr>
        <w:t>.</w:t>
      </w:r>
      <w:ins w:id="2196" w:author="Giorgi Gulbani" w:date="2022-04-03T19:30:00Z">
        <w:r w:rsidR="00F10FB7">
          <w:rPr>
            <w:lang w:eastAsia="zh-CN"/>
          </w:rPr>
          <w:t xml:space="preserve"> </w:t>
        </w:r>
      </w:ins>
      <w:r w:rsidRPr="00F11966">
        <w:rPr>
          <w:lang w:eastAsia="zh-CN"/>
        </w:rPr>
        <w:t>When present,</w:t>
      </w:r>
    </w:p>
    <w:p w14:paraId="2F42F2F3" w14:textId="77777777" w:rsidR="00F10FB7" w:rsidRDefault="00F10FB7" w:rsidP="00B721EC">
      <w:pPr>
        <w:pStyle w:val="PL"/>
        <w:rPr>
          <w:ins w:id="2197" w:author="Giorgi Gulbani" w:date="2022-04-03T19:31:00Z"/>
        </w:rPr>
      </w:pPr>
      <w:ins w:id="2198" w:author="Giorgi Gulbani" w:date="2022-04-03T19:30:00Z">
        <w:r>
          <w:rPr>
            <w:lang w:eastAsia="zh-CN"/>
          </w:rPr>
          <w:t xml:space="preserve">           </w:t>
        </w:r>
      </w:ins>
      <w:del w:id="2199" w:author="Giorgi Gulbani" w:date="2022-04-03T19:30:00Z">
        <w:r w:rsidR="00B721EC" w:rsidRPr="00F11966" w:rsidDel="00F10FB7">
          <w:rPr>
            <w:lang w:eastAsia="zh-CN"/>
          </w:rPr>
          <w:delText xml:space="preserve"> </w:delText>
        </w:r>
      </w:del>
      <w:ins w:id="2200" w:author="Giorgi Gulbani" w:date="2022-04-03T19:30:00Z">
        <w:r>
          <w:rPr>
            <w:lang w:eastAsia="zh-CN"/>
          </w:rPr>
          <w:t xml:space="preserve"> </w:t>
        </w:r>
      </w:ins>
      <w:r w:rsidR="00B721EC" w:rsidRPr="00F11966">
        <w:rPr>
          <w:lang w:eastAsia="zh-CN"/>
        </w:rPr>
        <w:t xml:space="preserve">this IE shall indicate the Event Threshold for RSRP, and </w:t>
      </w:r>
      <w:r w:rsidR="00B721EC" w:rsidRPr="00F11966">
        <w:t xml:space="preserve">the value shall be </w:t>
      </w:r>
    </w:p>
    <w:p w14:paraId="03B642C6" w14:textId="5F3849E0" w:rsidR="00B721EC" w:rsidRDefault="00F10FB7" w:rsidP="00B721EC">
      <w:pPr>
        <w:pStyle w:val="PL"/>
        <w:rPr>
          <w:lang w:val="en-US"/>
        </w:rPr>
      </w:pPr>
      <w:ins w:id="2201" w:author="Giorgi Gulbani" w:date="2022-04-03T19:31:00Z">
        <w:r>
          <w:t xml:space="preserve">            </w:t>
        </w:r>
      </w:ins>
      <w:r w:rsidR="00B721EC" w:rsidRPr="00F11966">
        <w:t>between 0-</w:t>
      </w:r>
      <w:r w:rsidR="00B721EC">
        <w:t>127.</w:t>
      </w:r>
    </w:p>
    <w:p w14:paraId="022C5B3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eventThresholdRsrq</w:t>
      </w:r>
      <w:r w:rsidRPr="00F11966">
        <w:rPr>
          <w:rFonts w:eastAsia="SimSun"/>
          <w:lang w:val="en-US"/>
        </w:rPr>
        <w:t>:</w:t>
      </w:r>
    </w:p>
    <w:p w14:paraId="7AB3B959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type: </w:t>
      </w:r>
      <w:r w:rsidRPr="00F11966">
        <w:t>integer</w:t>
      </w:r>
    </w:p>
    <w:p w14:paraId="5BDA74E8" w14:textId="77777777" w:rsidR="00B721EC" w:rsidRPr="00F11966" w:rsidRDefault="00B721EC" w:rsidP="00B721EC">
      <w:pPr>
        <w:pStyle w:val="PL"/>
      </w:pPr>
      <w:r w:rsidRPr="00F11966">
        <w:t xml:space="preserve">          minimum: 0</w:t>
      </w:r>
    </w:p>
    <w:p w14:paraId="66C3D680" w14:textId="77777777" w:rsidR="00B721EC" w:rsidRPr="00F11966" w:rsidRDefault="00B721EC" w:rsidP="00B721EC">
      <w:pPr>
        <w:pStyle w:val="PL"/>
      </w:pPr>
      <w:r w:rsidRPr="00F11966">
        <w:t xml:space="preserve">          maximum: 34</w:t>
      </w:r>
    </w:p>
    <w:p w14:paraId="0208CDC3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D76FC48" w14:textId="77777777" w:rsidR="00F10FB7" w:rsidRDefault="00B721EC" w:rsidP="00B721EC">
      <w:pPr>
        <w:pStyle w:val="PL"/>
        <w:rPr>
          <w:ins w:id="2202" w:author="Giorgi Gulbani" w:date="2022-04-03T19:31:00Z"/>
        </w:rPr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 xml:space="preserve">his IE shall be present if </w:t>
      </w:r>
      <w:r w:rsidRPr="00F11966">
        <w:t>the report trigger parameter is configured for A2 event</w:t>
      </w:r>
    </w:p>
    <w:p w14:paraId="26CA5C7A" w14:textId="297E5552" w:rsidR="00B721EC" w:rsidDel="00F10FB7" w:rsidRDefault="00F10FB7" w:rsidP="00B721EC">
      <w:pPr>
        <w:pStyle w:val="PL"/>
        <w:rPr>
          <w:del w:id="2203" w:author="Giorgi Gulbani" w:date="2022-04-03T19:31:00Z"/>
        </w:rPr>
      </w:pPr>
      <w:ins w:id="2204" w:author="Giorgi Gulbani" w:date="2022-04-03T19:31:00Z">
        <w:r>
          <w:t xml:space="preserve">           </w:t>
        </w:r>
      </w:ins>
      <w:r w:rsidR="00B721EC" w:rsidRPr="00F11966">
        <w:t xml:space="preserve"> reporting or A2 event</w:t>
      </w:r>
    </w:p>
    <w:p w14:paraId="26E93B32" w14:textId="77777777" w:rsidR="00F10FB7" w:rsidRDefault="00B721EC" w:rsidP="00B721EC">
      <w:pPr>
        <w:pStyle w:val="PL"/>
        <w:rPr>
          <w:ins w:id="2205" w:author="Giorgi Gulbani" w:date="2022-04-03T19:31:00Z"/>
        </w:rPr>
      </w:pPr>
      <w:del w:id="2206" w:author="Giorgi Gulbani" w:date="2022-04-03T19:31:00Z">
        <w:r w:rsidDel="00F10FB7">
          <w:delText xml:space="preserve">           </w:delText>
        </w:r>
      </w:del>
      <w:r w:rsidRPr="00F11966">
        <w:t xml:space="preserve"> triggered periodic reporting and the job type parameter is</w:t>
      </w:r>
    </w:p>
    <w:p w14:paraId="3C4A755C" w14:textId="5162E821" w:rsidR="00B721EC" w:rsidDel="00F10FB7" w:rsidRDefault="00F10FB7" w:rsidP="00B721EC">
      <w:pPr>
        <w:pStyle w:val="PL"/>
        <w:rPr>
          <w:del w:id="2207" w:author="Giorgi Gulbani" w:date="2022-04-03T19:31:00Z"/>
        </w:rPr>
      </w:pPr>
      <w:ins w:id="2208" w:author="Giorgi Gulbani" w:date="2022-04-03T19:31:00Z">
        <w:r>
          <w:t xml:space="preserve">           </w:t>
        </w:r>
      </w:ins>
      <w:r w:rsidR="00B721EC" w:rsidRPr="00F11966">
        <w:t xml:space="preserve"> configured for Immediate MDT or combined Immediate MDT</w:t>
      </w:r>
      <w:ins w:id="2209" w:author="Giorgi Gulbani" w:date="2022-04-03T19:31:00Z">
        <w:r>
          <w:t xml:space="preserve"> </w:t>
        </w:r>
      </w:ins>
    </w:p>
    <w:p w14:paraId="4A729B2B" w14:textId="77777777" w:rsidR="00F10FB7" w:rsidRDefault="00B721EC" w:rsidP="00B721EC">
      <w:pPr>
        <w:pStyle w:val="PL"/>
        <w:rPr>
          <w:ins w:id="2210" w:author="Giorgi Gulbani" w:date="2022-04-03T19:31:00Z"/>
          <w:lang w:eastAsia="zh-CN"/>
        </w:rPr>
      </w:pPr>
      <w:del w:id="2211" w:author="Giorgi Gulbani" w:date="2022-04-03T19:31:00Z">
        <w:r w:rsidDel="00F10FB7">
          <w:delText xml:space="preserve">           </w:delText>
        </w:r>
        <w:r w:rsidRPr="00F11966" w:rsidDel="00F10FB7">
          <w:delText xml:space="preserve"> </w:delText>
        </w:r>
      </w:del>
      <w:r w:rsidRPr="00F11966">
        <w:t>and Trace</w:t>
      </w:r>
      <w:r>
        <w:rPr>
          <w:lang w:eastAsia="zh-CN"/>
        </w:rPr>
        <w:t xml:space="preserve"> in LTE</w:t>
      </w:r>
      <w:r w:rsidRPr="00F11966">
        <w:t>.</w:t>
      </w:r>
      <w:ins w:id="2212" w:author="Giorgi Gulbani" w:date="2022-04-03T19:31:00Z">
        <w:r w:rsidR="00F10FB7">
          <w:t xml:space="preserve"> </w:t>
        </w:r>
      </w:ins>
      <w:r w:rsidRPr="00F11966">
        <w:rPr>
          <w:lang w:eastAsia="zh-CN"/>
        </w:rPr>
        <w:t>When present,</w:t>
      </w:r>
    </w:p>
    <w:p w14:paraId="062D6A79" w14:textId="77777777" w:rsidR="00F10FB7" w:rsidRDefault="00F10FB7" w:rsidP="00B721EC">
      <w:pPr>
        <w:pStyle w:val="PL"/>
        <w:rPr>
          <w:ins w:id="2213" w:author="Giorgi Gulbani" w:date="2022-04-03T19:31:00Z"/>
        </w:rPr>
      </w:pPr>
      <w:ins w:id="2214" w:author="Giorgi Gulbani" w:date="2022-04-03T19:31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this IE shall indicate the </w:t>
      </w:r>
      <w:r w:rsidR="00B721EC" w:rsidRPr="00F11966">
        <w:t>Event Threshold for RSRQ</w:t>
      </w:r>
      <w:r w:rsidR="00B721EC" w:rsidRPr="00F11966">
        <w:rPr>
          <w:lang w:eastAsia="zh-CN"/>
        </w:rPr>
        <w:t xml:space="preserve">, and </w:t>
      </w:r>
      <w:r w:rsidR="00B721EC" w:rsidRPr="00F11966">
        <w:t>the value shall be</w:t>
      </w:r>
    </w:p>
    <w:p w14:paraId="0F852E61" w14:textId="028DCFD5" w:rsidR="00B721EC" w:rsidRDefault="00F10FB7" w:rsidP="00B721EC">
      <w:pPr>
        <w:pStyle w:val="PL"/>
        <w:rPr>
          <w:lang w:val="en-US"/>
        </w:rPr>
      </w:pPr>
      <w:ins w:id="2215" w:author="Giorgi Gulbani" w:date="2022-04-03T19:31:00Z">
        <w:r>
          <w:t xml:space="preserve">           </w:t>
        </w:r>
      </w:ins>
      <w:r w:rsidR="00B721EC" w:rsidRPr="00F11966">
        <w:t xml:space="preserve"> between 0-34.</w:t>
      </w:r>
    </w:p>
    <w:p w14:paraId="0350FE8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eventThresholdRsrq</w:t>
      </w:r>
      <w:r>
        <w:t>Nr</w:t>
      </w:r>
      <w:r w:rsidRPr="00F11966">
        <w:rPr>
          <w:rFonts w:eastAsia="SimSun"/>
          <w:lang w:val="en-US"/>
        </w:rPr>
        <w:t>:</w:t>
      </w:r>
    </w:p>
    <w:p w14:paraId="554253B8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type: </w:t>
      </w:r>
      <w:r w:rsidRPr="00F11966">
        <w:t>integer</w:t>
      </w:r>
    </w:p>
    <w:p w14:paraId="6C929448" w14:textId="77777777" w:rsidR="00B721EC" w:rsidRPr="00F11966" w:rsidRDefault="00B721EC" w:rsidP="00B721EC">
      <w:pPr>
        <w:pStyle w:val="PL"/>
      </w:pPr>
      <w:r w:rsidRPr="00F11966">
        <w:t xml:space="preserve">          minimum: 0</w:t>
      </w:r>
    </w:p>
    <w:p w14:paraId="4E4F8837" w14:textId="77777777" w:rsidR="00B721EC" w:rsidRPr="00F11966" w:rsidRDefault="00B721EC" w:rsidP="00B721EC">
      <w:pPr>
        <w:pStyle w:val="PL"/>
      </w:pPr>
      <w:r w:rsidRPr="00F11966">
        <w:t xml:space="preserve">          maximum: </w:t>
      </w:r>
      <w:r>
        <w:t>127</w:t>
      </w:r>
    </w:p>
    <w:p w14:paraId="5C297BC6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56AD5AE" w14:textId="77777777" w:rsidR="00F10FB7" w:rsidRDefault="00B721EC" w:rsidP="00B721EC">
      <w:pPr>
        <w:pStyle w:val="PL"/>
        <w:rPr>
          <w:ins w:id="2216" w:author="Giorgi Gulbani" w:date="2022-04-03T19:31:00Z"/>
        </w:rPr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 xml:space="preserve">his IE shall be present if </w:t>
      </w:r>
      <w:r w:rsidRPr="00F11966">
        <w:t>the report trigger parameter is configured for A2 event</w:t>
      </w:r>
    </w:p>
    <w:p w14:paraId="3E7E33F2" w14:textId="1C5DDF85" w:rsidR="00B721EC" w:rsidDel="00F10FB7" w:rsidRDefault="00F10FB7" w:rsidP="00B721EC">
      <w:pPr>
        <w:pStyle w:val="PL"/>
        <w:rPr>
          <w:del w:id="2217" w:author="Giorgi Gulbani" w:date="2022-04-03T19:31:00Z"/>
        </w:rPr>
      </w:pPr>
      <w:ins w:id="2218" w:author="Giorgi Gulbani" w:date="2022-04-03T19:31:00Z">
        <w:r>
          <w:t xml:space="preserve">           </w:t>
        </w:r>
      </w:ins>
      <w:r w:rsidR="00B721EC" w:rsidRPr="00F11966">
        <w:t xml:space="preserve"> reporting or A2 event</w:t>
      </w:r>
    </w:p>
    <w:p w14:paraId="24AD1353" w14:textId="77777777" w:rsidR="00F10FB7" w:rsidRDefault="00B721EC" w:rsidP="00B721EC">
      <w:pPr>
        <w:pStyle w:val="PL"/>
        <w:rPr>
          <w:ins w:id="2219" w:author="Giorgi Gulbani" w:date="2022-04-03T19:31:00Z"/>
        </w:rPr>
      </w:pPr>
      <w:del w:id="2220" w:author="Giorgi Gulbani" w:date="2022-04-03T19:31:00Z">
        <w:r w:rsidDel="00F10FB7">
          <w:delText xml:space="preserve">           </w:delText>
        </w:r>
      </w:del>
      <w:r w:rsidRPr="00F11966">
        <w:t xml:space="preserve"> triggered periodic reporting and the job type parameter is </w:t>
      </w:r>
    </w:p>
    <w:p w14:paraId="0A9B9CAA" w14:textId="5110FFD9" w:rsidR="00B721EC" w:rsidDel="00F10FB7" w:rsidRDefault="00F10FB7" w:rsidP="00B721EC">
      <w:pPr>
        <w:pStyle w:val="PL"/>
        <w:rPr>
          <w:del w:id="2221" w:author="Giorgi Gulbani" w:date="2022-04-03T19:32:00Z"/>
        </w:rPr>
      </w:pPr>
      <w:ins w:id="2222" w:author="Giorgi Gulbani" w:date="2022-04-03T19:31:00Z">
        <w:r>
          <w:t xml:space="preserve">            </w:t>
        </w:r>
      </w:ins>
      <w:r w:rsidR="00B721EC" w:rsidRPr="00F11966">
        <w:t>configured for Immediate MDT or combined Immediate MDT</w:t>
      </w:r>
    </w:p>
    <w:p w14:paraId="3380E737" w14:textId="77777777" w:rsidR="00F10FB7" w:rsidRDefault="00B721EC" w:rsidP="00B721EC">
      <w:pPr>
        <w:pStyle w:val="PL"/>
        <w:rPr>
          <w:ins w:id="2223" w:author="Giorgi Gulbani" w:date="2022-04-03T19:32:00Z"/>
          <w:lang w:eastAsia="zh-CN"/>
        </w:rPr>
      </w:pPr>
      <w:del w:id="2224" w:author="Giorgi Gulbani" w:date="2022-04-03T19:32:00Z">
        <w:r w:rsidDel="00F10FB7">
          <w:delText xml:space="preserve">           </w:delText>
        </w:r>
      </w:del>
      <w:r w:rsidRPr="00F11966">
        <w:t xml:space="preserve"> and Trace</w:t>
      </w:r>
      <w:r>
        <w:t xml:space="preserve"> in NR</w:t>
      </w:r>
      <w:r w:rsidRPr="00F11966">
        <w:t>.</w:t>
      </w:r>
      <w:ins w:id="2225" w:author="Giorgi Gulbani" w:date="2022-04-03T19:32:00Z">
        <w:r w:rsidR="00F10FB7">
          <w:t xml:space="preserve"> </w:t>
        </w:r>
      </w:ins>
      <w:r w:rsidRPr="00F11966">
        <w:rPr>
          <w:lang w:eastAsia="zh-CN"/>
        </w:rPr>
        <w:t xml:space="preserve">When present, </w:t>
      </w:r>
    </w:p>
    <w:p w14:paraId="3AE0D977" w14:textId="77777777" w:rsidR="00F10FB7" w:rsidRDefault="00F10FB7" w:rsidP="00B721EC">
      <w:pPr>
        <w:pStyle w:val="PL"/>
        <w:rPr>
          <w:ins w:id="2226" w:author="Giorgi Gulbani" w:date="2022-04-03T19:32:00Z"/>
        </w:rPr>
      </w:pPr>
      <w:ins w:id="2227" w:author="Giorgi Gulbani" w:date="2022-04-03T19:32:00Z">
        <w:r>
          <w:rPr>
            <w:lang w:eastAsia="zh-CN"/>
          </w:rPr>
          <w:t xml:space="preserve">            </w:t>
        </w:r>
      </w:ins>
      <w:r w:rsidR="00B721EC" w:rsidRPr="00F11966">
        <w:rPr>
          <w:lang w:eastAsia="zh-CN"/>
        </w:rPr>
        <w:t xml:space="preserve">this IE shall indicate the </w:t>
      </w:r>
      <w:r w:rsidR="00B721EC" w:rsidRPr="00F11966">
        <w:t>Event Threshold for RSRQ</w:t>
      </w:r>
      <w:r w:rsidR="00B721EC" w:rsidRPr="00F11966">
        <w:rPr>
          <w:lang w:eastAsia="zh-CN"/>
        </w:rPr>
        <w:t xml:space="preserve">, and </w:t>
      </w:r>
      <w:r w:rsidR="00B721EC" w:rsidRPr="00F11966">
        <w:t>the value shall be</w:t>
      </w:r>
    </w:p>
    <w:p w14:paraId="0ED5DFC1" w14:textId="24282123" w:rsidR="00B721EC" w:rsidRDefault="00F10FB7" w:rsidP="00B721EC">
      <w:pPr>
        <w:pStyle w:val="PL"/>
        <w:rPr>
          <w:lang w:val="en-US"/>
        </w:rPr>
      </w:pPr>
      <w:ins w:id="2228" w:author="Giorgi Gulbani" w:date="2022-04-03T19:32:00Z">
        <w:r>
          <w:t xml:space="preserve">           </w:t>
        </w:r>
      </w:ins>
      <w:r w:rsidR="00B721EC" w:rsidRPr="00F11966">
        <w:t xml:space="preserve"> between 0-</w:t>
      </w:r>
      <w:r w:rsidR="00B721EC">
        <w:t>127</w:t>
      </w:r>
      <w:r w:rsidR="00B721EC" w:rsidRPr="00F11966">
        <w:t>.</w:t>
      </w:r>
    </w:p>
    <w:p w14:paraId="3DF5B93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ventList</w:t>
      </w:r>
      <w:r w:rsidRPr="00F11966">
        <w:rPr>
          <w:rFonts w:eastAsia="SimSun"/>
          <w:lang w:val="en-US"/>
        </w:rPr>
        <w:t>:</w:t>
      </w:r>
    </w:p>
    <w:p w14:paraId="16CF657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2D749B6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6D7AFDC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EventForMdt</w:t>
      </w:r>
      <w:r w:rsidRPr="00F11966">
        <w:rPr>
          <w:rFonts w:eastAsia="SimSun"/>
          <w:lang w:val="en-US"/>
        </w:rPr>
        <w:t>'</w:t>
      </w:r>
    </w:p>
    <w:p w14:paraId="2266DE6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5F6F4C9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loggingInterval</w:t>
      </w:r>
      <w:r w:rsidRPr="00F11966">
        <w:rPr>
          <w:rFonts w:eastAsia="SimSun"/>
          <w:lang w:val="en-US"/>
        </w:rPr>
        <w:t>:</w:t>
      </w:r>
    </w:p>
    <w:p w14:paraId="4BDB278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LoggingIntervalMdt</w:t>
      </w:r>
      <w:r w:rsidRPr="00F11966">
        <w:rPr>
          <w:rFonts w:eastAsia="SimSun"/>
          <w:lang w:val="en-US"/>
        </w:rPr>
        <w:t>'</w:t>
      </w:r>
    </w:p>
    <w:p w14:paraId="3187857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loggingInterval</w:t>
      </w:r>
      <w:r>
        <w:t>Nr</w:t>
      </w:r>
      <w:r w:rsidRPr="00F11966">
        <w:rPr>
          <w:rFonts w:eastAsia="SimSun"/>
          <w:lang w:val="en-US"/>
        </w:rPr>
        <w:t>:</w:t>
      </w:r>
    </w:p>
    <w:p w14:paraId="3717D48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LoggingInterval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'</w:t>
      </w:r>
    </w:p>
    <w:p w14:paraId="28416F5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loggingDuration</w:t>
      </w:r>
      <w:r w:rsidRPr="00F11966">
        <w:rPr>
          <w:rFonts w:eastAsia="SimSun"/>
          <w:lang w:val="en-US"/>
        </w:rPr>
        <w:t>:</w:t>
      </w:r>
    </w:p>
    <w:p w14:paraId="7159928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LoggingDurationMdt</w:t>
      </w:r>
      <w:r w:rsidRPr="00F11966">
        <w:rPr>
          <w:rFonts w:eastAsia="SimSun"/>
          <w:lang w:val="en-US"/>
        </w:rPr>
        <w:t>'</w:t>
      </w:r>
    </w:p>
    <w:p w14:paraId="1457462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loggingDuration</w:t>
      </w:r>
      <w:r>
        <w:t>Nr</w:t>
      </w:r>
      <w:r w:rsidRPr="00F11966">
        <w:rPr>
          <w:rFonts w:eastAsia="SimSun"/>
          <w:lang w:val="en-US"/>
        </w:rPr>
        <w:t>:</w:t>
      </w:r>
    </w:p>
    <w:p w14:paraId="732AD21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LoggingDuration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'</w:t>
      </w:r>
    </w:p>
    <w:p w14:paraId="4CCA44E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positioningMethod</w:t>
      </w:r>
      <w:r w:rsidRPr="00F11966">
        <w:rPr>
          <w:rFonts w:eastAsia="SimSun"/>
          <w:lang w:val="en-US"/>
        </w:rPr>
        <w:t>:</w:t>
      </w:r>
    </w:p>
    <w:p w14:paraId="06C1FA4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PositioningMethodMdt</w:t>
      </w:r>
      <w:r w:rsidRPr="00F11966">
        <w:rPr>
          <w:rFonts w:eastAsia="SimSun"/>
          <w:lang w:val="en-US"/>
        </w:rPr>
        <w:t>'</w:t>
      </w:r>
    </w:p>
    <w:p w14:paraId="5AAC5881" w14:textId="77777777" w:rsidR="00B721EC" w:rsidRDefault="00B721EC" w:rsidP="00B721EC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addPositioningMethodList</w:t>
      </w:r>
      <w:r>
        <w:rPr>
          <w:rFonts w:eastAsia="SimSun"/>
          <w:lang w:val="en-US"/>
        </w:rPr>
        <w:t>:</w:t>
      </w:r>
    </w:p>
    <w:p w14:paraId="20CC225C" w14:textId="77777777" w:rsidR="00B721EC" w:rsidRDefault="00B721EC" w:rsidP="00B721EC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524EE090" w14:textId="77777777" w:rsidR="00B721EC" w:rsidRDefault="00B721EC" w:rsidP="00B721EC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3709D68B" w14:textId="77777777" w:rsidR="00B721EC" w:rsidRDefault="00B721EC" w:rsidP="00B721EC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 w:rsidRPr="00F11966">
        <w:t>PositioningMethodMdt</w:t>
      </w:r>
      <w:r>
        <w:rPr>
          <w:rFonts w:eastAsia="SimSun"/>
          <w:lang w:val="en-US"/>
        </w:rPr>
        <w:t>'</w:t>
      </w:r>
    </w:p>
    <w:p w14:paraId="0F78715C" w14:textId="77777777" w:rsidR="00B721EC" w:rsidRDefault="00B721EC" w:rsidP="00B721EC">
      <w:pPr>
        <w:pStyle w:val="PL"/>
        <w:rPr>
          <w:rFonts w:eastAsia="SimSun"/>
          <w:lang w:val="en-US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1AA1884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collectionPeriodRmmLte</w:t>
      </w:r>
      <w:r w:rsidRPr="00F11966">
        <w:rPr>
          <w:rFonts w:eastAsia="SimSun"/>
          <w:lang w:val="en-US"/>
        </w:rPr>
        <w:t>:</w:t>
      </w:r>
    </w:p>
    <w:p w14:paraId="41F4D11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CollectionPeriodRmmLteMdt</w:t>
      </w:r>
      <w:r w:rsidRPr="00F11966">
        <w:rPr>
          <w:rFonts w:eastAsia="SimSun"/>
          <w:lang w:val="en-US"/>
        </w:rPr>
        <w:t>'</w:t>
      </w:r>
    </w:p>
    <w:p w14:paraId="680586D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  </w:t>
      </w:r>
      <w:r w:rsidRPr="00F11966">
        <w:t>collectionPeriodRmm</w:t>
      </w:r>
      <w:r>
        <w:t>Nr</w:t>
      </w:r>
      <w:r w:rsidRPr="00F11966">
        <w:rPr>
          <w:rFonts w:eastAsia="SimSun"/>
          <w:lang w:val="en-US"/>
        </w:rPr>
        <w:t>:</w:t>
      </w:r>
    </w:p>
    <w:p w14:paraId="3713B8A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CollectionPeriodRmm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'</w:t>
      </w:r>
    </w:p>
    <w:p w14:paraId="0A9EEB5B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measurementPeriodLte</w:t>
      </w:r>
      <w:r w:rsidRPr="00F11966">
        <w:rPr>
          <w:rFonts w:eastAsia="SimSun"/>
          <w:lang w:val="en-US"/>
        </w:rPr>
        <w:t>:</w:t>
      </w:r>
    </w:p>
    <w:p w14:paraId="0DB7C6F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MeasurementPeriodLteMdt</w:t>
      </w:r>
      <w:r w:rsidRPr="00F11966">
        <w:rPr>
          <w:rFonts w:eastAsia="SimSun"/>
          <w:lang w:val="en-US"/>
        </w:rPr>
        <w:t>'</w:t>
      </w:r>
    </w:p>
    <w:p w14:paraId="5E59DC4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mdtAllowedPlmnIdList</w:t>
      </w:r>
      <w:r w:rsidRPr="00F11966">
        <w:rPr>
          <w:rFonts w:eastAsia="SimSun"/>
          <w:lang w:val="en-US"/>
        </w:rPr>
        <w:t>:</w:t>
      </w:r>
    </w:p>
    <w:p w14:paraId="38659AF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2CF6CE8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135DA78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PlmnId</w:t>
      </w:r>
      <w:r w:rsidRPr="00F11966">
        <w:rPr>
          <w:rFonts w:eastAsia="SimSun"/>
          <w:lang w:val="en-US"/>
        </w:rPr>
        <w:t>'</w:t>
      </w:r>
    </w:p>
    <w:p w14:paraId="0AF0860A" w14:textId="77777777" w:rsidR="00B721EC" w:rsidRPr="00F11966" w:rsidRDefault="00B721EC" w:rsidP="00B721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4852F69D" w14:textId="77777777" w:rsidR="00B721EC" w:rsidRPr="00F11966" w:rsidRDefault="00B721EC" w:rsidP="00B721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maxItems: 16</w:t>
      </w:r>
    </w:p>
    <w:p w14:paraId="31CBBBB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mbsfnAreaList</w:t>
      </w:r>
      <w:r w:rsidRPr="00F11966">
        <w:rPr>
          <w:rFonts w:eastAsia="SimSun"/>
          <w:lang w:val="en-US"/>
        </w:rPr>
        <w:t>:</w:t>
      </w:r>
    </w:p>
    <w:p w14:paraId="6FEDAE7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0C4B6B5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4461CD8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MbsfnArea</w:t>
      </w:r>
      <w:r w:rsidRPr="00F11966">
        <w:rPr>
          <w:rFonts w:eastAsia="SimSun"/>
          <w:lang w:val="en-US"/>
        </w:rPr>
        <w:t>'</w:t>
      </w:r>
    </w:p>
    <w:p w14:paraId="7716CDF1" w14:textId="77777777" w:rsidR="00B721EC" w:rsidRPr="00F11966" w:rsidRDefault="00B721EC" w:rsidP="00B721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40E79A33" w14:textId="77777777" w:rsidR="00B721EC" w:rsidRPr="00F11966" w:rsidRDefault="00B721EC" w:rsidP="00B721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maxItems: 8</w:t>
      </w:r>
    </w:p>
    <w:p w14:paraId="101375E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>
        <w:rPr>
          <w:lang w:eastAsia="zh-CN"/>
        </w:rPr>
        <w:t>interFreqTargetList</w:t>
      </w:r>
      <w:r w:rsidRPr="00F11966">
        <w:rPr>
          <w:rFonts w:eastAsia="SimSun"/>
          <w:lang w:val="en-US"/>
        </w:rPr>
        <w:t>:</w:t>
      </w:r>
    </w:p>
    <w:p w14:paraId="559F4E4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5B89C89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4FE10C7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InterFreqTargetInfo</w:t>
      </w:r>
      <w:r w:rsidRPr="00F11966">
        <w:rPr>
          <w:rFonts w:eastAsia="SimSun"/>
          <w:lang w:val="en-US"/>
        </w:rPr>
        <w:t>'</w:t>
      </w:r>
    </w:p>
    <w:p w14:paraId="07A71EC0" w14:textId="77777777" w:rsidR="00B721EC" w:rsidRDefault="00B721EC" w:rsidP="00B721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31535B1B" w14:textId="77777777" w:rsidR="00B721EC" w:rsidRDefault="00B721EC" w:rsidP="00B721EC">
      <w:pPr>
        <w:pStyle w:val="PL"/>
        <w:rPr>
          <w:ins w:id="2229" w:author="Giorgi Gulbani" w:date="2022-04-03T19:33:00Z"/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</w:t>
      </w:r>
      <w:r>
        <w:rPr>
          <w:rFonts w:eastAsia="SimSun"/>
          <w:lang w:val="en-US" w:eastAsia="zh-CN"/>
        </w:rPr>
        <w:t>max</w:t>
      </w:r>
      <w:r w:rsidRPr="00F11966">
        <w:rPr>
          <w:rFonts w:eastAsia="SimSun"/>
          <w:lang w:val="en-US" w:eastAsia="zh-CN"/>
        </w:rPr>
        <w:t xml:space="preserve">Items: </w:t>
      </w:r>
      <w:r>
        <w:rPr>
          <w:rFonts w:eastAsia="SimSun"/>
          <w:lang w:val="en-US" w:eastAsia="zh-CN"/>
        </w:rPr>
        <w:t>8</w:t>
      </w:r>
    </w:p>
    <w:p w14:paraId="0E3C52F0" w14:textId="77777777" w:rsidR="00F10FB7" w:rsidRDefault="00F10FB7" w:rsidP="00B721EC">
      <w:pPr>
        <w:pStyle w:val="PL"/>
        <w:rPr>
          <w:rFonts w:eastAsia="SimSun"/>
          <w:lang w:val="en-US" w:eastAsia="zh-CN"/>
        </w:rPr>
      </w:pPr>
    </w:p>
    <w:p w14:paraId="65DAECD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AreaScope</w:t>
      </w:r>
      <w:r w:rsidRPr="00F11966">
        <w:rPr>
          <w:rFonts w:eastAsia="SimSun"/>
          <w:lang w:val="en-US"/>
        </w:rPr>
        <w:t>:</w:t>
      </w:r>
    </w:p>
    <w:p w14:paraId="1ABD636E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lang w:eastAsia="zh-CN"/>
        </w:rPr>
        <w:t>Contain the area based on Cells or Tracking Areas.</w:t>
      </w:r>
    </w:p>
    <w:p w14:paraId="6E9C2C9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78671DC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26ED55D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utraCellIdList</w:t>
      </w:r>
      <w:r w:rsidRPr="00F11966">
        <w:rPr>
          <w:rFonts w:eastAsia="SimSun"/>
          <w:lang w:val="en-US"/>
        </w:rPr>
        <w:t>:</w:t>
      </w:r>
    </w:p>
    <w:p w14:paraId="7A032C7C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66CE9C43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1F4DA31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EutraCellId</w:t>
      </w:r>
      <w:r w:rsidRPr="00F11966">
        <w:rPr>
          <w:rFonts w:eastAsia="SimSun"/>
          <w:lang w:val="en-US"/>
        </w:rPr>
        <w:t>'</w:t>
      </w:r>
    </w:p>
    <w:p w14:paraId="007565CC" w14:textId="77777777" w:rsidR="00B721EC" w:rsidRPr="00F11966" w:rsidRDefault="00B721EC" w:rsidP="00B721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32CEF37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nrCellIdList</w:t>
      </w:r>
      <w:r w:rsidRPr="00F11966">
        <w:rPr>
          <w:rFonts w:eastAsia="SimSun"/>
          <w:lang w:val="en-US"/>
        </w:rPr>
        <w:t>:</w:t>
      </w:r>
    </w:p>
    <w:p w14:paraId="485DEF9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56BD92B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41B35033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NrCellId</w:t>
      </w:r>
      <w:r w:rsidRPr="00F11966">
        <w:rPr>
          <w:rFonts w:eastAsia="SimSun"/>
          <w:lang w:val="en-US"/>
        </w:rPr>
        <w:t>'</w:t>
      </w:r>
    </w:p>
    <w:p w14:paraId="171891D1" w14:textId="77777777" w:rsidR="00B721EC" w:rsidRPr="00F11966" w:rsidRDefault="00B721EC" w:rsidP="00B721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249EB7E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r w:rsidRPr="00F11966">
        <w:rPr>
          <w:rFonts w:eastAsia="SimSun"/>
          <w:lang w:val="en-US"/>
        </w:rPr>
        <w:t>:</w:t>
      </w:r>
    </w:p>
    <w:p w14:paraId="7800C1A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5011DCC3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584F0E9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rFonts w:eastAsia="SimSun"/>
          <w:lang w:val="en-US"/>
        </w:rPr>
        <w:t>'</w:t>
      </w:r>
    </w:p>
    <w:p w14:paraId="6BEE8F77" w14:textId="77777777" w:rsidR="00B721EC" w:rsidRPr="00F11966" w:rsidRDefault="00B721EC" w:rsidP="00B721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3A02AA5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acInfoPerPlmn</w:t>
      </w:r>
      <w:r w:rsidRPr="00F11966">
        <w:rPr>
          <w:rFonts w:eastAsia="SimSun"/>
          <w:lang w:val="en-US"/>
        </w:rPr>
        <w:t>:</w:t>
      </w:r>
    </w:p>
    <w:p w14:paraId="134C901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object</w:t>
      </w:r>
    </w:p>
    <w:p w14:paraId="7B3F76D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t xml:space="preserve">          additionalProperties:</w:t>
      </w:r>
    </w:p>
    <w:p w14:paraId="4CBF562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TacInfo</w:t>
      </w:r>
      <w:r w:rsidRPr="00F11966">
        <w:rPr>
          <w:rFonts w:eastAsia="SimSun"/>
          <w:lang w:val="en-US"/>
        </w:rPr>
        <w:t>'</w:t>
      </w:r>
    </w:p>
    <w:p w14:paraId="6358B842" w14:textId="77777777" w:rsidR="00B721EC" w:rsidRDefault="00B721EC" w:rsidP="00B721EC">
      <w:pPr>
        <w:pStyle w:val="PL"/>
      </w:pPr>
      <w:r w:rsidRPr="00D67AB2">
        <w:t xml:space="preserve">  </w:t>
      </w:r>
      <w:r>
        <w:t xml:space="preserve">    </w:t>
      </w:r>
      <w:r w:rsidRPr="00D67AB2">
        <w:t xml:space="preserve">    minProperties: 1</w:t>
      </w:r>
    </w:p>
    <w:p w14:paraId="5DA1AE9E" w14:textId="3FB141F6" w:rsidR="00B721EC" w:rsidRDefault="00B721EC" w:rsidP="00B721EC">
      <w:pPr>
        <w:pStyle w:val="PL"/>
        <w:rPr>
          <w:ins w:id="2230" w:author="Giorgi Gulbani" w:date="2022-04-03T19:33:00Z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description: </w:t>
      </w:r>
      <w:ins w:id="2231" w:author="Giorgi Gulbani" w:date="2022-04-03T19:32:00Z">
        <w:r w:rsidR="00F10FB7">
          <w:rPr>
            <w:noProof w:val="0"/>
          </w:rPr>
          <w:t>&gt;</w:t>
        </w:r>
        <w:r w:rsidR="00F10FB7">
          <w:rPr>
            <w:noProof w:val="0"/>
          </w:rPr>
          <w:br/>
          <w:t xml:space="preserve">            </w:t>
        </w:r>
      </w:ins>
      <w:r w:rsidRPr="00F11966">
        <w:t>A map (list of key-value pairs</w:t>
      </w:r>
      <w:r>
        <w:t>)</w:t>
      </w:r>
      <w:r w:rsidRPr="00F11966">
        <w:t xml:space="preserve"> where PlmnId </w:t>
      </w:r>
      <w:r>
        <w:t>converted to a string</w:t>
      </w:r>
      <w:r w:rsidRPr="00F11966">
        <w:t xml:space="preserve"> serves as key</w:t>
      </w:r>
      <w:ins w:id="2232" w:author="Giorgi Gulbani" w:date="2022-04-03T19:32:00Z">
        <w:r w:rsidR="00F10FB7">
          <w:t>.</w:t>
        </w:r>
      </w:ins>
    </w:p>
    <w:p w14:paraId="3B466920" w14:textId="77777777" w:rsidR="00F10FB7" w:rsidRDefault="00F10FB7" w:rsidP="00B721EC">
      <w:pPr>
        <w:pStyle w:val="PL"/>
      </w:pPr>
    </w:p>
    <w:p w14:paraId="1EB4B9CB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rPr>
          <w:lang w:eastAsia="zh-CN"/>
        </w:rPr>
        <w:t>TacInfo</w:t>
      </w:r>
      <w:r w:rsidRPr="00F11966">
        <w:rPr>
          <w:rFonts w:eastAsia="SimSun"/>
          <w:lang w:val="en-US"/>
        </w:rPr>
        <w:t>:</w:t>
      </w:r>
    </w:p>
    <w:p w14:paraId="164864C9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tracking area information (tracking area codes).</w:t>
      </w:r>
    </w:p>
    <w:p w14:paraId="724F23CC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611D2C7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required:</w:t>
      </w:r>
    </w:p>
    <w:p w14:paraId="373FA5A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</w:p>
    <w:p w14:paraId="1FC3AC8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30BE5FE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r w:rsidRPr="00F11966">
        <w:rPr>
          <w:rFonts w:eastAsia="SimSun"/>
          <w:lang w:val="en-US"/>
        </w:rPr>
        <w:t>:</w:t>
      </w:r>
    </w:p>
    <w:p w14:paraId="1271145B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1726A3D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4067BB6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rFonts w:eastAsia="SimSun"/>
          <w:lang w:val="en-US"/>
        </w:rPr>
        <w:t>'</w:t>
      </w:r>
    </w:p>
    <w:p w14:paraId="668D51E1" w14:textId="77777777" w:rsidR="00B721EC" w:rsidRDefault="00B721EC" w:rsidP="00B721EC">
      <w:pPr>
        <w:pStyle w:val="PL"/>
        <w:rPr>
          <w:ins w:id="2233" w:author="Giorgi Gulbani" w:date="2022-04-03T19:33:00Z"/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173BC359" w14:textId="77777777" w:rsidR="00F10FB7" w:rsidRPr="00F11966" w:rsidRDefault="00F10FB7" w:rsidP="00B721EC">
      <w:pPr>
        <w:pStyle w:val="PL"/>
        <w:rPr>
          <w:rFonts w:eastAsia="SimSun"/>
          <w:lang w:val="en-US" w:eastAsia="zh-CN"/>
        </w:rPr>
      </w:pPr>
    </w:p>
    <w:p w14:paraId="568B216B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MbsfnArea</w:t>
      </w:r>
      <w:r w:rsidRPr="00F11966">
        <w:rPr>
          <w:rFonts w:eastAsia="SimSun"/>
          <w:lang w:val="en-US"/>
        </w:rPr>
        <w:t>:</w:t>
      </w:r>
    </w:p>
    <w:p w14:paraId="328DE94D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an MBSFN area information.</w:t>
      </w:r>
    </w:p>
    <w:p w14:paraId="093C0A3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5F6182C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3AE2E41C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lang w:eastAsia="zh-CN"/>
        </w:rPr>
        <w:t>mbsfnAreaId</w:t>
      </w:r>
      <w:r w:rsidRPr="00F11966">
        <w:rPr>
          <w:rFonts w:eastAsia="SimSun"/>
          <w:lang w:val="en-US"/>
        </w:rPr>
        <w:t>:</w:t>
      </w:r>
    </w:p>
    <w:p w14:paraId="2D55DB8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</w:t>
      </w:r>
      <w:r w:rsidRPr="00F11966">
        <w:rPr>
          <w:lang w:eastAsia="zh-CN"/>
        </w:rPr>
        <w:t>integer</w:t>
      </w:r>
    </w:p>
    <w:p w14:paraId="51D32C85" w14:textId="77777777" w:rsidR="00B721EC" w:rsidRPr="00F11966" w:rsidRDefault="00B721EC" w:rsidP="00B721EC">
      <w:pPr>
        <w:pStyle w:val="PL"/>
      </w:pPr>
      <w:r w:rsidRPr="00F11966">
        <w:t xml:space="preserve">          minimum: 0</w:t>
      </w:r>
    </w:p>
    <w:p w14:paraId="2D5FD4C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t xml:space="preserve">          maximum: 255</w:t>
      </w:r>
    </w:p>
    <w:p w14:paraId="5073277E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F11966">
        <w:rPr>
          <w:lang w:eastAsia="zh-CN"/>
        </w:rPr>
        <w:t xml:space="preserve">This IE shall contain the </w:t>
      </w:r>
      <w:r w:rsidRPr="00F11966">
        <w:t>MBSFN Area ID</w:t>
      </w:r>
      <w:r>
        <w:t>.</w:t>
      </w:r>
    </w:p>
    <w:p w14:paraId="6CBEEC0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lang w:val="it-IT"/>
        </w:rPr>
        <w:t>carrierFrequency</w:t>
      </w:r>
      <w:r w:rsidRPr="00F11966">
        <w:rPr>
          <w:rFonts w:eastAsia="SimSun"/>
          <w:lang w:val="en-US"/>
        </w:rPr>
        <w:t>:</w:t>
      </w:r>
    </w:p>
    <w:p w14:paraId="7370DD6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</w:t>
      </w:r>
      <w:r w:rsidRPr="00F11966">
        <w:rPr>
          <w:lang w:eastAsia="zh-CN"/>
        </w:rPr>
        <w:t>integer</w:t>
      </w:r>
    </w:p>
    <w:p w14:paraId="4BEA4F6C" w14:textId="77777777" w:rsidR="00B721EC" w:rsidRPr="00F11966" w:rsidRDefault="00B721EC" w:rsidP="00B721EC">
      <w:pPr>
        <w:pStyle w:val="PL"/>
      </w:pPr>
      <w:r w:rsidRPr="00F11966">
        <w:t xml:space="preserve">          minimum: 0</w:t>
      </w:r>
    </w:p>
    <w:p w14:paraId="76F5B314" w14:textId="77777777" w:rsidR="00B721EC" w:rsidRPr="00F11966" w:rsidRDefault="00B721EC" w:rsidP="00B721EC">
      <w:pPr>
        <w:pStyle w:val="PL"/>
      </w:pPr>
      <w:r w:rsidRPr="00F11966">
        <w:t xml:space="preserve">          maximum: 262143</w:t>
      </w:r>
    </w:p>
    <w:p w14:paraId="4AE40618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F11966">
        <w:rPr>
          <w:lang w:eastAsia="zh-CN"/>
        </w:rPr>
        <w:t xml:space="preserve">When present, this IE shall contain the </w:t>
      </w:r>
      <w:r w:rsidRPr="00F11966">
        <w:t>Carrier Frequency (EARFCN)</w:t>
      </w:r>
      <w:r>
        <w:t>.</w:t>
      </w:r>
    </w:p>
    <w:p w14:paraId="28CA9C10" w14:textId="77777777" w:rsidR="00B721EC" w:rsidRDefault="00B721EC" w:rsidP="00B721EC">
      <w:pPr>
        <w:pStyle w:val="PL"/>
        <w:rPr>
          <w:lang w:val="en-US"/>
        </w:rPr>
      </w:pPr>
    </w:p>
    <w:p w14:paraId="7FD1E76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>
        <w:t>InterFreqTargetInfo</w:t>
      </w:r>
      <w:r w:rsidRPr="00F11966">
        <w:rPr>
          <w:rFonts w:eastAsia="SimSun"/>
          <w:lang w:val="en-US"/>
        </w:rPr>
        <w:t>:</w:t>
      </w:r>
    </w:p>
    <w:p w14:paraId="32A65EB6" w14:textId="77777777" w:rsidR="00B721EC" w:rsidRDefault="00B721EC" w:rsidP="00B721EC">
      <w:pPr>
        <w:pStyle w:val="PL"/>
      </w:pPr>
      <w:r w:rsidRPr="00F11966">
        <w:lastRenderedPageBreak/>
        <w:t xml:space="preserve">    </w:t>
      </w:r>
      <w:r>
        <w:t xml:space="preserve"> </w:t>
      </w:r>
      <w:r w:rsidRPr="00F11966">
        <w:t xml:space="preserve"> description: </w:t>
      </w:r>
      <w:r>
        <w:t>Indicates the Inter Frequency Target information.</w:t>
      </w:r>
    </w:p>
    <w:p w14:paraId="338C4A4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required:</w:t>
      </w:r>
    </w:p>
    <w:p w14:paraId="280B522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</w:t>
      </w:r>
      <w:r>
        <w:t>dlCarrierFreq</w:t>
      </w:r>
    </w:p>
    <w:p w14:paraId="555C58E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52CB2D2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578FCA1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>
        <w:t>dlCarrierFreq</w:t>
      </w:r>
      <w:r w:rsidRPr="00F11966">
        <w:rPr>
          <w:rFonts w:eastAsia="SimSun"/>
          <w:lang w:val="en-US"/>
        </w:rPr>
        <w:t>:</w:t>
      </w:r>
    </w:p>
    <w:p w14:paraId="4249CD6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>
        <w:t>ArfcnValueNR</w:t>
      </w:r>
      <w:r w:rsidRPr="00F11966">
        <w:rPr>
          <w:rFonts w:eastAsia="SimSun"/>
          <w:lang w:val="en-US"/>
        </w:rPr>
        <w:t>'</w:t>
      </w:r>
    </w:p>
    <w:p w14:paraId="2459762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>
        <w:t>c</w:t>
      </w:r>
      <w:r w:rsidRPr="00F11966">
        <w:t>ellIdList</w:t>
      </w:r>
      <w:r w:rsidRPr="00F11966">
        <w:rPr>
          <w:rFonts w:eastAsia="SimSun"/>
          <w:lang w:val="en-US"/>
        </w:rPr>
        <w:t>:</w:t>
      </w:r>
    </w:p>
    <w:p w14:paraId="1715B30C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36828BC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493948E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PhysCellId</w:t>
      </w:r>
      <w:r w:rsidRPr="00F11966">
        <w:rPr>
          <w:rFonts w:eastAsia="SimSun"/>
          <w:lang w:val="en-US"/>
        </w:rPr>
        <w:t>'</w:t>
      </w:r>
    </w:p>
    <w:p w14:paraId="35ADB5AF" w14:textId="77777777" w:rsidR="00B721EC" w:rsidRDefault="00B721EC" w:rsidP="00B721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641FBB29" w14:textId="77777777" w:rsidR="00B721EC" w:rsidRDefault="00B721EC" w:rsidP="00B721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</w:t>
      </w:r>
      <w:r>
        <w:rPr>
          <w:rFonts w:eastAsia="SimSun"/>
          <w:lang w:val="en-US" w:eastAsia="zh-CN"/>
        </w:rPr>
        <w:t>max</w:t>
      </w:r>
      <w:r w:rsidRPr="00F11966">
        <w:rPr>
          <w:rFonts w:eastAsia="SimSun"/>
          <w:lang w:val="en-US" w:eastAsia="zh-CN"/>
        </w:rPr>
        <w:t xml:space="preserve">Items: </w:t>
      </w:r>
      <w:r>
        <w:rPr>
          <w:rFonts w:eastAsia="SimSun"/>
          <w:lang w:val="en-US" w:eastAsia="zh-CN"/>
        </w:rPr>
        <w:t>32</w:t>
      </w:r>
    </w:p>
    <w:p w14:paraId="6AC1F530" w14:textId="77777777" w:rsidR="00F10FB7" w:rsidRDefault="00B721EC" w:rsidP="00B721EC">
      <w:pPr>
        <w:pStyle w:val="PL"/>
        <w:rPr>
          <w:ins w:id="2234" w:author="Giorgi Gulbani" w:date="2022-04-03T19:33:00Z"/>
          <w:lang w:val="en-US"/>
        </w:rPr>
      </w:pPr>
      <w:r>
        <w:rPr>
          <w:lang w:val="en-US"/>
        </w:rPr>
        <w:t xml:space="preserve">          description: </w:t>
      </w:r>
      <w:ins w:id="2235" w:author="Giorgi Gulbani" w:date="2022-04-03T19:33:00Z">
        <w:r w:rsidR="00F10FB7">
          <w:rPr>
            <w:lang w:val="en-US"/>
          </w:rPr>
          <w:t>&gt;</w:t>
        </w:r>
      </w:ins>
    </w:p>
    <w:p w14:paraId="634A8ECB" w14:textId="77777777" w:rsidR="00F10FB7" w:rsidRDefault="00F10FB7" w:rsidP="00B721EC">
      <w:pPr>
        <w:pStyle w:val="PL"/>
        <w:rPr>
          <w:ins w:id="2236" w:author="Giorgi Gulbani" w:date="2022-04-03T19:33:00Z"/>
        </w:rPr>
      </w:pPr>
      <w:ins w:id="2237" w:author="Giorgi Gulbani" w:date="2022-04-03T19:33:00Z">
        <w:r>
          <w:rPr>
            <w:lang w:val="en-US"/>
          </w:rPr>
          <w:t xml:space="preserve">            </w:t>
        </w:r>
      </w:ins>
      <w:del w:id="2238" w:author="Giorgi Gulbani" w:date="2022-04-04T17:46:00Z">
        <w:r w:rsidR="00B721EC" w:rsidDel="002508E0">
          <w:rPr>
            <w:lang w:val="en-US"/>
          </w:rPr>
          <w:delText>"</w:delText>
        </w:r>
      </w:del>
      <w:r w:rsidR="00B721EC" w:rsidRPr="00F11966">
        <w:rPr>
          <w:lang w:eastAsia="zh-CN"/>
        </w:rPr>
        <w:t xml:space="preserve">When present, this IE shall contain a list of </w:t>
      </w:r>
      <w:r w:rsidR="00B721EC" w:rsidRPr="00F11966">
        <w:t xml:space="preserve">the </w:t>
      </w:r>
      <w:r w:rsidR="00B721EC">
        <w:t xml:space="preserve">physical cell identities </w:t>
      </w:r>
      <w:r w:rsidR="00B721EC" w:rsidRPr="00F11966">
        <w:t>where the</w:t>
      </w:r>
      <w:r w:rsidR="00B721EC">
        <w:t xml:space="preserve"> </w:t>
      </w:r>
    </w:p>
    <w:p w14:paraId="305C03C4" w14:textId="5C4A2F31" w:rsidR="00B721EC" w:rsidRDefault="00F10FB7" w:rsidP="00B721EC">
      <w:pPr>
        <w:pStyle w:val="PL"/>
        <w:rPr>
          <w:lang w:val="en-US"/>
        </w:rPr>
      </w:pPr>
      <w:ins w:id="2239" w:author="Giorgi Gulbani" w:date="2022-04-03T19:33:00Z">
        <w:r>
          <w:t xml:space="preserve">            </w:t>
        </w:r>
      </w:ins>
      <w:r w:rsidR="00B721EC">
        <w:t>UE is requested to perform measurement logging for the indicated frequency.</w:t>
      </w:r>
      <w:del w:id="2240" w:author="Giorgi Gulbani" w:date="2022-04-04T17:46:00Z">
        <w:r w:rsidR="00B721EC" w:rsidDel="002508E0">
          <w:delText>"</w:delText>
        </w:r>
      </w:del>
    </w:p>
    <w:p w14:paraId="550930F2" w14:textId="77777777" w:rsidR="00B721EC" w:rsidRPr="00F11966" w:rsidRDefault="00B721EC" w:rsidP="00B721EC">
      <w:pPr>
        <w:pStyle w:val="PL"/>
        <w:rPr>
          <w:lang w:val="en-US"/>
        </w:rPr>
      </w:pPr>
    </w:p>
    <w:p w14:paraId="5CA79D56" w14:textId="1C5B58FA" w:rsidR="00B721EC" w:rsidRPr="00F11966" w:rsidRDefault="00E421A2" w:rsidP="00B721EC">
      <w:pPr>
        <w:pStyle w:val="PL"/>
        <w:rPr>
          <w:lang w:val="en-US"/>
        </w:rPr>
      </w:pPr>
      <w:ins w:id="2241" w:author="Giorgi Gulbani" w:date="2022-04-02T13:22:00Z">
        <w:r>
          <w:rPr>
            <w:lang w:val="en-US"/>
          </w:rPr>
          <w:t>#</w:t>
        </w:r>
      </w:ins>
    </w:p>
    <w:p w14:paraId="254BDBE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E421A2">
        <w:rPr>
          <w:highlight w:val="yellow"/>
          <w:lang w:val="en-US"/>
        </w:rPr>
        <w:t>Data Types related to 5G ODB as defined in clause 5.7</w:t>
      </w:r>
    </w:p>
    <w:p w14:paraId="6A3F5FAA" w14:textId="4AECE764" w:rsidR="00B721EC" w:rsidRDefault="00E421A2" w:rsidP="00B721EC">
      <w:pPr>
        <w:pStyle w:val="PL"/>
        <w:rPr>
          <w:ins w:id="2242" w:author="Giorgi Gulbani" w:date="2022-04-02T13:22:00Z"/>
          <w:lang w:val="en-US"/>
        </w:rPr>
      </w:pPr>
      <w:ins w:id="2243" w:author="Giorgi Gulbani" w:date="2022-04-02T13:22:00Z">
        <w:r>
          <w:rPr>
            <w:lang w:val="en-US"/>
          </w:rPr>
          <w:t>#</w:t>
        </w:r>
      </w:ins>
    </w:p>
    <w:p w14:paraId="777126DD" w14:textId="77777777" w:rsidR="00E421A2" w:rsidRPr="00F11966" w:rsidRDefault="00E421A2" w:rsidP="00B721EC">
      <w:pPr>
        <w:pStyle w:val="PL"/>
        <w:rPr>
          <w:lang w:val="en-US"/>
        </w:rPr>
      </w:pPr>
    </w:p>
    <w:p w14:paraId="1C45F28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276AD0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5DD8493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D7DD038" w14:textId="77777777" w:rsidR="00B721EC" w:rsidRPr="00F11966" w:rsidRDefault="00B721EC" w:rsidP="00B721EC">
      <w:pPr>
        <w:pStyle w:val="PL"/>
      </w:pPr>
      <w:del w:id="2244" w:author="Giorgi Gulbani" w:date="2022-04-02T13:22:00Z">
        <w:r w:rsidRPr="00F11966" w:rsidDel="00E421A2">
          <w:delText>#</w:delText>
        </w:r>
      </w:del>
    </w:p>
    <w:p w14:paraId="6EA9DD3E" w14:textId="77777777" w:rsidR="00B721EC" w:rsidRPr="00F11966" w:rsidRDefault="00B721EC" w:rsidP="00B721EC">
      <w:pPr>
        <w:pStyle w:val="PL"/>
      </w:pPr>
      <w:r w:rsidRPr="00F11966">
        <w:t>#</w:t>
      </w:r>
    </w:p>
    <w:p w14:paraId="059978C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6BBA46D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43DD325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lang w:val="en-US"/>
        </w:rPr>
        <w:t>RoamingOdb</w:t>
      </w:r>
      <w:r w:rsidRPr="00F11966">
        <w:t>:</w:t>
      </w:r>
    </w:p>
    <w:p w14:paraId="32DA0F47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7288F2A7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0AD1E509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314C4131" w14:textId="77777777" w:rsidR="00B721EC" w:rsidRPr="00F11966" w:rsidRDefault="00B721EC" w:rsidP="00B721EC">
      <w:pPr>
        <w:pStyle w:val="PL"/>
      </w:pPr>
      <w:r w:rsidRPr="00F11966">
        <w:t xml:space="preserve">            - OUTSIDE_HOME_PLMN</w:t>
      </w:r>
    </w:p>
    <w:p w14:paraId="556DD41C" w14:textId="77777777" w:rsidR="00B721EC" w:rsidRPr="00F11966" w:rsidRDefault="00B721EC" w:rsidP="00B721EC">
      <w:pPr>
        <w:pStyle w:val="PL"/>
      </w:pPr>
      <w:r w:rsidRPr="00F11966">
        <w:t xml:space="preserve">            - OUTSIDE_HOME_PLMN_COUNTRY</w:t>
      </w:r>
    </w:p>
    <w:p w14:paraId="716F11C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501567A" w14:textId="77777777" w:rsidR="00F10FB7" w:rsidRDefault="00B721EC" w:rsidP="00B721EC">
      <w:pPr>
        <w:pStyle w:val="PL"/>
        <w:rPr>
          <w:ins w:id="2245" w:author="Giorgi Gulbani" w:date="2022-04-03T19:33:00Z"/>
          <w:lang w:val="en-US"/>
        </w:rPr>
      </w:pPr>
      <w:r>
        <w:rPr>
          <w:lang w:val="en-US"/>
        </w:rPr>
        <w:t xml:space="preserve">      description: </w:t>
      </w:r>
      <w:ins w:id="2246" w:author="Giorgi Gulbani" w:date="2022-04-03T19:33:00Z">
        <w:r w:rsidR="00F10FB7">
          <w:rPr>
            <w:lang w:val="en-US"/>
          </w:rPr>
          <w:t>&gt;</w:t>
        </w:r>
      </w:ins>
    </w:p>
    <w:p w14:paraId="60F2430F" w14:textId="77777777" w:rsidR="00F10FB7" w:rsidRDefault="00F10FB7" w:rsidP="00B721EC">
      <w:pPr>
        <w:pStyle w:val="PL"/>
        <w:rPr>
          <w:ins w:id="2247" w:author="Giorgi Gulbani" w:date="2022-04-03T19:33:00Z"/>
          <w:lang w:val="en-US"/>
        </w:rPr>
      </w:pPr>
      <w:ins w:id="2248" w:author="Giorgi Gulbani" w:date="2022-04-03T19:33:00Z">
        <w:r>
          <w:rPr>
            <w:lang w:val="en-US"/>
          </w:rPr>
          <w:t xml:space="preserve">        </w:t>
        </w:r>
      </w:ins>
      <w:r w:rsidR="00B721EC" w:rsidRPr="00F11966">
        <w:t xml:space="preserve">The enumeration </w:t>
      </w:r>
      <w:r w:rsidR="00B721EC" w:rsidRPr="00F11966">
        <w:rPr>
          <w:lang w:val="en-US"/>
        </w:rPr>
        <w:t>RoamingOdb</w:t>
      </w:r>
      <w:r w:rsidR="00B721EC" w:rsidRPr="00F11966">
        <w:t xml:space="preserve"> defines the Barring of Roaming as. </w:t>
      </w:r>
      <w:r w:rsidR="00B721EC" w:rsidRPr="00F11966">
        <w:rPr>
          <w:rFonts w:cs="Arial"/>
          <w:szCs w:val="18"/>
        </w:rPr>
        <w:t>See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23.015 for further</w:t>
      </w:r>
    </w:p>
    <w:p w14:paraId="4D0B11A8" w14:textId="287B2491" w:rsidR="00B721EC" w:rsidRDefault="00F10FB7" w:rsidP="00B721EC">
      <w:pPr>
        <w:pStyle w:val="PL"/>
        <w:rPr>
          <w:lang w:val="en-US"/>
        </w:rPr>
      </w:pPr>
      <w:ins w:id="2249" w:author="Giorgi Gulbani" w:date="2022-04-03T19:33:00Z">
        <w:r>
          <w:rPr>
            <w:lang w:val="en-US"/>
          </w:rPr>
          <w:t xml:space="preserve">       </w:t>
        </w:r>
      </w:ins>
      <w:r w:rsidR="00B721EC" w:rsidRPr="00F11966">
        <w:rPr>
          <w:lang w:val="en-US"/>
        </w:rPr>
        <w:t xml:space="preserve"> description</w:t>
      </w:r>
      <w:r w:rsidR="00B721EC" w:rsidRPr="00F11966">
        <w:rPr>
          <w:rFonts w:cs="Arial"/>
          <w:szCs w:val="18"/>
        </w:rPr>
        <w:t xml:space="preserve">. </w:t>
      </w:r>
      <w:r w:rsidR="00B721EC" w:rsidRPr="00F11966">
        <w:t xml:space="preserve">It shall comply with </w:t>
      </w:r>
      <w:r w:rsidR="00B721EC">
        <w:t xml:space="preserve">the provisions defined in table </w:t>
      </w:r>
      <w:r w:rsidR="00B721EC" w:rsidRPr="00F11966">
        <w:t>5.7.3.1-1.</w:t>
      </w:r>
    </w:p>
    <w:p w14:paraId="3CB143C1" w14:textId="77777777" w:rsidR="00B721EC" w:rsidRPr="00202CB2" w:rsidRDefault="00B721EC" w:rsidP="00B721EC">
      <w:pPr>
        <w:pStyle w:val="PL"/>
        <w:rPr>
          <w:lang w:val="en-US"/>
        </w:rPr>
      </w:pPr>
    </w:p>
    <w:p w14:paraId="77812843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lang w:val="en-US"/>
        </w:rPr>
        <w:t>OdbPacketServices</w:t>
      </w:r>
      <w:r w:rsidRPr="00F11966">
        <w:t>:</w:t>
      </w:r>
    </w:p>
    <w:p w14:paraId="30F29AC9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6628E204" w14:textId="77777777" w:rsidR="00B721EC" w:rsidRPr="00F11966" w:rsidRDefault="00B721EC" w:rsidP="00B721EC">
      <w:pPr>
        <w:pStyle w:val="PL"/>
      </w:pPr>
      <w:r w:rsidRPr="00F11966">
        <w:t xml:space="preserve">        - anyOf:</w:t>
      </w:r>
    </w:p>
    <w:p w14:paraId="49739ADB" w14:textId="77777777" w:rsidR="00B721EC" w:rsidRPr="00F11966" w:rsidRDefault="00B721EC" w:rsidP="00B721EC">
      <w:pPr>
        <w:pStyle w:val="PL"/>
      </w:pPr>
      <w:r w:rsidRPr="00F11966">
        <w:t xml:space="preserve">            - type: string</w:t>
      </w:r>
    </w:p>
    <w:p w14:paraId="73089082" w14:textId="77777777" w:rsidR="00B721EC" w:rsidRPr="00F11966" w:rsidRDefault="00B721EC" w:rsidP="00B721EC">
      <w:pPr>
        <w:pStyle w:val="PL"/>
      </w:pPr>
      <w:r w:rsidRPr="00F11966">
        <w:t xml:space="preserve">              enum:</w:t>
      </w:r>
    </w:p>
    <w:p w14:paraId="2A9CB9F9" w14:textId="77777777" w:rsidR="00B721EC" w:rsidRPr="00F11966" w:rsidRDefault="00B721EC" w:rsidP="00B721EC">
      <w:pPr>
        <w:pStyle w:val="PL"/>
      </w:pPr>
      <w:r w:rsidRPr="00F11966">
        <w:t xml:space="preserve">                - ALL_PACKET_SERVICES</w:t>
      </w:r>
    </w:p>
    <w:p w14:paraId="59974AEA" w14:textId="77777777" w:rsidR="00B721EC" w:rsidRPr="00F11966" w:rsidRDefault="00B721EC" w:rsidP="00B721EC">
      <w:pPr>
        <w:pStyle w:val="PL"/>
      </w:pPr>
      <w:r w:rsidRPr="00F11966">
        <w:t xml:space="preserve">                - ROAMER_ACCESS_HPLMN_AP</w:t>
      </w:r>
    </w:p>
    <w:p w14:paraId="1C21DB76" w14:textId="77777777" w:rsidR="00B721EC" w:rsidRPr="00F11966" w:rsidRDefault="00B721EC" w:rsidP="00B721EC">
      <w:pPr>
        <w:pStyle w:val="PL"/>
      </w:pPr>
      <w:r w:rsidRPr="00F11966">
        <w:t xml:space="preserve">                - ROAMER_ACCESS_VPLMN_AP</w:t>
      </w:r>
    </w:p>
    <w:p w14:paraId="59ECF94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type: string</w:t>
      </w:r>
    </w:p>
    <w:p w14:paraId="732440E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1736A106" w14:textId="77777777" w:rsidR="00F10FB7" w:rsidRDefault="00B721EC" w:rsidP="00B721EC">
      <w:pPr>
        <w:pStyle w:val="PL"/>
        <w:rPr>
          <w:ins w:id="2250" w:author="Giorgi Gulbani" w:date="2022-04-03T19:34:00Z"/>
          <w:lang w:val="en-US"/>
        </w:rPr>
      </w:pPr>
      <w:r>
        <w:rPr>
          <w:lang w:val="en-US"/>
        </w:rPr>
        <w:t xml:space="preserve">      description: </w:t>
      </w:r>
      <w:ins w:id="2251" w:author="Giorgi Gulbani" w:date="2022-04-03T19:34:00Z">
        <w:r w:rsidR="00F10FB7">
          <w:rPr>
            <w:lang w:val="en-US"/>
          </w:rPr>
          <w:t>&gt;</w:t>
        </w:r>
      </w:ins>
    </w:p>
    <w:p w14:paraId="48E251E7" w14:textId="77777777" w:rsidR="00F10FB7" w:rsidRDefault="00F10FB7" w:rsidP="00B721EC">
      <w:pPr>
        <w:pStyle w:val="PL"/>
        <w:rPr>
          <w:ins w:id="2252" w:author="Giorgi Gulbani" w:date="2022-04-03T19:34:00Z"/>
        </w:rPr>
      </w:pPr>
      <w:ins w:id="2253" w:author="Giorgi Gulbani" w:date="2022-04-03T19:34:00Z">
        <w:r>
          <w:rPr>
            <w:lang w:val="en-US"/>
          </w:rPr>
          <w:t xml:space="preserve">        </w:t>
        </w:r>
      </w:ins>
      <w:r w:rsidR="00B721EC" w:rsidRPr="00F11966">
        <w:t xml:space="preserve">The enumeration </w:t>
      </w:r>
      <w:r w:rsidR="00B721EC" w:rsidRPr="00F11966">
        <w:rPr>
          <w:lang w:val="en-US"/>
        </w:rPr>
        <w:t>OdbPacketServices</w:t>
      </w:r>
      <w:r w:rsidR="00B721EC" w:rsidRPr="00F11966">
        <w:t xml:space="preserve"> defines the Barring of Packet Oriented Services.</w:t>
      </w:r>
    </w:p>
    <w:p w14:paraId="018DADB2" w14:textId="7AAD2916" w:rsidR="00F10FB7" w:rsidRDefault="00F10FB7" w:rsidP="00B721EC">
      <w:pPr>
        <w:pStyle w:val="PL"/>
        <w:rPr>
          <w:ins w:id="2254" w:author="Giorgi Gulbani" w:date="2022-04-03T19:34:00Z"/>
        </w:rPr>
      </w:pPr>
      <w:ins w:id="2255" w:author="Giorgi Gulbani" w:date="2022-04-03T19:34:00Z">
        <w:r>
          <w:t xml:space="preserve">      </w:t>
        </w:r>
      </w:ins>
      <w:r w:rsidR="00B721EC" w:rsidRPr="00F11966">
        <w:t xml:space="preserve"> </w:t>
      </w:r>
      <w:ins w:id="2256" w:author="Giorgi Gulbani" w:date="2022-04-03T19:34:00Z">
        <w:r>
          <w:t xml:space="preserve"> </w:t>
        </w:r>
      </w:ins>
      <w:r w:rsidR="00B721EC" w:rsidRPr="00F11966">
        <w:rPr>
          <w:rFonts w:cs="Arial"/>
          <w:szCs w:val="18"/>
        </w:rPr>
        <w:t>See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23.015 for further description</w:t>
      </w:r>
      <w:r w:rsidR="00B721EC" w:rsidRPr="00F11966">
        <w:rPr>
          <w:rFonts w:cs="Arial"/>
          <w:szCs w:val="18"/>
        </w:rPr>
        <w:t xml:space="preserve">. </w:t>
      </w:r>
      <w:r w:rsidR="00B721EC" w:rsidRPr="00F11966">
        <w:t xml:space="preserve">It shall comply with the provisions defined </w:t>
      </w:r>
    </w:p>
    <w:p w14:paraId="50DBDB61" w14:textId="33345BA9" w:rsidR="00B721EC" w:rsidRDefault="00F10FB7" w:rsidP="00B721EC">
      <w:pPr>
        <w:pStyle w:val="PL"/>
        <w:rPr>
          <w:lang w:val="en-US"/>
        </w:rPr>
      </w:pPr>
      <w:ins w:id="2257" w:author="Giorgi Gulbani" w:date="2022-04-03T19:34:00Z">
        <w:r>
          <w:t xml:space="preserve">        </w:t>
        </w:r>
      </w:ins>
      <w:r w:rsidR="00B721EC" w:rsidRPr="00F11966">
        <w:t>in table</w:t>
      </w:r>
      <w:r w:rsidR="00B721EC">
        <w:t xml:space="preserve"> </w:t>
      </w:r>
      <w:r w:rsidR="00B721EC" w:rsidRPr="00F11966">
        <w:t>5.7.3.2-1</w:t>
      </w:r>
    </w:p>
    <w:p w14:paraId="1D7BE7E4" w14:textId="77777777" w:rsidR="00B721EC" w:rsidRPr="00F11966" w:rsidRDefault="00B721EC" w:rsidP="00B721EC">
      <w:pPr>
        <w:pStyle w:val="PL"/>
        <w:rPr>
          <w:lang w:val="en-US"/>
        </w:rPr>
      </w:pPr>
    </w:p>
    <w:p w14:paraId="357BCC8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962217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74A9FA6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7F892D8" w14:textId="77777777" w:rsidR="00B721EC" w:rsidRPr="00F11966" w:rsidRDefault="00B721EC" w:rsidP="00B721EC">
      <w:pPr>
        <w:pStyle w:val="PL"/>
        <w:rPr>
          <w:lang w:val="en-US"/>
        </w:rPr>
      </w:pPr>
    </w:p>
    <w:p w14:paraId="5626365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OdbData:</w:t>
      </w:r>
    </w:p>
    <w:p w14:paraId="12FEB711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information regarding operater  determined  barring.</w:t>
      </w:r>
    </w:p>
    <w:p w14:paraId="50C1C16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4251EB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F179F2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roamingOdb:</w:t>
      </w:r>
    </w:p>
    <w:p w14:paraId="18418B1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'#/components/schemas/RoamingOdb'</w:t>
      </w:r>
    </w:p>
    <w:p w14:paraId="25829940" w14:textId="77777777" w:rsidR="00B721EC" w:rsidRPr="00F11966" w:rsidRDefault="00B721EC" w:rsidP="00B721EC">
      <w:pPr>
        <w:pStyle w:val="PL"/>
        <w:rPr>
          <w:lang w:val="en-US"/>
        </w:rPr>
      </w:pPr>
    </w:p>
    <w:p w14:paraId="1E3DEB3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874807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E421A2">
        <w:rPr>
          <w:highlight w:val="yellow"/>
          <w:lang w:val="en-US"/>
        </w:rPr>
        <w:t>Data Types related to Charging as defined in clause 5.8</w:t>
      </w:r>
    </w:p>
    <w:p w14:paraId="3870D12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B15D941" w14:textId="77777777" w:rsidR="00B721EC" w:rsidRPr="00F11966" w:rsidRDefault="00B721EC" w:rsidP="00B721EC">
      <w:pPr>
        <w:pStyle w:val="PL"/>
        <w:rPr>
          <w:lang w:val="en-US"/>
        </w:rPr>
      </w:pPr>
    </w:p>
    <w:p w14:paraId="703C830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C7AA8E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68ADD91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06F26C4" w14:textId="77777777" w:rsidR="00B721EC" w:rsidRPr="00F11966" w:rsidRDefault="00B721EC" w:rsidP="00B721EC">
      <w:pPr>
        <w:pStyle w:val="PL"/>
      </w:pPr>
      <w:r w:rsidRPr="00F11966">
        <w:t>#</w:t>
      </w:r>
    </w:p>
    <w:p w14:paraId="732F295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ChargingId:</w:t>
      </w:r>
    </w:p>
    <w:p w14:paraId="73528782" w14:textId="77777777" w:rsidR="00B721EC" w:rsidRPr="00F11966" w:rsidRDefault="00B721EC" w:rsidP="00B721EC">
      <w:pPr>
        <w:pStyle w:val="PL"/>
      </w:pPr>
      <w:r w:rsidRPr="00F11966">
        <w:t xml:space="preserve">      $ref: '#/components/schemas/Uint32'</w:t>
      </w:r>
    </w:p>
    <w:p w14:paraId="40258561" w14:textId="77777777" w:rsidR="00B721EC" w:rsidRPr="00F11966" w:rsidRDefault="00B721EC" w:rsidP="00B721EC">
      <w:pPr>
        <w:pStyle w:val="PL"/>
        <w:rPr>
          <w:lang w:val="en-US"/>
        </w:rPr>
      </w:pPr>
    </w:p>
    <w:p w14:paraId="7A7ABD8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ApplicationChargingId:</w:t>
      </w:r>
    </w:p>
    <w:p w14:paraId="51C564A4" w14:textId="77777777" w:rsidR="00B721EC" w:rsidRPr="00F11966" w:rsidRDefault="00B721EC" w:rsidP="00B721EC">
      <w:pPr>
        <w:pStyle w:val="PL"/>
      </w:pPr>
      <w:r w:rsidRPr="00F11966">
        <w:t xml:space="preserve">      type: string</w:t>
      </w:r>
    </w:p>
    <w:p w14:paraId="1CB2D2CE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</w:t>
      </w:r>
      <w:r w:rsidRPr="00F11966">
        <w:rPr>
          <w:lang w:bidi="ar-IQ"/>
        </w:rPr>
        <w:t>Application provided charging identifier allowing correlation of charging information</w:t>
      </w:r>
      <w:r>
        <w:rPr>
          <w:lang w:bidi="ar-IQ"/>
        </w:rPr>
        <w:t>.</w:t>
      </w:r>
    </w:p>
    <w:p w14:paraId="134DD98B" w14:textId="77777777" w:rsidR="00B721EC" w:rsidRPr="00202CB2" w:rsidRDefault="00B721EC" w:rsidP="00B721EC">
      <w:pPr>
        <w:pStyle w:val="PL"/>
        <w:rPr>
          <w:lang w:val="en-US"/>
        </w:rPr>
      </w:pPr>
    </w:p>
    <w:p w14:paraId="2C9F5F8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RatingGroup:</w:t>
      </w:r>
    </w:p>
    <w:p w14:paraId="792049BB" w14:textId="77777777" w:rsidR="00B721EC" w:rsidRPr="00F11966" w:rsidRDefault="00B721EC" w:rsidP="00B721EC">
      <w:pPr>
        <w:pStyle w:val="PL"/>
      </w:pPr>
      <w:r w:rsidRPr="00F11966">
        <w:t xml:space="preserve">      $ref: '#/components/schemas/Uint32'</w:t>
      </w:r>
    </w:p>
    <w:p w14:paraId="66B971A9" w14:textId="77777777" w:rsidR="00B721EC" w:rsidRPr="00F11966" w:rsidRDefault="00B721EC" w:rsidP="00B721EC">
      <w:pPr>
        <w:pStyle w:val="PL"/>
        <w:rPr>
          <w:lang w:val="en-US"/>
        </w:rPr>
      </w:pPr>
    </w:p>
    <w:p w14:paraId="734A3B6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ServiceId:</w:t>
      </w:r>
    </w:p>
    <w:p w14:paraId="01D6DF67" w14:textId="77777777" w:rsidR="00B721EC" w:rsidRPr="00F11966" w:rsidRDefault="00B721EC" w:rsidP="00B721EC">
      <w:pPr>
        <w:pStyle w:val="PL"/>
      </w:pPr>
      <w:r w:rsidRPr="00F11966">
        <w:t xml:space="preserve">      $ref: '#/components/schemas/Uint32'</w:t>
      </w:r>
    </w:p>
    <w:p w14:paraId="2B453063" w14:textId="77777777" w:rsidR="00B721EC" w:rsidRPr="00F11966" w:rsidRDefault="00B721EC" w:rsidP="00B721EC">
      <w:pPr>
        <w:pStyle w:val="PL"/>
        <w:rPr>
          <w:lang w:val="en-US"/>
        </w:rPr>
      </w:pPr>
    </w:p>
    <w:p w14:paraId="185E01C3" w14:textId="77777777" w:rsidR="00B721EC" w:rsidRPr="00F11966" w:rsidRDefault="00B721EC" w:rsidP="00B721EC">
      <w:pPr>
        <w:pStyle w:val="PL"/>
      </w:pPr>
    </w:p>
    <w:p w14:paraId="69765E5E" w14:textId="77777777" w:rsidR="00B721EC" w:rsidRPr="00F11966" w:rsidRDefault="00B721EC" w:rsidP="00B721EC">
      <w:pPr>
        <w:pStyle w:val="PL"/>
      </w:pPr>
      <w:r w:rsidRPr="00F11966">
        <w:t>#</w:t>
      </w:r>
    </w:p>
    <w:p w14:paraId="7D0F35C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4B8E25B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74AFB50" w14:textId="77777777" w:rsidR="00B721EC" w:rsidRPr="00F11966" w:rsidRDefault="00B721EC" w:rsidP="00B721EC">
      <w:pPr>
        <w:pStyle w:val="PL"/>
      </w:pPr>
    </w:p>
    <w:p w14:paraId="0297E74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88F957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57668CF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43AC53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SecondaryRatUsageReport:</w:t>
      </w:r>
    </w:p>
    <w:p w14:paraId="2DAB73AB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Secondary RAT Usage Report to </w:t>
      </w:r>
      <w:r>
        <w:rPr>
          <w:rFonts w:cs="Arial"/>
          <w:szCs w:val="18"/>
        </w:rPr>
        <w:t>report usage data for a secondary RAT for QoS flows.</w:t>
      </w:r>
    </w:p>
    <w:p w14:paraId="2581279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6D77AE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391F31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secondaryRatType</w:t>
      </w:r>
      <w:r w:rsidRPr="00F11966">
        <w:rPr>
          <w:lang w:val="en-US"/>
        </w:rPr>
        <w:t>:</w:t>
      </w:r>
    </w:p>
    <w:p w14:paraId="41277BA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'#/components/schemas/RatType'</w:t>
      </w:r>
    </w:p>
    <w:p w14:paraId="22C01F8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qosFlowsUsageData</w:t>
      </w:r>
      <w:r w:rsidRPr="00F11966">
        <w:rPr>
          <w:lang w:val="en-US"/>
        </w:rPr>
        <w:t>:</w:t>
      </w:r>
    </w:p>
    <w:p w14:paraId="3F86075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13D435C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F20BED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QosFlowUsageReport</w:t>
      </w:r>
      <w:r w:rsidRPr="00F11966">
        <w:rPr>
          <w:lang w:val="en-US"/>
        </w:rPr>
        <w:t>'</w:t>
      </w:r>
    </w:p>
    <w:p w14:paraId="3646B90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52359A8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D7654C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secondaryRatType</w:t>
      </w:r>
    </w:p>
    <w:p w14:paraId="6FA0574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qosFlowsUsageData</w:t>
      </w:r>
    </w:p>
    <w:p w14:paraId="7540FCC1" w14:textId="77777777" w:rsidR="00B721EC" w:rsidRPr="00F11966" w:rsidRDefault="00B721EC" w:rsidP="00B721EC">
      <w:pPr>
        <w:pStyle w:val="PL"/>
        <w:rPr>
          <w:lang w:val="en-US"/>
        </w:rPr>
      </w:pPr>
    </w:p>
    <w:p w14:paraId="592D80B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QosFlowUsageReport</w:t>
      </w:r>
      <w:r w:rsidRPr="00F11966">
        <w:rPr>
          <w:lang w:val="en-US"/>
        </w:rPr>
        <w:t>:</w:t>
      </w:r>
    </w:p>
    <w:p w14:paraId="41AF7EB0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</w:t>
      </w:r>
      <w:r w:rsidRPr="00F11966">
        <w:t xml:space="preserve"> </w:t>
      </w:r>
      <w:r>
        <w:rPr>
          <w:rFonts w:cs="Arial"/>
          <w:szCs w:val="18"/>
        </w:rPr>
        <w:t>QoS flows usage data information.</w:t>
      </w:r>
    </w:p>
    <w:p w14:paraId="049C051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07C5DC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E26A95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qfi</w:t>
      </w:r>
      <w:r w:rsidRPr="00F11966">
        <w:rPr>
          <w:lang w:val="en-US"/>
        </w:rPr>
        <w:t>:</w:t>
      </w:r>
    </w:p>
    <w:p w14:paraId="5C3BF0E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</w:t>
      </w:r>
      <w:r w:rsidRPr="00D87338">
        <w:t>ref:</w:t>
      </w:r>
      <w:r w:rsidRPr="00736A97">
        <w:t xml:space="preserve"> '#/components/schemas/Qfi'</w:t>
      </w:r>
    </w:p>
    <w:p w14:paraId="0294EC7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startTimeStamp</w:t>
      </w:r>
      <w:r w:rsidRPr="00F11966">
        <w:rPr>
          <w:lang w:val="en-US"/>
        </w:rPr>
        <w:t>:</w:t>
      </w:r>
    </w:p>
    <w:p w14:paraId="263F527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664B678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endTimeStamp</w:t>
      </w:r>
      <w:r w:rsidRPr="00F11966">
        <w:rPr>
          <w:lang w:val="en-US"/>
        </w:rPr>
        <w:t>:</w:t>
      </w:r>
    </w:p>
    <w:p w14:paraId="75CFEE7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44FC93E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downlinkVolume</w:t>
      </w:r>
      <w:r w:rsidRPr="00F11966">
        <w:rPr>
          <w:lang w:val="en-US"/>
        </w:rPr>
        <w:t>:</w:t>
      </w:r>
    </w:p>
    <w:p w14:paraId="28C2561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'#/components/schemas/Int64'</w:t>
      </w:r>
    </w:p>
    <w:p w14:paraId="426D760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uplinkVolume</w:t>
      </w:r>
      <w:r w:rsidRPr="00F11966">
        <w:rPr>
          <w:lang w:val="en-US"/>
        </w:rPr>
        <w:t>:</w:t>
      </w:r>
    </w:p>
    <w:p w14:paraId="7C56349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'#/components/schemas/Int64'</w:t>
      </w:r>
    </w:p>
    <w:p w14:paraId="122DB38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E4DB80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qfi</w:t>
      </w:r>
    </w:p>
    <w:p w14:paraId="0699F143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 w:rsidRPr="00F11966">
        <w:t>startTimeStamp</w:t>
      </w:r>
    </w:p>
    <w:p w14:paraId="5AC94F9C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 w:rsidRPr="00F11966">
        <w:t>endTimeStamp</w:t>
      </w:r>
    </w:p>
    <w:p w14:paraId="77FFFD51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 w:rsidRPr="00F11966">
        <w:t>downlinkVolume</w:t>
      </w:r>
    </w:p>
    <w:p w14:paraId="32A610F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uplinkVolume</w:t>
      </w:r>
    </w:p>
    <w:p w14:paraId="27E606BC" w14:textId="77777777" w:rsidR="00B721EC" w:rsidRPr="00F11966" w:rsidRDefault="00B721EC" w:rsidP="00B721EC">
      <w:pPr>
        <w:pStyle w:val="PL"/>
        <w:rPr>
          <w:lang w:val="en-US"/>
        </w:rPr>
      </w:pPr>
    </w:p>
    <w:p w14:paraId="3E9D31D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SecondaryRatUsageInfo:</w:t>
      </w:r>
    </w:p>
    <w:p w14:paraId="600E2C83" w14:textId="77777777" w:rsidR="00F10FB7" w:rsidRDefault="00B721EC" w:rsidP="00B721EC">
      <w:pPr>
        <w:pStyle w:val="PL"/>
        <w:rPr>
          <w:ins w:id="2258" w:author="Giorgi Gulbani" w:date="2022-04-03T19:34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2259" w:author="Giorgi Gulbani" w:date="2022-04-03T19:34:00Z">
        <w:r w:rsidR="00F10FB7">
          <w:t>&gt;</w:t>
        </w:r>
      </w:ins>
    </w:p>
    <w:p w14:paraId="48614BBD" w14:textId="77777777" w:rsidR="00F10FB7" w:rsidRDefault="00F10FB7" w:rsidP="00B721EC">
      <w:pPr>
        <w:pStyle w:val="PL"/>
        <w:rPr>
          <w:ins w:id="2260" w:author="Giorgi Gulbani" w:date="2022-04-03T19:34:00Z"/>
          <w:rFonts w:cs="Arial"/>
          <w:szCs w:val="18"/>
        </w:rPr>
      </w:pPr>
      <w:ins w:id="2261" w:author="Giorgi Gulbani" w:date="2022-04-03T19:34:00Z">
        <w:r>
          <w:t xml:space="preserve">        </w:t>
        </w:r>
      </w:ins>
      <w:r w:rsidR="00B721EC">
        <w:t xml:space="preserve">Secondary RAT Usage Information </w:t>
      </w:r>
      <w:r w:rsidR="00B721EC">
        <w:rPr>
          <w:rFonts w:cs="Arial"/>
          <w:szCs w:val="18"/>
        </w:rPr>
        <w:t>to report usage data for a secondary RAT for QoS flows</w:t>
      </w:r>
    </w:p>
    <w:p w14:paraId="2F8CD866" w14:textId="35990591" w:rsidR="00B721EC" w:rsidRDefault="00F10FB7" w:rsidP="00B721EC">
      <w:pPr>
        <w:pStyle w:val="PL"/>
      </w:pPr>
      <w:ins w:id="2262" w:author="Giorgi Gulbani" w:date="2022-04-03T19:34:00Z">
        <w:r>
          <w:rPr>
            <w:rFonts w:cs="Arial"/>
            <w:szCs w:val="18"/>
          </w:rPr>
          <w:t xml:space="preserve">       </w:t>
        </w:r>
      </w:ins>
      <w:r w:rsidR="00B721EC">
        <w:rPr>
          <w:rFonts w:cs="Arial"/>
          <w:szCs w:val="18"/>
        </w:rPr>
        <w:t xml:space="preserve"> and/or the whole PDU session.</w:t>
      </w:r>
    </w:p>
    <w:p w14:paraId="495680B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695E20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F0BDFD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secondaryRatType</w:t>
      </w:r>
      <w:r w:rsidRPr="00F11966">
        <w:rPr>
          <w:lang w:val="en-US"/>
        </w:rPr>
        <w:t>:</w:t>
      </w:r>
    </w:p>
    <w:p w14:paraId="5596D34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'#/components/schemas/RatType'</w:t>
      </w:r>
    </w:p>
    <w:p w14:paraId="16354AE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qosFlowsUsageData</w:t>
      </w:r>
      <w:r w:rsidRPr="00F11966">
        <w:rPr>
          <w:lang w:val="en-US"/>
        </w:rPr>
        <w:t>:</w:t>
      </w:r>
    </w:p>
    <w:p w14:paraId="158650A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5CD142B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2F8CF0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QosFlowUsageReport</w:t>
      </w:r>
      <w:r w:rsidRPr="00F11966">
        <w:rPr>
          <w:lang w:val="en-US"/>
        </w:rPr>
        <w:t>'</w:t>
      </w:r>
    </w:p>
    <w:p w14:paraId="7E2B1F0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57512C9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pduSessionUsageData</w:t>
      </w:r>
      <w:r w:rsidRPr="00F11966">
        <w:rPr>
          <w:lang w:val="en-US"/>
        </w:rPr>
        <w:t>:</w:t>
      </w:r>
    </w:p>
    <w:p w14:paraId="6027DAB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73FDA99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55FF84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VolumeTimedReport</w:t>
      </w:r>
      <w:r w:rsidRPr="00F11966">
        <w:rPr>
          <w:lang w:val="en-US"/>
        </w:rPr>
        <w:t>'</w:t>
      </w:r>
    </w:p>
    <w:p w14:paraId="2DC456F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604A25A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792D67A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 w:rsidRPr="00F11966">
        <w:t>secondaryRatType</w:t>
      </w:r>
    </w:p>
    <w:p w14:paraId="773ACE40" w14:textId="77777777" w:rsidR="00B721EC" w:rsidRPr="00F11966" w:rsidRDefault="00B721EC" w:rsidP="00B721EC">
      <w:pPr>
        <w:pStyle w:val="PL"/>
        <w:rPr>
          <w:lang w:val="en-US"/>
        </w:rPr>
      </w:pPr>
    </w:p>
    <w:p w14:paraId="2607557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VolumeTimedReport</w:t>
      </w:r>
      <w:r w:rsidRPr="00F11966">
        <w:rPr>
          <w:lang w:val="en-US"/>
        </w:rPr>
        <w:t>:</w:t>
      </w:r>
    </w:p>
    <w:p w14:paraId="0266F647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Usage data information.</w:t>
      </w:r>
    </w:p>
    <w:p w14:paraId="4302A3D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75327D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properties:</w:t>
      </w:r>
    </w:p>
    <w:p w14:paraId="2C2D878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startTimeStamp</w:t>
      </w:r>
      <w:r w:rsidRPr="00F11966">
        <w:rPr>
          <w:lang w:val="en-US"/>
        </w:rPr>
        <w:t>:</w:t>
      </w:r>
    </w:p>
    <w:p w14:paraId="69B526F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65A6067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endTimeStamp</w:t>
      </w:r>
      <w:r w:rsidRPr="00F11966">
        <w:rPr>
          <w:lang w:val="en-US"/>
        </w:rPr>
        <w:t>:</w:t>
      </w:r>
    </w:p>
    <w:p w14:paraId="2D53BAE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00372E4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downlinkVolume</w:t>
      </w:r>
      <w:r w:rsidRPr="00F11966">
        <w:rPr>
          <w:lang w:val="en-US"/>
        </w:rPr>
        <w:t>:</w:t>
      </w:r>
    </w:p>
    <w:p w14:paraId="5FF7304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'#/components/schemas/Int64'</w:t>
      </w:r>
    </w:p>
    <w:p w14:paraId="2903455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uplinkVolume</w:t>
      </w:r>
      <w:r w:rsidRPr="00F11966">
        <w:rPr>
          <w:lang w:val="en-US"/>
        </w:rPr>
        <w:t>:</w:t>
      </w:r>
    </w:p>
    <w:p w14:paraId="7D88225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'#/components/schemas/Int64'</w:t>
      </w:r>
    </w:p>
    <w:p w14:paraId="6A9B9BC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EB5336E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 w:rsidRPr="00F11966">
        <w:t>startTimeStamp</w:t>
      </w:r>
    </w:p>
    <w:p w14:paraId="3882FDFE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 w:rsidRPr="00F11966">
        <w:t>endTimeStamp</w:t>
      </w:r>
    </w:p>
    <w:p w14:paraId="1456DD02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 w:rsidRPr="00F11966">
        <w:t>downlinkVolume</w:t>
      </w:r>
    </w:p>
    <w:p w14:paraId="63694022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 w:rsidRPr="00F11966">
        <w:t>uplinkVolume</w:t>
      </w:r>
    </w:p>
    <w:p w14:paraId="57CE5136" w14:textId="77777777" w:rsidR="00B721EC" w:rsidRPr="00F11966" w:rsidRDefault="00B721EC" w:rsidP="00B721EC">
      <w:pPr>
        <w:pStyle w:val="PL"/>
        <w:rPr>
          <w:lang w:val="en-US"/>
        </w:rPr>
      </w:pPr>
    </w:p>
    <w:p w14:paraId="210E5DEF" w14:textId="209C043D" w:rsidR="00B721EC" w:rsidRPr="00F11966" w:rsidRDefault="00E421A2" w:rsidP="00B721EC">
      <w:pPr>
        <w:pStyle w:val="PL"/>
        <w:rPr>
          <w:lang w:val="en-US"/>
        </w:rPr>
      </w:pPr>
      <w:ins w:id="2263" w:author="Giorgi Gulbani" w:date="2022-04-02T13:21:00Z">
        <w:r>
          <w:rPr>
            <w:lang w:val="en-US"/>
          </w:rPr>
          <w:t>#</w:t>
        </w:r>
      </w:ins>
    </w:p>
    <w:p w14:paraId="3F36611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E421A2">
        <w:rPr>
          <w:highlight w:val="yellow"/>
          <w:lang w:val="en-US"/>
        </w:rPr>
        <w:t>Data Types related to MBS as defined in clause 5.9</w:t>
      </w:r>
    </w:p>
    <w:p w14:paraId="2437328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4994A77" w14:textId="77777777" w:rsidR="00B721EC" w:rsidRPr="00F11966" w:rsidRDefault="00B721EC" w:rsidP="00B721EC">
      <w:pPr>
        <w:pStyle w:val="PL"/>
        <w:rPr>
          <w:lang w:val="en-US"/>
        </w:rPr>
      </w:pPr>
    </w:p>
    <w:p w14:paraId="37CA9BA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2C17EF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0431109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9564DB0" w14:textId="77777777" w:rsidR="00B721EC" w:rsidRPr="00F11966" w:rsidRDefault="00B721EC" w:rsidP="00B721EC">
      <w:pPr>
        <w:pStyle w:val="PL"/>
      </w:pPr>
      <w:del w:id="2264" w:author="Giorgi Gulbani" w:date="2022-04-02T13:21:00Z">
        <w:r w:rsidRPr="00F11966" w:rsidDel="00E421A2">
          <w:delText>#</w:delText>
        </w:r>
      </w:del>
    </w:p>
    <w:p w14:paraId="2EEF5B2A" w14:textId="77777777" w:rsidR="00B721EC" w:rsidRDefault="00B721EC" w:rsidP="00B721EC">
      <w:pPr>
        <w:pStyle w:val="PL"/>
        <w:rPr>
          <w:lang w:val="en-US"/>
        </w:rPr>
      </w:pPr>
    </w:p>
    <w:p w14:paraId="2F89284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AreaSessionId</w:t>
      </w:r>
      <w:r w:rsidRPr="00F11966">
        <w:rPr>
          <w:lang w:val="en-US"/>
        </w:rPr>
        <w:t>:</w:t>
      </w:r>
    </w:p>
    <w:p w14:paraId="3BDA4930" w14:textId="77777777" w:rsidR="00B721EC" w:rsidRPr="00F11966" w:rsidRDefault="00B721EC" w:rsidP="00B721EC">
      <w:pPr>
        <w:pStyle w:val="PL"/>
      </w:pPr>
      <w:r w:rsidRPr="00F11966">
        <w:t xml:space="preserve">      $ref: '#/components/schemas/Uint</w:t>
      </w:r>
      <w:r>
        <w:t>16</w:t>
      </w:r>
      <w:r w:rsidRPr="00F11966">
        <w:t>'</w:t>
      </w:r>
    </w:p>
    <w:p w14:paraId="40368EC7" w14:textId="77777777" w:rsidR="00B721EC" w:rsidRPr="00F11966" w:rsidRDefault="00B721EC" w:rsidP="00B721EC">
      <w:pPr>
        <w:pStyle w:val="PL"/>
        <w:rPr>
          <w:lang w:val="en-US"/>
        </w:rPr>
      </w:pPr>
    </w:p>
    <w:p w14:paraId="0810480E" w14:textId="77777777" w:rsidR="00B721EC" w:rsidRPr="00F11966" w:rsidRDefault="00B721EC" w:rsidP="00B721EC">
      <w:pPr>
        <w:pStyle w:val="PL"/>
      </w:pPr>
    </w:p>
    <w:p w14:paraId="73A8F9CE" w14:textId="77777777" w:rsidR="00B721EC" w:rsidRPr="00F11966" w:rsidRDefault="00B721EC" w:rsidP="00B721EC">
      <w:pPr>
        <w:pStyle w:val="PL"/>
      </w:pPr>
      <w:r w:rsidRPr="00F11966">
        <w:t>#</w:t>
      </w:r>
    </w:p>
    <w:p w14:paraId="348440E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50BBD64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118709B" w14:textId="77777777" w:rsidR="00B721EC" w:rsidRDefault="00B721EC" w:rsidP="00B721EC">
      <w:pPr>
        <w:pStyle w:val="PL"/>
        <w:rPr>
          <w:lang w:val="en-US"/>
        </w:rPr>
      </w:pPr>
      <w:del w:id="2265" w:author="Giorgi Gulbani" w:date="2022-04-02T13:21:00Z">
        <w:r w:rsidDel="00E421A2">
          <w:delText>#</w:delText>
        </w:r>
      </w:del>
    </w:p>
    <w:p w14:paraId="31A4CC1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MbsServiceType</w:t>
      </w:r>
      <w:r w:rsidRPr="00F11966">
        <w:rPr>
          <w:lang w:val="en-US"/>
        </w:rPr>
        <w:t>:</w:t>
      </w:r>
    </w:p>
    <w:p w14:paraId="1A3669C5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type of an MBS session</w:t>
      </w:r>
    </w:p>
    <w:p w14:paraId="3484751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88DF5D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591CE8D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451D284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MULTICAST</w:t>
      </w:r>
    </w:p>
    <w:p w14:paraId="0A9EA05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BROADCAST</w:t>
      </w:r>
    </w:p>
    <w:p w14:paraId="0279986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0DD756E5" w14:textId="77777777" w:rsidR="00B721EC" w:rsidRDefault="00B721EC" w:rsidP="00B721EC">
      <w:pPr>
        <w:pStyle w:val="PL"/>
        <w:rPr>
          <w:lang w:val="en-US"/>
        </w:rPr>
      </w:pPr>
    </w:p>
    <w:p w14:paraId="192D55A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MbsSessionActivityStatus</w:t>
      </w:r>
      <w:r w:rsidRPr="00F11966">
        <w:rPr>
          <w:lang w:val="en-US"/>
        </w:rPr>
        <w:t>:</w:t>
      </w:r>
    </w:p>
    <w:p w14:paraId="7B3AC213" w14:textId="77777777" w:rsidR="00B721EC" w:rsidRDefault="00B721EC" w:rsidP="00B721EC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MBS session's activity status</w:t>
      </w:r>
    </w:p>
    <w:p w14:paraId="183442C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7F260C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18766FC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12AB10D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ACTIVE</w:t>
      </w:r>
    </w:p>
    <w:p w14:paraId="47B0EE8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IN</w:t>
      </w:r>
      <w:r>
        <w:t>ACTIVE</w:t>
      </w:r>
    </w:p>
    <w:p w14:paraId="69BA96C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636B71E" w14:textId="77777777" w:rsidR="00B721EC" w:rsidRDefault="00B721EC" w:rsidP="00B721EC">
      <w:pPr>
        <w:pStyle w:val="PL"/>
        <w:rPr>
          <w:lang w:val="en-US"/>
        </w:rPr>
      </w:pPr>
    </w:p>
    <w:p w14:paraId="6C1BD289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r>
        <w:rPr>
          <w:noProof w:val="0"/>
        </w:rPr>
        <w:t>MbsSessionEventType</w:t>
      </w:r>
      <w:r w:rsidRPr="00052626">
        <w:rPr>
          <w:noProof w:val="0"/>
        </w:rPr>
        <w:t>:</w:t>
      </w:r>
    </w:p>
    <w:p w14:paraId="0268CD68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description: </w:t>
      </w:r>
      <w:r>
        <w:rPr>
          <w:noProof w:val="0"/>
        </w:rPr>
        <w:t xml:space="preserve">MBS Session </w:t>
      </w:r>
      <w:r w:rsidRPr="00052626">
        <w:rPr>
          <w:noProof w:val="0"/>
        </w:rPr>
        <w:t>Event Type</w:t>
      </w:r>
    </w:p>
    <w:p w14:paraId="099CB72C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anyOf:</w:t>
      </w:r>
    </w:p>
    <w:p w14:paraId="5C2BC2CA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- type: string</w:t>
      </w:r>
    </w:p>
    <w:p w14:paraId="15DCABDF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enum:</w:t>
      </w:r>
    </w:p>
    <w:p w14:paraId="4DBA552A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- </w:t>
      </w:r>
      <w:r>
        <w:t>MBS_REL_TMGI_EXPIRY</w:t>
      </w:r>
    </w:p>
    <w:p w14:paraId="00620D38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- BROADCAST</w:t>
      </w:r>
      <w:r>
        <w:rPr>
          <w:noProof w:val="0"/>
        </w:rPr>
        <w:t>_</w:t>
      </w:r>
      <w:r>
        <w:t>DELIVERY_</w:t>
      </w:r>
      <w:r w:rsidRPr="00052626">
        <w:rPr>
          <w:noProof w:val="0"/>
        </w:rPr>
        <w:t>STATUS</w:t>
      </w:r>
    </w:p>
    <w:p w14:paraId="4CA1D278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- type: string</w:t>
      </w:r>
    </w:p>
    <w:p w14:paraId="7714171D" w14:textId="77777777" w:rsidR="00B721EC" w:rsidRPr="00F11966" w:rsidRDefault="00B721EC" w:rsidP="00B721EC">
      <w:pPr>
        <w:pStyle w:val="PL"/>
      </w:pPr>
    </w:p>
    <w:p w14:paraId="58C7B3B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0472B6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4559152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58CD03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MbsSessionId</w:t>
      </w:r>
      <w:r w:rsidRPr="00F11966">
        <w:rPr>
          <w:lang w:val="en-US"/>
        </w:rPr>
        <w:t>:</w:t>
      </w:r>
    </w:p>
    <w:p w14:paraId="061B7597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MBS Session Identifier</w:t>
      </w:r>
    </w:p>
    <w:p w14:paraId="667AE58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3C3D39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A9A25F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tmgi</w:t>
      </w:r>
      <w:r w:rsidRPr="00F11966">
        <w:rPr>
          <w:lang w:val="en-US"/>
        </w:rPr>
        <w:t>:</w:t>
      </w:r>
    </w:p>
    <w:p w14:paraId="66B07A0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Tmgi</w:t>
      </w:r>
      <w:r w:rsidRPr="00F11966">
        <w:rPr>
          <w:lang w:val="en-US"/>
        </w:rPr>
        <w:t>'</w:t>
      </w:r>
    </w:p>
    <w:p w14:paraId="1B4763C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ssm</w:t>
      </w:r>
      <w:r w:rsidRPr="00F11966">
        <w:rPr>
          <w:lang w:val="en-US"/>
        </w:rPr>
        <w:t>:</w:t>
      </w:r>
    </w:p>
    <w:p w14:paraId="1CCC547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Ssm</w:t>
      </w:r>
      <w:r w:rsidRPr="00F11966">
        <w:rPr>
          <w:lang w:val="en-US"/>
        </w:rPr>
        <w:t>'</w:t>
      </w:r>
    </w:p>
    <w:p w14:paraId="65D20EE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nid</w:t>
      </w:r>
      <w:r w:rsidRPr="00F11966">
        <w:rPr>
          <w:lang w:val="en-US"/>
        </w:rPr>
        <w:t>:</w:t>
      </w:r>
    </w:p>
    <w:p w14:paraId="4692CFC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Nid</w:t>
      </w:r>
      <w:r w:rsidRPr="00F11966">
        <w:rPr>
          <w:lang w:val="en-US"/>
        </w:rPr>
        <w:t>'</w:t>
      </w:r>
    </w:p>
    <w:p w14:paraId="09398B37" w14:textId="77777777" w:rsidR="00B721EC" w:rsidRPr="00F11966" w:rsidRDefault="00B721EC" w:rsidP="00B721EC">
      <w:pPr>
        <w:pStyle w:val="PL"/>
        <w:rPr>
          <w:lang w:val="en-US"/>
        </w:rPr>
      </w:pPr>
    </w:p>
    <w:p w14:paraId="7F9E7DD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Tmgi</w:t>
      </w:r>
      <w:r w:rsidRPr="00F11966">
        <w:rPr>
          <w:lang w:val="en-US"/>
        </w:rPr>
        <w:t>:</w:t>
      </w:r>
    </w:p>
    <w:p w14:paraId="7E4F9306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Temporary Mobile Group Identity</w:t>
      </w:r>
    </w:p>
    <w:p w14:paraId="4DC8443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6EECA2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1CD120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mbsServiceId</w:t>
      </w:r>
      <w:r w:rsidRPr="00F11966">
        <w:rPr>
          <w:lang w:val="en-US"/>
        </w:rPr>
        <w:t>:</w:t>
      </w:r>
    </w:p>
    <w:p w14:paraId="13397FAC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</w:t>
      </w:r>
      <w:r>
        <w:rPr>
          <w:lang w:val="en-US"/>
        </w:rPr>
        <w:t>type: string</w:t>
      </w:r>
    </w:p>
    <w:p w14:paraId="1FE396E5" w14:textId="77777777" w:rsidR="00B721EC" w:rsidRPr="002A0185" w:rsidRDefault="00B721EC" w:rsidP="00B721EC">
      <w:pPr>
        <w:pStyle w:val="PL"/>
      </w:pPr>
      <w:r w:rsidRPr="00F11966">
        <w:t xml:space="preserve">          pattern: '^[A-Fa-f0-9]{</w:t>
      </w:r>
      <w:r>
        <w:t>6</w:t>
      </w:r>
      <w:r w:rsidRPr="00F11966">
        <w:t>}$'</w:t>
      </w:r>
    </w:p>
    <w:p w14:paraId="79208583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MBS Service ID</w:t>
      </w:r>
    </w:p>
    <w:p w14:paraId="6FAEE6E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plmnId</w:t>
      </w:r>
      <w:r w:rsidRPr="00F11966">
        <w:rPr>
          <w:lang w:val="en-US"/>
        </w:rPr>
        <w:t>:</w:t>
      </w:r>
    </w:p>
    <w:p w14:paraId="23DC1BF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PlmnId</w:t>
      </w:r>
      <w:r w:rsidRPr="00F11966">
        <w:rPr>
          <w:lang w:val="en-US"/>
        </w:rPr>
        <w:t>'</w:t>
      </w:r>
    </w:p>
    <w:p w14:paraId="4E2A48B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734A132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>
        <w:t>mbsServiceId</w:t>
      </w:r>
    </w:p>
    <w:p w14:paraId="4918D9A6" w14:textId="77777777" w:rsidR="00B721EC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>
        <w:t>plmnId</w:t>
      </w:r>
    </w:p>
    <w:p w14:paraId="59629104" w14:textId="77777777" w:rsidR="00B721EC" w:rsidRDefault="00B721EC" w:rsidP="00B721EC">
      <w:pPr>
        <w:pStyle w:val="PL"/>
        <w:rPr>
          <w:lang w:val="en-US"/>
        </w:rPr>
      </w:pPr>
    </w:p>
    <w:p w14:paraId="35622CE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Ssm</w:t>
      </w:r>
      <w:r w:rsidRPr="00F11966">
        <w:rPr>
          <w:lang w:val="en-US"/>
        </w:rPr>
        <w:t>:</w:t>
      </w:r>
    </w:p>
    <w:p w14:paraId="12609932" w14:textId="77777777" w:rsidR="00B721EC" w:rsidRPr="006B3D79" w:rsidRDefault="00B721EC" w:rsidP="00B721EC">
      <w:pPr>
        <w:pStyle w:val="PL"/>
        <w:rPr>
          <w:lang w:val="en-US"/>
        </w:rPr>
      </w:pPr>
      <w:r w:rsidRPr="006B3D79">
        <w:rPr>
          <w:lang w:val="en-US"/>
        </w:rPr>
        <w:t xml:space="preserve">      description: </w:t>
      </w:r>
      <w:r w:rsidRPr="006B3D79">
        <w:rPr>
          <w:rFonts w:cs="Arial"/>
          <w:szCs w:val="18"/>
        </w:rPr>
        <w:t>Source sp</w:t>
      </w:r>
      <w:r w:rsidRPr="00F12B75">
        <w:rPr>
          <w:rFonts w:cs="Arial"/>
          <w:szCs w:val="18"/>
          <w:lang w:val="en-US"/>
        </w:rPr>
        <w:t>ecific I</w:t>
      </w:r>
      <w:r>
        <w:rPr>
          <w:rFonts w:cs="Arial"/>
          <w:szCs w:val="18"/>
          <w:lang w:val="en-US"/>
        </w:rPr>
        <w:t>P multicast address</w:t>
      </w:r>
    </w:p>
    <w:p w14:paraId="1EE1C46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638172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0DC2EE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sourceIpAddr</w:t>
      </w:r>
      <w:r w:rsidRPr="00F11966">
        <w:rPr>
          <w:lang w:val="en-US"/>
        </w:rPr>
        <w:t>:</w:t>
      </w:r>
    </w:p>
    <w:p w14:paraId="5A00D6B8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IpAddr</w:t>
      </w:r>
      <w:r w:rsidRPr="00F11966">
        <w:rPr>
          <w:lang w:val="en-US"/>
        </w:rPr>
        <w:t>'</w:t>
      </w:r>
    </w:p>
    <w:p w14:paraId="6D3A398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destIpAddr</w:t>
      </w:r>
      <w:r w:rsidRPr="00F11966">
        <w:rPr>
          <w:lang w:val="en-US"/>
        </w:rPr>
        <w:t>:</w:t>
      </w:r>
    </w:p>
    <w:p w14:paraId="6DBD73A3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IpAddr</w:t>
      </w:r>
      <w:r w:rsidRPr="00F11966">
        <w:rPr>
          <w:lang w:val="en-US"/>
        </w:rPr>
        <w:t>'</w:t>
      </w:r>
    </w:p>
    <w:p w14:paraId="180A29A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8EBD13D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>
        <w:t>sourceIpAddr</w:t>
      </w:r>
    </w:p>
    <w:p w14:paraId="69C70380" w14:textId="77777777" w:rsidR="00B721EC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>
        <w:t>destIpAddr</w:t>
      </w:r>
    </w:p>
    <w:p w14:paraId="12DE2663" w14:textId="77777777" w:rsidR="00B721EC" w:rsidRDefault="00B721EC" w:rsidP="00B721EC">
      <w:pPr>
        <w:pStyle w:val="PL"/>
        <w:rPr>
          <w:lang w:val="en-US"/>
        </w:rPr>
      </w:pPr>
    </w:p>
    <w:p w14:paraId="6F73521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MbsServiceArea</w:t>
      </w:r>
      <w:r w:rsidRPr="00F11966">
        <w:rPr>
          <w:lang w:val="en-US"/>
        </w:rPr>
        <w:t>:</w:t>
      </w:r>
    </w:p>
    <w:p w14:paraId="362244E8" w14:textId="77777777" w:rsidR="00B721EC" w:rsidRPr="00F11966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MBS Service Area</w:t>
      </w:r>
    </w:p>
    <w:p w14:paraId="5BBA436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3B9DA4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BF7D7A4" w14:textId="77777777" w:rsidR="00B721EC" w:rsidRPr="00F11966" w:rsidRDefault="00B721EC" w:rsidP="00B721EC">
      <w:pPr>
        <w:pStyle w:val="PL"/>
      </w:pPr>
      <w:r w:rsidRPr="00F11966">
        <w:t xml:space="preserve">        ncgiList:</w:t>
      </w:r>
    </w:p>
    <w:p w14:paraId="4E18A676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22B6EEAF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5EEF860A" w14:textId="77777777" w:rsidR="00B721EC" w:rsidRPr="00F11966" w:rsidRDefault="00B721EC" w:rsidP="00B721EC">
      <w:pPr>
        <w:pStyle w:val="PL"/>
      </w:pPr>
      <w:r w:rsidRPr="00F11966">
        <w:t xml:space="preserve">            $ref: '#/components/schemas/Ncgi</w:t>
      </w:r>
      <w:r>
        <w:t>Tai</w:t>
      </w:r>
      <w:r w:rsidRPr="00F11966">
        <w:t>'</w:t>
      </w:r>
    </w:p>
    <w:p w14:paraId="25F61F00" w14:textId="77777777" w:rsidR="00B721EC" w:rsidRPr="00F11966" w:rsidRDefault="00B721EC" w:rsidP="00B721EC">
      <w:pPr>
        <w:pStyle w:val="PL"/>
      </w:pPr>
      <w:r w:rsidRPr="00F11966">
        <w:t xml:space="preserve">          minItems: 1</w:t>
      </w:r>
    </w:p>
    <w:p w14:paraId="6E101605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L</w:t>
      </w:r>
      <w:r w:rsidRPr="00F11966">
        <w:t>ist of NR cell Ids</w:t>
      </w:r>
    </w:p>
    <w:p w14:paraId="7A29A18B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tai</w:t>
      </w:r>
      <w:r w:rsidRPr="00F11966">
        <w:t>List:</w:t>
      </w:r>
    </w:p>
    <w:p w14:paraId="2A2748B5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401D214B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38931669" w14:textId="77777777" w:rsidR="00B721EC" w:rsidRPr="00F11966" w:rsidRDefault="00B721EC" w:rsidP="00B721EC">
      <w:pPr>
        <w:pStyle w:val="PL"/>
      </w:pPr>
      <w:r w:rsidRPr="00F11966">
        <w:t xml:space="preserve">            $ref: '#/components/schemas/Tai'</w:t>
      </w:r>
    </w:p>
    <w:p w14:paraId="7DCF7DA7" w14:textId="77777777" w:rsidR="00B721EC" w:rsidRPr="00F11966" w:rsidRDefault="00B721EC" w:rsidP="00B721EC">
      <w:pPr>
        <w:pStyle w:val="PL"/>
      </w:pPr>
      <w:r w:rsidRPr="00F11966">
        <w:t xml:space="preserve">          minItems: </w:t>
      </w:r>
      <w:r>
        <w:t>1</w:t>
      </w:r>
    </w:p>
    <w:p w14:paraId="1C1462C3" w14:textId="77777777" w:rsidR="00B721EC" w:rsidRDefault="00B721EC" w:rsidP="00B721EC">
      <w:pPr>
        <w:pStyle w:val="PL"/>
        <w:rPr>
          <w:rFonts w:cs="Arial"/>
          <w:szCs w:val="18"/>
          <w:lang w:eastAsia="zh-CN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rFonts w:cs="Arial"/>
          <w:szCs w:val="18"/>
          <w:lang w:eastAsia="zh-CN"/>
        </w:rPr>
        <w:t>L</w:t>
      </w:r>
      <w:r w:rsidRPr="00F11966">
        <w:rPr>
          <w:rFonts w:cs="Arial"/>
          <w:szCs w:val="18"/>
          <w:lang w:eastAsia="zh-CN"/>
        </w:rPr>
        <w:t>ist of tracking area</w:t>
      </w:r>
      <w:r>
        <w:rPr>
          <w:rFonts w:cs="Arial"/>
          <w:szCs w:val="18"/>
          <w:lang w:eastAsia="zh-CN"/>
        </w:rPr>
        <w:t xml:space="preserve"> Ids</w:t>
      </w:r>
    </w:p>
    <w:p w14:paraId="551D8651" w14:textId="77777777" w:rsidR="00B721EC" w:rsidRDefault="00B721EC" w:rsidP="00B721EC">
      <w:pPr>
        <w:pStyle w:val="PL"/>
        <w:rPr>
          <w:rFonts w:cs="Arial"/>
          <w:szCs w:val="18"/>
          <w:lang w:eastAsia="zh-CN"/>
        </w:rPr>
      </w:pPr>
    </w:p>
    <w:p w14:paraId="68B6A31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NcgiTai</w:t>
      </w:r>
      <w:r w:rsidRPr="00F11966">
        <w:rPr>
          <w:lang w:val="en-US"/>
        </w:rPr>
        <w:t>:</w:t>
      </w:r>
    </w:p>
    <w:p w14:paraId="419BCF79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List of NR cell ids, with their pertaining TAIs</w:t>
      </w:r>
    </w:p>
    <w:p w14:paraId="1173232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9198DD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462C9FE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tai</w:t>
      </w:r>
      <w:r w:rsidRPr="00F11966">
        <w:t>:</w:t>
      </w:r>
    </w:p>
    <w:p w14:paraId="4CEBF628" w14:textId="77777777" w:rsidR="00B721EC" w:rsidRDefault="00B721EC" w:rsidP="00B721EC">
      <w:pPr>
        <w:pStyle w:val="PL"/>
      </w:pPr>
      <w:r w:rsidRPr="00F11966">
        <w:t xml:space="preserve">          $ref: '#/components/schemas/</w:t>
      </w:r>
      <w:r>
        <w:t>Tai</w:t>
      </w:r>
      <w:r w:rsidRPr="00F11966">
        <w:t>'</w:t>
      </w:r>
    </w:p>
    <w:p w14:paraId="134F310E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cell</w:t>
      </w:r>
      <w:r w:rsidRPr="00F11966">
        <w:t>List:</w:t>
      </w:r>
    </w:p>
    <w:p w14:paraId="6019955D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5084023A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7356450E" w14:textId="77777777" w:rsidR="00B721EC" w:rsidRPr="00F11966" w:rsidRDefault="00B721EC" w:rsidP="00B721EC">
      <w:pPr>
        <w:pStyle w:val="PL"/>
      </w:pPr>
      <w:r w:rsidRPr="00F11966">
        <w:t xml:space="preserve">            $ref: '#/components/schemas/</w:t>
      </w:r>
      <w:r>
        <w:t>Ncgi</w:t>
      </w:r>
      <w:r w:rsidRPr="00F11966">
        <w:t>'</w:t>
      </w:r>
    </w:p>
    <w:p w14:paraId="4FA4300F" w14:textId="77777777" w:rsidR="00B721EC" w:rsidRPr="00F11966" w:rsidRDefault="00B721EC" w:rsidP="00B721EC">
      <w:pPr>
        <w:pStyle w:val="PL"/>
      </w:pPr>
      <w:r w:rsidRPr="00F11966">
        <w:t xml:space="preserve">          minItems: </w:t>
      </w:r>
      <w:r>
        <w:t>1</w:t>
      </w:r>
    </w:p>
    <w:p w14:paraId="68D48098" w14:textId="77777777" w:rsidR="00B721EC" w:rsidRDefault="00B721EC" w:rsidP="00B721EC">
      <w:pPr>
        <w:pStyle w:val="PL"/>
        <w:rPr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rFonts w:cs="Arial"/>
          <w:szCs w:val="18"/>
          <w:lang w:eastAsia="zh-CN"/>
        </w:rPr>
        <w:t>L</w:t>
      </w:r>
      <w:r w:rsidRPr="00F11966">
        <w:rPr>
          <w:rFonts w:cs="Arial"/>
          <w:szCs w:val="18"/>
          <w:lang w:eastAsia="zh-CN"/>
        </w:rPr>
        <w:t xml:space="preserve">ist of </w:t>
      </w:r>
      <w:r>
        <w:rPr>
          <w:rFonts w:cs="Arial"/>
          <w:szCs w:val="18"/>
        </w:rPr>
        <w:t>List of NR cell ids</w:t>
      </w:r>
    </w:p>
    <w:p w14:paraId="3B563C8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required</w:t>
      </w:r>
      <w:r w:rsidRPr="00F11966">
        <w:rPr>
          <w:lang w:val="en-US"/>
        </w:rPr>
        <w:t>:</w:t>
      </w:r>
    </w:p>
    <w:p w14:paraId="765DFEA8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>
        <w:t>tai</w:t>
      </w:r>
    </w:p>
    <w:p w14:paraId="0EFF6287" w14:textId="77777777" w:rsidR="00B721EC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>
        <w:t>cellList</w:t>
      </w:r>
    </w:p>
    <w:p w14:paraId="7673934E" w14:textId="77777777" w:rsidR="00B721EC" w:rsidRDefault="00B721EC" w:rsidP="00B721EC">
      <w:pPr>
        <w:pStyle w:val="PL"/>
      </w:pPr>
    </w:p>
    <w:p w14:paraId="4AE7155D" w14:textId="77777777" w:rsidR="00B721EC" w:rsidRPr="008C2C3D" w:rsidRDefault="00B721EC" w:rsidP="00B721EC">
      <w:pPr>
        <w:pStyle w:val="PL"/>
        <w:rPr>
          <w:lang w:val="en-US"/>
        </w:rPr>
      </w:pPr>
      <w:r w:rsidRPr="008C2C3D">
        <w:rPr>
          <w:lang w:val="en-US"/>
        </w:rPr>
        <w:t xml:space="preserve">    MbsSession:</w:t>
      </w:r>
    </w:p>
    <w:p w14:paraId="1E2B7EB5" w14:textId="77777777" w:rsidR="00B721EC" w:rsidRPr="008C2C3D" w:rsidRDefault="00B721EC" w:rsidP="00B721EC">
      <w:pPr>
        <w:pStyle w:val="PL"/>
        <w:rPr>
          <w:lang w:val="en-US"/>
        </w:rPr>
      </w:pPr>
      <w:r w:rsidRPr="008C2C3D">
        <w:t xml:space="preserve">      </w:t>
      </w:r>
      <w:r w:rsidRPr="008C2C3D">
        <w:rPr>
          <w:lang w:val="en-US"/>
        </w:rPr>
        <w:t xml:space="preserve">description: </w:t>
      </w:r>
      <w:r>
        <w:rPr>
          <w:lang w:val="en-US"/>
        </w:rPr>
        <w:t>Individual MBS session</w:t>
      </w:r>
    </w:p>
    <w:p w14:paraId="05A8AB24" w14:textId="77777777" w:rsidR="00B721EC" w:rsidRPr="008C2C3D" w:rsidRDefault="00B721EC" w:rsidP="00B721EC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32BA3F33" w14:textId="77777777" w:rsidR="00B721EC" w:rsidRPr="002E5CBA" w:rsidRDefault="00B721EC" w:rsidP="00B721EC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2E174711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mbsSessionId</w:t>
      </w:r>
      <w:r w:rsidRPr="002E5CBA">
        <w:rPr>
          <w:lang w:val="en-US"/>
        </w:rPr>
        <w:t>:</w:t>
      </w:r>
    </w:p>
    <w:p w14:paraId="4E0E3237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MbsSessionId</w:t>
      </w:r>
      <w:r w:rsidRPr="002E5CBA">
        <w:rPr>
          <w:lang w:val="en-US"/>
        </w:rPr>
        <w:t>'</w:t>
      </w:r>
    </w:p>
    <w:p w14:paraId="11A9360F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tmgiAllocReq</w:t>
      </w:r>
      <w:r w:rsidRPr="002E5CBA">
        <w:rPr>
          <w:lang w:val="en-US"/>
        </w:rPr>
        <w:t>:</w:t>
      </w:r>
    </w:p>
    <w:p w14:paraId="238B9B44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DD053EC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7C3064DD" w14:textId="77777777" w:rsidR="00B721EC" w:rsidRDefault="00B721EC" w:rsidP="00B721EC">
      <w:pPr>
        <w:pStyle w:val="PL"/>
        <w:rPr>
          <w:lang w:val="en-US"/>
        </w:rPr>
      </w:pPr>
      <w:r>
        <w:t xml:space="preserve">          writeOnly: true</w:t>
      </w:r>
    </w:p>
    <w:p w14:paraId="679A7435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tmgi:</w:t>
      </w:r>
    </w:p>
    <w:p w14:paraId="2B691442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'#/components/schemas/Tmgi'</w:t>
      </w:r>
    </w:p>
    <w:p w14:paraId="793AFD3E" w14:textId="77777777" w:rsidR="00B721EC" w:rsidRDefault="00B721EC" w:rsidP="00B721EC">
      <w:pPr>
        <w:pStyle w:val="PL"/>
      </w:pPr>
      <w:r>
        <w:t xml:space="preserve">          readOnly: true</w:t>
      </w:r>
    </w:p>
    <w:p w14:paraId="6712287C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expir</w:t>
      </w:r>
      <w:r>
        <w:rPr>
          <w:noProof w:val="0"/>
        </w:rPr>
        <w:t>ation</w:t>
      </w:r>
      <w:r w:rsidRPr="00052626">
        <w:rPr>
          <w:noProof w:val="0"/>
        </w:rPr>
        <w:t>Time:</w:t>
      </w:r>
    </w:p>
    <w:p w14:paraId="3EA80BB7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'#/components/schemas/DateTime'</w:t>
      </w:r>
    </w:p>
    <w:p w14:paraId="4FD6502F" w14:textId="77777777" w:rsidR="00B721EC" w:rsidRPr="007739A3" w:rsidRDefault="00B721EC" w:rsidP="00B721EC">
      <w:pPr>
        <w:pStyle w:val="PL"/>
        <w:rPr>
          <w:lang w:val="en-US"/>
        </w:rPr>
      </w:pPr>
      <w:r>
        <w:t xml:space="preserve">          readOnly: true</w:t>
      </w:r>
    </w:p>
    <w:p w14:paraId="6BCEF9B5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serviceType</w:t>
      </w:r>
      <w:r w:rsidRPr="002E5CBA">
        <w:rPr>
          <w:lang w:val="en-US"/>
        </w:rPr>
        <w:t>:</w:t>
      </w:r>
    </w:p>
    <w:p w14:paraId="7E4E7E66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MbsServiceType</w:t>
      </w:r>
      <w:r w:rsidRPr="002E5CBA">
        <w:rPr>
          <w:lang w:val="en-US"/>
        </w:rPr>
        <w:t>'</w:t>
      </w:r>
    </w:p>
    <w:p w14:paraId="245413C1" w14:textId="77777777" w:rsidR="00B721EC" w:rsidRDefault="00B721EC" w:rsidP="00B721EC">
      <w:pPr>
        <w:pStyle w:val="PL"/>
        <w:rPr>
          <w:lang w:val="en-US"/>
        </w:rPr>
      </w:pPr>
      <w:r>
        <w:t xml:space="preserve">          writeOnly: true</w:t>
      </w:r>
    </w:p>
    <w:p w14:paraId="4886A0F7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locationDependent</w:t>
      </w:r>
      <w:r w:rsidRPr="002E5CBA">
        <w:rPr>
          <w:lang w:val="en-US"/>
        </w:rPr>
        <w:t>:</w:t>
      </w:r>
    </w:p>
    <w:p w14:paraId="6FD9F301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74C4DF3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5571BFF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areaSessionId</w:t>
      </w:r>
      <w:r w:rsidRPr="002E5CBA">
        <w:rPr>
          <w:lang w:val="en-US"/>
        </w:rPr>
        <w:t>:</w:t>
      </w:r>
    </w:p>
    <w:p w14:paraId="59D9F2BB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AreaSessionId</w:t>
      </w:r>
      <w:r w:rsidRPr="002E5CBA">
        <w:rPr>
          <w:lang w:val="en-US"/>
        </w:rPr>
        <w:t>'</w:t>
      </w:r>
    </w:p>
    <w:p w14:paraId="1941DBC2" w14:textId="77777777" w:rsidR="00B721EC" w:rsidRDefault="00B721EC" w:rsidP="00B721EC">
      <w:pPr>
        <w:pStyle w:val="PL"/>
        <w:rPr>
          <w:lang w:val="en-US"/>
        </w:rPr>
      </w:pPr>
      <w:r>
        <w:lastRenderedPageBreak/>
        <w:t xml:space="preserve">          readOnly: true</w:t>
      </w:r>
    </w:p>
    <w:p w14:paraId="0E986391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ingressTunAddrReq</w:t>
      </w:r>
      <w:r w:rsidRPr="002E5CBA">
        <w:rPr>
          <w:lang w:val="en-US"/>
        </w:rPr>
        <w:t>:</w:t>
      </w:r>
    </w:p>
    <w:p w14:paraId="07306D19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7D60D21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9C29BE8" w14:textId="77777777" w:rsidR="00B721EC" w:rsidRDefault="00B721EC" w:rsidP="00B721EC">
      <w:pPr>
        <w:pStyle w:val="PL"/>
        <w:rPr>
          <w:lang w:val="en-US"/>
        </w:rPr>
      </w:pPr>
      <w:r>
        <w:t xml:space="preserve">          writeOnly: true</w:t>
      </w:r>
    </w:p>
    <w:p w14:paraId="59E3E2DB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in</w:t>
      </w:r>
      <w:r>
        <w:rPr>
          <w:noProof w:val="0"/>
        </w:rPr>
        <w:t>gressTun</w:t>
      </w:r>
      <w:r w:rsidRPr="00052626">
        <w:rPr>
          <w:noProof w:val="0"/>
        </w:rPr>
        <w:t>Addr:</w:t>
      </w:r>
    </w:p>
    <w:p w14:paraId="1682C1A7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'#/components/schemas/TunnelAddress'</w:t>
      </w:r>
    </w:p>
    <w:p w14:paraId="314BF232" w14:textId="77777777" w:rsidR="00B721EC" w:rsidRDefault="00B721EC" w:rsidP="00B721EC">
      <w:pPr>
        <w:pStyle w:val="PL"/>
      </w:pPr>
      <w:r>
        <w:t xml:space="preserve">          readOnly: true</w:t>
      </w:r>
    </w:p>
    <w:p w14:paraId="4997296D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ssm</w:t>
      </w:r>
      <w:r w:rsidRPr="002E5CBA">
        <w:rPr>
          <w:lang w:val="en-US"/>
        </w:rPr>
        <w:t>:</w:t>
      </w:r>
    </w:p>
    <w:p w14:paraId="471D1C74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Ssm</w:t>
      </w:r>
      <w:r w:rsidRPr="002E5CBA">
        <w:rPr>
          <w:lang w:val="en-US"/>
        </w:rPr>
        <w:t>'</w:t>
      </w:r>
    </w:p>
    <w:p w14:paraId="42D97086" w14:textId="77777777" w:rsidR="00B721EC" w:rsidRPr="007739A3" w:rsidRDefault="00B721EC" w:rsidP="00B721EC">
      <w:pPr>
        <w:pStyle w:val="PL"/>
        <w:rPr>
          <w:lang w:val="en-US"/>
        </w:rPr>
      </w:pPr>
      <w:r>
        <w:t xml:space="preserve">          writeOnly: true</w:t>
      </w:r>
    </w:p>
    <w:p w14:paraId="2ABE8B1D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mbsServiceArea</w:t>
      </w:r>
      <w:r w:rsidRPr="002E5CBA">
        <w:rPr>
          <w:lang w:val="en-US"/>
        </w:rPr>
        <w:t>:</w:t>
      </w:r>
    </w:p>
    <w:p w14:paraId="6AEBA77B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6D85129E" w14:textId="77777777" w:rsidR="00B721EC" w:rsidRDefault="00B721EC" w:rsidP="00B721EC">
      <w:pPr>
        <w:pStyle w:val="PL"/>
        <w:rPr>
          <w:lang w:val="en-US"/>
        </w:rPr>
      </w:pPr>
      <w:r>
        <w:t xml:space="preserve">          writeOnly: true</w:t>
      </w:r>
    </w:p>
    <w:p w14:paraId="252817D5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extMbsServiceArea</w:t>
      </w:r>
      <w:r w:rsidRPr="002E5CBA">
        <w:rPr>
          <w:lang w:val="en-US"/>
        </w:rPr>
        <w:t>:</w:t>
      </w:r>
    </w:p>
    <w:p w14:paraId="0E271788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ExternalMbsServiceArea</w:t>
      </w:r>
      <w:r w:rsidRPr="002E5CBA">
        <w:rPr>
          <w:lang w:val="en-US"/>
        </w:rPr>
        <w:t>'</w:t>
      </w:r>
    </w:p>
    <w:p w14:paraId="0CBE6505" w14:textId="77777777" w:rsidR="00B721EC" w:rsidRPr="00F675E4" w:rsidRDefault="00B721EC" w:rsidP="00B721EC">
      <w:pPr>
        <w:pStyle w:val="PL"/>
        <w:rPr>
          <w:lang w:val="en-US"/>
        </w:rPr>
      </w:pPr>
      <w:r>
        <w:t xml:space="preserve">          writeOnly: true</w:t>
      </w:r>
    </w:p>
    <w:p w14:paraId="7F363586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dnn</w:t>
      </w:r>
      <w:r w:rsidRPr="002E5CBA">
        <w:rPr>
          <w:lang w:val="en-US"/>
        </w:rPr>
        <w:t>:</w:t>
      </w:r>
    </w:p>
    <w:p w14:paraId="5DB0452C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Dnn</w:t>
      </w:r>
      <w:r w:rsidRPr="002E5CBA">
        <w:rPr>
          <w:lang w:val="en-US"/>
        </w:rPr>
        <w:t>'</w:t>
      </w:r>
    </w:p>
    <w:p w14:paraId="4E5A8D9D" w14:textId="77777777" w:rsidR="00B721EC" w:rsidRDefault="00B721EC" w:rsidP="00B721EC">
      <w:pPr>
        <w:pStyle w:val="PL"/>
        <w:rPr>
          <w:lang w:val="en-US"/>
        </w:rPr>
      </w:pPr>
      <w:r>
        <w:t xml:space="preserve">          writeOnly: true</w:t>
      </w:r>
    </w:p>
    <w:p w14:paraId="02F797B5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snssai</w:t>
      </w:r>
      <w:r w:rsidRPr="002E5CBA">
        <w:rPr>
          <w:lang w:val="en-US"/>
        </w:rPr>
        <w:t>:</w:t>
      </w:r>
    </w:p>
    <w:p w14:paraId="6F839BCB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Snssai</w:t>
      </w:r>
      <w:r w:rsidRPr="002E5CBA">
        <w:rPr>
          <w:lang w:val="en-US"/>
        </w:rPr>
        <w:t>'</w:t>
      </w:r>
    </w:p>
    <w:p w14:paraId="26FCBEEC" w14:textId="77777777" w:rsidR="00B721EC" w:rsidRDefault="00B721EC" w:rsidP="00B721EC">
      <w:pPr>
        <w:pStyle w:val="PL"/>
        <w:rPr>
          <w:lang w:val="en-US"/>
        </w:rPr>
      </w:pPr>
      <w:r>
        <w:t xml:space="preserve">          writeOnly: true</w:t>
      </w:r>
    </w:p>
    <w:p w14:paraId="49353E2C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activationTime</w:t>
      </w:r>
      <w:r w:rsidRPr="002E5CBA">
        <w:rPr>
          <w:lang w:val="en-US"/>
        </w:rPr>
        <w:t>:</w:t>
      </w:r>
    </w:p>
    <w:p w14:paraId="1A9F010B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60F7BB6A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terminationTime</w:t>
      </w:r>
      <w:r w:rsidRPr="002E5CBA">
        <w:rPr>
          <w:lang w:val="en-US"/>
        </w:rPr>
        <w:t>:</w:t>
      </w:r>
    </w:p>
    <w:p w14:paraId="1ADDC919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497873A9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mbsSessionSubsc:</w:t>
      </w:r>
    </w:p>
    <w:p w14:paraId="2CFA0159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'#/components/schemas/MbsSessionSubscription'</w:t>
      </w:r>
    </w:p>
    <w:p w14:paraId="0E127CD7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activityStatus</w:t>
      </w:r>
      <w:r w:rsidRPr="002E5CBA">
        <w:rPr>
          <w:lang w:val="en-US"/>
        </w:rPr>
        <w:t>:</w:t>
      </w:r>
    </w:p>
    <w:p w14:paraId="764BFED9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MbsSessionActivityStatus</w:t>
      </w:r>
      <w:r w:rsidRPr="002E5CBA">
        <w:rPr>
          <w:lang w:val="en-US"/>
        </w:rPr>
        <w:t>'</w:t>
      </w:r>
    </w:p>
    <w:p w14:paraId="5C7CB441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anyUeInd</w:t>
      </w:r>
      <w:r w:rsidRPr="002E5CBA">
        <w:rPr>
          <w:lang w:val="en-US"/>
        </w:rPr>
        <w:t>:</w:t>
      </w:r>
    </w:p>
    <w:p w14:paraId="371C1155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AD1BD0D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B4E6706" w14:textId="77777777" w:rsidR="00B721EC" w:rsidRDefault="00B721EC" w:rsidP="00B721EC">
      <w:pPr>
        <w:pStyle w:val="PL"/>
        <w:rPr>
          <w:lang w:val="en-US"/>
        </w:rPr>
      </w:pPr>
      <w:r>
        <w:t xml:space="preserve">          writeOnly: true</w:t>
      </w:r>
    </w:p>
    <w:p w14:paraId="39D3401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84DEC25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serviceType</w:t>
      </w:r>
    </w:p>
    <w:p w14:paraId="60694013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40CC03D3" w14:textId="77777777" w:rsidR="00B721EC" w:rsidRPr="00F11966" w:rsidRDefault="00B721EC" w:rsidP="00B721EC">
      <w:pPr>
        <w:pStyle w:val="PL"/>
      </w:pPr>
      <w:r w:rsidRPr="00F11966">
        <w:t xml:space="preserve">        - required: [ </w:t>
      </w:r>
      <w:r>
        <w:rPr>
          <w:lang w:val="en-US"/>
        </w:rPr>
        <w:t>mbsSessionId</w:t>
      </w:r>
      <w:r w:rsidRPr="00F11966">
        <w:t xml:space="preserve"> ]</w:t>
      </w:r>
    </w:p>
    <w:p w14:paraId="6DBB9735" w14:textId="77777777" w:rsidR="00B721EC" w:rsidRPr="00F11966" w:rsidRDefault="00B721EC" w:rsidP="00B721EC">
      <w:pPr>
        <w:pStyle w:val="PL"/>
      </w:pPr>
      <w:r w:rsidRPr="00F11966">
        <w:t xml:space="preserve">        - required: [ </w:t>
      </w:r>
      <w:r>
        <w:rPr>
          <w:lang w:val="en-US"/>
        </w:rPr>
        <w:t>tmgiAllocReq</w:t>
      </w:r>
      <w:r w:rsidRPr="00F11966">
        <w:t xml:space="preserve"> ]</w:t>
      </w:r>
    </w:p>
    <w:p w14:paraId="50A4B920" w14:textId="77777777" w:rsidR="00B721EC" w:rsidRDefault="00B721EC" w:rsidP="00B721EC">
      <w:pPr>
        <w:pStyle w:val="PL"/>
      </w:pPr>
    </w:p>
    <w:p w14:paraId="5A5ED79E" w14:textId="77777777" w:rsidR="00B721EC" w:rsidRDefault="00B721EC" w:rsidP="00B721EC">
      <w:pPr>
        <w:pStyle w:val="PL"/>
      </w:pPr>
    </w:p>
    <w:p w14:paraId="03829DD2" w14:textId="77777777" w:rsidR="00B721EC" w:rsidRPr="00385065" w:rsidRDefault="00B721EC" w:rsidP="00B721EC">
      <w:pPr>
        <w:pStyle w:val="PL"/>
        <w:rPr>
          <w:noProof w:val="0"/>
        </w:rPr>
      </w:pPr>
      <w:r w:rsidRPr="00385065">
        <w:rPr>
          <w:noProof w:val="0"/>
        </w:rPr>
        <w:t xml:space="preserve">    MbsSessionSubscription:</w:t>
      </w:r>
    </w:p>
    <w:p w14:paraId="44ED3776" w14:textId="77777777" w:rsidR="00B721EC" w:rsidRPr="00385065" w:rsidRDefault="00B721EC" w:rsidP="00B721EC">
      <w:pPr>
        <w:pStyle w:val="PL"/>
        <w:rPr>
          <w:noProof w:val="0"/>
        </w:rPr>
      </w:pPr>
      <w:r w:rsidRPr="00385065">
        <w:rPr>
          <w:noProof w:val="0"/>
        </w:rPr>
        <w:t xml:space="preserve">      description: MBS </w:t>
      </w:r>
      <w:r w:rsidRPr="00385065">
        <w:rPr>
          <w:noProof w:val="0"/>
          <w:lang w:val="en-US"/>
        </w:rPr>
        <w:t>s</w:t>
      </w:r>
      <w:r w:rsidRPr="00385065">
        <w:rPr>
          <w:noProof w:val="0"/>
        </w:rPr>
        <w:t>ession subscription</w:t>
      </w:r>
    </w:p>
    <w:p w14:paraId="5B759038" w14:textId="77777777" w:rsidR="00B721EC" w:rsidRPr="00052626" w:rsidRDefault="00B721EC" w:rsidP="00B721EC">
      <w:pPr>
        <w:pStyle w:val="PL"/>
        <w:rPr>
          <w:noProof w:val="0"/>
        </w:rPr>
      </w:pPr>
      <w:r w:rsidRPr="00385065">
        <w:rPr>
          <w:noProof w:val="0"/>
        </w:rPr>
        <w:t xml:space="preserve">      </w:t>
      </w:r>
      <w:r w:rsidRPr="00052626">
        <w:rPr>
          <w:noProof w:val="0"/>
        </w:rPr>
        <w:t>type: object</w:t>
      </w:r>
    </w:p>
    <w:p w14:paraId="482A92D4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properties:</w:t>
      </w:r>
    </w:p>
    <w:p w14:paraId="244FAABB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mbsSessionId:</w:t>
      </w:r>
    </w:p>
    <w:p w14:paraId="1F558800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'#/components/schemas/MbsSessionId'</w:t>
      </w:r>
    </w:p>
    <w:p w14:paraId="2F4F2717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r>
        <w:rPr>
          <w:noProof w:val="0"/>
        </w:rPr>
        <w:t>area</w:t>
      </w:r>
      <w:r w:rsidRPr="00052626">
        <w:rPr>
          <w:noProof w:val="0"/>
        </w:rPr>
        <w:t>SessionId:</w:t>
      </w:r>
    </w:p>
    <w:p w14:paraId="0A9B74F3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r>
        <w:rPr>
          <w:noProof w:val="0"/>
        </w:rPr>
        <w:t>Area</w:t>
      </w:r>
      <w:r w:rsidRPr="00052626">
        <w:rPr>
          <w:noProof w:val="0"/>
        </w:rPr>
        <w:t>SessionId'</w:t>
      </w:r>
    </w:p>
    <w:p w14:paraId="08E24EB8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eventList:</w:t>
      </w:r>
    </w:p>
    <w:p w14:paraId="6CF2A469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type: array</w:t>
      </w:r>
    </w:p>
    <w:p w14:paraId="339A397F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items:</w:t>
      </w:r>
    </w:p>
    <w:p w14:paraId="3E9C7F99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  $ref: '#/components/schemas/</w:t>
      </w:r>
      <w:r>
        <w:rPr>
          <w:noProof w:val="0"/>
        </w:rPr>
        <w:t>MbsSession</w:t>
      </w:r>
      <w:r w:rsidRPr="00052626">
        <w:rPr>
          <w:noProof w:val="0"/>
        </w:rPr>
        <w:t>Event'</w:t>
      </w:r>
    </w:p>
    <w:p w14:paraId="14D7EED8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minItems: 1</w:t>
      </w:r>
    </w:p>
    <w:p w14:paraId="3AF29B47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notifyUri:</w:t>
      </w:r>
    </w:p>
    <w:p w14:paraId="083BBF39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'#/components/schemas/Uri'</w:t>
      </w:r>
    </w:p>
    <w:p w14:paraId="7723ABAB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notifyCorrelationId:</w:t>
      </w:r>
    </w:p>
    <w:p w14:paraId="2E7DC7A4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type: string</w:t>
      </w:r>
    </w:p>
    <w:p w14:paraId="2A60B69F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expiryTime:</w:t>
      </w:r>
    </w:p>
    <w:p w14:paraId="5B4AB5A5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'#/components/schemas/DateTime'</w:t>
      </w:r>
    </w:p>
    <w:p w14:paraId="5C276A82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nfcInstanceId:</w:t>
      </w:r>
    </w:p>
    <w:p w14:paraId="6F2DE8D2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'#/components/schemas/NfInstanceId'</w:t>
      </w:r>
    </w:p>
    <w:p w14:paraId="4F49BA32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r>
        <w:t>mbsSessionSubscUri</w:t>
      </w:r>
      <w:r w:rsidRPr="00052626">
        <w:rPr>
          <w:noProof w:val="0"/>
        </w:rPr>
        <w:t>:</w:t>
      </w:r>
    </w:p>
    <w:p w14:paraId="5A78FE62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r>
        <w:rPr>
          <w:noProof w:val="0"/>
        </w:rPr>
        <w:t>Uri</w:t>
      </w:r>
      <w:r w:rsidRPr="00052626">
        <w:rPr>
          <w:noProof w:val="0"/>
        </w:rPr>
        <w:t>'</w:t>
      </w:r>
    </w:p>
    <w:p w14:paraId="6EC3D6DB" w14:textId="77777777" w:rsidR="00B721EC" w:rsidRDefault="00B721EC" w:rsidP="00B721EC">
      <w:pPr>
        <w:pStyle w:val="PL"/>
        <w:rPr>
          <w:noProof w:val="0"/>
        </w:rPr>
      </w:pPr>
      <w:r>
        <w:t xml:space="preserve">          readOnly: true</w:t>
      </w:r>
    </w:p>
    <w:p w14:paraId="6A1686EB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required:</w:t>
      </w:r>
    </w:p>
    <w:p w14:paraId="7D42CCD8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- eventList</w:t>
      </w:r>
    </w:p>
    <w:p w14:paraId="06B974C1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- notifyUri</w:t>
      </w:r>
    </w:p>
    <w:p w14:paraId="13C0D460" w14:textId="77777777" w:rsidR="00B721EC" w:rsidRDefault="00B721EC" w:rsidP="00B721EC">
      <w:pPr>
        <w:pStyle w:val="PL"/>
        <w:rPr>
          <w:noProof w:val="0"/>
        </w:rPr>
      </w:pPr>
    </w:p>
    <w:p w14:paraId="67A02C8E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r>
        <w:rPr>
          <w:noProof w:val="0"/>
        </w:rPr>
        <w:t>MbsSessionEventReportList</w:t>
      </w:r>
      <w:r w:rsidRPr="00052626">
        <w:rPr>
          <w:noProof w:val="0"/>
        </w:rPr>
        <w:t>:</w:t>
      </w:r>
    </w:p>
    <w:p w14:paraId="06DA40F2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description: </w:t>
      </w:r>
      <w:r>
        <w:rPr>
          <w:noProof w:val="0"/>
        </w:rPr>
        <w:t>MBS session event report list</w:t>
      </w:r>
    </w:p>
    <w:p w14:paraId="7DFA32F7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type: object</w:t>
      </w:r>
    </w:p>
    <w:p w14:paraId="028230A2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properties:</w:t>
      </w:r>
    </w:p>
    <w:p w14:paraId="579076EA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r>
        <w:rPr>
          <w:noProof w:val="0"/>
        </w:rPr>
        <w:t>eventR</w:t>
      </w:r>
      <w:r w:rsidRPr="00052626">
        <w:rPr>
          <w:noProof w:val="0"/>
        </w:rPr>
        <w:t>eportList:</w:t>
      </w:r>
    </w:p>
    <w:p w14:paraId="5C2ED476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type: array</w:t>
      </w:r>
    </w:p>
    <w:p w14:paraId="0B99A177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items:</w:t>
      </w:r>
    </w:p>
    <w:p w14:paraId="1FD4099B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  $ref: '#/components/schemas/</w:t>
      </w:r>
      <w:r>
        <w:rPr>
          <w:noProof w:val="0"/>
        </w:rPr>
        <w:t>MbsSession</w:t>
      </w:r>
      <w:r w:rsidRPr="00052626">
        <w:rPr>
          <w:noProof w:val="0"/>
        </w:rPr>
        <w:t>EventReport'</w:t>
      </w:r>
    </w:p>
    <w:p w14:paraId="24813BB4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lastRenderedPageBreak/>
        <w:t xml:space="preserve">          minItems: 1</w:t>
      </w:r>
    </w:p>
    <w:p w14:paraId="0CDC2B4E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notifyCorrelationId:</w:t>
      </w:r>
    </w:p>
    <w:p w14:paraId="75760AAD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type: string</w:t>
      </w:r>
    </w:p>
    <w:p w14:paraId="4C8489A8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required:</w:t>
      </w:r>
    </w:p>
    <w:p w14:paraId="13A1C0C9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- </w:t>
      </w:r>
      <w:r>
        <w:rPr>
          <w:noProof w:val="0"/>
        </w:rPr>
        <w:t>eventReportList</w:t>
      </w:r>
    </w:p>
    <w:p w14:paraId="3F6D8ED3" w14:textId="77777777" w:rsidR="00B721EC" w:rsidRPr="00052626" w:rsidRDefault="00B721EC" w:rsidP="00B721EC">
      <w:pPr>
        <w:pStyle w:val="PL"/>
        <w:rPr>
          <w:noProof w:val="0"/>
        </w:rPr>
      </w:pPr>
    </w:p>
    <w:p w14:paraId="690D0A25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r>
        <w:rPr>
          <w:noProof w:val="0"/>
        </w:rPr>
        <w:t>MbsSession</w:t>
      </w:r>
      <w:r w:rsidRPr="00052626">
        <w:rPr>
          <w:noProof w:val="0"/>
        </w:rPr>
        <w:t>Event:</w:t>
      </w:r>
    </w:p>
    <w:p w14:paraId="344B10F2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description: </w:t>
      </w:r>
      <w:r>
        <w:rPr>
          <w:noProof w:val="0"/>
        </w:rPr>
        <w:t>MBS session event</w:t>
      </w:r>
    </w:p>
    <w:p w14:paraId="3ED5F625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type: object</w:t>
      </w:r>
    </w:p>
    <w:p w14:paraId="3150C84D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properties:</w:t>
      </w:r>
    </w:p>
    <w:p w14:paraId="03210A2B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eventType:</w:t>
      </w:r>
    </w:p>
    <w:p w14:paraId="258FBF15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r>
        <w:rPr>
          <w:noProof w:val="0"/>
        </w:rPr>
        <w:t>MbsSession</w:t>
      </w:r>
      <w:r w:rsidRPr="00052626">
        <w:rPr>
          <w:noProof w:val="0"/>
        </w:rPr>
        <w:t>EventType'</w:t>
      </w:r>
    </w:p>
    <w:p w14:paraId="16A24999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required:</w:t>
      </w:r>
    </w:p>
    <w:p w14:paraId="6AEE2934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- eventType</w:t>
      </w:r>
    </w:p>
    <w:p w14:paraId="4DAF99B0" w14:textId="77777777" w:rsidR="00B721EC" w:rsidRDefault="00B721EC" w:rsidP="00B721EC">
      <w:pPr>
        <w:pStyle w:val="PL"/>
        <w:rPr>
          <w:noProof w:val="0"/>
        </w:rPr>
      </w:pPr>
    </w:p>
    <w:p w14:paraId="64A7E10F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r>
        <w:rPr>
          <w:noProof w:val="0"/>
        </w:rPr>
        <w:t>MbsSession</w:t>
      </w:r>
      <w:r w:rsidRPr="00052626">
        <w:rPr>
          <w:noProof w:val="0"/>
        </w:rPr>
        <w:t>EventReport:</w:t>
      </w:r>
    </w:p>
    <w:p w14:paraId="1771DA69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description: </w:t>
      </w:r>
      <w:r>
        <w:rPr>
          <w:noProof w:val="0"/>
        </w:rPr>
        <w:t>MBS session</w:t>
      </w:r>
      <w:r w:rsidRPr="00052626">
        <w:rPr>
          <w:noProof w:val="0"/>
        </w:rPr>
        <w:t xml:space="preserve"> </w:t>
      </w:r>
      <w:r>
        <w:rPr>
          <w:noProof w:val="0"/>
        </w:rPr>
        <w:t>e</w:t>
      </w:r>
      <w:r w:rsidRPr="00052626">
        <w:rPr>
          <w:noProof w:val="0"/>
        </w:rPr>
        <w:t xml:space="preserve">vent </w:t>
      </w:r>
      <w:r>
        <w:rPr>
          <w:noProof w:val="0"/>
        </w:rPr>
        <w:t>r</w:t>
      </w:r>
      <w:r w:rsidRPr="00052626">
        <w:rPr>
          <w:noProof w:val="0"/>
        </w:rPr>
        <w:t>eport</w:t>
      </w:r>
    </w:p>
    <w:p w14:paraId="05D4BF72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type: object</w:t>
      </w:r>
    </w:p>
    <w:p w14:paraId="4DC12EF6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properties:</w:t>
      </w:r>
    </w:p>
    <w:p w14:paraId="07337634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eventType:</w:t>
      </w:r>
    </w:p>
    <w:p w14:paraId="5C4A4C68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r>
        <w:rPr>
          <w:noProof w:val="0"/>
        </w:rPr>
        <w:t>MbsSession</w:t>
      </w:r>
      <w:r w:rsidRPr="00052626">
        <w:rPr>
          <w:noProof w:val="0"/>
        </w:rPr>
        <w:t>EventType'</w:t>
      </w:r>
    </w:p>
    <w:p w14:paraId="29620F5E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timeStamp:</w:t>
      </w:r>
    </w:p>
    <w:p w14:paraId="31F45DF8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'#/components/schemas/DateTime'</w:t>
      </w:r>
    </w:p>
    <w:p w14:paraId="06C5BE40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required:</w:t>
      </w:r>
    </w:p>
    <w:p w14:paraId="6B2057D7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- eventType</w:t>
      </w:r>
    </w:p>
    <w:p w14:paraId="52D6D4F5" w14:textId="77777777" w:rsidR="00B721EC" w:rsidRDefault="00B721EC" w:rsidP="00B721EC">
      <w:pPr>
        <w:pStyle w:val="PL"/>
      </w:pPr>
    </w:p>
    <w:p w14:paraId="16B48C9B" w14:textId="77777777" w:rsidR="00B721EC" w:rsidRDefault="00B721EC" w:rsidP="00B721EC">
      <w:pPr>
        <w:pStyle w:val="PL"/>
        <w:rPr>
          <w:rFonts w:cs="Courier New"/>
          <w:noProof w:val="0"/>
          <w:szCs w:val="16"/>
        </w:rPr>
      </w:pPr>
      <w:bookmarkStart w:id="2266" w:name="MCCQCTEMPBM_00000015"/>
      <w:r>
        <w:rPr>
          <w:rFonts w:cs="Courier New"/>
          <w:noProof w:val="0"/>
          <w:szCs w:val="16"/>
        </w:rPr>
        <w:t xml:space="preserve">    ExternalMbsServiceArea:</w:t>
      </w:r>
    </w:p>
    <w:p w14:paraId="2782C25E" w14:textId="77777777" w:rsidR="00B721EC" w:rsidRPr="008C2C3D" w:rsidRDefault="00B721EC" w:rsidP="00B721EC">
      <w:pPr>
        <w:pStyle w:val="PL"/>
        <w:rPr>
          <w:lang w:val="en-US"/>
        </w:rPr>
      </w:pPr>
      <w:r>
        <w:rPr>
          <w:rFonts w:cs="Courier New"/>
          <w:noProof w:val="0"/>
          <w:szCs w:val="16"/>
        </w:rPr>
        <w:t xml:space="preserve">      description: List of geographic area or list of civic address info for MBS Service Area</w:t>
      </w:r>
      <w:bookmarkEnd w:id="2266"/>
    </w:p>
    <w:p w14:paraId="5E67627E" w14:textId="77777777" w:rsidR="00B721EC" w:rsidRPr="008C2C3D" w:rsidRDefault="00B721EC" w:rsidP="00B721EC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3F3A6D84" w14:textId="77777777" w:rsidR="00B721EC" w:rsidRPr="002E5CBA" w:rsidRDefault="00B721EC" w:rsidP="00B721EC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3F883074" w14:textId="77777777" w:rsidR="00B721EC" w:rsidRPr="00E72157" w:rsidRDefault="00B721EC" w:rsidP="00B721EC">
      <w:pPr>
        <w:pStyle w:val="PL"/>
        <w:rPr>
          <w:rFonts w:cs="Courier New"/>
          <w:noProof w:val="0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geographicAreaList</w:t>
      </w:r>
      <w:r w:rsidRPr="002E5CBA">
        <w:rPr>
          <w:lang w:val="en-US"/>
        </w:rPr>
        <w:t>:</w:t>
      </w:r>
      <w:bookmarkStart w:id="2267" w:name="MCCQCTEMPBM_00000016"/>
    </w:p>
    <w:p w14:paraId="66B7A143" w14:textId="77777777" w:rsidR="00B721EC" w:rsidRPr="00E72157" w:rsidRDefault="00B721EC" w:rsidP="00B721EC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type: array</w:t>
      </w:r>
    </w:p>
    <w:p w14:paraId="2DB2805A" w14:textId="77777777" w:rsidR="00B721EC" w:rsidRPr="00E72157" w:rsidRDefault="00B721EC" w:rsidP="00B721EC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items:</w:t>
      </w:r>
    </w:p>
    <w:p w14:paraId="33F2BD96" w14:textId="77777777" w:rsidR="00B721EC" w:rsidRDefault="00B721EC" w:rsidP="00B721EC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r>
        <w:rPr>
          <w:rFonts w:cs="Courier New"/>
          <w:noProof w:val="0"/>
          <w:szCs w:val="16"/>
        </w:rPr>
        <w:t xml:space="preserve">  </w:t>
      </w:r>
      <w:r w:rsidRPr="00E72157">
        <w:rPr>
          <w:rFonts w:cs="Courier New"/>
          <w:noProof w:val="0"/>
          <w:szCs w:val="16"/>
        </w:rPr>
        <w:t>$ref: '</w:t>
      </w:r>
      <w:r>
        <w:rPr>
          <w:rFonts w:cs="Courier New"/>
          <w:noProof w:val="0"/>
          <w:szCs w:val="16"/>
        </w:rPr>
        <w:t>TS29572_</w:t>
      </w:r>
      <w:r w:rsidRPr="000B3615">
        <w:rPr>
          <w:rFonts w:cs="Courier New"/>
          <w:noProof w:val="0"/>
          <w:szCs w:val="16"/>
        </w:rPr>
        <w:t>Nlmf_Location.yaml</w:t>
      </w:r>
      <w:r>
        <w:rPr>
          <w:rFonts w:cs="Courier New"/>
          <w:noProof w:val="0"/>
          <w:szCs w:val="16"/>
        </w:rPr>
        <w:t>#/components/schemas/GeographicArea'</w:t>
      </w:r>
    </w:p>
    <w:p w14:paraId="025FE283" w14:textId="77777777" w:rsidR="00B721EC" w:rsidRPr="002E5CBA" w:rsidRDefault="00B721EC" w:rsidP="00B721EC">
      <w:pPr>
        <w:pStyle w:val="PL"/>
        <w:rPr>
          <w:lang w:val="en-US"/>
        </w:rPr>
      </w:pPr>
      <w:r w:rsidRPr="00E72157">
        <w:rPr>
          <w:rFonts w:cs="Courier New"/>
          <w:noProof w:val="0"/>
          <w:szCs w:val="16"/>
        </w:rPr>
        <w:t xml:space="preserve">          minItems: 1</w:t>
      </w:r>
      <w:bookmarkEnd w:id="2267"/>
    </w:p>
    <w:p w14:paraId="338165DA" w14:textId="77777777" w:rsidR="00B721EC" w:rsidRPr="00E72157" w:rsidRDefault="00B721EC" w:rsidP="00B721EC">
      <w:pPr>
        <w:pStyle w:val="PL"/>
        <w:rPr>
          <w:rFonts w:cs="Courier New"/>
          <w:noProof w:val="0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civicAddressList</w:t>
      </w:r>
      <w:r w:rsidRPr="002E5CBA">
        <w:rPr>
          <w:lang w:val="en-US"/>
        </w:rPr>
        <w:t>:</w:t>
      </w:r>
      <w:bookmarkStart w:id="2268" w:name="MCCQCTEMPBM_00000017"/>
    </w:p>
    <w:p w14:paraId="062D20C3" w14:textId="77777777" w:rsidR="00B721EC" w:rsidRPr="00E72157" w:rsidRDefault="00B721EC" w:rsidP="00B721EC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type: array</w:t>
      </w:r>
    </w:p>
    <w:p w14:paraId="0C4E84AD" w14:textId="77777777" w:rsidR="00B721EC" w:rsidRPr="00E72157" w:rsidRDefault="00B721EC" w:rsidP="00B721EC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items:</w:t>
      </w:r>
    </w:p>
    <w:p w14:paraId="3B449E4A" w14:textId="77777777" w:rsidR="00B721EC" w:rsidRDefault="00B721EC" w:rsidP="00B721EC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r>
        <w:rPr>
          <w:rFonts w:cs="Courier New"/>
          <w:noProof w:val="0"/>
          <w:szCs w:val="16"/>
        </w:rPr>
        <w:t xml:space="preserve">  </w:t>
      </w:r>
      <w:r w:rsidRPr="00E72157">
        <w:rPr>
          <w:rFonts w:cs="Courier New"/>
          <w:noProof w:val="0"/>
          <w:szCs w:val="16"/>
        </w:rPr>
        <w:t>$ref: '</w:t>
      </w:r>
      <w:r>
        <w:rPr>
          <w:rFonts w:cs="Courier New"/>
          <w:noProof w:val="0"/>
          <w:szCs w:val="16"/>
        </w:rPr>
        <w:t>TS29572_</w:t>
      </w:r>
      <w:r w:rsidRPr="000B3615">
        <w:rPr>
          <w:rFonts w:cs="Courier New"/>
          <w:noProof w:val="0"/>
          <w:szCs w:val="16"/>
        </w:rPr>
        <w:t>Nlmf_Location.yaml</w:t>
      </w:r>
      <w:r>
        <w:rPr>
          <w:rFonts w:cs="Courier New"/>
          <w:noProof w:val="0"/>
          <w:szCs w:val="16"/>
        </w:rPr>
        <w:t>#/components/schemas/CivicAddress'</w:t>
      </w:r>
    </w:p>
    <w:p w14:paraId="5279549F" w14:textId="77777777" w:rsidR="00B721EC" w:rsidRPr="002E5CBA" w:rsidRDefault="00B721EC" w:rsidP="00B721EC">
      <w:pPr>
        <w:pStyle w:val="PL"/>
        <w:rPr>
          <w:lang w:val="en-US"/>
        </w:rPr>
      </w:pPr>
      <w:r w:rsidRPr="00E72157">
        <w:rPr>
          <w:rFonts w:cs="Courier New"/>
          <w:noProof w:val="0"/>
          <w:szCs w:val="16"/>
        </w:rPr>
        <w:t xml:space="preserve">          minItems: 1</w:t>
      </w:r>
      <w:bookmarkEnd w:id="2268"/>
    </w:p>
    <w:p w14:paraId="13B04C81" w14:textId="77777777" w:rsidR="00B721EC" w:rsidRPr="00F11966" w:rsidRDefault="00B721EC" w:rsidP="00B721EC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6D73A430" w14:textId="77777777" w:rsidR="00B721EC" w:rsidRPr="00F11966" w:rsidRDefault="00B721EC" w:rsidP="00B721EC">
      <w:pPr>
        <w:pStyle w:val="PL"/>
      </w:pPr>
      <w:r w:rsidRPr="00F11966">
        <w:t xml:space="preserve">        - required: [ </w:t>
      </w:r>
      <w:r>
        <w:rPr>
          <w:lang w:val="en-US"/>
        </w:rPr>
        <w:t>geographicAreaList</w:t>
      </w:r>
      <w:r w:rsidRPr="00F11966">
        <w:t xml:space="preserve"> ]</w:t>
      </w:r>
    </w:p>
    <w:p w14:paraId="086EAF8A" w14:textId="77777777" w:rsidR="00B721EC" w:rsidRPr="00F11966" w:rsidRDefault="00B721EC" w:rsidP="00B721EC">
      <w:pPr>
        <w:pStyle w:val="PL"/>
      </w:pPr>
      <w:r w:rsidRPr="00F11966">
        <w:t xml:space="preserve">        - required: [ </w:t>
      </w:r>
      <w:r>
        <w:rPr>
          <w:lang w:val="en-US"/>
        </w:rPr>
        <w:t>civicAddressList</w:t>
      </w:r>
      <w:r w:rsidRPr="00F11966">
        <w:t xml:space="preserve"> ]</w:t>
      </w:r>
    </w:p>
    <w:p w14:paraId="1950FC67" w14:textId="77777777" w:rsidR="00B721EC" w:rsidRPr="00963983" w:rsidRDefault="00B721EC" w:rsidP="00B721EC">
      <w:pPr>
        <w:pStyle w:val="PL"/>
        <w:rPr>
          <w:rFonts w:cs="Courier New"/>
          <w:noProof w:val="0"/>
          <w:szCs w:val="16"/>
        </w:rPr>
      </w:pPr>
      <w:bookmarkStart w:id="2269" w:name="MCCQCTEMPBM_00000018"/>
    </w:p>
    <w:bookmarkEnd w:id="2269"/>
    <w:p w14:paraId="52EFC8E5" w14:textId="77777777" w:rsidR="00B721EC" w:rsidRPr="002366BD" w:rsidRDefault="00B721EC" w:rsidP="00B721EC">
      <w:pPr>
        <w:pStyle w:val="PL"/>
      </w:pPr>
    </w:p>
    <w:p w14:paraId="53FACBFC" w14:textId="77777777" w:rsidR="00B721EC" w:rsidRPr="00736A97" w:rsidRDefault="00B721EC" w:rsidP="00B721EC">
      <w:pPr>
        <w:pStyle w:val="PL"/>
      </w:pPr>
    </w:p>
    <w:p w14:paraId="577077B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0AE447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HTTP responses</w:t>
      </w:r>
    </w:p>
    <w:p w14:paraId="088427B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0F3BB8B" w14:textId="77777777" w:rsidR="00B721EC" w:rsidRPr="00F11966" w:rsidRDefault="00B721EC" w:rsidP="00B721EC">
      <w:pPr>
        <w:pStyle w:val="PL"/>
        <w:rPr>
          <w:lang w:val="en-US"/>
        </w:rPr>
      </w:pPr>
    </w:p>
    <w:p w14:paraId="316EA23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responses:</w:t>
      </w:r>
    </w:p>
    <w:p w14:paraId="7C519581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'307':</w:t>
      </w:r>
    </w:p>
    <w:p w14:paraId="60E1764A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Temporary Redirect</w:t>
      </w:r>
    </w:p>
    <w:p w14:paraId="4483DB9C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118CCAA3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application/json:</w:t>
      </w:r>
    </w:p>
    <w:p w14:paraId="61469652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C01B016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'#/components/schemas/RedirectResponse'</w:t>
      </w:r>
    </w:p>
    <w:p w14:paraId="17CD3634" w14:textId="77777777" w:rsidR="00B721EC" w:rsidRPr="00156772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headers:</w:t>
      </w:r>
    </w:p>
    <w:p w14:paraId="36A52642" w14:textId="77777777" w:rsidR="00B721EC" w:rsidRPr="00156772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  Location:</w:t>
      </w:r>
    </w:p>
    <w:p w14:paraId="78B982BF" w14:textId="77777777" w:rsidR="00B721EC" w:rsidRPr="00156772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    description: 'The URI pointing to the resource located on the redirect target'</w:t>
      </w:r>
    </w:p>
    <w:p w14:paraId="7FD9D23E" w14:textId="77777777" w:rsidR="00B721EC" w:rsidRPr="00156772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    required: true</w:t>
      </w:r>
    </w:p>
    <w:p w14:paraId="62639446" w14:textId="77777777" w:rsidR="00B721EC" w:rsidRPr="00156772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    schema:</w:t>
      </w:r>
    </w:p>
    <w:p w14:paraId="213C3618" w14:textId="77777777" w:rsidR="00B721EC" w:rsidRPr="00F11966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      type: string</w:t>
      </w:r>
    </w:p>
    <w:p w14:paraId="1DF40971" w14:textId="77777777" w:rsidR="00B721EC" w:rsidRPr="0025293F" w:rsidRDefault="00B721EC" w:rsidP="00B721EC">
      <w:pPr>
        <w:pStyle w:val="PL"/>
        <w:rPr>
          <w:lang w:val="en-US"/>
        </w:rPr>
      </w:pPr>
      <w:r w:rsidRPr="0025293F">
        <w:rPr>
          <w:lang w:val="en-US"/>
        </w:rPr>
        <w:t xml:space="preserve">        3gpp-Sbi-Target-Nf-Id:</w:t>
      </w:r>
    </w:p>
    <w:p w14:paraId="4A775ABA" w14:textId="77777777" w:rsidR="00F10FB7" w:rsidRDefault="00B721EC" w:rsidP="00B721EC">
      <w:pPr>
        <w:pStyle w:val="PL"/>
        <w:rPr>
          <w:ins w:id="2270" w:author="Giorgi Gulbani" w:date="2022-04-03T19:35:00Z"/>
          <w:lang w:val="en-US"/>
        </w:rPr>
      </w:pPr>
      <w:r w:rsidRPr="0025293F">
        <w:rPr>
          <w:lang w:val="en-US"/>
        </w:rPr>
        <w:t xml:space="preserve">          description: </w:t>
      </w:r>
      <w:ins w:id="2271" w:author="Giorgi Gulbani" w:date="2022-04-03T19:35:00Z">
        <w:r w:rsidR="00F10FB7">
          <w:rPr>
            <w:lang w:val="en-US"/>
          </w:rPr>
          <w:t>&gt;</w:t>
        </w:r>
      </w:ins>
    </w:p>
    <w:p w14:paraId="361AFBE8" w14:textId="136BB98E" w:rsidR="00B721EC" w:rsidRPr="0025293F" w:rsidRDefault="00F10FB7" w:rsidP="00B721EC">
      <w:pPr>
        <w:pStyle w:val="PL"/>
        <w:rPr>
          <w:lang w:val="en-US"/>
        </w:rPr>
      </w:pPr>
      <w:ins w:id="2272" w:author="Giorgi Gulbani" w:date="2022-04-03T19:35:00Z">
        <w:r>
          <w:rPr>
            <w:lang w:val="en-US"/>
          </w:rPr>
          <w:t xml:space="preserve">            </w:t>
        </w:r>
      </w:ins>
      <w:del w:id="2273" w:author="Giorgi Gulbani" w:date="2022-04-04T17:46:00Z">
        <w:r w:rsidR="00B721EC" w:rsidRPr="0025293F" w:rsidDel="002508E0">
          <w:rPr>
            <w:lang w:val="en-US"/>
          </w:rPr>
          <w:delText>'</w:delText>
        </w:r>
      </w:del>
      <w:r w:rsidR="00B721EC" w:rsidRPr="0025293F">
        <w:rPr>
          <w:lang w:val="en-US"/>
        </w:rPr>
        <w:t xml:space="preserve">Identifier of target NF (service) instance towards which the </w:t>
      </w:r>
      <w:r w:rsidR="00B721EC">
        <w:rPr>
          <w:lang w:val="en-US"/>
        </w:rPr>
        <w:t>request</w:t>
      </w:r>
      <w:r w:rsidR="00B721EC" w:rsidRPr="0025293F">
        <w:rPr>
          <w:lang w:val="en-US"/>
        </w:rPr>
        <w:t xml:space="preserve"> is redirected</w:t>
      </w:r>
      <w:del w:id="2274" w:author="Giorgi Gulbani" w:date="2022-04-04T17:47:00Z">
        <w:r w:rsidR="00B721EC" w:rsidRPr="0025293F" w:rsidDel="002508E0">
          <w:rPr>
            <w:lang w:val="en-US"/>
          </w:rPr>
          <w:delText>'</w:delText>
        </w:r>
      </w:del>
      <w:ins w:id="2275" w:author="Giorgi Gulbani" w:date="2022-04-03T19:35:00Z">
        <w:r>
          <w:rPr>
            <w:lang w:val="en-US"/>
          </w:rPr>
          <w:t>.</w:t>
        </w:r>
      </w:ins>
    </w:p>
    <w:p w14:paraId="443ED48A" w14:textId="77777777" w:rsidR="00B721EC" w:rsidRPr="0025293F" w:rsidRDefault="00B721EC" w:rsidP="00B721EC">
      <w:pPr>
        <w:pStyle w:val="PL"/>
        <w:rPr>
          <w:lang w:val="en-US"/>
        </w:rPr>
      </w:pPr>
      <w:r w:rsidRPr="0025293F">
        <w:rPr>
          <w:lang w:val="en-US"/>
        </w:rPr>
        <w:t xml:space="preserve">          schema:</w:t>
      </w:r>
    </w:p>
    <w:p w14:paraId="396C8322" w14:textId="77777777" w:rsidR="00B721EC" w:rsidRPr="00F11966" w:rsidRDefault="00B721EC" w:rsidP="00B721EC">
      <w:pPr>
        <w:pStyle w:val="PL"/>
        <w:rPr>
          <w:lang w:val="en-US"/>
        </w:rPr>
      </w:pPr>
      <w:r w:rsidRPr="0025293F">
        <w:rPr>
          <w:lang w:val="en-US"/>
        </w:rPr>
        <w:t xml:space="preserve">            type: string</w:t>
      </w:r>
    </w:p>
    <w:p w14:paraId="12EF7064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'308':</w:t>
      </w:r>
    </w:p>
    <w:p w14:paraId="06B77949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Permanent Redirect</w:t>
      </w:r>
    </w:p>
    <w:p w14:paraId="47B48789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73C07E70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application/json:</w:t>
      </w:r>
    </w:p>
    <w:p w14:paraId="3ABF8F91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1F37156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'#/components/schemas/RedirectResponse'</w:t>
      </w:r>
    </w:p>
    <w:p w14:paraId="534FCAE8" w14:textId="77777777" w:rsidR="00B721EC" w:rsidRPr="00156772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headers:</w:t>
      </w:r>
    </w:p>
    <w:p w14:paraId="3727F7E1" w14:textId="77777777" w:rsidR="00B721EC" w:rsidRPr="00156772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  Location:</w:t>
      </w:r>
    </w:p>
    <w:p w14:paraId="135D452A" w14:textId="77777777" w:rsidR="00B721EC" w:rsidRPr="00156772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    description: 'The URI pointing to the resource located on the redirect target'</w:t>
      </w:r>
    </w:p>
    <w:p w14:paraId="7C33083D" w14:textId="77777777" w:rsidR="00B721EC" w:rsidRPr="00156772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    required: true</w:t>
      </w:r>
    </w:p>
    <w:p w14:paraId="4CCFFDE7" w14:textId="77777777" w:rsidR="00B721EC" w:rsidRPr="00156772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lastRenderedPageBreak/>
        <w:t xml:space="preserve">          schema:</w:t>
      </w:r>
    </w:p>
    <w:p w14:paraId="624C5691" w14:textId="77777777" w:rsidR="00B721EC" w:rsidRPr="00F11966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      type: string</w:t>
      </w:r>
    </w:p>
    <w:p w14:paraId="25A1D5BD" w14:textId="77777777" w:rsidR="00B721EC" w:rsidRPr="0025293F" w:rsidRDefault="00B721EC" w:rsidP="00B721EC">
      <w:pPr>
        <w:pStyle w:val="PL"/>
        <w:rPr>
          <w:lang w:val="en-US"/>
        </w:rPr>
      </w:pPr>
      <w:r w:rsidRPr="0025293F">
        <w:rPr>
          <w:lang w:val="en-US"/>
        </w:rPr>
        <w:t xml:space="preserve">        3gpp-Sbi-Target-Nf-Id:</w:t>
      </w:r>
    </w:p>
    <w:p w14:paraId="4C917E10" w14:textId="2F4B1D1D" w:rsidR="00B721EC" w:rsidRPr="0025293F" w:rsidRDefault="00B721EC" w:rsidP="00B721EC">
      <w:pPr>
        <w:pStyle w:val="PL"/>
        <w:rPr>
          <w:lang w:val="en-US"/>
        </w:rPr>
      </w:pPr>
      <w:r w:rsidRPr="0025293F">
        <w:rPr>
          <w:lang w:val="en-US"/>
        </w:rPr>
        <w:t xml:space="preserve">          description: </w:t>
      </w:r>
      <w:ins w:id="2276" w:author="Giorgi Gulbani" w:date="2022-04-03T19:35:00Z">
        <w:r w:rsidR="00F10FB7">
          <w:rPr>
            <w:lang w:val="en-US"/>
          </w:rPr>
          <w:t>&gt;</w:t>
        </w:r>
        <w:r w:rsidR="00F10FB7">
          <w:rPr>
            <w:lang w:val="en-US"/>
          </w:rPr>
          <w:br/>
          <w:t xml:space="preserve">            </w:t>
        </w:r>
      </w:ins>
      <w:del w:id="2277" w:author="Giorgi Gulbani" w:date="2022-04-04T17:47:00Z">
        <w:r w:rsidRPr="0025293F" w:rsidDel="002508E0">
          <w:rPr>
            <w:lang w:val="en-US"/>
          </w:rPr>
          <w:delText>'</w:delText>
        </w:r>
      </w:del>
      <w:r w:rsidRPr="0025293F">
        <w:rPr>
          <w:lang w:val="en-US"/>
        </w:rPr>
        <w:t xml:space="preserve">Identifier of target NF (service) instance towards which the </w:t>
      </w:r>
      <w:r>
        <w:rPr>
          <w:lang w:val="en-US"/>
        </w:rPr>
        <w:t>request</w:t>
      </w:r>
      <w:r w:rsidRPr="0025293F">
        <w:rPr>
          <w:lang w:val="en-US"/>
        </w:rPr>
        <w:t xml:space="preserve"> is redirected</w:t>
      </w:r>
      <w:del w:id="2278" w:author="Giorgi Gulbani" w:date="2022-04-04T17:47:00Z">
        <w:r w:rsidRPr="0025293F" w:rsidDel="002508E0">
          <w:rPr>
            <w:lang w:val="en-US"/>
          </w:rPr>
          <w:delText>'</w:delText>
        </w:r>
      </w:del>
      <w:ins w:id="2279" w:author="Giorgi Gulbani" w:date="2022-04-03T19:35:00Z">
        <w:r w:rsidR="00F10FB7">
          <w:rPr>
            <w:lang w:val="en-US"/>
          </w:rPr>
          <w:t>.</w:t>
        </w:r>
      </w:ins>
    </w:p>
    <w:p w14:paraId="049E13D1" w14:textId="77777777" w:rsidR="00B721EC" w:rsidRPr="0025293F" w:rsidRDefault="00B721EC" w:rsidP="00B721EC">
      <w:pPr>
        <w:pStyle w:val="PL"/>
        <w:rPr>
          <w:lang w:val="en-US"/>
        </w:rPr>
      </w:pPr>
      <w:r w:rsidRPr="0025293F">
        <w:rPr>
          <w:lang w:val="en-US"/>
        </w:rPr>
        <w:t xml:space="preserve">          schema:</w:t>
      </w:r>
    </w:p>
    <w:p w14:paraId="3F6AF0E6" w14:textId="77777777" w:rsidR="00B721EC" w:rsidRPr="00F11966" w:rsidRDefault="00B721EC" w:rsidP="00B721EC">
      <w:pPr>
        <w:pStyle w:val="PL"/>
        <w:rPr>
          <w:lang w:val="en-US"/>
        </w:rPr>
      </w:pPr>
      <w:r w:rsidRPr="0025293F">
        <w:rPr>
          <w:lang w:val="en-US"/>
        </w:rPr>
        <w:t xml:space="preserve">            type: string</w:t>
      </w:r>
    </w:p>
    <w:p w14:paraId="04A8755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'400':</w:t>
      </w:r>
    </w:p>
    <w:p w14:paraId="4DAA062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Bad request</w:t>
      </w:r>
    </w:p>
    <w:p w14:paraId="0EBC1DC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61CF39E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65EE22B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7BB7D79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'#/components/schemas/ProblemDetails'</w:t>
      </w:r>
    </w:p>
    <w:p w14:paraId="56D5E23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'401':</w:t>
      </w:r>
    </w:p>
    <w:p w14:paraId="6655351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Unauthorized</w:t>
      </w:r>
    </w:p>
    <w:p w14:paraId="6DE1D77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0C14E27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1840425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743E31B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'#/components/schemas/ProblemDetails'</w:t>
      </w:r>
    </w:p>
    <w:p w14:paraId="1106FE99" w14:textId="77777777" w:rsidR="00B721EC" w:rsidRPr="00F11966" w:rsidRDefault="00B721EC" w:rsidP="00B721EC">
      <w:pPr>
        <w:pStyle w:val="PL"/>
      </w:pPr>
      <w:r w:rsidRPr="00F11966">
        <w:t xml:space="preserve">    '403':</w:t>
      </w:r>
    </w:p>
    <w:p w14:paraId="5461EC74" w14:textId="77777777" w:rsidR="00B721EC" w:rsidRPr="00F11966" w:rsidRDefault="00B721EC" w:rsidP="00B721EC">
      <w:pPr>
        <w:pStyle w:val="PL"/>
      </w:pPr>
      <w:r w:rsidRPr="00F11966">
        <w:t xml:space="preserve">      description: Forbidden</w:t>
      </w:r>
    </w:p>
    <w:p w14:paraId="4BB8F2CF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1147D2C8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0B6E057F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16D58D84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19A2B328" w14:textId="77777777" w:rsidR="00B721EC" w:rsidRPr="00F11966" w:rsidRDefault="00B721EC" w:rsidP="00B721EC">
      <w:pPr>
        <w:pStyle w:val="PL"/>
      </w:pPr>
      <w:r w:rsidRPr="00F11966">
        <w:t xml:space="preserve">    '404':</w:t>
      </w:r>
    </w:p>
    <w:p w14:paraId="11BFD3D6" w14:textId="77777777" w:rsidR="00B721EC" w:rsidRPr="00F11966" w:rsidRDefault="00B721EC" w:rsidP="00B721EC">
      <w:pPr>
        <w:pStyle w:val="PL"/>
      </w:pPr>
      <w:r w:rsidRPr="00F11966">
        <w:t xml:space="preserve">      description: Not Found</w:t>
      </w:r>
    </w:p>
    <w:p w14:paraId="072E651B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19E95E4E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28D3913B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5777556E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1815445D" w14:textId="77777777" w:rsidR="00B721EC" w:rsidRPr="00F11966" w:rsidRDefault="00B721EC" w:rsidP="00B721EC">
      <w:pPr>
        <w:pStyle w:val="PL"/>
      </w:pPr>
      <w:r w:rsidRPr="00F11966">
        <w:t xml:space="preserve">    '405':</w:t>
      </w:r>
    </w:p>
    <w:p w14:paraId="02EC70BE" w14:textId="77777777" w:rsidR="00B721EC" w:rsidRPr="00F11966" w:rsidRDefault="00B721EC" w:rsidP="00B721EC">
      <w:pPr>
        <w:pStyle w:val="PL"/>
      </w:pPr>
      <w:r w:rsidRPr="00F11966">
        <w:t xml:space="preserve">      description: Method Not Allowed</w:t>
      </w:r>
    </w:p>
    <w:p w14:paraId="43ADCB0A" w14:textId="77777777" w:rsidR="00B721EC" w:rsidRPr="00F11966" w:rsidRDefault="00B721EC" w:rsidP="00B721EC">
      <w:pPr>
        <w:pStyle w:val="PL"/>
      </w:pPr>
      <w:r w:rsidRPr="00F11966">
        <w:t xml:space="preserve">    '408':</w:t>
      </w:r>
    </w:p>
    <w:p w14:paraId="7D532A4E" w14:textId="77777777" w:rsidR="00B721EC" w:rsidRPr="00F11966" w:rsidRDefault="00B721EC" w:rsidP="00B721EC">
      <w:pPr>
        <w:pStyle w:val="PL"/>
      </w:pPr>
      <w:r w:rsidRPr="00F11966">
        <w:t xml:space="preserve">      description: Request Timeout</w:t>
      </w:r>
    </w:p>
    <w:p w14:paraId="7A8AE3D9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3D54033A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5B0CAA9A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0FF9AA51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7807AD21" w14:textId="77777777" w:rsidR="00B721EC" w:rsidRPr="00F11966" w:rsidRDefault="00B721EC" w:rsidP="00B721EC">
      <w:pPr>
        <w:pStyle w:val="PL"/>
      </w:pPr>
      <w:r w:rsidRPr="00F11966">
        <w:t xml:space="preserve">    '406':</w:t>
      </w:r>
    </w:p>
    <w:p w14:paraId="5989C4AC" w14:textId="77777777" w:rsidR="00B721EC" w:rsidRPr="00F11966" w:rsidRDefault="00B721EC" w:rsidP="00B721EC">
      <w:pPr>
        <w:pStyle w:val="PL"/>
      </w:pPr>
      <w:r w:rsidRPr="00F11966">
        <w:t xml:space="preserve">      description: 406 Not Acceptable</w:t>
      </w:r>
    </w:p>
    <w:p w14:paraId="154AD3BA" w14:textId="77777777" w:rsidR="00B721EC" w:rsidRPr="00F11966" w:rsidRDefault="00B721EC" w:rsidP="00B721EC">
      <w:pPr>
        <w:pStyle w:val="PL"/>
      </w:pPr>
      <w:r w:rsidRPr="00F11966">
        <w:t xml:space="preserve">    '409':</w:t>
      </w:r>
    </w:p>
    <w:p w14:paraId="72A946DB" w14:textId="77777777" w:rsidR="00B721EC" w:rsidRPr="00F11966" w:rsidRDefault="00B721EC" w:rsidP="00B721EC">
      <w:pPr>
        <w:pStyle w:val="PL"/>
      </w:pPr>
      <w:r w:rsidRPr="00F11966">
        <w:t xml:space="preserve">      description: Conflict</w:t>
      </w:r>
    </w:p>
    <w:p w14:paraId="631039EA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008AB7AE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64B53060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160DCC7D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2A6A8EC9" w14:textId="77777777" w:rsidR="00B721EC" w:rsidRPr="00F11966" w:rsidRDefault="00B721EC" w:rsidP="00B721EC">
      <w:pPr>
        <w:pStyle w:val="PL"/>
      </w:pPr>
      <w:r w:rsidRPr="00F11966">
        <w:t xml:space="preserve">    '410':</w:t>
      </w:r>
    </w:p>
    <w:p w14:paraId="54F47169" w14:textId="77777777" w:rsidR="00B721EC" w:rsidRPr="00F11966" w:rsidRDefault="00B721EC" w:rsidP="00B721EC">
      <w:pPr>
        <w:pStyle w:val="PL"/>
      </w:pPr>
      <w:r w:rsidRPr="00F11966">
        <w:t xml:space="preserve">      description: Gone</w:t>
      </w:r>
    </w:p>
    <w:p w14:paraId="40AFB26B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2F5C9494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0DBCC637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1E0CD44B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6D391071" w14:textId="77777777" w:rsidR="00B721EC" w:rsidRPr="00F11966" w:rsidRDefault="00B721EC" w:rsidP="00B721EC">
      <w:pPr>
        <w:pStyle w:val="PL"/>
      </w:pPr>
      <w:r w:rsidRPr="00F11966">
        <w:t xml:space="preserve">    '411':</w:t>
      </w:r>
    </w:p>
    <w:p w14:paraId="4138BF07" w14:textId="77777777" w:rsidR="00B721EC" w:rsidRPr="00F11966" w:rsidRDefault="00B721EC" w:rsidP="00B721EC">
      <w:pPr>
        <w:pStyle w:val="PL"/>
      </w:pPr>
      <w:r w:rsidRPr="00F11966">
        <w:t xml:space="preserve">      description: Length Required</w:t>
      </w:r>
    </w:p>
    <w:p w14:paraId="390552AD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1C41763D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1661CF44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415913A8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1153F777" w14:textId="77777777" w:rsidR="00B721EC" w:rsidRPr="00F11966" w:rsidRDefault="00B721EC" w:rsidP="00B721EC">
      <w:pPr>
        <w:pStyle w:val="PL"/>
      </w:pPr>
      <w:r w:rsidRPr="00F11966">
        <w:t xml:space="preserve">    '412':</w:t>
      </w:r>
    </w:p>
    <w:p w14:paraId="5D494521" w14:textId="77777777" w:rsidR="00B721EC" w:rsidRPr="00F11966" w:rsidRDefault="00B721EC" w:rsidP="00B721EC">
      <w:pPr>
        <w:pStyle w:val="PL"/>
      </w:pPr>
      <w:r w:rsidRPr="00F11966">
        <w:t xml:space="preserve">      description: Precondition Failed</w:t>
      </w:r>
    </w:p>
    <w:p w14:paraId="5EEDE5F8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679C32E8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6E59E9FC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0A72647B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618586F1" w14:textId="77777777" w:rsidR="00B721EC" w:rsidRPr="00F11966" w:rsidRDefault="00B721EC" w:rsidP="00B721EC">
      <w:pPr>
        <w:pStyle w:val="PL"/>
      </w:pPr>
      <w:r w:rsidRPr="00F11966">
        <w:t xml:space="preserve">    '413':</w:t>
      </w:r>
    </w:p>
    <w:p w14:paraId="5A96B799" w14:textId="77777777" w:rsidR="00B721EC" w:rsidRPr="00F11966" w:rsidRDefault="00B721EC" w:rsidP="00B721EC">
      <w:pPr>
        <w:pStyle w:val="PL"/>
      </w:pPr>
      <w:r w:rsidRPr="00F11966">
        <w:t xml:space="preserve">      description: Payload Too Large</w:t>
      </w:r>
    </w:p>
    <w:p w14:paraId="630E3F92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34A9BFD2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6F30B7D3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3B090001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635204FF" w14:textId="77777777" w:rsidR="00B721EC" w:rsidRPr="00F11966" w:rsidRDefault="00B721EC" w:rsidP="00B721EC">
      <w:pPr>
        <w:pStyle w:val="PL"/>
      </w:pPr>
      <w:r w:rsidRPr="00F11966">
        <w:t xml:space="preserve">    '414':</w:t>
      </w:r>
    </w:p>
    <w:p w14:paraId="5C969449" w14:textId="77777777" w:rsidR="00B721EC" w:rsidRPr="00F11966" w:rsidRDefault="00B721EC" w:rsidP="00B721EC">
      <w:pPr>
        <w:pStyle w:val="PL"/>
      </w:pPr>
      <w:r w:rsidRPr="00F11966">
        <w:t xml:space="preserve">      description: URI Too Long</w:t>
      </w:r>
    </w:p>
    <w:p w14:paraId="17C392B5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44DFE998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5D113CC4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79550F27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4F335735" w14:textId="77777777" w:rsidR="00B721EC" w:rsidRPr="00F11966" w:rsidRDefault="00B721EC" w:rsidP="00B721EC">
      <w:pPr>
        <w:pStyle w:val="PL"/>
      </w:pPr>
      <w:r w:rsidRPr="00F11966">
        <w:t xml:space="preserve">    '415':</w:t>
      </w:r>
    </w:p>
    <w:p w14:paraId="7FA578D2" w14:textId="77777777" w:rsidR="00B721EC" w:rsidRPr="00F11966" w:rsidRDefault="00B721EC" w:rsidP="00B721EC">
      <w:pPr>
        <w:pStyle w:val="PL"/>
      </w:pPr>
      <w:r w:rsidRPr="00F11966">
        <w:lastRenderedPageBreak/>
        <w:t xml:space="preserve">      description: Unsupported Media Type</w:t>
      </w:r>
    </w:p>
    <w:p w14:paraId="0A191810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7FBCD661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0A794CC4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6A82A2B0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30A82F94" w14:textId="77777777" w:rsidR="00B721EC" w:rsidRPr="00F11966" w:rsidRDefault="00B721EC" w:rsidP="00B721EC">
      <w:pPr>
        <w:pStyle w:val="PL"/>
      </w:pPr>
      <w:r w:rsidRPr="00F11966">
        <w:t xml:space="preserve">    '429':</w:t>
      </w:r>
    </w:p>
    <w:p w14:paraId="3F35FAFC" w14:textId="77777777" w:rsidR="00B721EC" w:rsidRPr="00F11966" w:rsidRDefault="00B721EC" w:rsidP="00B721EC">
      <w:pPr>
        <w:pStyle w:val="PL"/>
      </w:pPr>
      <w:r w:rsidRPr="00F11966">
        <w:t xml:space="preserve">      description: Too Many Requests</w:t>
      </w:r>
    </w:p>
    <w:p w14:paraId="14EA748F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018651B8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18F9A310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3BF15E87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35C42B7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'500':</w:t>
      </w:r>
    </w:p>
    <w:p w14:paraId="41C50C5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Internal Server Error</w:t>
      </w:r>
    </w:p>
    <w:p w14:paraId="3F7631D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34635B6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62B644C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05794F4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'#/components/schemas/ProblemDetails'</w:t>
      </w:r>
    </w:p>
    <w:p w14:paraId="19E30720" w14:textId="77777777" w:rsidR="00B721EC" w:rsidRPr="00F11966" w:rsidRDefault="00B721EC" w:rsidP="00B721EC">
      <w:pPr>
        <w:pStyle w:val="PL"/>
      </w:pPr>
      <w:r w:rsidRPr="00F11966">
        <w:t xml:space="preserve">    '501':</w:t>
      </w:r>
    </w:p>
    <w:p w14:paraId="3595102C" w14:textId="77777777" w:rsidR="00B721EC" w:rsidRPr="00F11966" w:rsidRDefault="00B721EC" w:rsidP="00B721EC">
      <w:pPr>
        <w:pStyle w:val="PL"/>
      </w:pPr>
      <w:r w:rsidRPr="00F11966">
        <w:t xml:space="preserve">      description: Not Implemented</w:t>
      </w:r>
    </w:p>
    <w:p w14:paraId="329A2EA5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5FFC2E6E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688E1E88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2F3628D0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4BC8927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'50</w:t>
      </w:r>
      <w:r>
        <w:rPr>
          <w:lang w:val="en-US"/>
        </w:rPr>
        <w:t>2</w:t>
      </w:r>
      <w:r w:rsidRPr="00F11966">
        <w:rPr>
          <w:lang w:val="en-US"/>
        </w:rPr>
        <w:t>':</w:t>
      </w:r>
    </w:p>
    <w:p w14:paraId="68A8F14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</w:t>
      </w:r>
      <w:r>
        <w:rPr>
          <w:lang w:val="en-US"/>
        </w:rPr>
        <w:t>Bad Gateway</w:t>
      </w:r>
    </w:p>
    <w:p w14:paraId="343DBE5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3FBAC46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7B0D65E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4C0A46FF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  $ref: '#/components/schemas/ProblemDetails'</w:t>
      </w:r>
    </w:p>
    <w:p w14:paraId="415291F5" w14:textId="77777777" w:rsidR="00B721EC" w:rsidRPr="00F11966" w:rsidRDefault="00B721EC" w:rsidP="00B721EC">
      <w:pPr>
        <w:pStyle w:val="PL"/>
      </w:pPr>
      <w:r w:rsidRPr="00F11966">
        <w:t xml:space="preserve">    '503':</w:t>
      </w:r>
    </w:p>
    <w:p w14:paraId="17B63E5F" w14:textId="77777777" w:rsidR="00B721EC" w:rsidRPr="00F11966" w:rsidRDefault="00B721EC" w:rsidP="00B721EC">
      <w:pPr>
        <w:pStyle w:val="PL"/>
      </w:pPr>
      <w:r w:rsidRPr="00F11966">
        <w:t xml:space="preserve">      description: Service Unavailable</w:t>
      </w:r>
    </w:p>
    <w:p w14:paraId="4583783C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5FA878B3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5D2B623D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6464979F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0219AA53" w14:textId="77777777" w:rsidR="00B721EC" w:rsidRPr="00F11966" w:rsidRDefault="00B721EC" w:rsidP="00B721EC">
      <w:pPr>
        <w:pStyle w:val="PL"/>
      </w:pPr>
      <w:r w:rsidRPr="00F11966">
        <w:t xml:space="preserve">    '504':</w:t>
      </w:r>
    </w:p>
    <w:p w14:paraId="2DA7D36C" w14:textId="77777777" w:rsidR="00B721EC" w:rsidRPr="00F11966" w:rsidRDefault="00B721EC" w:rsidP="00B721EC">
      <w:pPr>
        <w:pStyle w:val="PL"/>
      </w:pPr>
      <w:r w:rsidRPr="00F11966">
        <w:t xml:space="preserve">      description: Gateway Timeout</w:t>
      </w:r>
    </w:p>
    <w:p w14:paraId="1A66A297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6E7848DA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178FD6C6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042F1BE9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1E4E730B" w14:textId="77777777" w:rsidR="00B721EC" w:rsidRPr="00F11966" w:rsidRDefault="00B721EC" w:rsidP="00B721EC">
      <w:pPr>
        <w:pStyle w:val="PL"/>
      </w:pPr>
      <w:r w:rsidRPr="00F11966">
        <w:t xml:space="preserve">    default:</w:t>
      </w:r>
    </w:p>
    <w:p w14:paraId="42A025B8" w14:textId="77777777" w:rsidR="00B721EC" w:rsidRPr="00F11966" w:rsidRDefault="00B721EC" w:rsidP="00B721EC">
      <w:pPr>
        <w:pStyle w:val="PL"/>
      </w:pPr>
      <w:r w:rsidRPr="00F11966">
        <w:t xml:space="preserve">      description: Generic Error</w:t>
      </w:r>
    </w:p>
    <w:p w14:paraId="7F081EE5" w14:textId="77777777" w:rsidR="00F3219B" w:rsidRDefault="00F3219B" w:rsidP="005304E8">
      <w:pPr>
        <w:pStyle w:val="PL"/>
        <w:rPr>
          <w:lang w:val="en-US"/>
        </w:rPr>
      </w:pPr>
    </w:p>
    <w:p w14:paraId="5843D060" w14:textId="77777777" w:rsidR="00F3219B" w:rsidRDefault="00F3219B" w:rsidP="005304E8">
      <w:pPr>
        <w:pStyle w:val="PL"/>
        <w:rPr>
          <w:lang w:val="en-US"/>
        </w:rPr>
      </w:pPr>
    </w:p>
    <w:p w14:paraId="108EEE72" w14:textId="359695DA" w:rsidR="00F3219B" w:rsidRDefault="00F3219B" w:rsidP="00F3219B">
      <w:pPr>
        <w:pStyle w:val="PL"/>
        <w:rPr>
          <w:lang w:val="en-US"/>
        </w:rPr>
      </w:pPr>
      <w:r w:rsidRPr="00B939A2">
        <w:rPr>
          <w:highlight w:val="yellow"/>
          <w:lang w:val="en-US"/>
        </w:rPr>
        <w:t xml:space="preserve">## </w:t>
      </w:r>
      <w:r w:rsidR="00B83801">
        <w:rPr>
          <w:highlight w:val="yellow"/>
          <w:lang w:val="en-US"/>
        </w:rPr>
        <w:t>E</w:t>
      </w:r>
      <w:r w:rsidR="0064737A">
        <w:rPr>
          <w:highlight w:val="yellow"/>
          <w:lang w:val="en-US"/>
        </w:rPr>
        <w:t>nd of the yaml fi</w:t>
      </w:r>
      <w:r w:rsidR="00B83801">
        <w:rPr>
          <w:highlight w:val="yellow"/>
          <w:lang w:val="en-US"/>
        </w:rPr>
        <w:t>l</w:t>
      </w:r>
      <w:r w:rsidR="0064737A">
        <w:rPr>
          <w:highlight w:val="yellow"/>
          <w:lang w:val="en-US"/>
        </w:rPr>
        <w:t>e</w:t>
      </w:r>
      <w:r w:rsidRPr="00B939A2">
        <w:rPr>
          <w:highlight w:val="yellow"/>
          <w:lang w:val="en-US"/>
        </w:rPr>
        <w:t xml:space="preserve"> ##</w:t>
      </w:r>
    </w:p>
    <w:p w14:paraId="3C9DE60A" w14:textId="77777777" w:rsidR="00F3219B" w:rsidRDefault="00F3219B" w:rsidP="005304E8">
      <w:pPr>
        <w:pStyle w:val="PL"/>
        <w:rPr>
          <w:lang w:val="en-US"/>
        </w:rPr>
      </w:pPr>
    </w:p>
    <w:p w14:paraId="79F356A4" w14:textId="77777777" w:rsidR="005304E8" w:rsidRDefault="005304E8" w:rsidP="005304E8">
      <w:pPr>
        <w:pStyle w:val="PL"/>
        <w:rPr>
          <w:lang w:val="en-US"/>
        </w:rPr>
      </w:pPr>
    </w:p>
    <w:p w14:paraId="4E325F11" w14:textId="77777777" w:rsidR="00F15DE3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C54919B" w14:textId="77777777" w:rsidR="00B54165" w:rsidRPr="006B5418" w:rsidRDefault="00B54165" w:rsidP="00B54165">
      <w:pPr>
        <w:rPr>
          <w:lang w:val="en-US"/>
        </w:rPr>
      </w:pPr>
    </w:p>
    <w:sectPr w:rsidR="00B54165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CF8F22" w14:textId="77777777" w:rsidR="00B47986" w:rsidRDefault="00B47986">
      <w:r>
        <w:separator/>
      </w:r>
    </w:p>
  </w:endnote>
  <w:endnote w:type="continuationSeparator" w:id="0">
    <w:p w14:paraId="0CD07457" w14:textId="77777777" w:rsidR="00B47986" w:rsidRDefault="00B47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BFDB5E" w14:textId="77777777" w:rsidR="00B47986" w:rsidRDefault="00B47986">
      <w:r>
        <w:separator/>
      </w:r>
    </w:p>
  </w:footnote>
  <w:footnote w:type="continuationSeparator" w:id="0">
    <w:p w14:paraId="19ED0B6A" w14:textId="77777777" w:rsidR="00B47986" w:rsidRDefault="00B47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45113" w:rsidRDefault="00A451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45113" w:rsidRDefault="00A4511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45113" w:rsidRDefault="00A451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45113" w:rsidRDefault="00A4511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78238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449B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EA92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6"/>
  </w:num>
  <w:num w:numId="8">
    <w:abstractNumId w:val="12"/>
  </w:num>
  <w:num w:numId="9">
    <w:abstractNumId w:val="1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v1">
    <w15:presenceInfo w15:providerId="None" w15:userId="v1"/>
  </w15:person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14"/>
    <w:rsid w:val="00022E4A"/>
    <w:rsid w:val="00023EAF"/>
    <w:rsid w:val="0003343F"/>
    <w:rsid w:val="00037FBA"/>
    <w:rsid w:val="00050EB9"/>
    <w:rsid w:val="0006207F"/>
    <w:rsid w:val="000628F9"/>
    <w:rsid w:val="00063A6F"/>
    <w:rsid w:val="00067F9B"/>
    <w:rsid w:val="00076A97"/>
    <w:rsid w:val="00083792"/>
    <w:rsid w:val="000963B9"/>
    <w:rsid w:val="000A33D6"/>
    <w:rsid w:val="000A53F6"/>
    <w:rsid w:val="000A6394"/>
    <w:rsid w:val="000B3051"/>
    <w:rsid w:val="000B647D"/>
    <w:rsid w:val="000B7FED"/>
    <w:rsid w:val="000C038A"/>
    <w:rsid w:val="000C6598"/>
    <w:rsid w:val="000D44B3"/>
    <w:rsid w:val="000F408E"/>
    <w:rsid w:val="000F409A"/>
    <w:rsid w:val="00106176"/>
    <w:rsid w:val="00106D6B"/>
    <w:rsid w:val="00127229"/>
    <w:rsid w:val="00136BFF"/>
    <w:rsid w:val="00145D43"/>
    <w:rsid w:val="00160648"/>
    <w:rsid w:val="0017180F"/>
    <w:rsid w:val="00176B76"/>
    <w:rsid w:val="00180C20"/>
    <w:rsid w:val="00180D74"/>
    <w:rsid w:val="00190459"/>
    <w:rsid w:val="00192C46"/>
    <w:rsid w:val="00193FE8"/>
    <w:rsid w:val="00197883"/>
    <w:rsid w:val="001A08B3"/>
    <w:rsid w:val="001A7B60"/>
    <w:rsid w:val="001B52F0"/>
    <w:rsid w:val="001B7A65"/>
    <w:rsid w:val="001E41F3"/>
    <w:rsid w:val="001F0BC1"/>
    <w:rsid w:val="001F138F"/>
    <w:rsid w:val="001F43A4"/>
    <w:rsid w:val="001F54F1"/>
    <w:rsid w:val="00200833"/>
    <w:rsid w:val="0020502D"/>
    <w:rsid w:val="00205FDD"/>
    <w:rsid w:val="00246FB9"/>
    <w:rsid w:val="002476B7"/>
    <w:rsid w:val="002508E0"/>
    <w:rsid w:val="002572B5"/>
    <w:rsid w:val="0026004D"/>
    <w:rsid w:val="00261261"/>
    <w:rsid w:val="002640DD"/>
    <w:rsid w:val="00275D12"/>
    <w:rsid w:val="00284FEB"/>
    <w:rsid w:val="002860C4"/>
    <w:rsid w:val="00286D31"/>
    <w:rsid w:val="0029186C"/>
    <w:rsid w:val="002A1F9D"/>
    <w:rsid w:val="002A2FE3"/>
    <w:rsid w:val="002A4E99"/>
    <w:rsid w:val="002B248B"/>
    <w:rsid w:val="002B5741"/>
    <w:rsid w:val="002B623C"/>
    <w:rsid w:val="002C4BD4"/>
    <w:rsid w:val="002D0268"/>
    <w:rsid w:val="002E472E"/>
    <w:rsid w:val="002E64DC"/>
    <w:rsid w:val="002F3B00"/>
    <w:rsid w:val="002F449B"/>
    <w:rsid w:val="002F4F7C"/>
    <w:rsid w:val="002F59A4"/>
    <w:rsid w:val="00300A43"/>
    <w:rsid w:val="00305409"/>
    <w:rsid w:val="00325AF4"/>
    <w:rsid w:val="00346E9C"/>
    <w:rsid w:val="00347E47"/>
    <w:rsid w:val="003609EF"/>
    <w:rsid w:val="0036231A"/>
    <w:rsid w:val="003653AC"/>
    <w:rsid w:val="00374DD4"/>
    <w:rsid w:val="0039393B"/>
    <w:rsid w:val="003A57C3"/>
    <w:rsid w:val="003B683D"/>
    <w:rsid w:val="003D0CF0"/>
    <w:rsid w:val="003D454E"/>
    <w:rsid w:val="003E1A36"/>
    <w:rsid w:val="003F00C8"/>
    <w:rsid w:val="003F08F5"/>
    <w:rsid w:val="003F187A"/>
    <w:rsid w:val="00410371"/>
    <w:rsid w:val="00417E7D"/>
    <w:rsid w:val="004242F1"/>
    <w:rsid w:val="00435CF4"/>
    <w:rsid w:val="00437380"/>
    <w:rsid w:val="00476C20"/>
    <w:rsid w:val="00477B53"/>
    <w:rsid w:val="004825FB"/>
    <w:rsid w:val="00490DA9"/>
    <w:rsid w:val="004A6DF6"/>
    <w:rsid w:val="004B4AB5"/>
    <w:rsid w:val="004B75B7"/>
    <w:rsid w:val="004E2956"/>
    <w:rsid w:val="004E6C9C"/>
    <w:rsid w:val="00512545"/>
    <w:rsid w:val="0051580D"/>
    <w:rsid w:val="005278DE"/>
    <w:rsid w:val="005304E8"/>
    <w:rsid w:val="005313A3"/>
    <w:rsid w:val="00547111"/>
    <w:rsid w:val="00547448"/>
    <w:rsid w:val="00561816"/>
    <w:rsid w:val="00571388"/>
    <w:rsid w:val="005779AB"/>
    <w:rsid w:val="00592D74"/>
    <w:rsid w:val="005B72FC"/>
    <w:rsid w:val="005C3016"/>
    <w:rsid w:val="005C7C2A"/>
    <w:rsid w:val="005D2C70"/>
    <w:rsid w:val="005E2C44"/>
    <w:rsid w:val="0060441B"/>
    <w:rsid w:val="00613DDE"/>
    <w:rsid w:val="0061448B"/>
    <w:rsid w:val="00621188"/>
    <w:rsid w:val="006257ED"/>
    <w:rsid w:val="006267B8"/>
    <w:rsid w:val="0064737A"/>
    <w:rsid w:val="00665A0E"/>
    <w:rsid w:val="00665C47"/>
    <w:rsid w:val="00675041"/>
    <w:rsid w:val="006808BF"/>
    <w:rsid w:val="006830FC"/>
    <w:rsid w:val="00684047"/>
    <w:rsid w:val="00695808"/>
    <w:rsid w:val="00696FAA"/>
    <w:rsid w:val="006A3030"/>
    <w:rsid w:val="006A74C6"/>
    <w:rsid w:val="006B402A"/>
    <w:rsid w:val="006B46FB"/>
    <w:rsid w:val="006E21FB"/>
    <w:rsid w:val="006F2D71"/>
    <w:rsid w:val="00700D1D"/>
    <w:rsid w:val="00720C87"/>
    <w:rsid w:val="00722640"/>
    <w:rsid w:val="007227DB"/>
    <w:rsid w:val="00726D29"/>
    <w:rsid w:val="00762E94"/>
    <w:rsid w:val="007776D8"/>
    <w:rsid w:val="007825F4"/>
    <w:rsid w:val="00784006"/>
    <w:rsid w:val="00787AE9"/>
    <w:rsid w:val="00792342"/>
    <w:rsid w:val="007977A8"/>
    <w:rsid w:val="007A5C1A"/>
    <w:rsid w:val="007A6783"/>
    <w:rsid w:val="007B372B"/>
    <w:rsid w:val="007B512A"/>
    <w:rsid w:val="007C12EF"/>
    <w:rsid w:val="007C1B52"/>
    <w:rsid w:val="007C2097"/>
    <w:rsid w:val="007C55F6"/>
    <w:rsid w:val="007D0F1D"/>
    <w:rsid w:val="007D6A07"/>
    <w:rsid w:val="007E3B9A"/>
    <w:rsid w:val="007E6375"/>
    <w:rsid w:val="007F6FF5"/>
    <w:rsid w:val="007F7259"/>
    <w:rsid w:val="008040A8"/>
    <w:rsid w:val="00813F54"/>
    <w:rsid w:val="008279FA"/>
    <w:rsid w:val="00833C83"/>
    <w:rsid w:val="00847F12"/>
    <w:rsid w:val="008558B4"/>
    <w:rsid w:val="008626E7"/>
    <w:rsid w:val="00866D66"/>
    <w:rsid w:val="00870EE7"/>
    <w:rsid w:val="008717F9"/>
    <w:rsid w:val="00877C09"/>
    <w:rsid w:val="00881934"/>
    <w:rsid w:val="008863B9"/>
    <w:rsid w:val="00887418"/>
    <w:rsid w:val="0089480C"/>
    <w:rsid w:val="0089666F"/>
    <w:rsid w:val="008A366A"/>
    <w:rsid w:val="008A45A6"/>
    <w:rsid w:val="008C74A5"/>
    <w:rsid w:val="008D226E"/>
    <w:rsid w:val="008D4FC2"/>
    <w:rsid w:val="008F1503"/>
    <w:rsid w:val="008F3789"/>
    <w:rsid w:val="008F686C"/>
    <w:rsid w:val="0091443E"/>
    <w:rsid w:val="009148DE"/>
    <w:rsid w:val="00916A68"/>
    <w:rsid w:val="00926A15"/>
    <w:rsid w:val="00927458"/>
    <w:rsid w:val="00934697"/>
    <w:rsid w:val="00935DD5"/>
    <w:rsid w:val="00941B68"/>
    <w:rsid w:val="00941E30"/>
    <w:rsid w:val="009515E0"/>
    <w:rsid w:val="00970725"/>
    <w:rsid w:val="0097323E"/>
    <w:rsid w:val="00975D86"/>
    <w:rsid w:val="009777D9"/>
    <w:rsid w:val="0098441B"/>
    <w:rsid w:val="00991B88"/>
    <w:rsid w:val="00993C39"/>
    <w:rsid w:val="009A561B"/>
    <w:rsid w:val="009A5753"/>
    <w:rsid w:val="009A579D"/>
    <w:rsid w:val="009C5EF1"/>
    <w:rsid w:val="009E0C5A"/>
    <w:rsid w:val="009E2D55"/>
    <w:rsid w:val="009E3018"/>
    <w:rsid w:val="009E3297"/>
    <w:rsid w:val="009F1371"/>
    <w:rsid w:val="009F4606"/>
    <w:rsid w:val="009F734F"/>
    <w:rsid w:val="00A05EB7"/>
    <w:rsid w:val="00A101D3"/>
    <w:rsid w:val="00A20C1B"/>
    <w:rsid w:val="00A2106E"/>
    <w:rsid w:val="00A218C1"/>
    <w:rsid w:val="00A246B6"/>
    <w:rsid w:val="00A45113"/>
    <w:rsid w:val="00A47E70"/>
    <w:rsid w:val="00A50CF0"/>
    <w:rsid w:val="00A64389"/>
    <w:rsid w:val="00A676C5"/>
    <w:rsid w:val="00A7671C"/>
    <w:rsid w:val="00AA2CBC"/>
    <w:rsid w:val="00AA4D51"/>
    <w:rsid w:val="00AA774C"/>
    <w:rsid w:val="00AB3845"/>
    <w:rsid w:val="00AC5820"/>
    <w:rsid w:val="00AD1CD8"/>
    <w:rsid w:val="00AD3DBD"/>
    <w:rsid w:val="00AD709D"/>
    <w:rsid w:val="00AE6E9E"/>
    <w:rsid w:val="00B258BB"/>
    <w:rsid w:val="00B47986"/>
    <w:rsid w:val="00B52AAE"/>
    <w:rsid w:val="00B54165"/>
    <w:rsid w:val="00B6737A"/>
    <w:rsid w:val="00B67B97"/>
    <w:rsid w:val="00B721EC"/>
    <w:rsid w:val="00B77375"/>
    <w:rsid w:val="00B83801"/>
    <w:rsid w:val="00B856F0"/>
    <w:rsid w:val="00B86C1D"/>
    <w:rsid w:val="00B8703C"/>
    <w:rsid w:val="00B939A2"/>
    <w:rsid w:val="00B968C8"/>
    <w:rsid w:val="00BA3EC5"/>
    <w:rsid w:val="00BA4CB7"/>
    <w:rsid w:val="00BA51D9"/>
    <w:rsid w:val="00BB1B4B"/>
    <w:rsid w:val="00BB5DFC"/>
    <w:rsid w:val="00BD279D"/>
    <w:rsid w:val="00BD6BB8"/>
    <w:rsid w:val="00BE03B1"/>
    <w:rsid w:val="00BF6E8B"/>
    <w:rsid w:val="00C16C5D"/>
    <w:rsid w:val="00C179F3"/>
    <w:rsid w:val="00C252FC"/>
    <w:rsid w:val="00C322D7"/>
    <w:rsid w:val="00C35348"/>
    <w:rsid w:val="00C53609"/>
    <w:rsid w:val="00C54183"/>
    <w:rsid w:val="00C63D31"/>
    <w:rsid w:val="00C66BA2"/>
    <w:rsid w:val="00C87267"/>
    <w:rsid w:val="00C947AD"/>
    <w:rsid w:val="00C95985"/>
    <w:rsid w:val="00CA77A1"/>
    <w:rsid w:val="00CB5EC6"/>
    <w:rsid w:val="00CC5026"/>
    <w:rsid w:val="00CC68D0"/>
    <w:rsid w:val="00CC6DB5"/>
    <w:rsid w:val="00CD7748"/>
    <w:rsid w:val="00CE1DA9"/>
    <w:rsid w:val="00CE705A"/>
    <w:rsid w:val="00CF47C9"/>
    <w:rsid w:val="00D03F9A"/>
    <w:rsid w:val="00D06D51"/>
    <w:rsid w:val="00D119A0"/>
    <w:rsid w:val="00D20862"/>
    <w:rsid w:val="00D24991"/>
    <w:rsid w:val="00D50255"/>
    <w:rsid w:val="00D531B3"/>
    <w:rsid w:val="00D532B4"/>
    <w:rsid w:val="00D60EC8"/>
    <w:rsid w:val="00D6115B"/>
    <w:rsid w:val="00D61452"/>
    <w:rsid w:val="00D66520"/>
    <w:rsid w:val="00D77446"/>
    <w:rsid w:val="00D91980"/>
    <w:rsid w:val="00DB7CE5"/>
    <w:rsid w:val="00DE34CF"/>
    <w:rsid w:val="00DF15B7"/>
    <w:rsid w:val="00E03009"/>
    <w:rsid w:val="00E041A0"/>
    <w:rsid w:val="00E13F3D"/>
    <w:rsid w:val="00E159B6"/>
    <w:rsid w:val="00E22AF6"/>
    <w:rsid w:val="00E24977"/>
    <w:rsid w:val="00E34898"/>
    <w:rsid w:val="00E421A2"/>
    <w:rsid w:val="00E45957"/>
    <w:rsid w:val="00E522E8"/>
    <w:rsid w:val="00E53B23"/>
    <w:rsid w:val="00E5566A"/>
    <w:rsid w:val="00E660F0"/>
    <w:rsid w:val="00E776A9"/>
    <w:rsid w:val="00EB09B7"/>
    <w:rsid w:val="00EB6A47"/>
    <w:rsid w:val="00EB6CF5"/>
    <w:rsid w:val="00EC5544"/>
    <w:rsid w:val="00EE4EE7"/>
    <w:rsid w:val="00EE5E3D"/>
    <w:rsid w:val="00EE687A"/>
    <w:rsid w:val="00EE7B5D"/>
    <w:rsid w:val="00EE7D7C"/>
    <w:rsid w:val="00F04B79"/>
    <w:rsid w:val="00F10FB7"/>
    <w:rsid w:val="00F15DE3"/>
    <w:rsid w:val="00F25D98"/>
    <w:rsid w:val="00F300FB"/>
    <w:rsid w:val="00F3219B"/>
    <w:rsid w:val="00F345CC"/>
    <w:rsid w:val="00FB6386"/>
    <w:rsid w:val="00FC188C"/>
    <w:rsid w:val="00FE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96F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96F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96F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96FA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FA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6FAA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696FAA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B939A2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180C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180C2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80C20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B721E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721E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B721E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rsid w:val="00B721E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B721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721EC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B721EC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B721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721E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721EC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721EC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rsid w:val="00B721E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721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721E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721E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721EC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5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964A3-0749-4A7D-9977-DAB7E5DE8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586</TotalTime>
  <Pages>68</Pages>
  <Words>26245</Words>
  <Characters>149599</Characters>
  <Application>Microsoft Office Word</Application>
  <DocSecurity>0</DocSecurity>
  <Lines>1246</Lines>
  <Paragraphs>350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v2</cp:lastModifiedBy>
  <cp:revision>128</cp:revision>
  <cp:lastPrinted>1899-12-31T23:00:00Z</cp:lastPrinted>
  <dcterms:created xsi:type="dcterms:W3CDTF">2022-03-26T19:15:00Z</dcterms:created>
  <dcterms:modified xsi:type="dcterms:W3CDTF">2022-04-12T12:58:00Z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1649768092</vt:lpwstr>
  </property>
</Properties>
</file>