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09B5196D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45DC2">
        <w:rPr>
          <w:b/>
          <w:noProof/>
          <w:sz w:val="24"/>
        </w:rPr>
        <w:t>222</w:t>
      </w:r>
      <w:r w:rsidR="00931A28">
        <w:rPr>
          <w:b/>
          <w:noProof/>
          <w:sz w:val="24"/>
        </w:rPr>
        <w:t>324</w:t>
      </w:r>
    </w:p>
    <w:p w14:paraId="3D0DA46E" w14:textId="35617901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</w:r>
      <w:r w:rsidR="00931A28">
        <w:rPr>
          <w:b/>
          <w:noProof/>
          <w:sz w:val="24"/>
        </w:rPr>
        <w:tab/>
        <w:t xml:space="preserve">    Revision of C4-222017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3FE6D8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33F1A" w:rsidRPr="00C26010">
        <w:rPr>
          <w:rFonts w:ascii="Arial" w:hAnsi="Arial" w:cs="Arial"/>
          <w:b/>
          <w:bCs/>
          <w:lang w:val="en-US"/>
        </w:rPr>
        <w:t>MBSDistributionSession</w:t>
      </w:r>
      <w:r w:rsidR="007E49A5">
        <w:rPr>
          <w:rFonts w:ascii="Arial" w:hAnsi="Arial" w:cs="Arial"/>
          <w:b/>
          <w:bCs/>
          <w:lang w:val="en-US"/>
        </w:rPr>
        <w:t xml:space="preserve"> </w:t>
      </w:r>
      <w:r w:rsidR="00633F1A">
        <w:rPr>
          <w:rFonts w:ascii="Arial" w:hAnsi="Arial" w:cs="Arial"/>
          <w:b/>
          <w:bCs/>
          <w:lang w:val="en-US"/>
        </w:rPr>
        <w:t>Service</w:t>
      </w:r>
      <w:r w:rsidR="00C26010">
        <w:rPr>
          <w:rFonts w:ascii="Arial" w:hAnsi="Arial" w:cs="Arial"/>
          <w:b/>
          <w:bCs/>
          <w:lang w:val="en-US"/>
        </w:rPr>
        <w:t xml:space="preserve"> </w:t>
      </w:r>
      <w:r w:rsidR="00202834">
        <w:rPr>
          <w:rFonts w:ascii="Arial" w:hAnsi="Arial" w:cs="Arial"/>
          <w:b/>
          <w:bCs/>
          <w:lang w:val="en-US"/>
        </w:rPr>
        <w:t>–</w:t>
      </w:r>
      <w:r w:rsidR="00B73F49">
        <w:rPr>
          <w:rFonts w:ascii="Arial" w:hAnsi="Arial" w:cs="Arial"/>
          <w:b/>
          <w:bCs/>
          <w:lang w:val="en-US"/>
        </w:rPr>
        <w:t xml:space="preserve"> </w:t>
      </w:r>
      <w:r w:rsidR="00C26010">
        <w:rPr>
          <w:rFonts w:ascii="Arial" w:hAnsi="Arial" w:cs="Arial"/>
          <w:b/>
          <w:bCs/>
          <w:lang w:val="en-US"/>
        </w:rPr>
        <w:t>Operations</w:t>
      </w:r>
      <w:r w:rsidR="00202834">
        <w:rPr>
          <w:rFonts w:ascii="Arial" w:hAnsi="Arial" w:cs="Arial"/>
          <w:b/>
          <w:bCs/>
          <w:lang w:val="en-US"/>
        </w:rPr>
        <w:t xml:space="preserve"> Description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3F2CC5CE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C26010">
        <w:rPr>
          <w:lang w:val="en-US" w:eastAsia="zh-CN"/>
        </w:rPr>
        <w:t xml:space="preserve">description of </w:t>
      </w:r>
      <w:r w:rsidR="00370CA3">
        <w:rPr>
          <w:lang w:val="en-US" w:eastAsia="zh-CN"/>
        </w:rPr>
        <w:t xml:space="preserve"> </w:t>
      </w:r>
      <w:r w:rsidR="00C26010" w:rsidRPr="00C26010">
        <w:rPr>
          <w:lang w:val="en-US" w:eastAsia="zh-CN"/>
        </w:rPr>
        <w:t>MBSDistributionSession service operations.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2CEF700A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</w:t>
      </w:r>
      <w:r w:rsidR="00DD776E">
        <w:rPr>
          <w:lang w:val="en-US"/>
        </w:rPr>
        <w:t>to following changes</w:t>
      </w:r>
      <w:r w:rsidR="003A3900">
        <w:rPr>
          <w:lang w:val="en-US"/>
        </w:rPr>
        <w:t xml:space="preserve">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AEDC80" w14:textId="68CCF14B" w:rsidR="00FE54EB" w:rsidRDefault="00FE54EB" w:rsidP="00FE54EB">
      <w:pPr>
        <w:pStyle w:val="Heading2"/>
      </w:pPr>
      <w:bookmarkStart w:id="0" w:name="_Toc510696587"/>
      <w:bookmarkStart w:id="1" w:name="_Toc35971379"/>
      <w:bookmarkStart w:id="2" w:name="_Toc98500873"/>
      <w:bookmarkStart w:id="3" w:name="_Toc98501775"/>
      <w:r>
        <w:t>5.2</w:t>
      </w:r>
      <w:r>
        <w:tab/>
      </w:r>
      <w:r w:rsidRPr="005F5B8C">
        <w:rPr>
          <w:lang w:eastAsia="zh-CN"/>
        </w:rPr>
        <w:t>Nmbstf_MBSDistributionSession</w:t>
      </w:r>
      <w:r w:rsidRPr="00AF47A0">
        <w:t xml:space="preserve"> </w:t>
      </w:r>
      <w:r>
        <w:t>Service</w:t>
      </w:r>
      <w:bookmarkEnd w:id="0"/>
      <w:bookmarkEnd w:id="1"/>
      <w:bookmarkEnd w:id="2"/>
      <w:bookmarkEnd w:id="3"/>
    </w:p>
    <w:p w14:paraId="081C655C" w14:textId="77777777" w:rsidR="00FE54EB" w:rsidRDefault="00FE54EB" w:rsidP="00FE54EB">
      <w:pPr>
        <w:pStyle w:val="Heading3"/>
      </w:pPr>
      <w:bookmarkStart w:id="4" w:name="_Toc510696588"/>
      <w:bookmarkStart w:id="5" w:name="_Toc35971380"/>
      <w:bookmarkStart w:id="6" w:name="_Toc98500874"/>
      <w:bookmarkStart w:id="7" w:name="_Toc98501776"/>
      <w:r>
        <w:t>5.2.1</w:t>
      </w:r>
      <w:r>
        <w:tab/>
        <w:t>Service Description</w:t>
      </w:r>
      <w:bookmarkEnd w:id="4"/>
      <w:bookmarkEnd w:id="5"/>
      <w:bookmarkEnd w:id="6"/>
      <w:bookmarkEnd w:id="7"/>
    </w:p>
    <w:p w14:paraId="7D9C8350" w14:textId="32C12877" w:rsidR="00FC085B" w:rsidRPr="00052626" w:rsidRDefault="00FC085B" w:rsidP="00FC085B">
      <w:pPr>
        <w:rPr>
          <w:ins w:id="8" w:author="Varini" w:date="2022-03-21T12:45:00Z"/>
        </w:rPr>
      </w:pPr>
      <w:ins w:id="9" w:author="Varini" w:date="2022-03-21T12:45:00Z">
        <w:r w:rsidRPr="00052626">
          <w:t xml:space="preserve">The </w:t>
        </w:r>
        <w:r w:rsidRPr="005F5B8C">
          <w:rPr>
            <w:lang w:eastAsia="zh-CN"/>
          </w:rPr>
          <w:t>Nmbstf_MBSDistributionSession</w:t>
        </w:r>
        <w:r w:rsidRPr="00052626">
          <w:t xml:space="preserve"> service operates on MBS </w:t>
        </w:r>
      </w:ins>
      <w:ins w:id="10" w:author="Varini" w:date="2022-03-21T12:46:00Z">
        <w:r>
          <w:t xml:space="preserve">distribution </w:t>
        </w:r>
      </w:ins>
      <w:ins w:id="11" w:author="Varini" w:date="2022-03-21T12:45:00Z">
        <w:r>
          <w:t>s</w:t>
        </w:r>
        <w:r w:rsidRPr="00052626">
          <w:t>essions. The following are the key functionalities of this NF service:</w:t>
        </w:r>
      </w:ins>
    </w:p>
    <w:p w14:paraId="786684D4" w14:textId="53E1F4FD" w:rsidR="00FC085B" w:rsidRDefault="00FC085B" w:rsidP="00FC085B">
      <w:pPr>
        <w:pStyle w:val="B1"/>
        <w:rPr>
          <w:ins w:id="12" w:author="Varini" w:date="2022-03-21T12:45:00Z"/>
        </w:rPr>
      </w:pPr>
      <w:ins w:id="13" w:author="Varini" w:date="2022-03-21T12:45:00Z">
        <w:r w:rsidRPr="00052626">
          <w:t>-</w:t>
        </w:r>
        <w:r w:rsidRPr="00052626">
          <w:tab/>
          <w:t>Creation, modification</w:t>
        </w:r>
      </w:ins>
      <w:ins w:id="14" w:author="Varini" w:date="2022-03-21T12:48:00Z">
        <w:r w:rsidR="00371FD0">
          <w:t>, retrieval</w:t>
        </w:r>
      </w:ins>
      <w:ins w:id="15" w:author="Varini" w:date="2022-03-21T12:45:00Z">
        <w:r w:rsidRPr="00052626">
          <w:t xml:space="preserve"> and </w:t>
        </w:r>
      </w:ins>
      <w:ins w:id="16" w:author="Varini" w:date="2022-03-23T14:41:00Z">
        <w:r w:rsidR="00967C96">
          <w:t>deletion</w:t>
        </w:r>
      </w:ins>
      <w:ins w:id="17" w:author="Varini" w:date="2022-03-21T12:45:00Z">
        <w:r w:rsidRPr="00052626">
          <w:t xml:space="preserve"> of MBS </w:t>
        </w:r>
      </w:ins>
      <w:ins w:id="18" w:author="Varini" w:date="2022-03-21T12:49:00Z">
        <w:r w:rsidR="00371FD0">
          <w:t>D</w:t>
        </w:r>
      </w:ins>
      <w:ins w:id="19" w:author="Varini" w:date="2022-03-21T12:48:00Z">
        <w:r w:rsidR="00371FD0">
          <w:t>istribution</w:t>
        </w:r>
      </w:ins>
      <w:ins w:id="20" w:author="Varini" w:date="2022-03-21T12:45:00Z">
        <w:r w:rsidR="00371FD0">
          <w:t xml:space="preserve"> Sessions</w:t>
        </w:r>
      </w:ins>
    </w:p>
    <w:p w14:paraId="1002A118" w14:textId="73DC02B5" w:rsidR="00FC085B" w:rsidRPr="00052626" w:rsidRDefault="00A7722F" w:rsidP="00FC085B">
      <w:pPr>
        <w:rPr>
          <w:ins w:id="21" w:author="Varini" w:date="2022-03-21T12:45:00Z"/>
        </w:rPr>
      </w:pPr>
      <w:ins w:id="22" w:author="Varini" w:date="2022-03-21T12:45:00Z">
        <w:r>
          <w:t>Table 5.2</w:t>
        </w:r>
        <w:r w:rsidR="00FC085B" w:rsidRPr="00052626">
          <w:t xml:space="preserve">.1-1 lists the service operations that are supported by </w:t>
        </w:r>
      </w:ins>
      <w:ins w:id="23" w:author="Varini" w:date="2022-03-21T12:49:00Z">
        <w:r w:rsidR="00371FD0">
          <w:t xml:space="preserve">the </w:t>
        </w:r>
        <w:proofErr w:type="spellStart"/>
        <w:r w:rsidR="00371FD0" w:rsidRPr="005F5B8C">
          <w:rPr>
            <w:lang w:eastAsia="zh-CN"/>
          </w:rPr>
          <w:t>Nmbstf_MBSDistributionSession</w:t>
        </w:r>
      </w:ins>
      <w:proofErr w:type="spellEnd"/>
      <w:ins w:id="24" w:author="Varini" w:date="2022-03-21T12:45:00Z">
        <w:r w:rsidR="00FC085B" w:rsidRPr="00052626">
          <w:t xml:space="preserve"> service.</w:t>
        </w:r>
      </w:ins>
    </w:p>
    <w:p w14:paraId="4FEAD4BC" w14:textId="5D906212" w:rsidR="00FC085B" w:rsidRPr="00052626" w:rsidRDefault="00A7722F" w:rsidP="00FC085B">
      <w:pPr>
        <w:pStyle w:val="TH"/>
        <w:rPr>
          <w:ins w:id="25" w:author="Varini" w:date="2022-03-21T12:45:00Z"/>
        </w:rPr>
      </w:pPr>
      <w:ins w:id="26" w:author="Varini" w:date="2022-03-21T12:45:00Z">
        <w:r>
          <w:t>Table 5.2</w:t>
        </w:r>
        <w:r w:rsidR="00FC085B" w:rsidRPr="00052626">
          <w:t xml:space="preserve">.1-1: Service operations supported by the </w:t>
        </w:r>
      </w:ins>
      <w:proofErr w:type="spellStart"/>
      <w:ins w:id="27" w:author="Varini" w:date="2022-03-21T12:49:00Z">
        <w:r w:rsidR="00C10F4E" w:rsidRPr="005F5B8C">
          <w:rPr>
            <w:lang w:eastAsia="zh-CN"/>
          </w:rPr>
          <w:t>Nmbstf_MBSDistributionSession</w:t>
        </w:r>
      </w:ins>
      <w:proofErr w:type="spellEnd"/>
      <w:ins w:id="28" w:author="Varini" w:date="2022-03-21T12:45:00Z">
        <w:r w:rsidR="00FC085B" w:rsidRPr="00052626">
          <w:t xml:space="preserve"> 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" w:author="Varini" w:date="2022-03-21T12:51:00Z"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76"/>
        <w:gridCol w:w="3856"/>
        <w:gridCol w:w="1276"/>
        <w:gridCol w:w="2126"/>
        <w:tblGridChange w:id="30">
          <w:tblGrid>
            <w:gridCol w:w="2376"/>
            <w:gridCol w:w="3856"/>
            <w:gridCol w:w="1276"/>
            <w:gridCol w:w="2126"/>
          </w:tblGrid>
        </w:tblGridChange>
      </w:tblGrid>
      <w:tr w:rsidR="00FC085B" w:rsidRPr="00052626" w14:paraId="2A00F5DC" w14:textId="77777777" w:rsidTr="00DD543A">
        <w:trPr>
          <w:ins w:id="31" w:author="Varini" w:date="2022-03-21T12:45:00Z"/>
        </w:trPr>
        <w:tc>
          <w:tcPr>
            <w:tcW w:w="2376" w:type="dxa"/>
            <w:vAlign w:val="center"/>
            <w:tcPrChange w:id="32" w:author="Varini" w:date="2022-03-21T12:51:00Z">
              <w:tcPr>
                <w:tcW w:w="2376" w:type="dxa"/>
              </w:tcPr>
            </w:tcPrChange>
          </w:tcPr>
          <w:p w14:paraId="7EF000EB" w14:textId="77777777" w:rsidR="00FC085B" w:rsidRPr="00052626" w:rsidRDefault="00FC085B">
            <w:pPr>
              <w:pStyle w:val="TAH"/>
              <w:jc w:val="left"/>
              <w:rPr>
                <w:ins w:id="33" w:author="Varini" w:date="2022-03-21T12:45:00Z"/>
              </w:rPr>
              <w:pPrChange w:id="34" w:author="Varini" w:date="2022-03-21T12:51:00Z">
                <w:pPr>
                  <w:pStyle w:val="TAH"/>
                </w:pPr>
              </w:pPrChange>
            </w:pPr>
            <w:ins w:id="35" w:author="Varini" w:date="2022-03-21T12:45:00Z">
              <w:r w:rsidRPr="00052626">
                <w:t>Service Operations</w:t>
              </w:r>
            </w:ins>
          </w:p>
        </w:tc>
        <w:tc>
          <w:tcPr>
            <w:tcW w:w="3856" w:type="dxa"/>
            <w:vAlign w:val="center"/>
            <w:tcPrChange w:id="36" w:author="Varini" w:date="2022-03-21T12:51:00Z">
              <w:tcPr>
                <w:tcW w:w="3856" w:type="dxa"/>
              </w:tcPr>
            </w:tcPrChange>
          </w:tcPr>
          <w:p w14:paraId="5860224B" w14:textId="77777777" w:rsidR="00FC085B" w:rsidRPr="00052626" w:rsidRDefault="00FC085B">
            <w:pPr>
              <w:pStyle w:val="TAH"/>
              <w:jc w:val="left"/>
              <w:rPr>
                <w:ins w:id="37" w:author="Varini" w:date="2022-03-21T12:45:00Z"/>
              </w:rPr>
              <w:pPrChange w:id="38" w:author="Varini" w:date="2022-03-21T12:51:00Z">
                <w:pPr>
                  <w:pStyle w:val="TAH"/>
                </w:pPr>
              </w:pPrChange>
            </w:pPr>
            <w:ins w:id="39" w:author="Varini" w:date="2022-03-21T12:45:00Z">
              <w:r w:rsidRPr="00052626">
                <w:t>Description</w:t>
              </w:r>
            </w:ins>
          </w:p>
        </w:tc>
        <w:tc>
          <w:tcPr>
            <w:tcW w:w="1276" w:type="dxa"/>
            <w:vAlign w:val="center"/>
            <w:tcPrChange w:id="40" w:author="Varini" w:date="2022-03-21T12:51:00Z">
              <w:tcPr>
                <w:tcW w:w="1276" w:type="dxa"/>
              </w:tcPr>
            </w:tcPrChange>
          </w:tcPr>
          <w:p w14:paraId="7B1078E0" w14:textId="77777777" w:rsidR="00FC085B" w:rsidRPr="00052626" w:rsidRDefault="00FC085B">
            <w:pPr>
              <w:pStyle w:val="TAH"/>
              <w:jc w:val="left"/>
              <w:rPr>
                <w:ins w:id="41" w:author="Varini" w:date="2022-03-21T12:45:00Z"/>
              </w:rPr>
              <w:pPrChange w:id="42" w:author="Varini" w:date="2022-03-21T12:51:00Z">
                <w:pPr>
                  <w:pStyle w:val="TAH"/>
                </w:pPr>
              </w:pPrChange>
            </w:pPr>
            <w:ins w:id="43" w:author="Varini" w:date="2022-03-21T12:45:00Z">
              <w:r w:rsidRPr="00052626">
                <w:t>Operation</w:t>
              </w:r>
            </w:ins>
          </w:p>
          <w:p w14:paraId="41FA1D37" w14:textId="77777777" w:rsidR="00FC085B" w:rsidRPr="00052626" w:rsidRDefault="00FC085B">
            <w:pPr>
              <w:pStyle w:val="TAH"/>
              <w:jc w:val="left"/>
              <w:rPr>
                <w:ins w:id="44" w:author="Varini" w:date="2022-03-21T12:45:00Z"/>
              </w:rPr>
              <w:pPrChange w:id="45" w:author="Varini" w:date="2022-03-21T12:51:00Z">
                <w:pPr>
                  <w:pStyle w:val="TAH"/>
                </w:pPr>
              </w:pPrChange>
            </w:pPr>
            <w:ins w:id="46" w:author="Varini" w:date="2022-03-21T12:45:00Z">
              <w:r w:rsidRPr="00052626">
                <w:t>Semantics</w:t>
              </w:r>
            </w:ins>
          </w:p>
        </w:tc>
        <w:tc>
          <w:tcPr>
            <w:tcW w:w="2126" w:type="dxa"/>
            <w:vAlign w:val="center"/>
            <w:tcPrChange w:id="47" w:author="Varini" w:date="2022-03-21T12:51:00Z">
              <w:tcPr>
                <w:tcW w:w="2126" w:type="dxa"/>
              </w:tcPr>
            </w:tcPrChange>
          </w:tcPr>
          <w:p w14:paraId="333F99ED" w14:textId="77777777" w:rsidR="00FC085B" w:rsidRPr="00052626" w:rsidRDefault="00FC085B">
            <w:pPr>
              <w:pStyle w:val="TAH"/>
              <w:jc w:val="left"/>
              <w:rPr>
                <w:ins w:id="48" w:author="Varini" w:date="2022-03-21T12:45:00Z"/>
              </w:rPr>
              <w:pPrChange w:id="49" w:author="Varini" w:date="2022-03-21T12:51:00Z">
                <w:pPr>
                  <w:pStyle w:val="TAH"/>
                </w:pPr>
              </w:pPrChange>
            </w:pPr>
            <w:ins w:id="50" w:author="Varini" w:date="2022-03-21T12:45:00Z">
              <w:r w:rsidRPr="00052626">
                <w:t>Example Consumers</w:t>
              </w:r>
            </w:ins>
          </w:p>
        </w:tc>
      </w:tr>
      <w:tr w:rsidR="00FC085B" w:rsidRPr="00052626" w14:paraId="0CCBC6D8" w14:textId="77777777" w:rsidTr="00DD543A">
        <w:trPr>
          <w:ins w:id="51" w:author="Varini" w:date="2022-03-21T12:45:00Z"/>
        </w:trPr>
        <w:tc>
          <w:tcPr>
            <w:tcW w:w="2376" w:type="dxa"/>
            <w:vAlign w:val="center"/>
            <w:tcPrChange w:id="52" w:author="Varini" w:date="2022-03-21T12:51:00Z">
              <w:tcPr>
                <w:tcW w:w="2376" w:type="dxa"/>
              </w:tcPr>
            </w:tcPrChange>
          </w:tcPr>
          <w:p w14:paraId="01E4CDD2" w14:textId="77777777" w:rsidR="00FC085B" w:rsidRPr="00052626" w:rsidRDefault="00FC085B">
            <w:pPr>
              <w:pStyle w:val="TAL"/>
              <w:rPr>
                <w:ins w:id="53" w:author="Varini" w:date="2022-03-21T12:45:00Z"/>
              </w:rPr>
            </w:pPr>
            <w:ins w:id="54" w:author="Varini" w:date="2022-03-21T12:45:00Z">
              <w:r w:rsidRPr="00052626">
                <w:t>Create</w:t>
              </w:r>
            </w:ins>
          </w:p>
        </w:tc>
        <w:tc>
          <w:tcPr>
            <w:tcW w:w="3856" w:type="dxa"/>
            <w:vAlign w:val="center"/>
            <w:tcPrChange w:id="55" w:author="Varini" w:date="2022-03-21T12:51:00Z">
              <w:tcPr>
                <w:tcW w:w="3856" w:type="dxa"/>
              </w:tcPr>
            </w:tcPrChange>
          </w:tcPr>
          <w:p w14:paraId="41B89D0C" w14:textId="6F4BD776" w:rsidR="00FC085B" w:rsidRPr="00052626" w:rsidRDefault="00C41AC7">
            <w:pPr>
              <w:pStyle w:val="TAL"/>
              <w:rPr>
                <w:ins w:id="56" w:author="Varini" w:date="2022-03-21T12:45:00Z"/>
              </w:rPr>
            </w:pPr>
            <w:ins w:id="57" w:author="Varini" w:date="2022-03-21T12:52:00Z">
              <w:r w:rsidRPr="005F5B8C">
                <w:t>Create</w:t>
              </w:r>
              <w:r w:rsidRPr="005F5B8C">
                <w:rPr>
                  <w:lang w:eastAsia="zh-CN"/>
                </w:rPr>
                <w:t xml:space="preserve"> a new MBS Distribution Session within the MBSTF</w:t>
              </w:r>
            </w:ins>
          </w:p>
        </w:tc>
        <w:tc>
          <w:tcPr>
            <w:tcW w:w="1276" w:type="dxa"/>
            <w:vAlign w:val="center"/>
            <w:tcPrChange w:id="58" w:author="Varini" w:date="2022-03-21T12:51:00Z">
              <w:tcPr>
                <w:tcW w:w="1276" w:type="dxa"/>
              </w:tcPr>
            </w:tcPrChange>
          </w:tcPr>
          <w:p w14:paraId="626DB232" w14:textId="77777777" w:rsidR="00FC085B" w:rsidRPr="00052626" w:rsidRDefault="00FC085B">
            <w:pPr>
              <w:pStyle w:val="TAL"/>
              <w:rPr>
                <w:ins w:id="59" w:author="Varini" w:date="2022-03-21T12:45:00Z"/>
              </w:rPr>
            </w:pPr>
            <w:ins w:id="60" w:author="Varini" w:date="2022-03-21T12:45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  <w:tcPrChange w:id="61" w:author="Varini" w:date="2022-03-21T12:51:00Z">
              <w:tcPr>
                <w:tcW w:w="2126" w:type="dxa"/>
              </w:tcPr>
            </w:tcPrChange>
          </w:tcPr>
          <w:p w14:paraId="255A1B08" w14:textId="1BD3BA3C" w:rsidR="00FC085B" w:rsidRPr="00052626" w:rsidRDefault="008C6598">
            <w:pPr>
              <w:pStyle w:val="TAL"/>
              <w:rPr>
                <w:ins w:id="62" w:author="Varini" w:date="2022-03-21T12:45:00Z"/>
              </w:rPr>
            </w:pPr>
            <w:ins w:id="63" w:author="Varini" w:date="2022-03-21T12:45:00Z">
              <w:r>
                <w:t>MBSF</w:t>
              </w:r>
            </w:ins>
          </w:p>
        </w:tc>
      </w:tr>
      <w:tr w:rsidR="00FC085B" w:rsidRPr="00052626" w14:paraId="608D8A25" w14:textId="77777777" w:rsidTr="00DD543A">
        <w:trPr>
          <w:ins w:id="64" w:author="Varini" w:date="2022-03-21T12:45:00Z"/>
        </w:trPr>
        <w:tc>
          <w:tcPr>
            <w:tcW w:w="2376" w:type="dxa"/>
            <w:vAlign w:val="center"/>
            <w:tcPrChange w:id="65" w:author="Varini" w:date="2022-03-21T12:51:00Z">
              <w:tcPr>
                <w:tcW w:w="2376" w:type="dxa"/>
              </w:tcPr>
            </w:tcPrChange>
          </w:tcPr>
          <w:p w14:paraId="00980425" w14:textId="77777777" w:rsidR="00FC085B" w:rsidRPr="00052626" w:rsidRDefault="00FC085B">
            <w:pPr>
              <w:pStyle w:val="TAL"/>
              <w:rPr>
                <w:ins w:id="66" w:author="Varini" w:date="2022-03-21T12:45:00Z"/>
              </w:rPr>
            </w:pPr>
            <w:ins w:id="67" w:author="Varini" w:date="2022-03-21T12:45:00Z">
              <w:r w:rsidRPr="00052626">
                <w:t>Update</w:t>
              </w:r>
            </w:ins>
          </w:p>
        </w:tc>
        <w:tc>
          <w:tcPr>
            <w:tcW w:w="3856" w:type="dxa"/>
            <w:vAlign w:val="center"/>
            <w:tcPrChange w:id="68" w:author="Varini" w:date="2022-03-21T12:51:00Z">
              <w:tcPr>
                <w:tcW w:w="3856" w:type="dxa"/>
              </w:tcPr>
            </w:tcPrChange>
          </w:tcPr>
          <w:p w14:paraId="62E3B158" w14:textId="53B9F9D0" w:rsidR="00FC085B" w:rsidRPr="00052626" w:rsidRDefault="00C41AC7">
            <w:pPr>
              <w:pStyle w:val="TAL"/>
              <w:rPr>
                <w:ins w:id="69" w:author="Varini" w:date="2022-03-21T12:45:00Z"/>
              </w:rPr>
            </w:pPr>
            <w:ins w:id="70" w:author="Varini" w:date="2022-03-21T12:52:00Z">
              <w:r w:rsidRPr="005F5B8C">
                <w:t>Update an existing</w:t>
              </w:r>
              <w:r w:rsidRPr="005F5B8C">
                <w:rPr>
                  <w:lang w:eastAsia="zh-CN"/>
                </w:rPr>
                <w:t xml:space="preserve"> MBS Distribution Session</w:t>
              </w:r>
            </w:ins>
          </w:p>
        </w:tc>
        <w:tc>
          <w:tcPr>
            <w:tcW w:w="1276" w:type="dxa"/>
            <w:vAlign w:val="center"/>
            <w:tcPrChange w:id="71" w:author="Varini" w:date="2022-03-21T12:51:00Z">
              <w:tcPr>
                <w:tcW w:w="1276" w:type="dxa"/>
              </w:tcPr>
            </w:tcPrChange>
          </w:tcPr>
          <w:p w14:paraId="541755C2" w14:textId="77777777" w:rsidR="00FC085B" w:rsidRPr="00052626" w:rsidRDefault="00FC085B">
            <w:pPr>
              <w:pStyle w:val="TAL"/>
              <w:rPr>
                <w:ins w:id="72" w:author="Varini" w:date="2022-03-21T12:45:00Z"/>
              </w:rPr>
            </w:pPr>
            <w:ins w:id="73" w:author="Varini" w:date="2022-03-21T12:45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  <w:tcPrChange w:id="74" w:author="Varini" w:date="2022-03-21T12:51:00Z">
              <w:tcPr>
                <w:tcW w:w="2126" w:type="dxa"/>
              </w:tcPr>
            </w:tcPrChange>
          </w:tcPr>
          <w:p w14:paraId="1E41E226" w14:textId="4A3CFE51" w:rsidR="00FC085B" w:rsidRPr="00052626" w:rsidRDefault="008C6598">
            <w:pPr>
              <w:pStyle w:val="TAL"/>
              <w:rPr>
                <w:ins w:id="75" w:author="Varini" w:date="2022-03-21T12:45:00Z"/>
              </w:rPr>
            </w:pPr>
            <w:ins w:id="76" w:author="Varini" w:date="2022-03-21T12:45:00Z">
              <w:r>
                <w:t>MBSF</w:t>
              </w:r>
            </w:ins>
          </w:p>
        </w:tc>
      </w:tr>
      <w:tr w:rsidR="00FC085B" w:rsidRPr="00052626" w14:paraId="76B2700A" w14:textId="77777777" w:rsidTr="00DD543A">
        <w:trPr>
          <w:ins w:id="77" w:author="Varini" w:date="2022-03-21T12:45:00Z"/>
        </w:trPr>
        <w:tc>
          <w:tcPr>
            <w:tcW w:w="2376" w:type="dxa"/>
            <w:vAlign w:val="center"/>
            <w:tcPrChange w:id="78" w:author="Varini" w:date="2022-03-21T12:51:00Z">
              <w:tcPr>
                <w:tcW w:w="2376" w:type="dxa"/>
              </w:tcPr>
            </w:tcPrChange>
          </w:tcPr>
          <w:p w14:paraId="30F98C14" w14:textId="1A9D88F2" w:rsidR="00FC085B" w:rsidRPr="00052626" w:rsidRDefault="00630545">
            <w:pPr>
              <w:pStyle w:val="TAL"/>
              <w:rPr>
                <w:ins w:id="79" w:author="Varini" w:date="2022-03-21T12:45:00Z"/>
              </w:rPr>
            </w:pPr>
            <w:ins w:id="80" w:author="Varini" w:date="2022-04-08T10:24:00Z">
              <w:r>
                <w:t>Delete</w:t>
              </w:r>
            </w:ins>
          </w:p>
        </w:tc>
        <w:tc>
          <w:tcPr>
            <w:tcW w:w="3856" w:type="dxa"/>
            <w:vAlign w:val="center"/>
            <w:tcPrChange w:id="81" w:author="Varini" w:date="2022-03-21T12:51:00Z">
              <w:tcPr>
                <w:tcW w:w="3856" w:type="dxa"/>
              </w:tcPr>
            </w:tcPrChange>
          </w:tcPr>
          <w:p w14:paraId="707F9E8C" w14:textId="7375558B" w:rsidR="00FC085B" w:rsidRPr="00052626" w:rsidRDefault="00C41AC7">
            <w:pPr>
              <w:pStyle w:val="TAL"/>
              <w:rPr>
                <w:ins w:id="82" w:author="Varini" w:date="2022-03-21T12:45:00Z"/>
              </w:rPr>
            </w:pPr>
            <w:ins w:id="83" w:author="Varini" w:date="2022-03-21T12:52:00Z">
              <w:r w:rsidRPr="00C41AC7">
                <w:rPr>
                  <w:rPrChange w:id="84" w:author="Varini" w:date="2022-03-21T12:53:00Z">
                    <w:rPr>
                      <w:b/>
                    </w:rPr>
                  </w:rPrChange>
                </w:rPr>
                <w:t>D</w:t>
              </w:r>
              <w:r w:rsidR="00967C96">
                <w:rPr>
                  <w:lang w:eastAsia="zh-CN"/>
                </w:rPr>
                <w:t>elete</w:t>
              </w:r>
              <w:r w:rsidRPr="005F5B8C">
                <w:rPr>
                  <w:lang w:eastAsia="zh-CN"/>
                </w:rPr>
                <w:t xml:space="preserve"> an existing MBS Distribution Session</w:t>
              </w:r>
            </w:ins>
          </w:p>
        </w:tc>
        <w:tc>
          <w:tcPr>
            <w:tcW w:w="1276" w:type="dxa"/>
            <w:vAlign w:val="center"/>
            <w:tcPrChange w:id="85" w:author="Varini" w:date="2022-03-21T12:51:00Z">
              <w:tcPr>
                <w:tcW w:w="1276" w:type="dxa"/>
              </w:tcPr>
            </w:tcPrChange>
          </w:tcPr>
          <w:p w14:paraId="6AF26568" w14:textId="77777777" w:rsidR="00FC085B" w:rsidRPr="00052626" w:rsidRDefault="00FC085B">
            <w:pPr>
              <w:pStyle w:val="TAL"/>
              <w:rPr>
                <w:ins w:id="86" w:author="Varini" w:date="2022-03-21T12:45:00Z"/>
              </w:rPr>
            </w:pPr>
            <w:ins w:id="87" w:author="Varini" w:date="2022-03-21T12:45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  <w:tcPrChange w:id="88" w:author="Varini" w:date="2022-03-21T12:51:00Z">
              <w:tcPr>
                <w:tcW w:w="2126" w:type="dxa"/>
              </w:tcPr>
            </w:tcPrChange>
          </w:tcPr>
          <w:p w14:paraId="70292D0E" w14:textId="44FDE958" w:rsidR="00FC085B" w:rsidRPr="00052626" w:rsidRDefault="008C6598">
            <w:pPr>
              <w:pStyle w:val="TAL"/>
              <w:rPr>
                <w:ins w:id="89" w:author="Varini" w:date="2022-03-21T12:45:00Z"/>
              </w:rPr>
            </w:pPr>
            <w:ins w:id="90" w:author="Varini" w:date="2022-03-21T12:45:00Z">
              <w:r>
                <w:t>MBSF</w:t>
              </w:r>
            </w:ins>
          </w:p>
        </w:tc>
      </w:tr>
      <w:tr w:rsidR="008C6598" w:rsidRPr="00052626" w14:paraId="52BB6BE4" w14:textId="77777777" w:rsidTr="00DD543A">
        <w:trPr>
          <w:ins w:id="91" w:author="Varini" w:date="2022-03-21T12:45:00Z"/>
        </w:trPr>
        <w:tc>
          <w:tcPr>
            <w:tcW w:w="2376" w:type="dxa"/>
            <w:vAlign w:val="center"/>
            <w:tcPrChange w:id="92" w:author="Varini" w:date="2022-03-21T12:51:00Z">
              <w:tcPr>
                <w:tcW w:w="2376" w:type="dxa"/>
              </w:tcPr>
            </w:tcPrChange>
          </w:tcPr>
          <w:p w14:paraId="36811683" w14:textId="6683A992" w:rsidR="008C6598" w:rsidRPr="00052626" w:rsidDel="00AD00B2" w:rsidRDefault="00C41AC7">
            <w:pPr>
              <w:pStyle w:val="TAL"/>
              <w:rPr>
                <w:ins w:id="93" w:author="Varini" w:date="2022-03-21T12:45:00Z"/>
              </w:rPr>
            </w:pPr>
            <w:ins w:id="94" w:author="Varini" w:date="2022-03-21T12:51:00Z">
              <w:r>
                <w:t>Retrieve</w:t>
              </w:r>
            </w:ins>
          </w:p>
        </w:tc>
        <w:tc>
          <w:tcPr>
            <w:tcW w:w="3856" w:type="dxa"/>
            <w:vAlign w:val="center"/>
            <w:tcPrChange w:id="95" w:author="Varini" w:date="2022-03-21T12:51:00Z">
              <w:tcPr>
                <w:tcW w:w="3856" w:type="dxa"/>
              </w:tcPr>
            </w:tcPrChange>
          </w:tcPr>
          <w:p w14:paraId="11496234" w14:textId="1D3EF878" w:rsidR="008C6598" w:rsidRPr="00052626" w:rsidDel="00AD00B2" w:rsidRDefault="00C41AC7">
            <w:pPr>
              <w:pStyle w:val="TAL"/>
              <w:rPr>
                <w:ins w:id="96" w:author="Varini" w:date="2022-03-21T12:45:00Z"/>
              </w:rPr>
            </w:pPr>
            <w:ins w:id="97" w:author="Varini" w:date="2022-03-21T12:52:00Z">
              <w:r w:rsidRPr="005F5B8C">
                <w:rPr>
                  <w:lang w:eastAsia="zh-CN"/>
                </w:rPr>
                <w:t>Retrieve the parameters of an existing MBS Distribution Session</w:t>
              </w:r>
            </w:ins>
          </w:p>
        </w:tc>
        <w:tc>
          <w:tcPr>
            <w:tcW w:w="1276" w:type="dxa"/>
            <w:vAlign w:val="center"/>
            <w:tcPrChange w:id="98" w:author="Varini" w:date="2022-03-21T12:51:00Z">
              <w:tcPr>
                <w:tcW w:w="1276" w:type="dxa"/>
              </w:tcPr>
            </w:tcPrChange>
          </w:tcPr>
          <w:p w14:paraId="47492AB9" w14:textId="77777777" w:rsidR="008C6598" w:rsidRPr="00052626" w:rsidRDefault="008C6598">
            <w:pPr>
              <w:pStyle w:val="TAL"/>
              <w:rPr>
                <w:ins w:id="99" w:author="Varini" w:date="2022-03-21T12:45:00Z"/>
              </w:rPr>
            </w:pPr>
            <w:ins w:id="100" w:author="Varini" w:date="2022-03-21T12:45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  <w:tcPrChange w:id="101" w:author="Varini" w:date="2022-03-21T12:51:00Z">
              <w:tcPr>
                <w:tcW w:w="2126" w:type="dxa"/>
              </w:tcPr>
            </w:tcPrChange>
          </w:tcPr>
          <w:p w14:paraId="5CF8E022" w14:textId="3CEB3AAF" w:rsidR="008C6598" w:rsidRPr="00052626" w:rsidRDefault="008C6598">
            <w:pPr>
              <w:pStyle w:val="TAL"/>
              <w:rPr>
                <w:ins w:id="102" w:author="Varini" w:date="2022-03-21T12:45:00Z"/>
              </w:rPr>
            </w:pPr>
            <w:ins w:id="103" w:author="Varini" w:date="2022-03-21T12:51:00Z">
              <w:r w:rsidRPr="00AB4B5B">
                <w:t>MBSF</w:t>
              </w:r>
            </w:ins>
          </w:p>
        </w:tc>
      </w:tr>
      <w:tr w:rsidR="008C6598" w:rsidRPr="00052626" w14:paraId="2DF97F77" w14:textId="77777777" w:rsidTr="00DD543A">
        <w:trPr>
          <w:ins w:id="104" w:author="Varini" w:date="2022-03-21T12:45:00Z"/>
        </w:trPr>
        <w:tc>
          <w:tcPr>
            <w:tcW w:w="2376" w:type="dxa"/>
            <w:vAlign w:val="center"/>
            <w:tcPrChange w:id="105" w:author="Varini" w:date="2022-03-21T12:51:00Z">
              <w:tcPr>
                <w:tcW w:w="2376" w:type="dxa"/>
              </w:tcPr>
            </w:tcPrChange>
          </w:tcPr>
          <w:p w14:paraId="593F393B" w14:textId="77777777" w:rsidR="008C6598" w:rsidRPr="00052626" w:rsidRDefault="008C6598">
            <w:pPr>
              <w:pStyle w:val="TAL"/>
              <w:rPr>
                <w:ins w:id="106" w:author="Varini" w:date="2022-03-21T12:45:00Z"/>
              </w:rPr>
            </w:pPr>
            <w:proofErr w:type="spellStart"/>
            <w:ins w:id="107" w:author="Varini" w:date="2022-03-21T12:45:00Z">
              <w:r w:rsidRPr="00052626">
                <w:t>StatusSubscribe</w:t>
              </w:r>
              <w:proofErr w:type="spellEnd"/>
            </w:ins>
          </w:p>
        </w:tc>
        <w:tc>
          <w:tcPr>
            <w:tcW w:w="3856" w:type="dxa"/>
            <w:vAlign w:val="center"/>
            <w:tcPrChange w:id="108" w:author="Varini" w:date="2022-03-21T12:51:00Z">
              <w:tcPr>
                <w:tcW w:w="3856" w:type="dxa"/>
              </w:tcPr>
            </w:tcPrChange>
          </w:tcPr>
          <w:p w14:paraId="69837C26" w14:textId="1ECE8134" w:rsidR="008C6598" w:rsidRPr="00052626" w:rsidRDefault="00C41AC7">
            <w:pPr>
              <w:pStyle w:val="TAL"/>
              <w:rPr>
                <w:ins w:id="109" w:author="Varini" w:date="2022-03-21T12:45:00Z"/>
              </w:rPr>
            </w:pPr>
            <w:ins w:id="110" w:author="Varini" w:date="2022-03-21T12:45:00Z">
              <w:r>
                <w:t>Subscribe to notifications</w:t>
              </w:r>
              <w:r w:rsidR="008C6598" w:rsidRPr="00052626">
                <w:t xml:space="preserve"> </w:t>
              </w:r>
            </w:ins>
            <w:ins w:id="111" w:author="Varini" w:date="2022-03-21T12:55:00Z">
              <w:r>
                <w:t xml:space="preserve">related to </w:t>
              </w:r>
            </w:ins>
            <w:ins w:id="112" w:author="Varini" w:date="2022-03-21T12:45:00Z">
              <w:r w:rsidR="008C6598" w:rsidRPr="00052626">
                <w:t>a</w:t>
              </w:r>
            </w:ins>
            <w:ins w:id="113" w:author="Varini" w:date="2022-03-21T13:01:00Z">
              <w:r w:rsidR="00141674">
                <w:t>n</w:t>
              </w:r>
            </w:ins>
            <w:ins w:id="114" w:author="Varini" w:date="2022-03-21T12:45:00Z">
              <w:r w:rsidR="008C6598" w:rsidRPr="00052626">
                <w:t xml:space="preserve"> </w:t>
              </w:r>
            </w:ins>
            <w:ins w:id="115" w:author="Varini" w:date="2022-03-21T12:54:00Z">
              <w:r w:rsidRPr="005F5B8C">
                <w:rPr>
                  <w:lang w:eastAsia="zh-CN"/>
                </w:rPr>
                <w:t>MBS Distribution Session</w:t>
              </w:r>
            </w:ins>
          </w:p>
        </w:tc>
        <w:tc>
          <w:tcPr>
            <w:tcW w:w="1276" w:type="dxa"/>
            <w:vMerge w:val="restart"/>
            <w:vAlign w:val="center"/>
            <w:tcPrChange w:id="116" w:author="Varini" w:date="2022-03-21T12:51:00Z">
              <w:tcPr>
                <w:tcW w:w="1276" w:type="dxa"/>
                <w:vMerge w:val="restart"/>
              </w:tcPr>
            </w:tcPrChange>
          </w:tcPr>
          <w:p w14:paraId="743EB756" w14:textId="77777777" w:rsidR="008C6598" w:rsidRPr="00052626" w:rsidRDefault="008C6598">
            <w:pPr>
              <w:pStyle w:val="TAL"/>
              <w:rPr>
                <w:ins w:id="117" w:author="Varini" w:date="2022-03-21T12:45:00Z"/>
              </w:rPr>
            </w:pPr>
            <w:ins w:id="118" w:author="Varini" w:date="2022-03-21T12:45:00Z">
              <w:r w:rsidRPr="00052626">
                <w:t>Subscribe/</w:t>
              </w:r>
            </w:ins>
          </w:p>
          <w:p w14:paraId="250C4FE9" w14:textId="77777777" w:rsidR="008C6598" w:rsidRPr="00052626" w:rsidRDefault="008C6598">
            <w:pPr>
              <w:pStyle w:val="TAL"/>
              <w:rPr>
                <w:ins w:id="119" w:author="Varini" w:date="2022-03-21T12:45:00Z"/>
              </w:rPr>
            </w:pPr>
            <w:ins w:id="120" w:author="Varini" w:date="2022-03-21T12:45:00Z">
              <w:r w:rsidRPr="00052626">
                <w:t>Notify</w:t>
              </w:r>
            </w:ins>
          </w:p>
        </w:tc>
        <w:tc>
          <w:tcPr>
            <w:tcW w:w="2126" w:type="dxa"/>
            <w:vAlign w:val="center"/>
            <w:tcPrChange w:id="121" w:author="Varini" w:date="2022-03-21T12:51:00Z">
              <w:tcPr>
                <w:tcW w:w="2126" w:type="dxa"/>
              </w:tcPr>
            </w:tcPrChange>
          </w:tcPr>
          <w:p w14:paraId="64626640" w14:textId="08D9644B" w:rsidR="008C6598" w:rsidRPr="00052626" w:rsidRDefault="008C6598">
            <w:pPr>
              <w:pStyle w:val="TAL"/>
              <w:rPr>
                <w:ins w:id="122" w:author="Varini" w:date="2022-03-21T12:45:00Z"/>
              </w:rPr>
            </w:pPr>
            <w:ins w:id="123" w:author="Varini" w:date="2022-03-21T12:51:00Z">
              <w:r w:rsidRPr="00AB4B5B">
                <w:t>MBSF</w:t>
              </w:r>
            </w:ins>
          </w:p>
        </w:tc>
      </w:tr>
      <w:tr w:rsidR="008C6598" w:rsidRPr="00052626" w14:paraId="494CCFD4" w14:textId="77777777" w:rsidTr="00DD543A">
        <w:trPr>
          <w:ins w:id="124" w:author="Varini" w:date="2022-03-21T12:45:00Z"/>
        </w:trPr>
        <w:tc>
          <w:tcPr>
            <w:tcW w:w="2376" w:type="dxa"/>
            <w:vAlign w:val="center"/>
            <w:tcPrChange w:id="125" w:author="Varini" w:date="2022-03-21T12:51:00Z">
              <w:tcPr>
                <w:tcW w:w="2376" w:type="dxa"/>
              </w:tcPr>
            </w:tcPrChange>
          </w:tcPr>
          <w:p w14:paraId="579BC661" w14:textId="77777777" w:rsidR="008C6598" w:rsidRPr="00052626" w:rsidRDefault="008C6598">
            <w:pPr>
              <w:pStyle w:val="TAL"/>
              <w:rPr>
                <w:ins w:id="126" w:author="Varini" w:date="2022-03-21T12:45:00Z"/>
              </w:rPr>
            </w:pPr>
            <w:proofErr w:type="spellStart"/>
            <w:ins w:id="127" w:author="Varini" w:date="2022-03-21T12:45:00Z">
              <w:r w:rsidRPr="00052626">
                <w:t>StatusUnsubscribe</w:t>
              </w:r>
              <w:proofErr w:type="spellEnd"/>
            </w:ins>
          </w:p>
        </w:tc>
        <w:tc>
          <w:tcPr>
            <w:tcW w:w="3856" w:type="dxa"/>
            <w:vAlign w:val="center"/>
            <w:tcPrChange w:id="128" w:author="Varini" w:date="2022-03-21T12:51:00Z">
              <w:tcPr>
                <w:tcW w:w="3856" w:type="dxa"/>
              </w:tcPr>
            </w:tcPrChange>
          </w:tcPr>
          <w:p w14:paraId="0E166264" w14:textId="733F77B0" w:rsidR="008C6598" w:rsidRPr="00052626" w:rsidRDefault="00C41AC7">
            <w:pPr>
              <w:pStyle w:val="TAL"/>
              <w:rPr>
                <w:ins w:id="129" w:author="Varini" w:date="2022-03-21T12:45:00Z"/>
              </w:rPr>
            </w:pPr>
            <w:ins w:id="130" w:author="Varini" w:date="2022-03-21T12:55:00Z">
              <w:r>
                <w:t>Un</w:t>
              </w:r>
            </w:ins>
            <w:ins w:id="131" w:author="Varini" w:date="2022-03-21T12:54:00Z">
              <w:r>
                <w:t>s</w:t>
              </w:r>
              <w:r w:rsidRPr="00052626">
                <w:t xml:space="preserve">ubscribe </w:t>
              </w:r>
            </w:ins>
            <w:ins w:id="132" w:author="Varini" w:date="2022-03-21T12:55:00Z">
              <w:r>
                <w:t>from</w:t>
              </w:r>
            </w:ins>
            <w:ins w:id="133" w:author="Varini" w:date="2022-03-21T12:54:00Z">
              <w:r w:rsidRPr="00052626">
                <w:t xml:space="preserve"> notifications </w:t>
              </w:r>
            </w:ins>
            <w:ins w:id="134" w:author="Varini" w:date="2022-03-21T12:56:00Z">
              <w:r>
                <w:t>related to</w:t>
              </w:r>
            </w:ins>
            <w:ins w:id="135" w:author="Varini" w:date="2022-03-21T12:54:00Z">
              <w:r w:rsidRPr="00052626">
                <w:t xml:space="preserve"> a</w:t>
              </w:r>
            </w:ins>
            <w:ins w:id="136" w:author="Varini" w:date="2022-03-21T13:01:00Z">
              <w:r w:rsidR="00141674">
                <w:t>n</w:t>
              </w:r>
            </w:ins>
            <w:ins w:id="137" w:author="Varini" w:date="2022-03-21T12:54:00Z">
              <w:r w:rsidRPr="00052626">
                <w:t xml:space="preserve"> </w:t>
              </w:r>
              <w:r w:rsidRPr="005F5B8C">
                <w:rPr>
                  <w:lang w:eastAsia="zh-CN"/>
                </w:rPr>
                <w:t>MBS Distribution Session</w:t>
              </w:r>
            </w:ins>
          </w:p>
        </w:tc>
        <w:tc>
          <w:tcPr>
            <w:tcW w:w="1276" w:type="dxa"/>
            <w:vMerge/>
            <w:vAlign w:val="center"/>
            <w:tcPrChange w:id="138" w:author="Varini" w:date="2022-03-21T12:51:00Z">
              <w:tcPr>
                <w:tcW w:w="1276" w:type="dxa"/>
                <w:vMerge/>
              </w:tcPr>
            </w:tcPrChange>
          </w:tcPr>
          <w:p w14:paraId="0BC94011" w14:textId="77777777" w:rsidR="008C6598" w:rsidRPr="00052626" w:rsidRDefault="008C6598">
            <w:pPr>
              <w:pStyle w:val="TAL"/>
              <w:rPr>
                <w:ins w:id="139" w:author="Varini" w:date="2022-03-21T12:45:00Z"/>
              </w:rPr>
            </w:pPr>
          </w:p>
        </w:tc>
        <w:tc>
          <w:tcPr>
            <w:tcW w:w="2126" w:type="dxa"/>
            <w:vAlign w:val="center"/>
            <w:tcPrChange w:id="140" w:author="Varini" w:date="2022-03-21T12:51:00Z">
              <w:tcPr>
                <w:tcW w:w="2126" w:type="dxa"/>
              </w:tcPr>
            </w:tcPrChange>
          </w:tcPr>
          <w:p w14:paraId="42AB8652" w14:textId="0E9C57C5" w:rsidR="008C6598" w:rsidRPr="00052626" w:rsidRDefault="008C6598">
            <w:pPr>
              <w:pStyle w:val="TAL"/>
              <w:rPr>
                <w:ins w:id="141" w:author="Varini" w:date="2022-03-21T12:45:00Z"/>
              </w:rPr>
            </w:pPr>
            <w:ins w:id="142" w:author="Varini" w:date="2022-03-21T12:51:00Z">
              <w:r w:rsidRPr="00AB4B5B">
                <w:t>MBSF</w:t>
              </w:r>
            </w:ins>
          </w:p>
        </w:tc>
      </w:tr>
      <w:tr w:rsidR="008C6598" w:rsidRPr="00052626" w14:paraId="3643FD4D" w14:textId="77777777" w:rsidTr="00DD543A">
        <w:trPr>
          <w:ins w:id="143" w:author="Varini" w:date="2022-03-21T12:45:00Z"/>
        </w:trPr>
        <w:tc>
          <w:tcPr>
            <w:tcW w:w="2376" w:type="dxa"/>
            <w:vAlign w:val="center"/>
            <w:tcPrChange w:id="144" w:author="Varini" w:date="2022-03-21T12:51:00Z">
              <w:tcPr>
                <w:tcW w:w="2376" w:type="dxa"/>
              </w:tcPr>
            </w:tcPrChange>
          </w:tcPr>
          <w:p w14:paraId="22CDE244" w14:textId="77777777" w:rsidR="008C6598" w:rsidRPr="00052626" w:rsidRDefault="008C6598">
            <w:pPr>
              <w:pStyle w:val="TAL"/>
              <w:rPr>
                <w:ins w:id="145" w:author="Varini" w:date="2022-03-21T12:45:00Z"/>
              </w:rPr>
            </w:pPr>
            <w:proofErr w:type="spellStart"/>
            <w:ins w:id="146" w:author="Varini" w:date="2022-03-21T12:45:00Z">
              <w:r w:rsidRPr="00052626">
                <w:t>StatusNotify</w:t>
              </w:r>
              <w:proofErr w:type="spellEnd"/>
            </w:ins>
          </w:p>
        </w:tc>
        <w:tc>
          <w:tcPr>
            <w:tcW w:w="3856" w:type="dxa"/>
            <w:vAlign w:val="center"/>
            <w:tcPrChange w:id="147" w:author="Varini" w:date="2022-03-21T12:51:00Z">
              <w:tcPr>
                <w:tcW w:w="3856" w:type="dxa"/>
              </w:tcPr>
            </w:tcPrChange>
          </w:tcPr>
          <w:p w14:paraId="4F6E13E8" w14:textId="64DF85EF" w:rsidR="008C6598" w:rsidRPr="00052626" w:rsidRDefault="008C6598">
            <w:pPr>
              <w:pStyle w:val="TAL"/>
              <w:rPr>
                <w:ins w:id="148" w:author="Varini" w:date="2022-03-21T12:45:00Z"/>
              </w:rPr>
            </w:pPr>
            <w:ins w:id="149" w:author="Varini" w:date="2022-03-21T12:45:00Z">
              <w:r w:rsidRPr="00052626">
                <w:t xml:space="preserve">Notify </w:t>
              </w:r>
            </w:ins>
            <w:ins w:id="150" w:author="Varini" w:date="2022-03-21T12:56:00Z">
              <w:r w:rsidR="00C41AC7">
                <w:t>event(</w:t>
              </w:r>
            </w:ins>
            <w:ins w:id="151" w:author="Varini" w:date="2022-03-21T12:45:00Z">
              <w:r w:rsidRPr="00052626">
                <w:t>s</w:t>
              </w:r>
            </w:ins>
            <w:ins w:id="152" w:author="Varini" w:date="2022-03-21T12:56:00Z">
              <w:r w:rsidR="00C41AC7">
                <w:t>)</w:t>
              </w:r>
            </w:ins>
            <w:ins w:id="153" w:author="Varini" w:date="2022-03-21T12:45:00Z">
              <w:r w:rsidRPr="00052626">
                <w:t xml:space="preserve"> </w:t>
              </w:r>
            </w:ins>
            <w:ins w:id="154" w:author="Varini" w:date="2022-03-21T12:56:00Z">
              <w:r w:rsidR="00C41AC7">
                <w:t>related to</w:t>
              </w:r>
              <w:r w:rsidR="00C41AC7" w:rsidRPr="00052626">
                <w:t xml:space="preserve"> a</w:t>
              </w:r>
            </w:ins>
            <w:ins w:id="155" w:author="Varini" w:date="2022-03-21T13:01:00Z">
              <w:r w:rsidR="00141674">
                <w:t>n</w:t>
              </w:r>
            </w:ins>
            <w:ins w:id="156" w:author="Varini" w:date="2022-03-21T12:56:00Z">
              <w:r w:rsidR="00C41AC7" w:rsidRPr="00052626">
                <w:t xml:space="preserve"> </w:t>
              </w:r>
              <w:r w:rsidR="00C41AC7" w:rsidRPr="005F5B8C">
                <w:rPr>
                  <w:lang w:eastAsia="zh-CN"/>
                </w:rPr>
                <w:t>MBS Distribution Session</w:t>
              </w:r>
            </w:ins>
          </w:p>
        </w:tc>
        <w:tc>
          <w:tcPr>
            <w:tcW w:w="1276" w:type="dxa"/>
            <w:vMerge/>
            <w:vAlign w:val="center"/>
            <w:tcPrChange w:id="157" w:author="Varini" w:date="2022-03-21T12:51:00Z">
              <w:tcPr>
                <w:tcW w:w="1276" w:type="dxa"/>
                <w:vMerge/>
              </w:tcPr>
            </w:tcPrChange>
          </w:tcPr>
          <w:p w14:paraId="4CFE96E1" w14:textId="77777777" w:rsidR="008C6598" w:rsidRPr="00052626" w:rsidRDefault="008C6598">
            <w:pPr>
              <w:pStyle w:val="TAL"/>
              <w:rPr>
                <w:ins w:id="158" w:author="Varini" w:date="2022-03-21T12:45:00Z"/>
              </w:rPr>
            </w:pPr>
          </w:p>
        </w:tc>
        <w:tc>
          <w:tcPr>
            <w:tcW w:w="2126" w:type="dxa"/>
            <w:vAlign w:val="center"/>
            <w:tcPrChange w:id="159" w:author="Varini" w:date="2022-03-21T12:51:00Z">
              <w:tcPr>
                <w:tcW w:w="2126" w:type="dxa"/>
              </w:tcPr>
            </w:tcPrChange>
          </w:tcPr>
          <w:p w14:paraId="5DEF0948" w14:textId="0C4C565E" w:rsidR="008C6598" w:rsidRPr="00052626" w:rsidRDefault="008C6598">
            <w:pPr>
              <w:pStyle w:val="TAL"/>
              <w:rPr>
                <w:ins w:id="160" w:author="Varini" w:date="2022-03-21T12:45:00Z"/>
              </w:rPr>
            </w:pPr>
            <w:ins w:id="161" w:author="Varini" w:date="2022-03-21T12:51:00Z">
              <w:r w:rsidRPr="00AB4B5B">
                <w:t>MBSF</w:t>
              </w:r>
            </w:ins>
          </w:p>
        </w:tc>
      </w:tr>
    </w:tbl>
    <w:p w14:paraId="69594D42" w14:textId="77777777" w:rsidR="00FC085B" w:rsidRPr="00052626" w:rsidRDefault="00FC085B" w:rsidP="00FC085B">
      <w:pPr>
        <w:rPr>
          <w:ins w:id="162" w:author="Varini" w:date="2022-03-21T12:45:00Z"/>
        </w:rPr>
      </w:pPr>
    </w:p>
    <w:p w14:paraId="44692F52" w14:textId="08213936" w:rsidR="00FE54EB" w:rsidRPr="0002353F" w:rsidDel="00FC085B" w:rsidRDefault="00FE54EB" w:rsidP="00FE54EB">
      <w:pPr>
        <w:pStyle w:val="Guidance"/>
        <w:rPr>
          <w:del w:id="163" w:author="Varini" w:date="2022-03-21T12:45:00Z"/>
          <w:lang w:eastAsia="zh-CN"/>
        </w:rPr>
      </w:pPr>
      <w:del w:id="164" w:author="Varini" w:date="2022-03-21T12:45:00Z">
        <w:r w:rsidDel="00FC085B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12493FC6" w14:textId="4CC550CF" w:rsidR="00FE54EB" w:rsidRDefault="00FE54EB" w:rsidP="00FE54EB">
      <w:pPr>
        <w:pStyle w:val="Heading3"/>
      </w:pPr>
      <w:bookmarkStart w:id="165" w:name="_Toc510696589"/>
      <w:bookmarkStart w:id="166" w:name="_Toc35971381"/>
      <w:bookmarkStart w:id="167" w:name="_Toc98500875"/>
      <w:bookmarkStart w:id="168" w:name="_Toc98501777"/>
      <w:r>
        <w:lastRenderedPageBreak/>
        <w:t>5.2.2</w:t>
      </w:r>
      <w:r>
        <w:tab/>
        <w:t>Service Operations</w:t>
      </w:r>
      <w:bookmarkEnd w:id="165"/>
      <w:bookmarkEnd w:id="166"/>
      <w:bookmarkEnd w:id="167"/>
      <w:bookmarkEnd w:id="168"/>
    </w:p>
    <w:p w14:paraId="1F204062" w14:textId="6671A69A" w:rsidR="00FE54EB" w:rsidDel="000631F8" w:rsidRDefault="00FE54EB" w:rsidP="00FE54EB">
      <w:pPr>
        <w:pStyle w:val="Guidance"/>
        <w:rPr>
          <w:del w:id="169" w:author="Varini" w:date="2022-03-21T13:03:00Z"/>
        </w:rPr>
      </w:pPr>
      <w:del w:id="170" w:author="Varini" w:date="2022-03-21T13:03:00Z">
        <w:r w:rsidDel="000631F8">
          <w:delText>One clause per service operation.</w:delText>
        </w:r>
      </w:del>
    </w:p>
    <w:p w14:paraId="3352C4F2" w14:textId="01BE6B30" w:rsidR="00FE54EB" w:rsidDel="000631F8" w:rsidRDefault="00FE54EB" w:rsidP="00FE54EB">
      <w:pPr>
        <w:pStyle w:val="Guidance"/>
        <w:rPr>
          <w:del w:id="171" w:author="Varini" w:date="2022-03-21T13:03:00Z"/>
        </w:rPr>
      </w:pPr>
      <w:del w:id="172" w:author="Varini" w:date="2022-03-21T13:03:00Z">
        <w:r w:rsidDel="000631F8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095A4D7C" w14:textId="3223E5FF" w:rsidR="00FE54EB" w:rsidRDefault="00FE54EB" w:rsidP="00FE54EB">
      <w:pPr>
        <w:pStyle w:val="Heading4"/>
      </w:pPr>
      <w:bookmarkStart w:id="173" w:name="_Toc510696590"/>
      <w:bookmarkStart w:id="174" w:name="_Toc35971382"/>
      <w:bookmarkStart w:id="175" w:name="_Toc98500876"/>
      <w:bookmarkStart w:id="176" w:name="_Toc98501778"/>
      <w:r>
        <w:t>5.2.2.1</w:t>
      </w:r>
      <w:r>
        <w:tab/>
        <w:t>Introduction</w:t>
      </w:r>
      <w:bookmarkEnd w:id="173"/>
      <w:bookmarkEnd w:id="174"/>
      <w:bookmarkEnd w:id="175"/>
      <w:bookmarkEnd w:id="176"/>
    </w:p>
    <w:p w14:paraId="484FDB6F" w14:textId="249DBB41" w:rsidR="000631F8" w:rsidRPr="00052626" w:rsidRDefault="00A7722F" w:rsidP="000631F8">
      <w:pPr>
        <w:rPr>
          <w:ins w:id="177" w:author="Varini" w:date="2022-03-21T13:02:00Z"/>
        </w:rPr>
      </w:pPr>
      <w:ins w:id="178" w:author="Varini" w:date="2022-03-21T13:02:00Z">
        <w:r>
          <w:t>See Table 5.2</w:t>
        </w:r>
        <w:r w:rsidR="000631F8" w:rsidRPr="00052626">
          <w:t xml:space="preserve">.1-1 for an overview of the service operations supported by the </w:t>
        </w:r>
      </w:ins>
      <w:proofErr w:type="spellStart"/>
      <w:ins w:id="179" w:author="Varini" w:date="2022-03-21T13:03:00Z">
        <w:r w:rsidR="000631F8" w:rsidRPr="005F5B8C">
          <w:rPr>
            <w:lang w:eastAsia="zh-CN"/>
          </w:rPr>
          <w:t>Nmbstf_MBSDistributionSession</w:t>
        </w:r>
      </w:ins>
      <w:proofErr w:type="spellEnd"/>
      <w:ins w:id="180" w:author="Varini" w:date="2022-03-21T13:02:00Z">
        <w:r w:rsidR="000631F8" w:rsidRPr="00052626">
          <w:t xml:space="preserve"> service.</w:t>
        </w:r>
      </w:ins>
    </w:p>
    <w:p w14:paraId="685B5228" w14:textId="6CF9DAE8" w:rsidR="00FE54EB" w:rsidDel="000631F8" w:rsidRDefault="00FE54EB" w:rsidP="00FE54EB">
      <w:pPr>
        <w:pStyle w:val="Guidance"/>
        <w:rPr>
          <w:del w:id="181" w:author="Varini" w:date="2022-03-21T13:02:00Z"/>
        </w:rPr>
      </w:pPr>
      <w:del w:id="182" w:author="Varini" w:date="2022-03-21T13:02:00Z">
        <w:r w:rsidDel="000631F8">
          <w:delText>This clause will contain a generic introduction of the service operations described in the following clauses.</w:delText>
        </w:r>
      </w:del>
    </w:p>
    <w:p w14:paraId="126BA6A5" w14:textId="6E144302" w:rsidR="00FE54EB" w:rsidRDefault="00FE54EB" w:rsidP="00FE54EB">
      <w:pPr>
        <w:pStyle w:val="Heading4"/>
      </w:pPr>
      <w:bookmarkStart w:id="183" w:name="_Toc510696591"/>
      <w:bookmarkStart w:id="184" w:name="_Toc35971383"/>
      <w:bookmarkStart w:id="185" w:name="_Toc98500877"/>
      <w:bookmarkStart w:id="186" w:name="_Toc98501779"/>
      <w:r>
        <w:t>5.2.2.2</w:t>
      </w:r>
      <w:r>
        <w:tab/>
      </w:r>
      <w:del w:id="187" w:author="Varini" w:date="2022-03-21T13:03:00Z">
        <w:r w:rsidDel="009317BA">
          <w:delText>&lt;Service operation 1&gt;</w:delText>
        </w:r>
      </w:del>
      <w:bookmarkEnd w:id="183"/>
      <w:bookmarkEnd w:id="184"/>
      <w:bookmarkEnd w:id="185"/>
      <w:bookmarkEnd w:id="186"/>
      <w:ins w:id="188" w:author="Varini" w:date="2022-03-21T13:03:00Z">
        <w:r w:rsidR="009317BA">
          <w:t>Create</w:t>
        </w:r>
      </w:ins>
    </w:p>
    <w:p w14:paraId="46E4C0D0" w14:textId="77777777" w:rsidR="00FE54EB" w:rsidRDefault="00FE54EB" w:rsidP="00FE54EB">
      <w:pPr>
        <w:pStyle w:val="Heading5"/>
      </w:pPr>
      <w:bookmarkStart w:id="189" w:name="_Toc510696592"/>
      <w:bookmarkStart w:id="190" w:name="_Toc35971384"/>
      <w:bookmarkStart w:id="191" w:name="_Toc98500878"/>
      <w:bookmarkStart w:id="192" w:name="_Toc98501780"/>
      <w:r>
        <w:t>5.2.2.2.1</w:t>
      </w:r>
      <w:r>
        <w:tab/>
        <w:t>General</w:t>
      </w:r>
      <w:bookmarkEnd w:id="189"/>
      <w:bookmarkEnd w:id="190"/>
      <w:bookmarkEnd w:id="191"/>
      <w:bookmarkEnd w:id="192"/>
    </w:p>
    <w:p w14:paraId="27E6CAFD" w14:textId="45F85C0B" w:rsidR="00A7722F" w:rsidRPr="00052626" w:rsidRDefault="00A7722F">
      <w:pPr>
        <w:rPr>
          <w:ins w:id="193" w:author="Varini" w:date="2022-03-21T13:07:00Z"/>
        </w:rPr>
        <w:pPrChange w:id="194" w:author="Varini" w:date="2022-03-21T13:12:00Z">
          <w:pPr>
            <w:pStyle w:val="B1"/>
          </w:pPr>
        </w:pPrChange>
      </w:pPr>
      <w:ins w:id="195" w:author="Varini" w:date="2022-03-21T13:07:00Z">
        <w:r w:rsidRPr="00052626">
          <w:t xml:space="preserve">The Create service operation shall be used to </w:t>
        </w:r>
      </w:ins>
      <w:ins w:id="196" w:author="Varini" w:date="2022-03-21T13:10:00Z">
        <w:r w:rsidR="00CC4775">
          <w:t>c</w:t>
        </w:r>
        <w:r w:rsidR="00CC4775" w:rsidRPr="005F5B8C">
          <w:t>reate</w:t>
        </w:r>
        <w:r w:rsidR="00CC4775" w:rsidRPr="005F5B8C">
          <w:rPr>
            <w:lang w:eastAsia="zh-CN"/>
          </w:rPr>
          <w:t xml:space="preserve"> a new MBS Distribution Session within the MBSTF</w:t>
        </w:r>
      </w:ins>
      <w:ins w:id="197" w:author="Varini" w:date="2022-03-21T13:07:00Z">
        <w:r w:rsidR="00CC4775">
          <w:t xml:space="preserve"> (see clauses 5.2, 4.5.2 of 3GPP TS 26</w:t>
        </w:r>
        <w:r w:rsidRPr="00052626">
          <w:t>.</w:t>
        </w:r>
      </w:ins>
      <w:ins w:id="198" w:author="Varini" w:date="2022-03-21T13:13:00Z">
        <w:r w:rsidR="00CC4775">
          <w:t>502</w:t>
        </w:r>
      </w:ins>
      <w:ins w:id="199" w:author="Varini" w:date="2022-03-21T13:07:00Z">
        <w:r w:rsidR="00CC4775">
          <w:t> [17]).</w:t>
        </w:r>
      </w:ins>
    </w:p>
    <w:p w14:paraId="1B31E266" w14:textId="4A37AD3A" w:rsidR="00A7722F" w:rsidRPr="00052626" w:rsidRDefault="00A7722F">
      <w:pPr>
        <w:rPr>
          <w:ins w:id="200" w:author="Varini" w:date="2022-03-21T13:07:00Z"/>
        </w:rPr>
        <w:pPrChange w:id="201" w:author="Varini" w:date="2022-03-21T16:08:00Z">
          <w:pPr>
            <w:pStyle w:val="TH"/>
          </w:pPr>
        </w:pPrChange>
      </w:pPr>
      <w:ins w:id="202" w:author="Varini" w:date="2022-03-21T13:07:00Z">
        <w:r w:rsidRPr="00052626">
          <w:t xml:space="preserve">The NF Service Consumer (e.g. MBSF) shall create an MBS </w:t>
        </w:r>
      </w:ins>
      <w:ins w:id="203" w:author="Varini" w:date="2022-03-21T13:14:00Z">
        <w:r w:rsidR="00D733DC">
          <w:t xml:space="preserve">Distribution </w:t>
        </w:r>
      </w:ins>
      <w:ins w:id="204" w:author="Varini" w:date="2022-03-21T13:07:00Z">
        <w:r w:rsidRPr="00052626">
          <w:t>session</w:t>
        </w:r>
      </w:ins>
      <w:ins w:id="205" w:author="Varini" w:date="2022-03-21T13:14:00Z">
        <w:r w:rsidR="00D733DC">
          <w:t xml:space="preserve"> in the MBSTF</w:t>
        </w:r>
      </w:ins>
      <w:ins w:id="206" w:author="Varini" w:date="2022-03-21T13:07:00Z">
        <w:r w:rsidRPr="00052626">
          <w:t xml:space="preserve"> by using the HTTP PO</w:t>
        </w:r>
        <w:r w:rsidR="00D733DC">
          <w:t>ST method as shown in Figure 5.2</w:t>
        </w:r>
        <w:r w:rsidRPr="00052626">
          <w:t>.2.2.1-1.</w:t>
        </w:r>
      </w:ins>
    </w:p>
    <w:p w14:paraId="63C72238" w14:textId="1EEE988A" w:rsidR="00A7722F" w:rsidRPr="00052626" w:rsidRDefault="002C63A4" w:rsidP="00A7722F">
      <w:pPr>
        <w:pStyle w:val="TH"/>
        <w:rPr>
          <w:ins w:id="207" w:author="Varini" w:date="2022-03-21T13:07:00Z"/>
        </w:rPr>
      </w:pPr>
      <w:ins w:id="208" w:author="Varini" w:date="2022-03-21T13:07:00Z">
        <w:r w:rsidRPr="00052626">
          <w:object w:dxaOrig="8700" w:dyaOrig="2604" w14:anchorId="3AEA2A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4pt;height:131.4pt" o:ole="">
              <v:imagedata r:id="rId8" o:title=""/>
            </v:shape>
            <o:OLEObject Type="Embed" ProgID="Visio.Drawing.11" ShapeID="_x0000_i1025" DrawAspect="Content" ObjectID="_1711208778" r:id="rId9"/>
          </w:object>
        </w:r>
      </w:ins>
    </w:p>
    <w:p w14:paraId="69789CE7" w14:textId="524EAE48" w:rsidR="00A7722F" w:rsidRPr="00052626" w:rsidRDefault="00D733DC" w:rsidP="00A7722F">
      <w:pPr>
        <w:pStyle w:val="TF"/>
        <w:rPr>
          <w:ins w:id="209" w:author="Varini" w:date="2022-03-21T13:07:00Z"/>
        </w:rPr>
      </w:pPr>
      <w:ins w:id="210" w:author="Varini" w:date="2022-03-21T13:07:00Z">
        <w:r>
          <w:t>Figure 5.2</w:t>
        </w:r>
        <w:r w:rsidR="00A7722F" w:rsidRPr="00052626">
          <w:t xml:space="preserve">.2.2.1-1: MBS </w:t>
        </w:r>
      </w:ins>
      <w:ins w:id="211" w:author="Varini" w:date="2022-03-21T13:15:00Z">
        <w:r w:rsidR="001B4ADC">
          <w:t xml:space="preserve">Distribution </w:t>
        </w:r>
      </w:ins>
      <w:ins w:id="212" w:author="Varini" w:date="2022-03-21T13:07:00Z">
        <w:r w:rsidR="00A7722F" w:rsidRPr="00052626">
          <w:t>session creation</w:t>
        </w:r>
      </w:ins>
    </w:p>
    <w:p w14:paraId="53282C99" w14:textId="3EAA2220" w:rsidR="00A7722F" w:rsidRPr="00052626" w:rsidRDefault="00A7722F" w:rsidP="00A7722F">
      <w:pPr>
        <w:pStyle w:val="B1"/>
        <w:rPr>
          <w:ins w:id="213" w:author="Varini" w:date="2022-03-21T13:07:00Z"/>
        </w:rPr>
      </w:pPr>
      <w:ins w:id="214" w:author="Varini" w:date="2022-03-21T13:07:00Z">
        <w:r w:rsidRPr="00052626">
          <w:t>1.</w:t>
        </w:r>
        <w:r w:rsidRPr="00052626">
          <w:tab/>
          <w:t xml:space="preserve">The NF Service Consumer shall send a POST request </w:t>
        </w:r>
      </w:ins>
      <w:ins w:id="215" w:author="Varini" w:date="2022-04-06T10:35:00Z">
        <w:r w:rsidR="00C55CA4">
          <w:t>(</w:t>
        </w:r>
        <w:proofErr w:type="spellStart"/>
        <w:r w:rsidR="00C55CA4" w:rsidRPr="00DA326A">
          <w:t>CreateReqData</w:t>
        </w:r>
        <w:proofErr w:type="spellEnd"/>
        <w:r w:rsidR="00C55CA4">
          <w:t>)</w:t>
        </w:r>
        <w:r w:rsidR="00C55CA4" w:rsidRPr="00052626">
          <w:t xml:space="preserve"> </w:t>
        </w:r>
      </w:ins>
      <w:ins w:id="216" w:author="Varini" w:date="2022-03-21T13:07:00Z">
        <w:r w:rsidRPr="00052626">
          <w:t xml:space="preserve">targeting the MBS </w:t>
        </w:r>
      </w:ins>
      <w:ins w:id="217" w:author="Varini" w:date="2022-03-21T13:16:00Z">
        <w:r w:rsidR="002E1DB4">
          <w:t xml:space="preserve">Distribution </w:t>
        </w:r>
      </w:ins>
      <w:ins w:id="218" w:author="Varini" w:date="2022-03-21T13:07:00Z">
        <w:r w:rsidRPr="00052626">
          <w:t>Session</w:t>
        </w:r>
        <w:r w:rsidR="002E1DB4">
          <w:t>s collection resource of the MBS</w:t>
        </w:r>
      </w:ins>
      <w:ins w:id="219" w:author="Varini" w:date="2022-03-21T13:16:00Z">
        <w:r w:rsidR="002E1DB4">
          <w:t>T</w:t>
        </w:r>
      </w:ins>
      <w:ins w:id="220" w:author="Varini" w:date="2022-03-21T13:07:00Z">
        <w:r w:rsidRPr="00052626">
          <w:t>F. The payload body of the POST request shall contain the following information:</w:t>
        </w:r>
      </w:ins>
    </w:p>
    <w:p w14:paraId="4743CBE3" w14:textId="5F729675" w:rsidR="00A7722F" w:rsidRPr="00052626" w:rsidRDefault="00A7722F">
      <w:pPr>
        <w:pStyle w:val="B2"/>
        <w:ind w:left="1134"/>
        <w:rPr>
          <w:ins w:id="221" w:author="Varini" w:date="2022-03-21T13:07:00Z"/>
        </w:rPr>
        <w:pPrChange w:id="222" w:author="Varini" w:date="2022-03-21T13:46:00Z">
          <w:pPr>
            <w:pStyle w:val="B2"/>
          </w:pPr>
        </w:pPrChange>
      </w:pPr>
      <w:ins w:id="223" w:author="Varini" w:date="2022-03-21T13:07:00Z">
        <w:r w:rsidRPr="00052626">
          <w:t>-</w:t>
        </w:r>
        <w:r w:rsidRPr="00052626">
          <w:tab/>
        </w:r>
      </w:ins>
      <w:ins w:id="224" w:author="Varini" w:date="2022-03-21T13:43:00Z">
        <w:r w:rsidR="00BF1B93" w:rsidRPr="005F5B8C">
          <w:t>The baseline parameters for an MBS Distribution Session</w:t>
        </w:r>
      </w:ins>
      <w:ins w:id="225" w:author="Varini" w:date="2022-03-21T13:45:00Z">
        <w:r w:rsidR="00BF1B93">
          <w:t xml:space="preserve"> including Distribution Session Identifier</w:t>
        </w:r>
      </w:ins>
      <w:ins w:id="226" w:author="Varini" w:date="2022-03-21T13:44:00Z">
        <w:r w:rsidR="00BF1B93">
          <w:t>,</w:t>
        </w:r>
      </w:ins>
      <w:ins w:id="227" w:author="Varini" w:date="2022-03-21T13:43:00Z">
        <w:r w:rsidR="00BF1B93">
          <w:t xml:space="preserve"> and;</w:t>
        </w:r>
      </w:ins>
    </w:p>
    <w:p w14:paraId="0EF1A94C" w14:textId="2E65234C" w:rsidR="00A7722F" w:rsidRDefault="00A7722F">
      <w:pPr>
        <w:pStyle w:val="B2"/>
        <w:ind w:left="1134"/>
        <w:rPr>
          <w:ins w:id="228" w:author="Varini" w:date="2022-03-21T13:43:00Z"/>
        </w:rPr>
        <w:pPrChange w:id="229" w:author="Varini" w:date="2022-03-21T13:46:00Z">
          <w:pPr>
            <w:pStyle w:val="B2"/>
          </w:pPr>
        </w:pPrChange>
      </w:pPr>
      <w:ins w:id="230" w:author="Varini" w:date="2022-03-21T13:07:00Z">
        <w:r w:rsidRPr="00052626">
          <w:t>-</w:t>
        </w:r>
        <w:r w:rsidRPr="00052626">
          <w:tab/>
        </w:r>
      </w:ins>
      <w:ins w:id="231" w:author="Varini" w:date="2022-03-21T13:43:00Z">
        <w:r w:rsidR="00BF1B93" w:rsidRPr="005F5B8C">
          <w:t>Additional MBS Distribution Session parameters for Object Distribution Method</w:t>
        </w:r>
      </w:ins>
      <w:ins w:id="232" w:author="Varini" w:date="2022-03-21T13:44:00Z">
        <w:r w:rsidR="00BF1B93">
          <w:t>,</w:t>
        </w:r>
      </w:ins>
      <w:ins w:id="233" w:author="Varini" w:date="2022-03-21T13:43:00Z">
        <w:r w:rsidR="00BF1B93">
          <w:t xml:space="preserve"> or</w:t>
        </w:r>
      </w:ins>
      <w:ins w:id="234" w:author="Varini" w:date="2022-03-21T13:07:00Z">
        <w:r>
          <w:t>;</w:t>
        </w:r>
      </w:ins>
    </w:p>
    <w:p w14:paraId="42975416" w14:textId="7907F379" w:rsidR="00BF1B93" w:rsidRDefault="00BF1B93">
      <w:pPr>
        <w:pStyle w:val="B2"/>
        <w:ind w:left="1134"/>
        <w:rPr>
          <w:ins w:id="235" w:author="Varini" w:date="2022-03-21T13:07:00Z"/>
        </w:rPr>
        <w:pPrChange w:id="236" w:author="Varini" w:date="2022-03-21T13:46:00Z">
          <w:pPr>
            <w:pStyle w:val="B2"/>
          </w:pPr>
        </w:pPrChange>
      </w:pPr>
      <w:ins w:id="237" w:author="Varini" w:date="2022-03-21T13:43:00Z">
        <w:r w:rsidRPr="00052626">
          <w:t>-</w:t>
        </w:r>
        <w:r w:rsidRPr="00052626">
          <w:tab/>
        </w:r>
        <w:r w:rsidRPr="005F5B8C">
          <w:t>Additional MBS Distribution Session parameters for Packet Distribution Method</w:t>
        </w:r>
      </w:ins>
      <w:ins w:id="238" w:author="Varini" w:date="2022-03-21T13:44:00Z">
        <w:r>
          <w:t>;</w:t>
        </w:r>
      </w:ins>
    </w:p>
    <w:p w14:paraId="7F137535" w14:textId="4ABE7730" w:rsidR="00A7722F" w:rsidRDefault="00A7722F">
      <w:pPr>
        <w:pStyle w:val="B1"/>
        <w:rPr>
          <w:ins w:id="239" w:author="Varini" w:date="2022-03-21T13:07:00Z"/>
        </w:rPr>
        <w:pPrChange w:id="240" w:author="Varini" w:date="2022-03-21T13:17:00Z">
          <w:pPr>
            <w:pStyle w:val="B1"/>
            <w:ind w:hanging="1"/>
          </w:pPr>
        </w:pPrChange>
      </w:pPr>
      <w:ins w:id="241" w:author="Varini" w:date="2022-03-21T13:07:00Z">
        <w:r w:rsidRPr="00052626">
          <w:t>2a.</w:t>
        </w:r>
        <w:r w:rsidRPr="00052626">
          <w:tab/>
          <w:t xml:space="preserve">On </w:t>
        </w:r>
        <w:r w:rsidR="00365E07">
          <w:t>success, the MBS</w:t>
        </w:r>
      </w:ins>
      <w:ins w:id="242" w:author="Varini" w:date="2022-03-21T13:47:00Z">
        <w:r w:rsidR="00365E07">
          <w:t>T</w:t>
        </w:r>
      </w:ins>
      <w:ins w:id="243" w:author="Varini" w:date="2022-03-21T13:07:00Z">
        <w:r w:rsidRPr="00052626">
          <w:t xml:space="preserve">F shall return a "201 Created" response. The "Location" header shall be present and shall contain the URI of the created resource. The payload body of the POST response </w:t>
        </w:r>
      </w:ins>
      <w:ins w:id="244" w:author="Varini" w:date="2022-04-06T10:36:00Z">
        <w:r w:rsidR="00C55CA4">
          <w:t>(</w:t>
        </w:r>
        <w:proofErr w:type="spellStart"/>
        <w:r w:rsidR="00C55CA4" w:rsidRPr="00DA326A">
          <w:t>CreateRspData</w:t>
        </w:r>
        <w:proofErr w:type="spellEnd"/>
        <w:r w:rsidR="00C55CA4">
          <w:t xml:space="preserve">) </w:t>
        </w:r>
      </w:ins>
      <w:ins w:id="245" w:author="Varini" w:date="2022-03-21T13:07:00Z">
        <w:r>
          <w:t>shall</w:t>
        </w:r>
        <w:r w:rsidRPr="00052626">
          <w:t xml:space="preserve"> contain</w:t>
        </w:r>
        <w:r w:rsidRPr="008101A0">
          <w:t xml:space="preserve"> </w:t>
        </w:r>
        <w:r>
          <w:t xml:space="preserve">a representation of the created MBS session, </w:t>
        </w:r>
        <w:bookmarkStart w:id="246" w:name="_PERM_MCCTEMPBM_CRPT81600006___3"/>
      </w:ins>
    </w:p>
    <w:bookmarkEnd w:id="246"/>
    <w:p w14:paraId="50C5C03B" w14:textId="623323C9" w:rsidR="00FE54EB" w:rsidDel="004A3F99" w:rsidRDefault="00A7722F">
      <w:pPr>
        <w:pStyle w:val="B1"/>
        <w:rPr>
          <w:del w:id="247" w:author="Varini" w:date="2022-03-21T13:07:00Z"/>
        </w:rPr>
        <w:pPrChange w:id="248" w:author="Varini" w:date="2022-04-08T11:04:00Z">
          <w:pPr/>
        </w:pPrChange>
      </w:pPr>
      <w:ins w:id="249" w:author="Varini" w:date="2022-03-21T13:07:00Z">
        <w:r w:rsidRPr="00052626">
          <w:t>2b.</w:t>
        </w:r>
        <w:r w:rsidRPr="00052626">
          <w:tab/>
          <w:t>On failure, one of the HTTP</w:t>
        </w:r>
        <w:r w:rsidR="00365E07">
          <w:t xml:space="preserve"> status code listed in Table 6.1</w:t>
        </w:r>
        <w:r w:rsidRPr="00052626">
          <w:t xml:space="preserve">.3.2.3.1-3 shall be returned. </w:t>
        </w:r>
      </w:ins>
      <w:ins w:id="250" w:author="Varini" w:date="2022-04-08T11:14:00Z">
        <w:r w:rsidR="0023504A">
          <w:t>T</w:t>
        </w:r>
      </w:ins>
      <w:ins w:id="251" w:author="Varini" w:date="2022-03-21T13:07:00Z">
        <w:r w:rsidRPr="00052626">
          <w:t xml:space="preserve">he message body shall contain a </w:t>
        </w:r>
        <w:proofErr w:type="spellStart"/>
        <w:r w:rsidRPr="00052626">
          <w:t>ProblemDetails</w:t>
        </w:r>
        <w:proofErr w:type="spellEnd"/>
        <w:r w:rsidRPr="00052626">
          <w:t xml:space="preserve"> structure with the "cause" attribute set to one of the applic</w:t>
        </w:r>
        <w:r w:rsidR="00365E07">
          <w:t>ation errors listed in Table 6.1</w:t>
        </w:r>
        <w:r w:rsidRPr="00052626">
          <w:t>.3.2.3.1-3.</w:t>
        </w:r>
      </w:ins>
      <w:del w:id="252" w:author="Varini" w:date="2022-03-21T13:07:00Z">
        <w:r w:rsidR="00FE54EB" w:rsidDel="00A7722F">
          <w:delText>This clause provides a general description of the service operation.</w:delText>
        </w:r>
      </w:del>
    </w:p>
    <w:p w14:paraId="7D001A59" w14:textId="77777777" w:rsidR="004A3F99" w:rsidRDefault="004A3F99" w:rsidP="004A3F99">
      <w:pPr>
        <w:pStyle w:val="B1"/>
        <w:rPr>
          <w:ins w:id="253" w:author="Varini" w:date="2022-04-08T11:04:00Z"/>
          <w:lang w:eastAsia="zh-CN"/>
        </w:rPr>
      </w:pPr>
    </w:p>
    <w:p w14:paraId="28DE31E5" w14:textId="77E5ED80" w:rsidR="004A3F99" w:rsidRPr="005E5C15" w:rsidRDefault="004A3F99">
      <w:pPr>
        <w:pStyle w:val="B1"/>
        <w:rPr>
          <w:ins w:id="254" w:author="Varini" w:date="2022-04-08T11:04:00Z"/>
          <w:lang w:val="en-US" w:eastAsia="zh-CN"/>
          <w:rPrChange w:id="255" w:author="Varini" w:date="2022-04-08T11:07:00Z">
            <w:rPr>
              <w:ins w:id="256" w:author="Varini" w:date="2022-04-08T11:04:00Z"/>
            </w:rPr>
          </w:rPrChange>
        </w:rPr>
        <w:pPrChange w:id="257" w:author="Varini" w:date="2022-04-08T11:07:00Z">
          <w:pPr/>
        </w:pPrChange>
      </w:pPr>
      <w:ins w:id="258" w:author="Varini" w:date="2022-04-08T11:04:00Z">
        <w:r w:rsidRPr="00127E7B">
          <w:rPr>
            <w:lang w:eastAsia="zh-CN"/>
          </w:rPr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</w:t>
        </w:r>
        <w:r>
          <w:rPr>
            <w:lang w:eastAsia="zh-CN"/>
          </w:rPr>
          <w:t>POST</w:t>
        </w:r>
        <w:r w:rsidRPr="00127E7B">
          <w:rPr>
            <w:lang w:eastAsia="zh-CN"/>
          </w:rPr>
          <w:t xml:space="preserve"> response.</w:t>
        </w:r>
      </w:ins>
    </w:p>
    <w:p w14:paraId="4D6C7B03" w14:textId="6A467839" w:rsidR="00FE54EB" w:rsidDel="00A7722F" w:rsidRDefault="00FE54EB" w:rsidP="00FE54EB">
      <w:pPr>
        <w:pStyle w:val="Heading5"/>
        <w:rPr>
          <w:del w:id="259" w:author="Varini" w:date="2022-03-21T13:07:00Z"/>
        </w:rPr>
      </w:pPr>
      <w:bookmarkStart w:id="260" w:name="_Toc510696593"/>
      <w:bookmarkStart w:id="261" w:name="_Toc35971385"/>
      <w:bookmarkStart w:id="262" w:name="_Toc98500879"/>
      <w:bookmarkStart w:id="263" w:name="_Toc98501781"/>
      <w:del w:id="264" w:author="Varini" w:date="2022-03-21T13:07:00Z">
        <w:r w:rsidDel="00A7722F">
          <w:lastRenderedPageBreak/>
          <w:delText>5.2.2.2.2</w:delText>
        </w:r>
        <w:r w:rsidDel="00A7722F">
          <w:tab/>
          <w:delText>&lt;Procedure 1 using service operation 1 of service 1&gt;</w:delText>
        </w:r>
        <w:bookmarkEnd w:id="260"/>
        <w:bookmarkEnd w:id="261"/>
        <w:bookmarkEnd w:id="262"/>
        <w:bookmarkEnd w:id="263"/>
      </w:del>
    </w:p>
    <w:p w14:paraId="55B80B4A" w14:textId="415E0321" w:rsidR="00FE54EB" w:rsidDel="00A7722F" w:rsidRDefault="00FE54EB" w:rsidP="00FE54EB">
      <w:pPr>
        <w:pStyle w:val="Heading5"/>
        <w:rPr>
          <w:del w:id="265" w:author="Varini" w:date="2022-03-21T13:07:00Z"/>
        </w:rPr>
      </w:pPr>
      <w:bookmarkStart w:id="266" w:name="_Toc510696594"/>
      <w:bookmarkStart w:id="267" w:name="_Toc35971386"/>
      <w:bookmarkStart w:id="268" w:name="_Toc98500880"/>
      <w:bookmarkStart w:id="269" w:name="_Toc98501782"/>
      <w:del w:id="270" w:author="Varini" w:date="2022-03-21T13:07:00Z">
        <w:r w:rsidDel="00A7722F">
          <w:delText>5.2.2.2.3</w:delText>
        </w:r>
        <w:r w:rsidDel="00A7722F">
          <w:tab/>
          <w:delText>&lt;Procedure 2 using service operation 1 of service 1&gt;</w:delText>
        </w:r>
        <w:bookmarkEnd w:id="266"/>
        <w:bookmarkEnd w:id="267"/>
        <w:bookmarkEnd w:id="268"/>
        <w:bookmarkEnd w:id="269"/>
      </w:del>
    </w:p>
    <w:p w14:paraId="1095F0A0" w14:textId="72CE3745" w:rsidR="00FE54EB" w:rsidDel="00A7722F" w:rsidRDefault="00FE54EB" w:rsidP="00FE54EB">
      <w:pPr>
        <w:pStyle w:val="Guidance"/>
        <w:rPr>
          <w:del w:id="271" w:author="Varini" w:date="2022-03-21T13:07:00Z"/>
        </w:rPr>
      </w:pPr>
      <w:del w:id="272" w:author="Varini" w:date="2022-03-21T13:07:00Z">
        <w:r w:rsidDel="00A7722F">
          <w:delText>And so on if there are more than 2 procedures that need to be described for the service.</w:delText>
        </w:r>
      </w:del>
    </w:p>
    <w:p w14:paraId="633CDC53" w14:textId="55EE8827" w:rsidR="00FE54EB" w:rsidRDefault="00FE54EB" w:rsidP="00FE54EB">
      <w:pPr>
        <w:pStyle w:val="Guidance"/>
      </w:pPr>
      <w:del w:id="273" w:author="Varini" w:date="2022-03-21T13:07:00Z">
        <w:r w:rsidDel="00A7722F">
          <w:delText>Clauses 5.2.2.2.x are optional to include. They can be specified e.g. if a service operation is implemented using different combinations of resources and methods.</w:delText>
        </w:r>
      </w:del>
    </w:p>
    <w:p w14:paraId="1713EDAC" w14:textId="1C27888C" w:rsidR="00CE2F36" w:rsidRDefault="00CE2F36" w:rsidP="00CE2F36">
      <w:pPr>
        <w:pStyle w:val="Heading4"/>
        <w:rPr>
          <w:ins w:id="274" w:author="Varini" w:date="2022-03-21T13:51:00Z"/>
        </w:rPr>
      </w:pPr>
      <w:bookmarkStart w:id="275" w:name="_Toc510696595"/>
      <w:bookmarkStart w:id="276" w:name="_Toc35971387"/>
      <w:bookmarkStart w:id="277" w:name="_Toc98500881"/>
      <w:bookmarkStart w:id="278" w:name="_Toc98501783"/>
      <w:ins w:id="279" w:author="Varini" w:date="2022-03-21T13:51:00Z">
        <w:r>
          <w:t>5.2.2.3</w:t>
        </w:r>
        <w:r>
          <w:tab/>
          <w:t>Update</w:t>
        </w:r>
      </w:ins>
    </w:p>
    <w:p w14:paraId="7291A88A" w14:textId="4ECEB327" w:rsidR="00CE2F36" w:rsidRDefault="00CE2F36" w:rsidP="00CE2F36">
      <w:pPr>
        <w:pStyle w:val="Heading5"/>
        <w:rPr>
          <w:ins w:id="280" w:author="Varini" w:date="2022-03-21T13:51:00Z"/>
        </w:rPr>
      </w:pPr>
      <w:ins w:id="281" w:author="Varini" w:date="2022-03-21T13:51:00Z">
        <w:r>
          <w:t>5.2.2.3.1</w:t>
        </w:r>
        <w:r>
          <w:tab/>
          <w:t>General</w:t>
        </w:r>
      </w:ins>
    </w:p>
    <w:p w14:paraId="58FBA229" w14:textId="3653880F" w:rsidR="00CE2F36" w:rsidRPr="00052626" w:rsidRDefault="00CE2F36" w:rsidP="00CE2F36">
      <w:pPr>
        <w:rPr>
          <w:ins w:id="282" w:author="Varini" w:date="2022-03-21T13:51:00Z"/>
        </w:rPr>
      </w:pPr>
      <w:ins w:id="283" w:author="Varini" w:date="2022-03-21T13:51:00Z">
        <w:r w:rsidRPr="00052626">
          <w:t xml:space="preserve">The </w:t>
        </w:r>
      </w:ins>
      <w:ins w:id="284" w:author="Varini" w:date="2022-03-21T13:52:00Z">
        <w:r>
          <w:t>Update</w:t>
        </w:r>
      </w:ins>
      <w:ins w:id="285" w:author="Varini" w:date="2022-03-21T13:51:00Z">
        <w:r w:rsidRPr="00052626">
          <w:t xml:space="preserve"> service operation shall be used to </w:t>
        </w:r>
      </w:ins>
      <w:ins w:id="286" w:author="Varini" w:date="2022-03-21T13:52:00Z">
        <w:r>
          <w:t>update</w:t>
        </w:r>
      </w:ins>
      <w:ins w:id="287" w:author="Varini" w:date="2022-03-21T13:51:00Z">
        <w:r w:rsidRPr="005F5B8C">
          <w:rPr>
            <w:lang w:eastAsia="zh-CN"/>
          </w:rPr>
          <w:t xml:space="preserve"> a</w:t>
        </w:r>
      </w:ins>
      <w:ins w:id="288" w:author="Varini" w:date="2022-03-21T13:52:00Z">
        <w:r>
          <w:rPr>
            <w:lang w:eastAsia="zh-CN"/>
          </w:rPr>
          <w:t>n existing</w:t>
        </w:r>
      </w:ins>
      <w:ins w:id="289" w:author="Varini" w:date="2022-03-21T13:51:00Z">
        <w:r w:rsidRPr="005F5B8C">
          <w:rPr>
            <w:lang w:eastAsia="zh-CN"/>
          </w:rPr>
          <w:t xml:space="preserve"> MBS Distribution Session within the MBSTF</w:t>
        </w:r>
        <w:r>
          <w:t xml:space="preserve"> (see clauses 5.2, 4.5.2 of 3GPP TS 26</w:t>
        </w:r>
        <w:r w:rsidRPr="00052626">
          <w:t>.</w:t>
        </w:r>
        <w:r>
          <w:t>502 [17]).</w:t>
        </w:r>
      </w:ins>
    </w:p>
    <w:p w14:paraId="45B2ED2D" w14:textId="47032712" w:rsidR="00CE2F36" w:rsidRPr="00052626" w:rsidRDefault="00CE2F36">
      <w:pPr>
        <w:rPr>
          <w:ins w:id="290" w:author="Varini" w:date="2022-03-21T13:51:00Z"/>
        </w:rPr>
        <w:pPrChange w:id="291" w:author="Varini" w:date="2022-03-21T16:08:00Z">
          <w:pPr>
            <w:pStyle w:val="TH"/>
          </w:pPr>
        </w:pPrChange>
      </w:pPr>
      <w:ins w:id="292" w:author="Varini" w:date="2022-03-21T13:51:00Z">
        <w:r w:rsidRPr="00052626">
          <w:t xml:space="preserve">The NF Service Consumer (e.g. MBSF) shall </w:t>
        </w:r>
      </w:ins>
      <w:ins w:id="293" w:author="Varini" w:date="2022-03-21T13:53:00Z">
        <w:r>
          <w:t>update</w:t>
        </w:r>
      </w:ins>
      <w:ins w:id="294" w:author="Varini" w:date="2022-03-21T13:51:00Z">
        <w:r w:rsidRPr="00052626">
          <w:t xml:space="preserve"> an MBS </w:t>
        </w:r>
        <w:r>
          <w:t xml:space="preserve">Distribution </w:t>
        </w:r>
        <w:r w:rsidRPr="00052626">
          <w:t>session</w:t>
        </w:r>
        <w:r w:rsidR="004A00CF">
          <w:t xml:space="preserve"> in the MBSTF</w:t>
        </w:r>
        <w:r>
          <w:t xml:space="preserve"> by using the HTTP P</w:t>
        </w:r>
      </w:ins>
      <w:ins w:id="295" w:author="Varini" w:date="2022-03-21T13:53:00Z">
        <w:r>
          <w:t>ATCH</w:t>
        </w:r>
      </w:ins>
      <w:ins w:id="296" w:author="Varini" w:date="2022-03-21T13:51:00Z">
        <w:r>
          <w:t xml:space="preserve"> method as shown in Figure 5.2.2.3</w:t>
        </w:r>
        <w:r w:rsidRPr="00052626">
          <w:t>.1-1.</w:t>
        </w:r>
      </w:ins>
    </w:p>
    <w:p w14:paraId="7C41A50C" w14:textId="286D0FD0" w:rsidR="00CE2F36" w:rsidRPr="00052626" w:rsidRDefault="002C63A4" w:rsidP="00CE2F36">
      <w:pPr>
        <w:pStyle w:val="TH"/>
        <w:rPr>
          <w:ins w:id="297" w:author="Varini" w:date="2022-03-21T13:51:00Z"/>
        </w:rPr>
      </w:pPr>
      <w:ins w:id="298" w:author="Varini" w:date="2022-03-21T13:55:00Z">
        <w:r w:rsidRPr="00052626">
          <w:object w:dxaOrig="8700" w:dyaOrig="2568" w14:anchorId="338D16B4">
            <v:shape id="_x0000_i1026" type="#_x0000_t75" style="width:436.2pt;height:129.6pt" o:ole="">
              <v:imagedata r:id="rId10" o:title=""/>
            </v:shape>
            <o:OLEObject Type="Embed" ProgID="Visio.Drawing.11" ShapeID="_x0000_i1026" DrawAspect="Content" ObjectID="_1711208779" r:id="rId11"/>
          </w:object>
        </w:r>
      </w:ins>
    </w:p>
    <w:p w14:paraId="7D65A50F" w14:textId="791C2908" w:rsidR="00CE2F36" w:rsidRPr="00052626" w:rsidRDefault="00CE2F36" w:rsidP="00CE2F36">
      <w:pPr>
        <w:pStyle w:val="TF"/>
        <w:rPr>
          <w:ins w:id="299" w:author="Varini" w:date="2022-03-21T13:51:00Z"/>
        </w:rPr>
      </w:pPr>
      <w:ins w:id="300" w:author="Varini" w:date="2022-03-21T13:51:00Z">
        <w:r>
          <w:t>Figure 5.2.2.3</w:t>
        </w:r>
        <w:r w:rsidRPr="00052626">
          <w:t xml:space="preserve">.1-1: MBS </w:t>
        </w:r>
        <w:r>
          <w:t xml:space="preserve">Distribution </w:t>
        </w:r>
        <w:r w:rsidRPr="00052626">
          <w:t xml:space="preserve">session </w:t>
        </w:r>
      </w:ins>
      <w:ins w:id="301" w:author="Varini" w:date="2022-03-21T13:55:00Z">
        <w:r w:rsidR="00E703D5">
          <w:t>update</w:t>
        </w:r>
      </w:ins>
    </w:p>
    <w:p w14:paraId="61B20D2C" w14:textId="7C2AFEA9" w:rsidR="00A444C2" w:rsidRPr="00052626" w:rsidRDefault="00A444C2">
      <w:pPr>
        <w:pStyle w:val="B1"/>
        <w:rPr>
          <w:ins w:id="302" w:author="Varini" w:date="2022-03-21T13:58:00Z"/>
        </w:rPr>
        <w:pPrChange w:id="303" w:author="Varini" w:date="2022-03-21T13:59:00Z">
          <w:pPr>
            <w:pStyle w:val="B3"/>
          </w:pPr>
        </w:pPrChange>
      </w:pPr>
      <w:ins w:id="304" w:author="Varini" w:date="2022-03-21T13:58:00Z">
        <w:r w:rsidRPr="00052626">
          <w:t>1.</w:t>
        </w:r>
        <w:r w:rsidRPr="00052626">
          <w:tab/>
          <w:t>The NF Service Consumer shall send a PATCH request</w:t>
        </w:r>
        <w:r>
          <w:t xml:space="preserve"> (</w:t>
        </w:r>
        <w:proofErr w:type="spellStart"/>
        <w:r>
          <w:t>PatchData</w:t>
        </w:r>
        <w:proofErr w:type="spellEnd"/>
        <w:r>
          <w:t>)</w:t>
        </w:r>
        <w:r w:rsidRPr="00052626">
          <w:t xml:space="preserve"> to update the MBS </w:t>
        </w:r>
        <w:r>
          <w:t xml:space="preserve">distribution </w:t>
        </w:r>
        <w:r w:rsidRPr="00052626">
          <w:t xml:space="preserve">session. </w:t>
        </w:r>
      </w:ins>
    </w:p>
    <w:p w14:paraId="5673B440" w14:textId="3479BC25" w:rsidR="00CE2F36" w:rsidRDefault="00CE2F36" w:rsidP="00CE2F36">
      <w:pPr>
        <w:pStyle w:val="B1"/>
        <w:rPr>
          <w:ins w:id="305" w:author="Varini" w:date="2022-03-21T13:51:00Z"/>
        </w:rPr>
      </w:pPr>
      <w:ins w:id="306" w:author="Varini" w:date="2022-03-21T13:51:00Z">
        <w:r w:rsidRPr="00052626">
          <w:t>2a.</w:t>
        </w:r>
        <w:r w:rsidRPr="00052626">
          <w:tab/>
        </w:r>
      </w:ins>
      <w:ins w:id="307" w:author="Varini" w:date="2022-03-21T14:02:00Z">
        <w:r w:rsidR="00A444C2" w:rsidRPr="00690A26">
          <w:t xml:space="preserve">On success, the </w:t>
        </w:r>
      </w:ins>
      <w:ins w:id="308" w:author="Varini" w:date="2022-03-21T14:05:00Z">
        <w:r w:rsidR="006D4856">
          <w:t>MBSTF</w:t>
        </w:r>
      </w:ins>
      <w:ins w:id="309" w:author="Varini" w:date="2022-03-21T14:02:00Z">
        <w:r w:rsidR="00A444C2">
          <w:t xml:space="preserve"> </w:t>
        </w:r>
      </w:ins>
      <w:ins w:id="310" w:author="Varini" w:date="2022-03-21T16:48:00Z">
        <w:r w:rsidR="004A00CF">
          <w:t>shall</w:t>
        </w:r>
      </w:ins>
      <w:ins w:id="311" w:author="Varini" w:date="2022-03-21T14:02:00Z">
        <w:r w:rsidR="00A444C2">
          <w:t xml:space="preserve"> return "204 No Content";</w:t>
        </w:r>
      </w:ins>
      <w:ins w:id="312" w:author="Varini" w:date="2022-03-21T13:51:00Z">
        <w:r>
          <w:t xml:space="preserve"> </w:t>
        </w:r>
      </w:ins>
    </w:p>
    <w:p w14:paraId="2FD6E174" w14:textId="38676E40" w:rsidR="00CE2F36" w:rsidRDefault="00CE2F36">
      <w:pPr>
        <w:pStyle w:val="B1"/>
        <w:rPr>
          <w:ins w:id="313" w:author="Varini" w:date="2022-04-08T11:05:00Z"/>
        </w:rPr>
        <w:pPrChange w:id="314" w:author="Varini" w:date="2022-03-21T13:57:00Z">
          <w:pPr>
            <w:pStyle w:val="Guidance"/>
          </w:pPr>
        </w:pPrChange>
      </w:pPr>
      <w:ins w:id="315" w:author="Varini" w:date="2022-03-21T13:51:00Z">
        <w:r w:rsidRPr="00052626">
          <w:t>2b.</w:t>
        </w:r>
        <w:r w:rsidRPr="00052626">
          <w:tab/>
          <w:t>On failure, one of the HTTP</w:t>
        </w:r>
        <w:r>
          <w:t xml:space="preserve"> status code listed in Table 6.1</w:t>
        </w:r>
        <w:r w:rsidRPr="00052626">
          <w:t>.3.</w:t>
        </w:r>
      </w:ins>
      <w:ins w:id="316" w:author="Varini" w:date="2022-03-23T10:35:00Z">
        <w:r w:rsidR="004236B6">
          <w:t>3</w:t>
        </w:r>
      </w:ins>
      <w:ins w:id="317" w:author="Varini" w:date="2022-03-21T13:51:00Z">
        <w:r w:rsidRPr="00052626">
          <w:t xml:space="preserve">.3.1-3 shall be returned. </w:t>
        </w:r>
      </w:ins>
      <w:ins w:id="318" w:author="Varini" w:date="2022-04-08T11:14:00Z">
        <w:r w:rsidR="0023504A">
          <w:t>T</w:t>
        </w:r>
      </w:ins>
      <w:ins w:id="319" w:author="Varini" w:date="2022-03-21T13:51:00Z">
        <w:r w:rsidRPr="00052626">
          <w:t xml:space="preserve">he message body shall contain a </w:t>
        </w:r>
        <w:proofErr w:type="spellStart"/>
        <w:r w:rsidRPr="00052626">
          <w:t>ProblemDetails</w:t>
        </w:r>
        <w:proofErr w:type="spellEnd"/>
        <w:r w:rsidRPr="00052626">
          <w:t xml:space="preserve"> structure with the "cause" attribute set to one of the applic</w:t>
        </w:r>
        <w:r>
          <w:t>ation errors listed in Table 6.1</w:t>
        </w:r>
        <w:r w:rsidRPr="00052626">
          <w:t>.3.</w:t>
        </w:r>
      </w:ins>
      <w:ins w:id="320" w:author="Varini" w:date="2022-03-23T10:35:00Z">
        <w:r w:rsidR="004236B6">
          <w:t>3</w:t>
        </w:r>
      </w:ins>
      <w:ins w:id="321" w:author="Varini" w:date="2022-03-21T13:51:00Z">
        <w:r w:rsidRPr="00052626">
          <w:t>.3.1-3.</w:t>
        </w:r>
      </w:ins>
    </w:p>
    <w:p w14:paraId="0C238E7D" w14:textId="1293649B" w:rsidR="00C31204" w:rsidRDefault="00C31204">
      <w:pPr>
        <w:pStyle w:val="B1"/>
        <w:rPr>
          <w:ins w:id="322" w:author="Varini" w:date="2022-04-08T11:06:00Z"/>
          <w:lang w:eastAsia="zh-CN"/>
        </w:rPr>
        <w:pPrChange w:id="323" w:author="Varini" w:date="2022-04-08T11:05:00Z">
          <w:pPr>
            <w:pStyle w:val="Guidance"/>
          </w:pPr>
        </w:pPrChange>
      </w:pPr>
      <w:ins w:id="324" w:author="Varini" w:date="2022-04-08T11:05:00Z">
        <w:r w:rsidRPr="00127E7B">
          <w:rPr>
            <w:lang w:eastAsia="zh-CN"/>
          </w:rPr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</w:t>
        </w:r>
        <w:r w:rsidR="004F064A">
          <w:rPr>
            <w:lang w:eastAsia="zh-CN"/>
          </w:rPr>
          <w:t>PATCH</w:t>
        </w:r>
        <w:r w:rsidRPr="00127E7B">
          <w:rPr>
            <w:lang w:eastAsia="zh-CN"/>
          </w:rPr>
          <w:t xml:space="preserve"> response.</w:t>
        </w:r>
      </w:ins>
    </w:p>
    <w:p w14:paraId="3B8739B1" w14:textId="77777777" w:rsidR="00527609" w:rsidRPr="00C31204" w:rsidRDefault="00527609">
      <w:pPr>
        <w:pStyle w:val="B1"/>
        <w:rPr>
          <w:ins w:id="325" w:author="Varini" w:date="2022-03-21T13:51:00Z"/>
          <w:lang w:val="en-US" w:eastAsia="zh-CN"/>
          <w:rPrChange w:id="326" w:author="Varini" w:date="2022-04-08T11:05:00Z">
            <w:rPr>
              <w:ins w:id="327" w:author="Varini" w:date="2022-03-21T13:51:00Z"/>
            </w:rPr>
          </w:rPrChange>
        </w:rPr>
        <w:pPrChange w:id="328" w:author="Varini" w:date="2022-04-08T11:05:00Z">
          <w:pPr>
            <w:pStyle w:val="Guidance"/>
          </w:pPr>
        </w:pPrChange>
      </w:pPr>
    </w:p>
    <w:p w14:paraId="035F16E5" w14:textId="56BD6815" w:rsidR="00CE2F36" w:rsidRDefault="00630545" w:rsidP="00CE2F36">
      <w:pPr>
        <w:pStyle w:val="Heading4"/>
        <w:rPr>
          <w:ins w:id="329" w:author="Varini" w:date="2022-03-21T13:51:00Z"/>
        </w:rPr>
      </w:pPr>
      <w:ins w:id="330" w:author="Varini" w:date="2022-03-21T13:51:00Z">
        <w:r>
          <w:t>5.2.2.4</w:t>
        </w:r>
        <w:r>
          <w:tab/>
          <w:t>Delete</w:t>
        </w:r>
      </w:ins>
    </w:p>
    <w:p w14:paraId="71FE0E81" w14:textId="222EA4BC" w:rsidR="00CE2F36" w:rsidRDefault="00521596" w:rsidP="00CE2F36">
      <w:pPr>
        <w:pStyle w:val="Heading5"/>
        <w:rPr>
          <w:ins w:id="331" w:author="Varini" w:date="2022-03-21T13:51:00Z"/>
        </w:rPr>
      </w:pPr>
      <w:ins w:id="332" w:author="Varini" w:date="2022-03-21T13:51:00Z">
        <w:r>
          <w:t>5.2.2.4</w:t>
        </w:r>
        <w:r w:rsidR="00CE2F36">
          <w:t>.1</w:t>
        </w:r>
        <w:r w:rsidR="00CE2F36">
          <w:tab/>
          <w:t>General</w:t>
        </w:r>
      </w:ins>
    </w:p>
    <w:p w14:paraId="3A7F575C" w14:textId="2D0677A5" w:rsidR="00CE2F36" w:rsidRPr="00052626" w:rsidRDefault="00CE2F36" w:rsidP="00CE2F36">
      <w:pPr>
        <w:rPr>
          <w:ins w:id="333" w:author="Varini" w:date="2022-03-21T13:51:00Z"/>
        </w:rPr>
      </w:pPr>
      <w:ins w:id="334" w:author="Varini" w:date="2022-03-21T13:51:00Z">
        <w:r w:rsidRPr="00052626">
          <w:t xml:space="preserve">The </w:t>
        </w:r>
      </w:ins>
      <w:ins w:id="335" w:author="Varini" w:date="2022-03-21T14:06:00Z">
        <w:r w:rsidR="00521596">
          <w:t>De</w:t>
        </w:r>
      </w:ins>
      <w:ins w:id="336" w:author="Varini" w:date="2022-04-08T10:25:00Z">
        <w:r w:rsidR="00630545">
          <w:t>lete</w:t>
        </w:r>
      </w:ins>
      <w:ins w:id="337" w:author="Varini" w:date="2022-03-21T13:51:00Z">
        <w:r w:rsidRPr="00052626">
          <w:t xml:space="preserve"> service operation shall be used to </w:t>
        </w:r>
      </w:ins>
      <w:ins w:id="338" w:author="Varini" w:date="2022-03-21T14:06:00Z">
        <w:r w:rsidR="00521596">
          <w:t>delete</w:t>
        </w:r>
      </w:ins>
      <w:ins w:id="339" w:author="Varini" w:date="2022-03-21T13:51:00Z">
        <w:r w:rsidRPr="005F5B8C">
          <w:rPr>
            <w:lang w:eastAsia="zh-CN"/>
          </w:rPr>
          <w:t xml:space="preserve"> a</w:t>
        </w:r>
      </w:ins>
      <w:ins w:id="340" w:author="Varini" w:date="2022-03-21T14:06:00Z">
        <w:r w:rsidR="00521596">
          <w:rPr>
            <w:lang w:eastAsia="zh-CN"/>
          </w:rPr>
          <w:t>n existing</w:t>
        </w:r>
      </w:ins>
      <w:ins w:id="341" w:author="Varini" w:date="2022-03-21T13:51:00Z">
        <w:r w:rsidRPr="005F5B8C">
          <w:rPr>
            <w:lang w:eastAsia="zh-CN"/>
          </w:rPr>
          <w:t xml:space="preserve"> MBS Distribution Session within the MBSTF</w:t>
        </w:r>
        <w:r>
          <w:t xml:space="preserve"> (see clauses 5.2, 4.5.2 of 3GPP TS 26</w:t>
        </w:r>
        <w:r w:rsidRPr="00052626">
          <w:t>.</w:t>
        </w:r>
        <w:r>
          <w:t>502 [17]).</w:t>
        </w:r>
      </w:ins>
    </w:p>
    <w:p w14:paraId="424360FA" w14:textId="40B364F4" w:rsidR="00CE2F36" w:rsidRPr="00052626" w:rsidRDefault="00CE2F36">
      <w:pPr>
        <w:rPr>
          <w:ins w:id="342" w:author="Varini" w:date="2022-03-21T13:51:00Z"/>
        </w:rPr>
        <w:pPrChange w:id="343" w:author="Varini" w:date="2022-03-21T16:08:00Z">
          <w:pPr>
            <w:pStyle w:val="TH"/>
          </w:pPr>
        </w:pPrChange>
      </w:pPr>
      <w:ins w:id="344" w:author="Varini" w:date="2022-03-21T13:51:00Z">
        <w:r w:rsidRPr="00052626">
          <w:t xml:space="preserve">The NF Service Consumer (e.g. MBSF) shall </w:t>
        </w:r>
      </w:ins>
      <w:ins w:id="345" w:author="Varini" w:date="2022-04-08T10:25:00Z">
        <w:r w:rsidR="00630545">
          <w:t>delete</w:t>
        </w:r>
      </w:ins>
      <w:ins w:id="346" w:author="Varini" w:date="2022-03-21T13:51:00Z">
        <w:r w:rsidRPr="00052626">
          <w:t xml:space="preserve"> an MBS </w:t>
        </w:r>
        <w:r>
          <w:t xml:space="preserve">Distribution </w:t>
        </w:r>
        <w:r w:rsidRPr="00052626">
          <w:t>session</w:t>
        </w:r>
        <w:r w:rsidR="00470B19">
          <w:t xml:space="preserve"> in the MBSTF</w:t>
        </w:r>
        <w:r w:rsidRPr="00052626">
          <w:t xml:space="preserve"> by using the HTTP </w:t>
        </w:r>
      </w:ins>
      <w:ins w:id="347" w:author="Varini" w:date="2022-03-21T14:07:00Z">
        <w:r w:rsidR="00521596">
          <w:t>DELETE</w:t>
        </w:r>
      </w:ins>
      <w:ins w:id="348" w:author="Varini" w:date="2022-03-21T13:51:00Z">
        <w:r>
          <w:t xml:space="preserve"> method as shown in Figure 5.2</w:t>
        </w:r>
        <w:r w:rsidR="00521596">
          <w:t>.2.4</w:t>
        </w:r>
        <w:r w:rsidRPr="00052626">
          <w:t>.1-1.</w:t>
        </w:r>
      </w:ins>
    </w:p>
    <w:p w14:paraId="2DEC359B" w14:textId="44C38477" w:rsidR="00CE2F36" w:rsidRPr="00052626" w:rsidRDefault="002C63A4" w:rsidP="00CE2F36">
      <w:pPr>
        <w:pStyle w:val="TH"/>
        <w:rPr>
          <w:ins w:id="349" w:author="Varini" w:date="2022-03-21T13:51:00Z"/>
        </w:rPr>
      </w:pPr>
      <w:ins w:id="350" w:author="Varini" w:date="2022-03-21T14:07:00Z">
        <w:r w:rsidRPr="00052626">
          <w:object w:dxaOrig="8700" w:dyaOrig="2424" w14:anchorId="0261378E">
            <v:shape id="_x0000_i1027" type="#_x0000_t75" style="width:436.2pt;height:122.4pt" o:ole="">
              <v:imagedata r:id="rId12" o:title=""/>
            </v:shape>
            <o:OLEObject Type="Embed" ProgID="Visio.Drawing.11" ShapeID="_x0000_i1027" DrawAspect="Content" ObjectID="_1711208780" r:id="rId13"/>
          </w:object>
        </w:r>
      </w:ins>
    </w:p>
    <w:p w14:paraId="59D14C88" w14:textId="3ABC2FBC" w:rsidR="00CE2F36" w:rsidRPr="00052626" w:rsidRDefault="00CE2F36" w:rsidP="00CE2F36">
      <w:pPr>
        <w:pStyle w:val="TF"/>
        <w:rPr>
          <w:ins w:id="351" w:author="Varini" w:date="2022-03-21T13:51:00Z"/>
        </w:rPr>
      </w:pPr>
      <w:ins w:id="352" w:author="Varini" w:date="2022-03-21T13:51:00Z">
        <w:r>
          <w:t>Figure 5.2</w:t>
        </w:r>
        <w:r w:rsidRPr="00052626">
          <w:t xml:space="preserve">.2.2.1-1: MBS </w:t>
        </w:r>
        <w:r>
          <w:t xml:space="preserve">Distribution </w:t>
        </w:r>
        <w:r w:rsidRPr="00052626">
          <w:t xml:space="preserve">session </w:t>
        </w:r>
      </w:ins>
      <w:ins w:id="353" w:author="Varini" w:date="2022-03-21T14:09:00Z">
        <w:r w:rsidR="001149D7">
          <w:t>deletion</w:t>
        </w:r>
      </w:ins>
    </w:p>
    <w:p w14:paraId="2FE9FC10" w14:textId="367C474F" w:rsidR="001149D7" w:rsidRPr="00052626" w:rsidRDefault="001149D7" w:rsidP="001149D7">
      <w:pPr>
        <w:pStyle w:val="B1"/>
        <w:rPr>
          <w:ins w:id="354" w:author="Varini" w:date="2022-03-21T14:09:00Z"/>
        </w:rPr>
      </w:pPr>
      <w:ins w:id="355" w:author="Varini" w:date="2022-03-21T14:09:00Z">
        <w:r w:rsidRPr="00052626">
          <w:t>1.</w:t>
        </w:r>
        <w:r w:rsidRPr="00052626">
          <w:tab/>
          <w:t>The NF Service Consumer shall send a DELETE request</w:t>
        </w:r>
        <w:r w:rsidR="00D52306">
          <w:t xml:space="preserve"> (</w:t>
        </w:r>
        <w:proofErr w:type="spellStart"/>
        <w:r w:rsidR="00D52306">
          <w:t>dist</w:t>
        </w:r>
        <w:del w:id="356" w:author="C4-222324" w:date="2022-04-11T17:43:00Z">
          <w:r w:rsidR="00D52306" w:rsidDel="009D02D1">
            <w:delText>rib</w:delText>
          </w:r>
          <w:bookmarkStart w:id="357" w:name="_GoBack"/>
          <w:bookmarkEnd w:id="357"/>
          <w:r w:rsidR="00D52306" w:rsidDel="009D02D1">
            <w:delText>ution</w:delText>
          </w:r>
        </w:del>
        <w:r>
          <w:t>SessionRef</w:t>
        </w:r>
        <w:proofErr w:type="spellEnd"/>
        <w:r>
          <w:t>)</w:t>
        </w:r>
        <w:r w:rsidRPr="00052626">
          <w:t xml:space="preserve"> to release the MBS </w:t>
        </w:r>
        <w:r w:rsidR="00D52306">
          <w:t xml:space="preserve">distribution </w:t>
        </w:r>
        <w:r w:rsidRPr="00052626">
          <w:t>session.</w:t>
        </w:r>
      </w:ins>
    </w:p>
    <w:p w14:paraId="3E77CF2C" w14:textId="79AFCDFB" w:rsidR="001149D7" w:rsidRPr="00052626" w:rsidRDefault="001149D7" w:rsidP="001149D7">
      <w:pPr>
        <w:pStyle w:val="B1"/>
        <w:rPr>
          <w:ins w:id="358" w:author="Varini" w:date="2022-03-21T14:09:00Z"/>
        </w:rPr>
      </w:pPr>
      <w:ins w:id="359" w:author="Varini" w:date="2022-03-21T14:09:00Z">
        <w:r w:rsidRPr="00052626">
          <w:t>2a.</w:t>
        </w:r>
        <w:r w:rsidRPr="00052626">
          <w:tab/>
          <w:t>On success, the MB</w:t>
        </w:r>
        <w:r w:rsidR="00D52306">
          <w:t>ST</w:t>
        </w:r>
        <w:r w:rsidRPr="00052626">
          <w:t xml:space="preserve">F shall </w:t>
        </w:r>
      </w:ins>
      <w:ins w:id="360" w:author="Varini" w:date="2022-04-08T10:25:00Z">
        <w:r w:rsidR="00630545">
          <w:t>delete</w:t>
        </w:r>
      </w:ins>
      <w:ins w:id="361" w:author="Varini" w:date="2022-03-21T14:09:00Z">
        <w:r w:rsidRPr="00052626">
          <w:t xml:space="preserve"> the MBS </w:t>
        </w:r>
      </w:ins>
      <w:ins w:id="362" w:author="Varini" w:date="2022-03-21T14:10:00Z">
        <w:r w:rsidR="00D52306">
          <w:t xml:space="preserve">distribution </w:t>
        </w:r>
      </w:ins>
      <w:ins w:id="363" w:author="Varini" w:date="2022-03-21T14:09:00Z">
        <w:r w:rsidRPr="00052626">
          <w:t>session and return a "204 No Content" response.</w:t>
        </w:r>
      </w:ins>
    </w:p>
    <w:p w14:paraId="3694EDC3" w14:textId="503B2415" w:rsidR="00CE2F36" w:rsidRDefault="001149D7">
      <w:pPr>
        <w:pStyle w:val="B1"/>
        <w:rPr>
          <w:ins w:id="364" w:author="Varini" w:date="2022-04-08T11:06:00Z"/>
        </w:rPr>
        <w:pPrChange w:id="365" w:author="Varini" w:date="2022-03-21T14:09:00Z">
          <w:pPr>
            <w:pStyle w:val="Guidance"/>
          </w:pPr>
        </w:pPrChange>
      </w:pPr>
      <w:ins w:id="366" w:author="Varini" w:date="2022-03-21T14:09:00Z">
        <w:r w:rsidRPr="00052626">
          <w:t>2b.</w:t>
        </w:r>
        <w:r w:rsidRPr="00052626">
          <w:tab/>
          <w:t>On failure, one of the HTTP</w:t>
        </w:r>
        <w:r w:rsidR="004236B6">
          <w:t xml:space="preserve"> status code listed in Table 6.1</w:t>
        </w:r>
        <w:r w:rsidRPr="00052626">
          <w:t xml:space="preserve">.3.3.3.2-3 shall be returned. </w:t>
        </w:r>
      </w:ins>
      <w:ins w:id="367" w:author="Varini" w:date="2022-04-08T11:14:00Z">
        <w:r w:rsidR="0023504A">
          <w:t>T</w:t>
        </w:r>
      </w:ins>
      <w:ins w:id="368" w:author="Varini" w:date="2022-03-21T14:09:00Z">
        <w:r w:rsidRPr="00052626">
          <w:t xml:space="preserve">he message body shall contain a </w:t>
        </w:r>
        <w:proofErr w:type="spellStart"/>
        <w:r w:rsidRPr="00052626">
          <w:t>ProblemDetails</w:t>
        </w:r>
        <w:proofErr w:type="spellEnd"/>
        <w:r w:rsidRPr="00052626">
          <w:t xml:space="preserve"> structure with the "cause" attribute set to one of the application errors listed</w:t>
        </w:r>
        <w:r w:rsidR="004236B6">
          <w:t xml:space="preserve"> in Table 6.1</w:t>
        </w:r>
        <w:r w:rsidRPr="00052626">
          <w:t>.3.3.3.2-3.</w:t>
        </w:r>
      </w:ins>
    </w:p>
    <w:p w14:paraId="58A406D5" w14:textId="1FB1456B" w:rsidR="00BA0825" w:rsidRPr="00127E7B" w:rsidRDefault="00BA0825" w:rsidP="00BA0825">
      <w:pPr>
        <w:pStyle w:val="B1"/>
        <w:rPr>
          <w:ins w:id="369" w:author="Varini" w:date="2022-04-08T11:06:00Z"/>
          <w:lang w:val="en-US" w:eastAsia="zh-CN"/>
        </w:rPr>
      </w:pPr>
      <w:ins w:id="370" w:author="Varini" w:date="2022-04-08T11:06:00Z">
        <w:r w:rsidRPr="00127E7B">
          <w:rPr>
            <w:lang w:eastAsia="zh-CN"/>
          </w:rPr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</w:t>
        </w:r>
        <w:r>
          <w:rPr>
            <w:lang w:eastAsia="zh-CN"/>
          </w:rPr>
          <w:t>DELETE</w:t>
        </w:r>
        <w:r w:rsidRPr="00127E7B">
          <w:rPr>
            <w:lang w:eastAsia="zh-CN"/>
          </w:rPr>
          <w:t xml:space="preserve"> response.</w:t>
        </w:r>
      </w:ins>
    </w:p>
    <w:p w14:paraId="4D01C9B5" w14:textId="77777777" w:rsidR="00BA0825" w:rsidRDefault="00BA0825">
      <w:pPr>
        <w:pStyle w:val="B1"/>
        <w:rPr>
          <w:ins w:id="371" w:author="Varini" w:date="2022-03-21T13:51:00Z"/>
        </w:rPr>
        <w:pPrChange w:id="372" w:author="Varini" w:date="2022-03-21T14:09:00Z">
          <w:pPr>
            <w:pStyle w:val="Guidance"/>
          </w:pPr>
        </w:pPrChange>
      </w:pPr>
    </w:p>
    <w:p w14:paraId="58058F43" w14:textId="04B12D2B" w:rsidR="00CE2F36" w:rsidRDefault="00CE2F36" w:rsidP="00CE2F36">
      <w:pPr>
        <w:pStyle w:val="Heading4"/>
        <w:rPr>
          <w:ins w:id="373" w:author="Varini" w:date="2022-03-21T13:51:00Z"/>
        </w:rPr>
      </w:pPr>
      <w:ins w:id="374" w:author="Varini" w:date="2022-03-21T13:51:00Z">
        <w:r>
          <w:t>5.2.2.5</w:t>
        </w:r>
        <w:r>
          <w:tab/>
        </w:r>
      </w:ins>
      <w:ins w:id="375" w:author="Varini" w:date="2022-03-21T13:52:00Z">
        <w:r>
          <w:t>Retrieve</w:t>
        </w:r>
      </w:ins>
    </w:p>
    <w:p w14:paraId="6855E81C" w14:textId="55E634F8" w:rsidR="00CE2F36" w:rsidRDefault="005D3B8B" w:rsidP="00CE2F36">
      <w:pPr>
        <w:pStyle w:val="Heading5"/>
        <w:rPr>
          <w:ins w:id="376" w:author="Varini" w:date="2022-03-21T13:51:00Z"/>
        </w:rPr>
      </w:pPr>
      <w:ins w:id="377" w:author="Varini" w:date="2022-03-21T13:51:00Z">
        <w:r>
          <w:t>5.2.2.5</w:t>
        </w:r>
        <w:r w:rsidR="00CE2F36">
          <w:t>.1</w:t>
        </w:r>
        <w:r w:rsidR="00CE2F36">
          <w:tab/>
          <w:t>General</w:t>
        </w:r>
      </w:ins>
    </w:p>
    <w:p w14:paraId="42B67428" w14:textId="32886712" w:rsidR="00CE2F36" w:rsidRPr="00052626" w:rsidRDefault="00CE2F36" w:rsidP="00CE2F36">
      <w:pPr>
        <w:rPr>
          <w:ins w:id="378" w:author="Varini" w:date="2022-03-21T13:51:00Z"/>
        </w:rPr>
      </w:pPr>
      <w:ins w:id="379" w:author="Varini" w:date="2022-03-21T13:51:00Z">
        <w:r w:rsidRPr="00052626">
          <w:t xml:space="preserve">The </w:t>
        </w:r>
      </w:ins>
      <w:ins w:id="380" w:author="Varini" w:date="2022-03-21T14:11:00Z">
        <w:r w:rsidR="005D3B8B">
          <w:t>Retrieve</w:t>
        </w:r>
      </w:ins>
      <w:ins w:id="381" w:author="Varini" w:date="2022-03-21T13:51:00Z">
        <w:r w:rsidRPr="00052626">
          <w:t xml:space="preserve"> service operation shall be used to </w:t>
        </w:r>
      </w:ins>
      <w:ins w:id="382" w:author="Varini" w:date="2022-03-21T14:11:00Z">
        <w:r w:rsidR="005D3B8B">
          <w:t>retrieve</w:t>
        </w:r>
      </w:ins>
      <w:ins w:id="383" w:author="Varini" w:date="2022-03-21T13:51:00Z">
        <w:r w:rsidRPr="005F5B8C">
          <w:rPr>
            <w:lang w:eastAsia="zh-CN"/>
          </w:rPr>
          <w:t xml:space="preserve"> </w:t>
        </w:r>
      </w:ins>
      <w:ins w:id="384" w:author="Varini" w:date="2022-03-21T14:11:00Z">
        <w:r w:rsidR="005D3B8B">
          <w:rPr>
            <w:lang w:eastAsia="zh-CN"/>
          </w:rPr>
          <w:t xml:space="preserve">the parameters of an existing </w:t>
        </w:r>
      </w:ins>
      <w:ins w:id="385" w:author="Varini" w:date="2022-03-21T13:51:00Z">
        <w:r w:rsidRPr="005F5B8C">
          <w:rPr>
            <w:lang w:eastAsia="zh-CN"/>
          </w:rPr>
          <w:t>MBS Distribution Session within the MBSTF</w:t>
        </w:r>
        <w:r>
          <w:t xml:space="preserve"> (see clauses 5.2, 4.5.2 of 3GPP TS 26</w:t>
        </w:r>
        <w:r w:rsidRPr="00052626">
          <w:t>.</w:t>
        </w:r>
        <w:r>
          <w:t>502 [17]).</w:t>
        </w:r>
      </w:ins>
    </w:p>
    <w:p w14:paraId="5C3F2D53" w14:textId="361D7B46" w:rsidR="00CE2F36" w:rsidRPr="00052626" w:rsidRDefault="00CE2F36">
      <w:pPr>
        <w:rPr>
          <w:ins w:id="386" w:author="Varini" w:date="2022-03-21T13:51:00Z"/>
        </w:rPr>
        <w:pPrChange w:id="387" w:author="Varini" w:date="2022-03-21T16:08:00Z">
          <w:pPr>
            <w:pStyle w:val="TH"/>
          </w:pPr>
        </w:pPrChange>
      </w:pPr>
      <w:ins w:id="388" w:author="Varini" w:date="2022-03-21T13:51:00Z">
        <w:r w:rsidRPr="00052626">
          <w:t xml:space="preserve">The NF Service Consumer (e.g. MBSF) shall </w:t>
        </w:r>
      </w:ins>
      <w:ins w:id="389" w:author="Varini" w:date="2022-03-21T14:12:00Z">
        <w:r w:rsidR="005D3B8B">
          <w:t>retrieve</w:t>
        </w:r>
      </w:ins>
      <w:ins w:id="390" w:author="Varini" w:date="2022-03-21T13:51:00Z">
        <w:r w:rsidRPr="00052626">
          <w:t xml:space="preserve"> an MBS </w:t>
        </w:r>
        <w:r>
          <w:t xml:space="preserve">Distribution </w:t>
        </w:r>
        <w:r w:rsidRPr="00052626">
          <w:t>session</w:t>
        </w:r>
        <w:r w:rsidR="00920D7E">
          <w:t xml:space="preserve"> in the MBSTF</w:t>
        </w:r>
        <w:r w:rsidRPr="00052626">
          <w:t xml:space="preserve"> by using the HTTP </w:t>
        </w:r>
      </w:ins>
      <w:ins w:id="391" w:author="Varini" w:date="2022-03-21T14:12:00Z">
        <w:r w:rsidR="005D3B8B">
          <w:t>GET</w:t>
        </w:r>
      </w:ins>
      <w:ins w:id="392" w:author="Varini" w:date="2022-03-21T13:51:00Z">
        <w:r>
          <w:t xml:space="preserve"> method as shown in Figure 5.2</w:t>
        </w:r>
        <w:r w:rsidR="005D3B8B">
          <w:t>.2.5</w:t>
        </w:r>
        <w:r w:rsidRPr="00052626">
          <w:t>.1-1.</w:t>
        </w:r>
      </w:ins>
    </w:p>
    <w:p w14:paraId="7EBA9ECB" w14:textId="3D729759" w:rsidR="00CE2F36" w:rsidRPr="00052626" w:rsidRDefault="002C63A4" w:rsidP="00CE2F36">
      <w:pPr>
        <w:pStyle w:val="TH"/>
        <w:rPr>
          <w:ins w:id="393" w:author="Varini" w:date="2022-03-21T13:51:00Z"/>
        </w:rPr>
      </w:pPr>
      <w:ins w:id="394" w:author="Varini" w:date="2022-03-21T13:51:00Z">
        <w:r w:rsidRPr="00052626">
          <w:object w:dxaOrig="8700" w:dyaOrig="2520" w14:anchorId="0A722517">
            <v:shape id="_x0000_i1028" type="#_x0000_t75" style="width:437.4pt;height:127.2pt" o:ole="">
              <v:imagedata r:id="rId14" o:title=""/>
            </v:shape>
            <o:OLEObject Type="Embed" ProgID="Visio.Drawing.11" ShapeID="_x0000_i1028" DrawAspect="Content" ObjectID="_1711208781" r:id="rId15"/>
          </w:object>
        </w:r>
      </w:ins>
    </w:p>
    <w:p w14:paraId="586AC330" w14:textId="0E65EF03" w:rsidR="00CE2F36" w:rsidRPr="00052626" w:rsidRDefault="00CE2F36" w:rsidP="00CE2F36">
      <w:pPr>
        <w:pStyle w:val="TF"/>
        <w:rPr>
          <w:ins w:id="395" w:author="Varini" w:date="2022-03-21T13:51:00Z"/>
        </w:rPr>
      </w:pPr>
      <w:ins w:id="396" w:author="Varini" w:date="2022-03-21T13:51:00Z">
        <w:r>
          <w:t>Figure 5.2</w:t>
        </w:r>
        <w:r w:rsidR="005D3B8B">
          <w:t>.2.5</w:t>
        </w:r>
        <w:r w:rsidRPr="00052626">
          <w:t xml:space="preserve">.1-1: MBS </w:t>
        </w:r>
        <w:r>
          <w:t xml:space="preserve">Distribution </w:t>
        </w:r>
        <w:r w:rsidRPr="00052626">
          <w:t xml:space="preserve">session </w:t>
        </w:r>
      </w:ins>
      <w:ins w:id="397" w:author="Varini" w:date="2022-03-23T14:47:00Z">
        <w:r w:rsidR="00D00B22">
          <w:t>retrieval</w:t>
        </w:r>
      </w:ins>
    </w:p>
    <w:p w14:paraId="107743D6" w14:textId="58C864AF" w:rsidR="002576CC" w:rsidRPr="00052626" w:rsidRDefault="002576CC" w:rsidP="002576CC">
      <w:pPr>
        <w:pStyle w:val="B1"/>
        <w:rPr>
          <w:ins w:id="398" w:author="Varini" w:date="2022-03-21T15:55:00Z"/>
        </w:rPr>
      </w:pPr>
      <w:ins w:id="399" w:author="Varini" w:date="2022-03-21T15:55:00Z">
        <w:r w:rsidRPr="00052626">
          <w:t>1.</w:t>
        </w:r>
        <w:r w:rsidRPr="00052626">
          <w:tab/>
          <w:t xml:space="preserve">The NF Service Consumer shall send a </w:t>
        </w:r>
        <w:r w:rsidR="00081663">
          <w:t>GET</w:t>
        </w:r>
        <w:r w:rsidRPr="00052626">
          <w:t xml:space="preserve"> request</w:t>
        </w:r>
        <w:r>
          <w:t xml:space="preserve"> </w:t>
        </w:r>
        <w:r w:rsidRPr="00052626">
          <w:t xml:space="preserve">to </w:t>
        </w:r>
      </w:ins>
      <w:ins w:id="400" w:author="Varini" w:date="2022-03-21T15:56:00Z">
        <w:r w:rsidR="00081663">
          <w:t xml:space="preserve">the resource representing </w:t>
        </w:r>
      </w:ins>
      <w:ins w:id="401" w:author="Varini" w:date="2022-03-21T15:55:00Z">
        <w:r w:rsidRPr="00052626">
          <w:t xml:space="preserve">the MBS </w:t>
        </w:r>
        <w:r>
          <w:t xml:space="preserve">distribution </w:t>
        </w:r>
        <w:r w:rsidRPr="00052626">
          <w:t>session</w:t>
        </w:r>
      </w:ins>
      <w:ins w:id="402" w:author="Varini" w:date="2022-03-21T15:56:00Z">
        <w:r w:rsidR="00081663">
          <w:t xml:space="preserve"> (dist</w:t>
        </w:r>
        <w:del w:id="403" w:author="C4-222324" w:date="2022-04-11T17:44:00Z">
          <w:r w:rsidR="00081663" w:rsidDel="009D02D1">
            <w:delText>ribution</w:delText>
          </w:r>
        </w:del>
        <w:r w:rsidR="00081663">
          <w:t>SessionRef)</w:t>
        </w:r>
      </w:ins>
      <w:ins w:id="404" w:author="Varini" w:date="2022-03-21T15:55:00Z">
        <w:r w:rsidRPr="00052626">
          <w:t>.</w:t>
        </w:r>
      </w:ins>
    </w:p>
    <w:p w14:paraId="4A723398" w14:textId="1ACB7640" w:rsidR="002576CC" w:rsidRPr="00052626" w:rsidRDefault="002576CC" w:rsidP="002576CC">
      <w:pPr>
        <w:pStyle w:val="B1"/>
        <w:rPr>
          <w:ins w:id="405" w:author="Varini" w:date="2022-03-21T15:55:00Z"/>
        </w:rPr>
      </w:pPr>
      <w:ins w:id="406" w:author="Varini" w:date="2022-03-21T15:55:00Z">
        <w:r w:rsidRPr="00052626">
          <w:t>2a.</w:t>
        </w:r>
        <w:r w:rsidRPr="00052626">
          <w:tab/>
          <w:t>On success, the MB</w:t>
        </w:r>
        <w:r>
          <w:t>ST</w:t>
        </w:r>
        <w:r w:rsidRPr="00052626">
          <w:t xml:space="preserve">F shall </w:t>
        </w:r>
      </w:ins>
      <w:ins w:id="407" w:author="Varini" w:date="2022-03-21T15:56:00Z">
        <w:r w:rsidR="00081663">
          <w:t>respond with "200 OK" with the message body containing</w:t>
        </w:r>
      </w:ins>
      <w:ins w:id="408" w:author="Varini" w:date="2022-03-21T15:59:00Z">
        <w:r w:rsidR="00081663">
          <w:t xml:space="preserve"> </w:t>
        </w:r>
      </w:ins>
      <w:ins w:id="409" w:author="Varini" w:date="2022-03-21T16:00:00Z">
        <w:r w:rsidR="00081663">
          <w:t>parameters of the distribution session</w:t>
        </w:r>
      </w:ins>
      <w:ins w:id="410" w:author="Varini" w:date="2022-04-06T10:37:00Z">
        <w:r w:rsidR="008603CB">
          <w:t xml:space="preserve"> (dist</w:t>
        </w:r>
        <w:del w:id="411" w:author="C4-222324" w:date="2022-04-11T17:44:00Z">
          <w:r w:rsidR="008603CB" w:rsidDel="009D02D1">
            <w:delText>ribution</w:delText>
          </w:r>
        </w:del>
        <w:r w:rsidR="008603CB">
          <w:t>Session)</w:t>
        </w:r>
      </w:ins>
      <w:ins w:id="412" w:author="Varini" w:date="2022-03-21T15:55:00Z">
        <w:r w:rsidRPr="00052626">
          <w:t>.</w:t>
        </w:r>
      </w:ins>
    </w:p>
    <w:p w14:paraId="76359244" w14:textId="4F7AA43E" w:rsidR="00CE2F36" w:rsidRDefault="002576CC">
      <w:pPr>
        <w:pStyle w:val="B1"/>
        <w:rPr>
          <w:ins w:id="413" w:author="Varini" w:date="2022-04-08T11:06:00Z"/>
        </w:rPr>
        <w:pPrChange w:id="414" w:author="Varini" w:date="2022-03-21T15:55:00Z">
          <w:pPr>
            <w:pStyle w:val="Guidance"/>
          </w:pPr>
        </w:pPrChange>
      </w:pPr>
      <w:ins w:id="415" w:author="Varini" w:date="2022-03-21T15:55:00Z">
        <w:r w:rsidRPr="00052626">
          <w:t>2b.</w:t>
        </w:r>
        <w:r w:rsidRPr="00052626">
          <w:tab/>
          <w:t>On failure, one of the HTTP</w:t>
        </w:r>
        <w:r w:rsidR="004236B6">
          <w:t xml:space="preserve"> status code listed in Table 6.1.3.3.3.3</w:t>
        </w:r>
        <w:r w:rsidRPr="00052626">
          <w:t xml:space="preserve">-3 shall be returned. </w:t>
        </w:r>
      </w:ins>
      <w:ins w:id="416" w:author="Varini" w:date="2022-04-08T11:14:00Z">
        <w:r w:rsidR="0023504A">
          <w:t>T</w:t>
        </w:r>
      </w:ins>
      <w:ins w:id="417" w:author="Varini" w:date="2022-03-21T15:55:00Z">
        <w:r w:rsidRPr="00052626">
          <w:t xml:space="preserve">he message body shall contain a </w:t>
        </w:r>
        <w:proofErr w:type="spellStart"/>
        <w:r w:rsidRPr="00052626">
          <w:t>ProblemDetails</w:t>
        </w:r>
        <w:proofErr w:type="spellEnd"/>
        <w:r w:rsidRPr="00052626">
          <w:t xml:space="preserve"> structure with the "cause" attribute set to one of the application error</w:t>
        </w:r>
        <w:r w:rsidR="004236B6">
          <w:t>s listed in Table 6.1.3.3.3.3</w:t>
        </w:r>
        <w:r w:rsidRPr="00052626">
          <w:t>-3.</w:t>
        </w:r>
      </w:ins>
    </w:p>
    <w:p w14:paraId="3F5E4A83" w14:textId="5B1A148E" w:rsidR="00527609" w:rsidRPr="00127E7B" w:rsidRDefault="00527609" w:rsidP="00527609">
      <w:pPr>
        <w:pStyle w:val="B1"/>
        <w:rPr>
          <w:ins w:id="418" w:author="Varini" w:date="2022-04-08T11:06:00Z"/>
          <w:lang w:val="en-US" w:eastAsia="zh-CN"/>
        </w:rPr>
      </w:pPr>
      <w:ins w:id="419" w:author="Varini" w:date="2022-04-08T11:06:00Z">
        <w:r w:rsidRPr="00127E7B">
          <w:rPr>
            <w:lang w:eastAsia="zh-CN"/>
          </w:rPr>
          <w:lastRenderedPageBreak/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</w:t>
        </w:r>
        <w:r>
          <w:rPr>
            <w:lang w:eastAsia="zh-CN"/>
          </w:rPr>
          <w:t>GET</w:t>
        </w:r>
        <w:r w:rsidRPr="00127E7B">
          <w:rPr>
            <w:lang w:eastAsia="zh-CN"/>
          </w:rPr>
          <w:t xml:space="preserve"> response.</w:t>
        </w:r>
      </w:ins>
    </w:p>
    <w:p w14:paraId="3CEBDBDC" w14:textId="77777777" w:rsidR="00527609" w:rsidRDefault="00527609">
      <w:pPr>
        <w:pStyle w:val="B1"/>
        <w:rPr>
          <w:ins w:id="420" w:author="Varini" w:date="2022-03-21T16:01:00Z"/>
        </w:rPr>
        <w:pPrChange w:id="421" w:author="Varini" w:date="2022-03-21T15:55:00Z">
          <w:pPr>
            <w:pStyle w:val="Guidance"/>
          </w:pPr>
        </w:pPrChange>
      </w:pPr>
    </w:p>
    <w:p w14:paraId="22D2C780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2" w:author="Varini" w:date="2022-03-21T16:01:00Z"/>
          <w:rFonts w:ascii="Arial" w:eastAsia="Times New Roman" w:hAnsi="Arial"/>
          <w:sz w:val="24"/>
          <w:lang w:eastAsia="en-GB"/>
        </w:rPr>
      </w:pPr>
      <w:bookmarkStart w:id="423" w:name="_Toc85877000"/>
      <w:bookmarkStart w:id="424" w:name="_Toc88681452"/>
      <w:bookmarkStart w:id="425" w:name="_Toc89678139"/>
      <w:bookmarkStart w:id="426" w:name="_Toc97302748"/>
      <w:ins w:id="427" w:author="Varini" w:date="2022-03-21T16:01:00Z">
        <w:r w:rsidRPr="00A7444D">
          <w:rPr>
            <w:rFonts w:ascii="Arial" w:eastAsia="Times New Roman" w:hAnsi="Arial"/>
            <w:sz w:val="24"/>
            <w:lang w:eastAsia="en-GB"/>
          </w:rPr>
          <w:t>5.3.2.6</w:t>
        </w:r>
        <w:r w:rsidRPr="00A7444D">
          <w:rPr>
            <w:rFonts w:ascii="Arial" w:eastAsia="Times New Roman" w:hAnsi="Arial"/>
            <w:sz w:val="24"/>
            <w:lang w:eastAsia="en-GB"/>
          </w:rPr>
          <w:tab/>
        </w:r>
        <w:proofErr w:type="spellStart"/>
        <w:r w:rsidRPr="00A7444D">
          <w:rPr>
            <w:rFonts w:ascii="Arial" w:eastAsia="Times New Roman" w:hAnsi="Arial"/>
            <w:sz w:val="24"/>
            <w:lang w:eastAsia="en-GB"/>
          </w:rPr>
          <w:t>StatusSubscribe</w:t>
        </w:r>
        <w:proofErr w:type="spellEnd"/>
        <w:r w:rsidRPr="00A7444D">
          <w:rPr>
            <w:rFonts w:ascii="Arial" w:eastAsia="Times New Roman" w:hAnsi="Arial"/>
            <w:sz w:val="24"/>
            <w:lang w:eastAsia="en-GB"/>
          </w:rPr>
          <w:t xml:space="preserve"> service operation</w:t>
        </w:r>
        <w:bookmarkEnd w:id="423"/>
        <w:bookmarkEnd w:id="424"/>
        <w:bookmarkEnd w:id="425"/>
        <w:bookmarkEnd w:id="426"/>
      </w:ins>
    </w:p>
    <w:p w14:paraId="0B3C4781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28" w:author="Varini" w:date="2022-03-21T16:01:00Z"/>
          <w:rFonts w:ascii="Arial" w:eastAsia="Times New Roman" w:hAnsi="Arial"/>
          <w:sz w:val="22"/>
          <w:lang w:eastAsia="en-GB"/>
        </w:rPr>
      </w:pPr>
      <w:bookmarkStart w:id="429" w:name="_Toc85877001"/>
      <w:bookmarkStart w:id="430" w:name="_Toc88681453"/>
      <w:bookmarkStart w:id="431" w:name="_Toc89678140"/>
      <w:bookmarkStart w:id="432" w:name="_Toc97302749"/>
      <w:ins w:id="433" w:author="Varini" w:date="2022-03-21T16:01:00Z">
        <w:r w:rsidRPr="00A7444D">
          <w:rPr>
            <w:rFonts w:ascii="Arial" w:eastAsia="Times New Roman" w:hAnsi="Arial"/>
            <w:sz w:val="22"/>
            <w:lang w:eastAsia="en-GB"/>
          </w:rPr>
          <w:t>5.3.2.6.1</w:t>
        </w:r>
        <w:r w:rsidRPr="00A7444D">
          <w:rPr>
            <w:rFonts w:ascii="Arial" w:eastAsia="Times New Roman" w:hAnsi="Arial"/>
            <w:sz w:val="22"/>
            <w:lang w:eastAsia="en-GB"/>
          </w:rPr>
          <w:tab/>
          <w:t>General</w:t>
        </w:r>
        <w:bookmarkEnd w:id="429"/>
        <w:bookmarkEnd w:id="430"/>
        <w:bookmarkEnd w:id="431"/>
        <w:bookmarkEnd w:id="432"/>
      </w:ins>
    </w:p>
    <w:p w14:paraId="032CDC76" w14:textId="37F9360F" w:rsidR="00A7444D" w:rsidRPr="00A7444D" w:rsidRDefault="00A7444D">
      <w:pPr>
        <w:overflowPunct w:val="0"/>
        <w:autoSpaceDE w:val="0"/>
        <w:autoSpaceDN w:val="0"/>
        <w:adjustRightInd w:val="0"/>
        <w:textAlignment w:val="baseline"/>
        <w:rPr>
          <w:ins w:id="434" w:author="Varini" w:date="2022-03-21T16:01:00Z"/>
          <w:rFonts w:eastAsia="Times New Roman"/>
          <w:lang w:eastAsia="en-GB"/>
        </w:rPr>
        <w:pPrChange w:id="435" w:author="Varini" w:date="2022-03-21T16:04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436" w:author="Varini" w:date="2022-03-21T16:01:00Z">
        <w:r w:rsidRPr="00A7444D">
          <w:rPr>
            <w:rFonts w:eastAsia="Times New Roman"/>
            <w:lang w:eastAsia="en-GB"/>
          </w:rPr>
          <w:t xml:space="preserve">The </w:t>
        </w:r>
        <w:proofErr w:type="spellStart"/>
        <w:r w:rsidRPr="00A7444D">
          <w:rPr>
            <w:rFonts w:eastAsia="Times New Roman"/>
            <w:lang w:eastAsia="en-GB"/>
          </w:rPr>
          <w:t>StatusSubscribe</w:t>
        </w:r>
        <w:proofErr w:type="spellEnd"/>
        <w:r w:rsidRPr="00A7444D">
          <w:rPr>
            <w:rFonts w:eastAsia="Times New Roman"/>
            <w:lang w:eastAsia="en-GB"/>
          </w:rPr>
          <w:t xml:space="preserve"> service operation shall be used by an NF Service Consumer (e.g. MBSF) to create a subscription to the MBS</w:t>
        </w:r>
      </w:ins>
      <w:ins w:id="437" w:author="Varini" w:date="2022-03-21T16:04:00Z">
        <w:r w:rsidR="00510768">
          <w:rPr>
            <w:rFonts w:eastAsia="Times New Roman"/>
            <w:lang w:eastAsia="en-GB"/>
          </w:rPr>
          <w:t>T</w:t>
        </w:r>
      </w:ins>
      <w:ins w:id="438" w:author="Varini" w:date="2022-03-21T16:01:00Z">
        <w:r w:rsidRPr="00A7444D">
          <w:rPr>
            <w:rFonts w:eastAsia="Times New Roman"/>
            <w:lang w:eastAsia="en-GB"/>
          </w:rPr>
          <w:t xml:space="preserve">F notifications related to the </w:t>
        </w:r>
      </w:ins>
      <w:ins w:id="439" w:author="Varini" w:date="2022-03-21T16:04:00Z">
        <w:r w:rsidR="00510768">
          <w:rPr>
            <w:rFonts w:eastAsia="Times New Roman"/>
            <w:lang w:eastAsia="en-GB"/>
          </w:rPr>
          <w:t>event(s)</w:t>
        </w:r>
      </w:ins>
      <w:ins w:id="440" w:author="Varini" w:date="2022-03-21T16:01:00Z">
        <w:r w:rsidRPr="00A7444D">
          <w:rPr>
            <w:rFonts w:eastAsia="Times New Roman"/>
            <w:lang w:eastAsia="en-GB"/>
          </w:rPr>
          <w:t xml:space="preserve"> of an MBS </w:t>
        </w:r>
      </w:ins>
      <w:ins w:id="441" w:author="Varini" w:date="2022-03-21T16:04:00Z">
        <w:r w:rsidR="00510768">
          <w:rPr>
            <w:rFonts w:eastAsia="Times New Roman"/>
            <w:lang w:eastAsia="en-GB"/>
          </w:rPr>
          <w:t xml:space="preserve">distribution </w:t>
        </w:r>
      </w:ins>
      <w:ins w:id="442" w:author="Varini" w:date="2022-03-21T16:01:00Z">
        <w:r w:rsidRPr="00A7444D">
          <w:rPr>
            <w:rFonts w:eastAsia="Times New Roman"/>
            <w:lang w:eastAsia="en-GB"/>
          </w:rPr>
          <w:t>session</w:t>
        </w:r>
      </w:ins>
      <w:ins w:id="443" w:author="Varini" w:date="2022-03-21T16:11:00Z">
        <w:r w:rsidR="00FE07F3">
          <w:rPr>
            <w:rFonts w:eastAsia="Times New Roman"/>
            <w:lang w:eastAsia="en-GB"/>
          </w:rPr>
          <w:t>.</w:t>
        </w:r>
      </w:ins>
    </w:p>
    <w:p w14:paraId="6B125443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44" w:author="Varini" w:date="2022-03-21T16:01:00Z"/>
          <w:rFonts w:ascii="Arial" w:eastAsia="Times New Roman" w:hAnsi="Arial"/>
          <w:sz w:val="22"/>
          <w:lang w:eastAsia="en-GB"/>
        </w:rPr>
      </w:pPr>
      <w:bookmarkStart w:id="445" w:name="_Toc85877002"/>
      <w:bookmarkStart w:id="446" w:name="_Toc88681454"/>
      <w:bookmarkStart w:id="447" w:name="_Toc89678141"/>
      <w:bookmarkStart w:id="448" w:name="_Toc97302750"/>
      <w:ins w:id="449" w:author="Varini" w:date="2022-03-21T16:01:00Z">
        <w:r w:rsidRPr="00A7444D">
          <w:rPr>
            <w:rFonts w:ascii="Arial" w:eastAsia="Times New Roman" w:hAnsi="Arial"/>
            <w:sz w:val="22"/>
            <w:lang w:eastAsia="en-GB"/>
          </w:rPr>
          <w:t>5.3.2.6.2</w:t>
        </w:r>
        <w:r w:rsidRPr="00A7444D">
          <w:rPr>
            <w:rFonts w:ascii="Arial" w:eastAsia="Times New Roman" w:hAnsi="Arial"/>
            <w:sz w:val="22"/>
            <w:lang w:eastAsia="en-GB"/>
          </w:rPr>
          <w:tab/>
          <w:t>Subscription creation</w:t>
        </w:r>
        <w:bookmarkEnd w:id="445"/>
        <w:bookmarkEnd w:id="446"/>
        <w:bookmarkEnd w:id="447"/>
        <w:bookmarkEnd w:id="448"/>
      </w:ins>
    </w:p>
    <w:p w14:paraId="1E6DCC56" w14:textId="317F02B9" w:rsidR="00A7444D" w:rsidRPr="00A7444D" w:rsidRDefault="00640876" w:rsidP="00A7444D">
      <w:pPr>
        <w:overflowPunct w:val="0"/>
        <w:autoSpaceDE w:val="0"/>
        <w:autoSpaceDN w:val="0"/>
        <w:adjustRightInd w:val="0"/>
        <w:textAlignment w:val="baseline"/>
        <w:rPr>
          <w:ins w:id="450" w:author="Varini" w:date="2022-03-21T16:01:00Z"/>
          <w:rFonts w:eastAsia="Times New Roman"/>
          <w:lang w:eastAsia="en-GB"/>
        </w:rPr>
      </w:pPr>
      <w:ins w:id="451" w:author="Varini" w:date="2022-03-21T16:05:00Z">
        <w:r>
          <w:rPr>
            <w:rFonts w:eastAsia="Times New Roman"/>
            <w:lang w:eastAsia="en-GB"/>
          </w:rPr>
          <w:t>T</w:t>
        </w:r>
      </w:ins>
      <w:ins w:id="452" w:author="Varini" w:date="2022-03-21T16:01:00Z">
        <w:r w:rsidR="00A7444D" w:rsidRPr="00A7444D">
          <w:rPr>
            <w:rFonts w:eastAsia="Times New Roman"/>
            <w:lang w:eastAsia="en-GB"/>
          </w:rPr>
          <w:t>he NF Service Consumer (e.g. MBSF) shall subscribe to MBS</w:t>
        </w:r>
      </w:ins>
      <w:ins w:id="453" w:author="Varini" w:date="2022-03-21T16:05:00Z">
        <w:r>
          <w:rPr>
            <w:rFonts w:eastAsia="Times New Roman"/>
            <w:lang w:eastAsia="en-GB"/>
          </w:rPr>
          <w:t>T</w:t>
        </w:r>
      </w:ins>
      <w:ins w:id="454" w:author="Varini" w:date="2022-03-21T16:01:00Z">
        <w:r w:rsidR="00A7444D" w:rsidRPr="00A7444D">
          <w:rPr>
            <w:rFonts w:eastAsia="Times New Roman"/>
            <w:lang w:eastAsia="en-GB"/>
          </w:rPr>
          <w:t>F service notifications by using the HTTP POST method as shown in Figure 5.3.2.6.2-1.</w:t>
        </w:r>
      </w:ins>
    </w:p>
    <w:p w14:paraId="7544BBA2" w14:textId="4A7CF66D" w:rsidR="00A7444D" w:rsidRPr="00A7444D" w:rsidRDefault="002C63A4" w:rsidP="00A744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5" w:author="Varini" w:date="2022-03-21T16:01:00Z"/>
          <w:rFonts w:ascii="Arial" w:eastAsia="Times New Roman" w:hAnsi="Arial"/>
          <w:b/>
          <w:lang w:eastAsia="en-GB"/>
        </w:rPr>
      </w:pPr>
      <w:ins w:id="456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object w:dxaOrig="9396" w:dyaOrig="3420" w14:anchorId="6BD52A9F">
            <v:shape id="_x0000_i1029" type="#_x0000_t75" style="width:443.4pt;height:158.4pt" o:ole="">
              <v:imagedata r:id="rId16" o:title=""/>
            </v:shape>
            <o:OLEObject Type="Embed" ProgID="Visio.Drawing.11" ShapeID="_x0000_i1029" DrawAspect="Content" ObjectID="_1711208782" r:id="rId17"/>
          </w:object>
        </w:r>
      </w:ins>
    </w:p>
    <w:p w14:paraId="68DF1F20" w14:textId="322A39CE" w:rsidR="00A7444D" w:rsidRPr="00A7444D" w:rsidRDefault="00A7444D" w:rsidP="00A7444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57" w:author="Varini" w:date="2022-03-21T16:01:00Z"/>
          <w:rFonts w:ascii="Arial" w:eastAsia="Times New Roman" w:hAnsi="Arial"/>
          <w:b/>
          <w:lang w:eastAsia="en-GB"/>
        </w:rPr>
      </w:pPr>
      <w:ins w:id="458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t>Figure</w:t>
        </w:r>
        <w:r w:rsidR="00640876">
          <w:rPr>
            <w:rFonts w:ascii="Arial" w:eastAsia="Times New Roman" w:hAnsi="Arial"/>
            <w:b/>
            <w:lang w:eastAsia="en-GB"/>
          </w:rPr>
          <w:t xml:space="preserve"> 5.3.2.6.2-1: Subscribing to MBS</w:t>
        </w:r>
      </w:ins>
      <w:ins w:id="459" w:author="Varini" w:date="2022-03-21T16:05:00Z">
        <w:r w:rsidR="00640876">
          <w:rPr>
            <w:rFonts w:ascii="Arial" w:eastAsia="Times New Roman" w:hAnsi="Arial"/>
            <w:b/>
            <w:lang w:eastAsia="en-GB"/>
          </w:rPr>
          <w:t>T</w:t>
        </w:r>
      </w:ins>
      <w:ins w:id="460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t>F notifications</w:t>
        </w:r>
      </w:ins>
    </w:p>
    <w:p w14:paraId="52B9F068" w14:textId="7F96B1A8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1" w:author="Varini" w:date="2022-03-21T16:01:00Z"/>
          <w:rFonts w:eastAsia="Times New Roman"/>
          <w:lang w:eastAsia="en-GB"/>
        </w:rPr>
      </w:pPr>
      <w:ins w:id="462" w:author="Varini" w:date="2022-03-21T16:01:00Z">
        <w:r w:rsidRPr="00A7444D">
          <w:rPr>
            <w:rFonts w:eastAsia="Times New Roman"/>
            <w:lang w:eastAsia="en-GB"/>
          </w:rPr>
          <w:t>1.</w:t>
        </w:r>
        <w:r w:rsidRPr="00A7444D">
          <w:rPr>
            <w:rFonts w:eastAsia="Times New Roman"/>
            <w:lang w:eastAsia="en-GB"/>
          </w:rPr>
          <w:tab/>
          <w:t xml:space="preserve">The NF Service Consumer shall send a POST request </w:t>
        </w:r>
      </w:ins>
      <w:ins w:id="463" w:author="Varini" w:date="2022-04-06T10:38:00Z">
        <w:r w:rsidR="008603CB">
          <w:rPr>
            <w:rFonts w:eastAsia="Times New Roman"/>
            <w:lang w:eastAsia="en-GB"/>
          </w:rPr>
          <w:t>(</w:t>
        </w:r>
        <w:proofErr w:type="spellStart"/>
        <w:r w:rsidR="008603CB">
          <w:rPr>
            <w:rFonts w:eastAsia="Times New Roman"/>
            <w:lang w:eastAsia="en-GB"/>
          </w:rPr>
          <w:t>StatusSubscribeReqData</w:t>
        </w:r>
        <w:proofErr w:type="spellEnd"/>
        <w:r w:rsidR="008603CB">
          <w:rPr>
            <w:rFonts w:eastAsia="Times New Roman"/>
            <w:lang w:eastAsia="en-GB"/>
          </w:rPr>
          <w:t xml:space="preserve">) </w:t>
        </w:r>
      </w:ins>
      <w:ins w:id="464" w:author="Varini" w:date="2022-03-21T16:01:00Z">
        <w:r w:rsidRPr="00A7444D">
          <w:rPr>
            <w:rFonts w:eastAsia="Times New Roman"/>
            <w:lang w:eastAsia="en-GB"/>
          </w:rPr>
          <w:t xml:space="preserve">to the </w:t>
        </w:r>
        <w:r w:rsidR="002D5834">
          <w:rPr>
            <w:rFonts w:eastAsia="Times New Roman"/>
            <w:lang w:eastAsia="en-GB"/>
          </w:rPr>
          <w:t>resource URI representing the subscriptions</w:t>
        </w:r>
        <w:r w:rsidRPr="00A7444D">
          <w:rPr>
            <w:rFonts w:eastAsia="Times New Roman"/>
            <w:lang w:eastAsia="en-GB"/>
          </w:rPr>
          <w:t xml:space="preserve"> collection resource in the MB</w:t>
        </w:r>
        <w:r w:rsidR="00BE76AC">
          <w:rPr>
            <w:rFonts w:eastAsia="Times New Roman"/>
            <w:lang w:eastAsia="en-GB"/>
          </w:rPr>
          <w:t>S</w:t>
        </w:r>
      </w:ins>
      <w:ins w:id="465" w:author="Varini" w:date="2022-03-21T16:09:00Z">
        <w:r w:rsidR="00BE76AC">
          <w:rPr>
            <w:rFonts w:eastAsia="Times New Roman"/>
            <w:lang w:eastAsia="en-GB"/>
          </w:rPr>
          <w:t>T</w:t>
        </w:r>
      </w:ins>
      <w:ins w:id="466" w:author="Varini" w:date="2022-03-21T16:01:00Z">
        <w:r w:rsidRPr="00A7444D">
          <w:rPr>
            <w:rFonts w:eastAsia="Times New Roman"/>
            <w:lang w:eastAsia="en-GB"/>
          </w:rPr>
          <w:t>F. The payload body of the POST request shall contain:</w:t>
        </w:r>
      </w:ins>
    </w:p>
    <w:p w14:paraId="3D19F36B" w14:textId="7B6C2C60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67" w:author="Varini" w:date="2022-03-21T16:01:00Z"/>
          <w:rFonts w:eastAsia="Times New Roman"/>
          <w:lang w:eastAsia="en-GB"/>
        </w:rPr>
      </w:pPr>
      <w:ins w:id="468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 xml:space="preserve">the list of MBS </w:t>
        </w:r>
      </w:ins>
      <w:ins w:id="469" w:author="Varini" w:date="2022-03-21T16:15:00Z">
        <w:r w:rsidR="00D40AD9">
          <w:rPr>
            <w:rFonts w:eastAsia="Times New Roman"/>
            <w:lang w:eastAsia="en-GB"/>
          </w:rPr>
          <w:t xml:space="preserve">distribution </w:t>
        </w:r>
      </w:ins>
      <w:ins w:id="470" w:author="Varini" w:date="2022-03-21T16:01:00Z">
        <w:r w:rsidRPr="00A7444D">
          <w:rPr>
            <w:rFonts w:eastAsia="Times New Roman"/>
            <w:lang w:eastAsia="en-GB"/>
          </w:rPr>
          <w:t>session events requested to be subscribed.</w:t>
        </w:r>
      </w:ins>
    </w:p>
    <w:p w14:paraId="279C261E" w14:textId="5EB3AF5C" w:rsid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71" w:author="Varini" w:date="2022-03-21T16:16:00Z"/>
          <w:rFonts w:eastAsia="Times New Roman"/>
          <w:lang w:eastAsia="en-GB"/>
        </w:rPr>
      </w:pPr>
      <w:ins w:id="472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the Notification URI , indi</w:t>
        </w:r>
        <w:r w:rsidR="00D40AD9">
          <w:rPr>
            <w:rFonts w:eastAsia="Times New Roman"/>
            <w:lang w:eastAsia="en-GB"/>
          </w:rPr>
          <w:t>cating the address where the MB</w:t>
        </w:r>
        <w:r w:rsidRPr="00A7444D">
          <w:rPr>
            <w:rFonts w:eastAsia="Times New Roman"/>
            <w:lang w:eastAsia="en-GB"/>
          </w:rPr>
          <w:t>S</w:t>
        </w:r>
      </w:ins>
      <w:ins w:id="473" w:author="Varini" w:date="2022-03-21T16:15:00Z">
        <w:r w:rsidR="00D40AD9">
          <w:rPr>
            <w:rFonts w:eastAsia="Times New Roman"/>
            <w:lang w:eastAsia="en-GB"/>
          </w:rPr>
          <w:t>T</w:t>
        </w:r>
      </w:ins>
      <w:ins w:id="474" w:author="Varini" w:date="2022-03-21T16:01:00Z">
        <w:r w:rsidRPr="00A7444D">
          <w:rPr>
            <w:rFonts w:eastAsia="Times New Roman"/>
            <w:lang w:eastAsia="en-GB"/>
          </w:rPr>
          <w:t>F shall send the notifications;</w:t>
        </w:r>
      </w:ins>
    </w:p>
    <w:p w14:paraId="39D2D005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75" w:author="Varini" w:date="2022-03-21T16:01:00Z"/>
          <w:rFonts w:eastAsia="Times New Roman"/>
          <w:lang w:eastAsia="en-GB"/>
        </w:rPr>
      </w:pPr>
      <w:ins w:id="476" w:author="Varini" w:date="2022-03-21T16:01:00Z">
        <w:r w:rsidRPr="00A7444D">
          <w:rPr>
            <w:rFonts w:eastAsia="Times New Roman"/>
            <w:lang w:eastAsia="en-GB"/>
          </w:rPr>
          <w:t xml:space="preserve">The request body may also contain: </w:t>
        </w:r>
      </w:ins>
    </w:p>
    <w:p w14:paraId="6783326C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77" w:author="Varini" w:date="2022-03-21T16:01:00Z"/>
          <w:rFonts w:eastAsia="Times New Roman"/>
          <w:lang w:eastAsia="en-GB"/>
        </w:rPr>
      </w:pPr>
      <w:ins w:id="478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an expiry time suggested by the NF Service Consumer, representing the time span during which the subscription is desired to be kept active; and</w:t>
        </w:r>
      </w:ins>
    </w:p>
    <w:p w14:paraId="2F323493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79" w:author="Varini" w:date="2022-03-21T16:01:00Z"/>
          <w:rFonts w:eastAsia="Times New Roman"/>
          <w:lang w:eastAsia="en-GB"/>
        </w:rPr>
      </w:pPr>
      <w:ins w:id="480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Notification Correlation ID;</w:t>
        </w:r>
      </w:ins>
    </w:p>
    <w:p w14:paraId="0BA0F39C" w14:textId="761EC41D" w:rsidR="00A7444D" w:rsidRPr="00A7444D" w:rsidRDefault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1" w:author="Varini" w:date="2022-03-21T16:01:00Z"/>
          <w:rFonts w:eastAsia="Times New Roman"/>
          <w:lang w:eastAsia="en-GB"/>
        </w:rPr>
        <w:pPrChange w:id="482" w:author="Varini" w:date="2022-03-21T16:33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483" w:author="Varini" w:date="2022-03-21T16:01:00Z">
        <w:r w:rsidRPr="00A7444D">
          <w:rPr>
            <w:rFonts w:eastAsia="Times New Roman"/>
            <w:lang w:eastAsia="en-GB"/>
          </w:rPr>
          <w:t>2a.</w:t>
        </w:r>
        <w:r w:rsidRPr="00A7444D">
          <w:rPr>
            <w:rFonts w:eastAsia="Times New Roman"/>
            <w:lang w:eastAsia="en-GB"/>
          </w:rPr>
          <w:tab/>
          <w:t xml:space="preserve">On success, the MB-SMF shall return a "201 Created" response. The "Location" header shall be present and shall contain the URI of the created resource. The payload body of </w:t>
        </w:r>
        <w:r w:rsidR="00C609E9">
          <w:rPr>
            <w:rFonts w:eastAsia="Times New Roman"/>
            <w:lang w:eastAsia="en-GB"/>
          </w:rPr>
          <w:t xml:space="preserve">the POST response </w:t>
        </w:r>
      </w:ins>
      <w:ins w:id="484" w:author="Varini" w:date="2022-04-06T10:38:00Z">
        <w:r w:rsidR="008E0C03">
          <w:rPr>
            <w:rFonts w:eastAsia="Times New Roman"/>
            <w:lang w:eastAsia="en-GB"/>
          </w:rPr>
          <w:t>(</w:t>
        </w:r>
        <w:proofErr w:type="spellStart"/>
        <w:r w:rsidR="008E0C03">
          <w:rPr>
            <w:rFonts w:eastAsia="Times New Roman"/>
            <w:lang w:eastAsia="en-GB"/>
          </w:rPr>
          <w:t>StatusSubscribeRspData</w:t>
        </w:r>
        <w:proofErr w:type="spellEnd"/>
        <w:r w:rsidR="008E0C03">
          <w:rPr>
            <w:rFonts w:eastAsia="Times New Roman"/>
            <w:lang w:eastAsia="en-GB"/>
          </w:rPr>
          <w:t xml:space="preserve">) </w:t>
        </w:r>
      </w:ins>
      <w:ins w:id="485" w:author="Varini" w:date="2022-03-21T16:01:00Z">
        <w:r w:rsidR="00C609E9">
          <w:rPr>
            <w:rFonts w:eastAsia="Times New Roman"/>
            <w:lang w:eastAsia="en-GB"/>
          </w:rPr>
          <w:t>shall include</w:t>
        </w:r>
      </w:ins>
      <w:ins w:id="486" w:author="Varini" w:date="2022-03-21T16:53:00Z">
        <w:r w:rsidR="00C609E9">
          <w:rPr>
            <w:rFonts w:eastAsia="Times New Roman"/>
            <w:lang w:eastAsia="en-GB"/>
          </w:rPr>
          <w:t>:</w:t>
        </w:r>
      </w:ins>
    </w:p>
    <w:p w14:paraId="38AE5707" w14:textId="6B8482E5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87" w:author="Varini" w:date="2022-03-21T16:01:00Z"/>
          <w:rFonts w:eastAsia="Times New Roman"/>
          <w:lang w:eastAsia="en-GB"/>
        </w:rPr>
      </w:pPr>
      <w:ins w:id="488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</w:r>
      </w:ins>
      <w:ins w:id="489" w:author="Varini" w:date="2022-03-21T16:34:00Z">
        <w:r w:rsidR="006159EA">
          <w:rPr>
            <w:rFonts w:eastAsia="Times New Roman"/>
            <w:lang w:eastAsia="en-GB"/>
          </w:rPr>
          <w:t xml:space="preserve">the </w:t>
        </w:r>
      </w:ins>
      <w:ins w:id="490" w:author="Varini" w:date="2022-03-21T16:33:00Z">
        <w:r w:rsidR="00893FA5">
          <w:t>Distribution Session Identifier</w:t>
        </w:r>
      </w:ins>
      <w:ins w:id="491" w:author="Varini" w:date="2022-03-21T16:01:00Z">
        <w:r w:rsidRPr="00A7444D">
          <w:rPr>
            <w:rFonts w:eastAsia="Times New Roman"/>
            <w:lang w:eastAsia="en-GB"/>
          </w:rPr>
          <w:t>;</w:t>
        </w:r>
      </w:ins>
    </w:p>
    <w:p w14:paraId="134D7998" w14:textId="1328F43D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2" w:author="Varini" w:date="2022-03-21T16:01:00Z"/>
          <w:rFonts w:eastAsia="Times New Roman"/>
          <w:lang w:eastAsia="en-GB"/>
        </w:rPr>
      </w:pPr>
      <w:ins w:id="493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</w:r>
        <w:r w:rsidR="00893FA5">
          <w:rPr>
            <w:rFonts w:eastAsia="Times New Roman"/>
            <w:lang w:eastAsia="en-GB"/>
          </w:rPr>
          <w:t xml:space="preserve">the list of </w:t>
        </w:r>
        <w:r w:rsidRPr="00A7444D">
          <w:rPr>
            <w:rFonts w:eastAsia="Times New Roman"/>
            <w:lang w:eastAsia="en-GB"/>
          </w:rPr>
          <w:t>events successfully subscribed;</w:t>
        </w:r>
      </w:ins>
    </w:p>
    <w:p w14:paraId="1E3E6BBA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4" w:author="Varini" w:date="2022-03-21T16:01:00Z"/>
          <w:rFonts w:eastAsia="Times New Roman"/>
          <w:lang w:eastAsia="en-GB"/>
        </w:rPr>
      </w:pPr>
      <w:ins w:id="495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the expiry time after which the subscription becomes invalid.</w:t>
        </w:r>
      </w:ins>
    </w:p>
    <w:p w14:paraId="5BB77830" w14:textId="4D2D7486" w:rsid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6" w:author="Varini" w:date="2022-04-08T11:07:00Z"/>
          <w:rFonts w:eastAsia="Times New Roman"/>
          <w:lang w:eastAsia="en-GB"/>
        </w:rPr>
      </w:pPr>
      <w:ins w:id="497" w:author="Varini" w:date="2022-03-21T16:01:00Z">
        <w:r w:rsidRPr="00A7444D">
          <w:rPr>
            <w:rFonts w:eastAsia="Times New Roman"/>
            <w:lang w:eastAsia="en-GB"/>
          </w:rPr>
          <w:t>2b.</w:t>
        </w:r>
        <w:r w:rsidRPr="00A7444D">
          <w:rPr>
            <w:rFonts w:eastAsia="Times New Roman"/>
            <w:lang w:eastAsia="en-GB"/>
          </w:rPr>
          <w:tab/>
          <w:t>On failure, one of the HTTP status code listed in the data structures supported by the POST Response Body (see Table 6.</w:t>
        </w:r>
      </w:ins>
      <w:ins w:id="498" w:author="Varini" w:date="2022-03-23T11:38:00Z">
        <w:r w:rsidR="0082444F">
          <w:rPr>
            <w:rFonts w:eastAsia="Times New Roman"/>
            <w:lang w:eastAsia="en-GB"/>
          </w:rPr>
          <w:t>1</w:t>
        </w:r>
      </w:ins>
      <w:ins w:id="499" w:author="Varini" w:date="2022-03-21T16:01:00Z">
        <w:r w:rsidRPr="00A7444D">
          <w:rPr>
            <w:rFonts w:eastAsia="Times New Roman"/>
            <w:lang w:eastAsia="en-GB"/>
          </w:rPr>
          <w:t xml:space="preserve">.3.4.3.1-3) shall be returned. </w:t>
        </w:r>
      </w:ins>
      <w:ins w:id="500" w:author="Varini" w:date="2022-04-08T11:15:00Z">
        <w:r w:rsidR="0023504A">
          <w:rPr>
            <w:rFonts w:eastAsia="Times New Roman"/>
            <w:lang w:eastAsia="en-GB"/>
          </w:rPr>
          <w:t>T</w:t>
        </w:r>
      </w:ins>
      <w:ins w:id="501" w:author="Varini" w:date="2022-03-21T16:01:00Z">
        <w:r w:rsidRPr="00A7444D">
          <w:rPr>
            <w:rFonts w:eastAsia="Times New Roman"/>
            <w:lang w:eastAsia="en-GB"/>
          </w:rPr>
          <w:t xml:space="preserve">he message body shall contain a </w:t>
        </w:r>
        <w:proofErr w:type="spellStart"/>
        <w:r w:rsidRPr="00A7444D">
          <w:rPr>
            <w:rFonts w:eastAsia="Times New Roman"/>
            <w:lang w:eastAsia="en-GB"/>
          </w:rPr>
          <w:t>ProblemDetails</w:t>
        </w:r>
        <w:proofErr w:type="spellEnd"/>
        <w:r w:rsidRPr="00A7444D">
          <w:rPr>
            <w:rFonts w:eastAsia="Times New Roman"/>
            <w:lang w:eastAsia="en-GB"/>
          </w:rPr>
          <w:t xml:space="preserve"> structure with the "cause" attribute set to one of the application error listed in the same Table 6.</w:t>
        </w:r>
      </w:ins>
      <w:ins w:id="502" w:author="Varini" w:date="2022-03-23T11:38:00Z">
        <w:r w:rsidR="0082444F">
          <w:rPr>
            <w:rFonts w:eastAsia="Times New Roman"/>
            <w:lang w:eastAsia="en-GB"/>
          </w:rPr>
          <w:t>1</w:t>
        </w:r>
      </w:ins>
      <w:ins w:id="503" w:author="Varini" w:date="2022-03-21T16:01:00Z">
        <w:r w:rsidRPr="00A7444D">
          <w:rPr>
            <w:rFonts w:eastAsia="Times New Roman"/>
            <w:lang w:eastAsia="en-GB"/>
          </w:rPr>
          <w:t>.3.4.3.1-3).</w:t>
        </w:r>
      </w:ins>
    </w:p>
    <w:p w14:paraId="1FF5D427" w14:textId="77777777" w:rsidR="009B0606" w:rsidRPr="00127E7B" w:rsidRDefault="009B0606" w:rsidP="009B0606">
      <w:pPr>
        <w:pStyle w:val="B1"/>
        <w:rPr>
          <w:ins w:id="504" w:author="Varini" w:date="2022-04-08T11:07:00Z"/>
          <w:lang w:val="en-US" w:eastAsia="zh-CN"/>
        </w:rPr>
      </w:pPr>
      <w:ins w:id="505" w:author="Varini" w:date="2022-04-08T11:07:00Z">
        <w:r w:rsidRPr="00127E7B">
          <w:rPr>
            <w:lang w:eastAsia="zh-CN"/>
          </w:rPr>
          <w:lastRenderedPageBreak/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</w:t>
        </w:r>
        <w:r>
          <w:rPr>
            <w:lang w:eastAsia="zh-CN"/>
          </w:rPr>
          <w:t>POST</w:t>
        </w:r>
        <w:r w:rsidRPr="00127E7B">
          <w:rPr>
            <w:lang w:eastAsia="zh-CN"/>
          </w:rPr>
          <w:t xml:space="preserve"> response.</w:t>
        </w:r>
      </w:ins>
    </w:p>
    <w:p w14:paraId="34552A44" w14:textId="77777777" w:rsidR="009B0606" w:rsidRPr="00A7444D" w:rsidRDefault="009B0606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6" w:author="Varini" w:date="2022-03-21T16:01:00Z"/>
          <w:rFonts w:eastAsia="Times New Roman"/>
          <w:lang w:eastAsia="en-GB"/>
        </w:rPr>
      </w:pPr>
    </w:p>
    <w:p w14:paraId="3F0AC2D7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7" w:author="Varini" w:date="2022-03-21T16:01:00Z"/>
          <w:rFonts w:ascii="Arial" w:eastAsia="Times New Roman" w:hAnsi="Arial"/>
          <w:sz w:val="24"/>
          <w:lang w:eastAsia="en-GB"/>
        </w:rPr>
      </w:pPr>
      <w:bookmarkStart w:id="508" w:name="_Toc85877004"/>
      <w:bookmarkStart w:id="509" w:name="_Toc88681456"/>
      <w:bookmarkStart w:id="510" w:name="_Toc89678143"/>
      <w:bookmarkStart w:id="511" w:name="_Toc97302752"/>
      <w:ins w:id="512" w:author="Varini" w:date="2022-03-21T16:01:00Z">
        <w:r w:rsidRPr="00A7444D">
          <w:rPr>
            <w:rFonts w:ascii="Arial" w:eastAsia="Times New Roman" w:hAnsi="Arial"/>
            <w:sz w:val="24"/>
            <w:lang w:eastAsia="en-GB"/>
          </w:rPr>
          <w:t>5.3.2.7</w:t>
        </w:r>
        <w:r w:rsidRPr="00A7444D">
          <w:rPr>
            <w:rFonts w:ascii="Arial" w:eastAsia="Times New Roman" w:hAnsi="Arial"/>
            <w:sz w:val="24"/>
            <w:lang w:eastAsia="en-GB"/>
          </w:rPr>
          <w:tab/>
        </w:r>
        <w:proofErr w:type="spellStart"/>
        <w:r w:rsidRPr="00A7444D">
          <w:rPr>
            <w:rFonts w:ascii="Arial" w:eastAsia="Times New Roman" w:hAnsi="Arial"/>
            <w:sz w:val="24"/>
            <w:lang w:eastAsia="en-GB"/>
          </w:rPr>
          <w:t>StatusUnsubscribe</w:t>
        </w:r>
        <w:bookmarkEnd w:id="508"/>
        <w:bookmarkEnd w:id="509"/>
        <w:bookmarkEnd w:id="510"/>
        <w:bookmarkEnd w:id="511"/>
        <w:proofErr w:type="spellEnd"/>
      </w:ins>
    </w:p>
    <w:p w14:paraId="1AE17937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13" w:author="Varini" w:date="2022-03-21T16:01:00Z"/>
          <w:rFonts w:ascii="Arial" w:eastAsia="Times New Roman" w:hAnsi="Arial"/>
          <w:sz w:val="22"/>
          <w:lang w:eastAsia="en-GB"/>
        </w:rPr>
      </w:pPr>
      <w:bookmarkStart w:id="514" w:name="_Toc85877005"/>
      <w:bookmarkStart w:id="515" w:name="_Toc88681457"/>
      <w:bookmarkStart w:id="516" w:name="_Toc89678144"/>
      <w:bookmarkStart w:id="517" w:name="_Toc97302753"/>
      <w:ins w:id="518" w:author="Varini" w:date="2022-03-21T16:01:00Z">
        <w:r w:rsidRPr="00A7444D">
          <w:rPr>
            <w:rFonts w:ascii="Arial" w:eastAsia="Times New Roman" w:hAnsi="Arial"/>
            <w:sz w:val="22"/>
            <w:lang w:eastAsia="en-GB"/>
          </w:rPr>
          <w:t>5.3.2.7.1</w:t>
        </w:r>
        <w:r w:rsidRPr="00A7444D">
          <w:rPr>
            <w:rFonts w:ascii="Arial" w:eastAsia="Times New Roman" w:hAnsi="Arial"/>
            <w:sz w:val="22"/>
            <w:lang w:eastAsia="en-GB"/>
          </w:rPr>
          <w:tab/>
          <w:t>General</w:t>
        </w:r>
        <w:bookmarkEnd w:id="514"/>
        <w:bookmarkEnd w:id="515"/>
        <w:bookmarkEnd w:id="516"/>
        <w:bookmarkEnd w:id="517"/>
      </w:ins>
    </w:p>
    <w:p w14:paraId="56F3F4EB" w14:textId="410D923F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519" w:author="Varini" w:date="2022-03-21T16:01:00Z"/>
          <w:rFonts w:eastAsia="Times New Roman"/>
          <w:lang w:eastAsia="en-GB"/>
        </w:rPr>
      </w:pPr>
      <w:ins w:id="520" w:author="Varini" w:date="2022-03-21T16:01:00Z">
        <w:r w:rsidRPr="00A7444D">
          <w:rPr>
            <w:rFonts w:eastAsia="Times New Roman"/>
            <w:lang w:eastAsia="en-GB"/>
          </w:rPr>
          <w:t xml:space="preserve">The </w:t>
        </w:r>
        <w:proofErr w:type="spellStart"/>
        <w:r w:rsidRPr="00A7444D">
          <w:rPr>
            <w:rFonts w:eastAsia="Times New Roman"/>
            <w:lang w:eastAsia="en-GB"/>
          </w:rPr>
          <w:t>StatusUnsubscribe</w:t>
        </w:r>
        <w:proofErr w:type="spellEnd"/>
        <w:r w:rsidRPr="00A7444D">
          <w:rPr>
            <w:rFonts w:eastAsia="Times New Roman"/>
            <w:lang w:eastAsia="en-GB"/>
          </w:rPr>
          <w:t xml:space="preserve"> service operation shall be used by an NF Service Consumer (e.g. MBSF) to unsubscribe from the MBS</w:t>
        </w:r>
      </w:ins>
      <w:ins w:id="521" w:author="Varini" w:date="2022-03-21T16:37:00Z">
        <w:r w:rsidR="004E4409">
          <w:rPr>
            <w:rFonts w:eastAsia="Times New Roman"/>
            <w:lang w:eastAsia="en-GB"/>
          </w:rPr>
          <w:t>T</w:t>
        </w:r>
      </w:ins>
      <w:ins w:id="522" w:author="Varini" w:date="2022-03-21T16:01:00Z">
        <w:r w:rsidRPr="00A7444D">
          <w:rPr>
            <w:rFonts w:eastAsia="Times New Roman"/>
            <w:lang w:eastAsia="en-GB"/>
          </w:rPr>
          <w:t xml:space="preserve">F notifications related to </w:t>
        </w:r>
      </w:ins>
      <w:ins w:id="523" w:author="Varini" w:date="2022-03-21T16:54:00Z">
        <w:r w:rsidR="00302111">
          <w:rPr>
            <w:rFonts w:eastAsia="Times New Roman"/>
            <w:lang w:eastAsia="en-GB"/>
          </w:rPr>
          <w:t>an MBS</w:t>
        </w:r>
      </w:ins>
      <w:ins w:id="524" w:author="Varini" w:date="2022-03-21T16:01:00Z">
        <w:r w:rsidRPr="00A7444D">
          <w:rPr>
            <w:rFonts w:eastAsia="Times New Roman"/>
            <w:lang w:eastAsia="en-GB"/>
          </w:rPr>
          <w:t xml:space="preserve"> </w:t>
        </w:r>
      </w:ins>
      <w:ins w:id="525" w:author="Varini" w:date="2022-03-21T16:38:00Z">
        <w:r w:rsidR="00820633">
          <w:rPr>
            <w:rFonts w:eastAsia="Times New Roman"/>
            <w:lang w:eastAsia="en-GB"/>
          </w:rPr>
          <w:t>distribution</w:t>
        </w:r>
      </w:ins>
      <w:ins w:id="526" w:author="Varini" w:date="2022-03-21T16:01:00Z">
        <w:r w:rsidRPr="00A7444D">
          <w:rPr>
            <w:rFonts w:eastAsia="Times New Roman"/>
            <w:lang w:eastAsia="en-GB"/>
          </w:rPr>
          <w:t xml:space="preserve"> session.</w:t>
        </w:r>
      </w:ins>
    </w:p>
    <w:p w14:paraId="6807AF37" w14:textId="3C5AC856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527" w:author="Varini" w:date="2022-03-21T16:01:00Z"/>
          <w:rFonts w:eastAsia="Times New Roman"/>
          <w:lang w:eastAsia="en-GB"/>
        </w:rPr>
      </w:pPr>
      <w:ins w:id="528" w:author="Varini" w:date="2022-03-21T16:01:00Z">
        <w:r w:rsidRPr="00A7444D">
          <w:rPr>
            <w:rFonts w:eastAsia="Times New Roman"/>
            <w:lang w:eastAsia="en-GB"/>
          </w:rPr>
          <w:t>The NF Service Consumer (e.g. MBSF) shall unsubscribe from MBS</w:t>
        </w:r>
      </w:ins>
      <w:ins w:id="529" w:author="Varini" w:date="2022-03-21T16:38:00Z">
        <w:r w:rsidR="004E66FB">
          <w:rPr>
            <w:rFonts w:eastAsia="Times New Roman"/>
            <w:lang w:eastAsia="en-GB"/>
          </w:rPr>
          <w:t>T</w:t>
        </w:r>
      </w:ins>
      <w:ins w:id="530" w:author="Varini" w:date="2022-03-21T16:01:00Z">
        <w:r w:rsidRPr="00A7444D">
          <w:rPr>
            <w:rFonts w:eastAsia="Times New Roman"/>
            <w:lang w:eastAsia="en-GB"/>
          </w:rPr>
          <w:t>F notifications by using the HTTP DELETE method as shown in Figure 5.3.2.7.1-1.</w:t>
        </w:r>
      </w:ins>
    </w:p>
    <w:p w14:paraId="09D9B4A4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531" w:author="Varini" w:date="2022-03-21T16:01:00Z"/>
          <w:rFonts w:eastAsia="Times New Roman"/>
          <w:lang w:eastAsia="en-GB"/>
        </w:rPr>
      </w:pPr>
    </w:p>
    <w:p w14:paraId="7FF39B04" w14:textId="124E67C8" w:rsidR="00A7444D" w:rsidRPr="00A7444D" w:rsidRDefault="002C63A4" w:rsidP="00A744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2" w:author="Varini" w:date="2022-03-21T16:01:00Z"/>
          <w:rFonts w:ascii="Arial" w:eastAsia="Times New Roman" w:hAnsi="Arial"/>
          <w:b/>
          <w:lang w:eastAsia="en-GB"/>
        </w:rPr>
      </w:pPr>
      <w:ins w:id="533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object w:dxaOrig="8700" w:dyaOrig="2472" w14:anchorId="4D4A8D3D">
            <v:shape id="_x0000_i1030" type="#_x0000_t75" style="width:438pt;height:126pt" o:ole="">
              <v:imagedata r:id="rId18" o:title=""/>
            </v:shape>
            <o:OLEObject Type="Embed" ProgID="Visio.Drawing.11" ShapeID="_x0000_i1030" DrawAspect="Content" ObjectID="_1711208783" r:id="rId19"/>
          </w:object>
        </w:r>
      </w:ins>
    </w:p>
    <w:p w14:paraId="3F8EE56F" w14:textId="4239DC2A" w:rsidR="00A7444D" w:rsidRPr="00A7444D" w:rsidRDefault="00A7444D" w:rsidP="00A7444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34" w:author="Varini" w:date="2022-03-21T16:01:00Z"/>
          <w:rFonts w:ascii="Arial" w:eastAsia="Times New Roman" w:hAnsi="Arial"/>
          <w:b/>
          <w:lang w:eastAsia="en-GB"/>
        </w:rPr>
      </w:pPr>
      <w:ins w:id="535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t>Figure 5.3</w:t>
        </w:r>
        <w:r w:rsidR="004E66FB">
          <w:rPr>
            <w:rFonts w:ascii="Arial" w:eastAsia="Times New Roman" w:hAnsi="Arial"/>
            <w:b/>
            <w:lang w:eastAsia="en-GB"/>
          </w:rPr>
          <w:t>.2.7.1-1: Unsubscribing from MBS</w:t>
        </w:r>
      </w:ins>
      <w:ins w:id="536" w:author="Varini" w:date="2022-03-21T16:39:00Z">
        <w:r w:rsidR="004E66FB">
          <w:rPr>
            <w:rFonts w:ascii="Arial" w:eastAsia="Times New Roman" w:hAnsi="Arial"/>
            <w:b/>
            <w:lang w:eastAsia="en-GB"/>
          </w:rPr>
          <w:t>T</w:t>
        </w:r>
      </w:ins>
      <w:ins w:id="537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t>F notifications</w:t>
        </w:r>
      </w:ins>
    </w:p>
    <w:p w14:paraId="6804AC43" w14:textId="303B8710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8" w:author="Varini" w:date="2022-03-21T16:01:00Z"/>
          <w:rFonts w:eastAsia="Times New Roman"/>
          <w:lang w:eastAsia="en-GB"/>
        </w:rPr>
      </w:pPr>
      <w:ins w:id="539" w:author="Varini" w:date="2022-03-21T16:01:00Z">
        <w:r w:rsidRPr="00A7444D">
          <w:rPr>
            <w:rFonts w:eastAsia="Times New Roman"/>
            <w:lang w:eastAsia="en-GB"/>
          </w:rPr>
          <w:t>1.</w:t>
        </w:r>
        <w:r w:rsidRPr="00A7444D">
          <w:rPr>
            <w:rFonts w:eastAsia="Times New Roman"/>
            <w:lang w:eastAsia="en-GB"/>
          </w:rPr>
          <w:tab/>
          <w:t>The NF Service Consumer shall send a DELETE request to the resource URI representing the individual subscription document resource in the MB</w:t>
        </w:r>
        <w:r w:rsidR="004E66FB">
          <w:rPr>
            <w:rFonts w:eastAsia="Times New Roman"/>
            <w:lang w:eastAsia="en-GB"/>
          </w:rPr>
          <w:t>S</w:t>
        </w:r>
      </w:ins>
      <w:ins w:id="540" w:author="Varini" w:date="2022-03-21T16:39:00Z">
        <w:r w:rsidR="004E66FB">
          <w:rPr>
            <w:rFonts w:eastAsia="Times New Roman"/>
            <w:lang w:eastAsia="en-GB"/>
          </w:rPr>
          <w:t>T</w:t>
        </w:r>
      </w:ins>
      <w:ins w:id="541" w:author="Varini" w:date="2022-03-21T16:01:00Z">
        <w:r w:rsidRPr="00A7444D">
          <w:rPr>
            <w:rFonts w:eastAsia="Times New Roman"/>
            <w:lang w:eastAsia="en-GB"/>
          </w:rPr>
          <w:t>F.</w:t>
        </w:r>
      </w:ins>
    </w:p>
    <w:p w14:paraId="1651777C" w14:textId="7D174293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2" w:author="Varini" w:date="2022-03-21T16:01:00Z"/>
          <w:rFonts w:eastAsia="Times New Roman"/>
          <w:lang w:eastAsia="en-GB"/>
        </w:rPr>
      </w:pPr>
      <w:ins w:id="543" w:author="Varini" w:date="2022-03-21T16:01:00Z">
        <w:r w:rsidRPr="00A7444D">
          <w:rPr>
            <w:rFonts w:eastAsia="Times New Roman"/>
            <w:lang w:eastAsia="en-GB"/>
          </w:rPr>
          <w:t>2.</w:t>
        </w:r>
        <w:r w:rsidRPr="00A7444D">
          <w:rPr>
            <w:rFonts w:eastAsia="Times New Roman"/>
            <w:lang w:eastAsia="en-GB"/>
          </w:rPr>
          <w:tab/>
          <w:t>On success, the MB</w:t>
        </w:r>
        <w:r w:rsidR="004E66FB">
          <w:rPr>
            <w:rFonts w:eastAsia="Times New Roman"/>
            <w:lang w:eastAsia="en-GB"/>
          </w:rPr>
          <w:t>S</w:t>
        </w:r>
      </w:ins>
      <w:ins w:id="544" w:author="Varini" w:date="2022-03-21T16:40:00Z">
        <w:r w:rsidR="004E66FB">
          <w:rPr>
            <w:rFonts w:eastAsia="Times New Roman"/>
            <w:lang w:eastAsia="en-GB"/>
          </w:rPr>
          <w:t>T</w:t>
        </w:r>
      </w:ins>
      <w:ins w:id="545" w:author="Varini" w:date="2022-03-21T16:01:00Z">
        <w:r w:rsidRPr="00A7444D">
          <w:rPr>
            <w:rFonts w:eastAsia="Times New Roman"/>
            <w:lang w:eastAsia="en-GB"/>
          </w:rPr>
          <w:t>F shall return a "204 No Content" response.</w:t>
        </w:r>
      </w:ins>
    </w:p>
    <w:p w14:paraId="4E618E29" w14:textId="271BD763" w:rsid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6" w:author="Varini" w:date="2022-04-08T11:07:00Z"/>
          <w:rFonts w:eastAsia="Times New Roman"/>
          <w:lang w:eastAsia="en-GB"/>
        </w:rPr>
      </w:pPr>
      <w:ins w:id="547" w:author="Varini" w:date="2022-03-21T16:01:00Z">
        <w:r w:rsidRPr="00A7444D">
          <w:rPr>
            <w:rFonts w:eastAsia="Times New Roman"/>
            <w:lang w:eastAsia="en-GB"/>
          </w:rPr>
          <w:t>2b.</w:t>
        </w:r>
        <w:r w:rsidRPr="00A7444D">
          <w:rPr>
            <w:rFonts w:eastAsia="Times New Roman"/>
            <w:lang w:eastAsia="en-GB"/>
          </w:rPr>
          <w:tab/>
          <w:t>On failure, one of the HTTP status code listed in the data structures supported by the DEL</w:t>
        </w:r>
        <w:r w:rsidR="0082444F">
          <w:rPr>
            <w:rFonts w:eastAsia="Times New Roman"/>
            <w:lang w:eastAsia="en-GB"/>
          </w:rPr>
          <w:t>ETE Response Body (see Table 6.1.3.5.3.1</w:t>
        </w:r>
        <w:r w:rsidRPr="00A7444D">
          <w:rPr>
            <w:rFonts w:eastAsia="Times New Roman"/>
            <w:lang w:eastAsia="en-GB"/>
          </w:rPr>
          <w:t xml:space="preserve">-3) shall be returned. </w:t>
        </w:r>
      </w:ins>
      <w:ins w:id="548" w:author="Varini" w:date="2022-04-08T11:15:00Z">
        <w:r w:rsidR="0023504A">
          <w:rPr>
            <w:rFonts w:eastAsia="Times New Roman"/>
            <w:lang w:eastAsia="en-GB"/>
          </w:rPr>
          <w:t>T</w:t>
        </w:r>
      </w:ins>
      <w:ins w:id="549" w:author="Varini" w:date="2022-03-21T16:01:00Z">
        <w:r w:rsidRPr="00A7444D">
          <w:rPr>
            <w:rFonts w:eastAsia="Times New Roman"/>
            <w:lang w:eastAsia="en-GB"/>
          </w:rPr>
          <w:t xml:space="preserve">he message body shall contain a </w:t>
        </w:r>
        <w:proofErr w:type="spellStart"/>
        <w:r w:rsidRPr="00A7444D">
          <w:rPr>
            <w:rFonts w:eastAsia="Times New Roman"/>
            <w:lang w:eastAsia="en-GB"/>
          </w:rPr>
          <w:t>ProblemDetails</w:t>
        </w:r>
        <w:proofErr w:type="spellEnd"/>
        <w:r w:rsidRPr="00A7444D">
          <w:rPr>
            <w:rFonts w:eastAsia="Times New Roman"/>
            <w:lang w:eastAsia="en-GB"/>
          </w:rPr>
          <w:t xml:space="preserve"> structure with the "cause" attribute set to one of the application error listed in the same Table 6.</w:t>
        </w:r>
        <w:r w:rsidR="0082444F">
          <w:rPr>
            <w:rFonts w:eastAsia="Times New Roman"/>
            <w:lang w:eastAsia="en-GB"/>
          </w:rPr>
          <w:t>1.3.5.3.1</w:t>
        </w:r>
        <w:r w:rsidRPr="00A7444D">
          <w:rPr>
            <w:rFonts w:eastAsia="Times New Roman"/>
            <w:lang w:eastAsia="en-GB"/>
          </w:rPr>
          <w:t>-3.</w:t>
        </w:r>
      </w:ins>
    </w:p>
    <w:p w14:paraId="66C550B2" w14:textId="0850EA34" w:rsidR="00F31A0F" w:rsidRPr="00127E7B" w:rsidRDefault="00F31A0F" w:rsidP="00F31A0F">
      <w:pPr>
        <w:pStyle w:val="B1"/>
        <w:rPr>
          <w:ins w:id="550" w:author="Varini" w:date="2022-04-08T11:07:00Z"/>
          <w:lang w:val="en-US" w:eastAsia="zh-CN"/>
        </w:rPr>
      </w:pPr>
      <w:ins w:id="551" w:author="Varini" w:date="2022-04-08T11:07:00Z">
        <w:r w:rsidRPr="00127E7B">
          <w:rPr>
            <w:lang w:eastAsia="zh-CN"/>
          </w:rPr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</w:t>
        </w:r>
      </w:ins>
      <w:ins w:id="552" w:author="Varini" w:date="2022-04-08T11:08:00Z">
        <w:r>
          <w:rPr>
            <w:lang w:eastAsia="zh-CN"/>
          </w:rPr>
          <w:t>DELETE</w:t>
        </w:r>
      </w:ins>
      <w:ins w:id="553" w:author="Varini" w:date="2022-04-08T11:07:00Z">
        <w:r w:rsidRPr="00127E7B">
          <w:rPr>
            <w:lang w:eastAsia="zh-CN"/>
          </w:rPr>
          <w:t xml:space="preserve"> response.</w:t>
        </w:r>
      </w:ins>
    </w:p>
    <w:p w14:paraId="5AF46316" w14:textId="77777777" w:rsidR="00F31A0F" w:rsidRPr="00A7444D" w:rsidRDefault="00F31A0F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4" w:author="Varini" w:date="2022-03-21T16:01:00Z"/>
          <w:rFonts w:eastAsia="Times New Roman"/>
          <w:lang w:eastAsia="en-GB"/>
        </w:rPr>
      </w:pPr>
    </w:p>
    <w:p w14:paraId="0F97AAFE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5" w:author="Varini" w:date="2022-03-21T16:01:00Z"/>
          <w:rFonts w:ascii="Arial" w:eastAsia="Times New Roman" w:hAnsi="Arial"/>
          <w:sz w:val="24"/>
          <w:lang w:eastAsia="en-GB"/>
        </w:rPr>
      </w:pPr>
      <w:bookmarkStart w:id="556" w:name="_Toc85877006"/>
      <w:bookmarkStart w:id="557" w:name="_Toc88681458"/>
      <w:bookmarkStart w:id="558" w:name="_Toc89678145"/>
      <w:bookmarkStart w:id="559" w:name="_Toc97302754"/>
      <w:ins w:id="560" w:author="Varini" w:date="2022-03-21T16:01:00Z">
        <w:r w:rsidRPr="00A7444D">
          <w:rPr>
            <w:rFonts w:ascii="Arial" w:eastAsia="Times New Roman" w:hAnsi="Arial"/>
            <w:sz w:val="24"/>
            <w:lang w:eastAsia="en-GB"/>
          </w:rPr>
          <w:t>5.3.2.8</w:t>
        </w:r>
        <w:r w:rsidRPr="00A7444D">
          <w:rPr>
            <w:rFonts w:ascii="Arial" w:eastAsia="Times New Roman" w:hAnsi="Arial"/>
            <w:sz w:val="24"/>
            <w:lang w:eastAsia="en-GB"/>
          </w:rPr>
          <w:tab/>
        </w:r>
        <w:proofErr w:type="spellStart"/>
        <w:r w:rsidRPr="00A7444D">
          <w:rPr>
            <w:rFonts w:ascii="Arial" w:eastAsia="Times New Roman" w:hAnsi="Arial"/>
            <w:sz w:val="24"/>
            <w:lang w:eastAsia="en-GB"/>
          </w:rPr>
          <w:t>StatusNotify</w:t>
        </w:r>
        <w:bookmarkEnd w:id="556"/>
        <w:bookmarkEnd w:id="557"/>
        <w:bookmarkEnd w:id="558"/>
        <w:bookmarkEnd w:id="559"/>
        <w:proofErr w:type="spellEnd"/>
      </w:ins>
    </w:p>
    <w:p w14:paraId="48877B8F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61" w:author="Varini" w:date="2022-03-21T16:01:00Z"/>
          <w:rFonts w:ascii="Arial" w:eastAsia="Times New Roman" w:hAnsi="Arial"/>
          <w:sz w:val="22"/>
          <w:lang w:eastAsia="en-GB"/>
        </w:rPr>
      </w:pPr>
      <w:bookmarkStart w:id="562" w:name="_Toc85877007"/>
      <w:bookmarkStart w:id="563" w:name="_Toc88681459"/>
      <w:bookmarkStart w:id="564" w:name="_Toc89678146"/>
      <w:bookmarkStart w:id="565" w:name="_Toc97302755"/>
      <w:ins w:id="566" w:author="Varini" w:date="2022-03-21T16:01:00Z">
        <w:r w:rsidRPr="00A7444D">
          <w:rPr>
            <w:rFonts w:ascii="Arial" w:eastAsia="Times New Roman" w:hAnsi="Arial"/>
            <w:sz w:val="22"/>
            <w:lang w:eastAsia="en-GB"/>
          </w:rPr>
          <w:t>5.3.2.8.1</w:t>
        </w:r>
        <w:r w:rsidRPr="00A7444D">
          <w:rPr>
            <w:rFonts w:ascii="Arial" w:eastAsia="Times New Roman" w:hAnsi="Arial"/>
            <w:sz w:val="22"/>
            <w:lang w:eastAsia="en-GB"/>
          </w:rPr>
          <w:tab/>
          <w:t>General</w:t>
        </w:r>
        <w:bookmarkEnd w:id="562"/>
        <w:bookmarkEnd w:id="563"/>
        <w:bookmarkEnd w:id="564"/>
        <w:bookmarkEnd w:id="565"/>
      </w:ins>
    </w:p>
    <w:p w14:paraId="109BFA03" w14:textId="71229EE4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567" w:author="Varini" w:date="2022-03-21T16:01:00Z"/>
          <w:rFonts w:eastAsia="Times New Roman"/>
          <w:lang w:eastAsia="en-GB"/>
        </w:rPr>
      </w:pPr>
      <w:ins w:id="568" w:author="Varini" w:date="2022-03-21T16:01:00Z">
        <w:r w:rsidRPr="00A7444D">
          <w:rPr>
            <w:rFonts w:eastAsia="Times New Roman"/>
            <w:lang w:eastAsia="en-GB"/>
          </w:rPr>
          <w:t xml:space="preserve">The </w:t>
        </w:r>
        <w:proofErr w:type="spellStart"/>
        <w:r w:rsidRPr="00A7444D">
          <w:rPr>
            <w:rFonts w:eastAsia="Times New Roman"/>
            <w:lang w:eastAsia="en-GB"/>
          </w:rPr>
          <w:t>StatusNotify</w:t>
        </w:r>
        <w:proofErr w:type="spellEnd"/>
        <w:r w:rsidRPr="00A7444D">
          <w:rPr>
            <w:rFonts w:eastAsia="Times New Roman"/>
            <w:lang w:eastAsia="en-GB"/>
          </w:rPr>
          <w:t xml:space="preserve"> service operation shall be used by the MBS</w:t>
        </w:r>
      </w:ins>
      <w:ins w:id="569" w:author="Varini" w:date="2022-03-21T16:40:00Z">
        <w:r w:rsidR="00D17314">
          <w:rPr>
            <w:rFonts w:eastAsia="Times New Roman"/>
            <w:lang w:eastAsia="en-GB"/>
          </w:rPr>
          <w:t>T</w:t>
        </w:r>
      </w:ins>
      <w:ins w:id="570" w:author="Varini" w:date="2022-03-21T16:01:00Z">
        <w:r w:rsidRPr="00A7444D">
          <w:rPr>
            <w:rFonts w:eastAsia="Times New Roman"/>
            <w:lang w:eastAsia="en-GB"/>
          </w:rPr>
          <w:t xml:space="preserve">F to notify a subscribed NF Service Consumer (e.g. MBSF) about the </w:t>
        </w:r>
      </w:ins>
      <w:ins w:id="571" w:author="Varini" w:date="2022-03-21T16:41:00Z">
        <w:r w:rsidR="00D17314">
          <w:rPr>
            <w:rFonts w:eastAsia="Times New Roman"/>
            <w:lang w:eastAsia="en-GB"/>
          </w:rPr>
          <w:t xml:space="preserve">events related to </w:t>
        </w:r>
      </w:ins>
      <w:ins w:id="572" w:author="Varini" w:date="2022-03-21T16:55:00Z">
        <w:r w:rsidR="00771736">
          <w:rPr>
            <w:rFonts w:eastAsia="Times New Roman"/>
            <w:lang w:eastAsia="en-GB"/>
          </w:rPr>
          <w:t>an MBS</w:t>
        </w:r>
      </w:ins>
      <w:ins w:id="573" w:author="Varini" w:date="2022-03-21T16:01:00Z">
        <w:r w:rsidR="00D17314">
          <w:rPr>
            <w:rFonts w:eastAsia="Times New Roman"/>
            <w:lang w:eastAsia="en-GB"/>
          </w:rPr>
          <w:t xml:space="preserve"> distribution </w:t>
        </w:r>
        <w:r w:rsidRPr="00A7444D">
          <w:rPr>
            <w:rFonts w:eastAsia="Times New Roman"/>
            <w:lang w:eastAsia="en-GB"/>
          </w:rPr>
          <w:t>session.</w:t>
        </w:r>
      </w:ins>
    </w:p>
    <w:p w14:paraId="4AD30F7E" w14:textId="16A900B4" w:rsidR="00A7444D" w:rsidRPr="00A7444D" w:rsidRDefault="00986F79" w:rsidP="00A7444D">
      <w:pPr>
        <w:overflowPunct w:val="0"/>
        <w:autoSpaceDE w:val="0"/>
        <w:autoSpaceDN w:val="0"/>
        <w:adjustRightInd w:val="0"/>
        <w:textAlignment w:val="baseline"/>
        <w:rPr>
          <w:ins w:id="574" w:author="Varini" w:date="2022-03-21T16:01:00Z"/>
          <w:rFonts w:eastAsia="Times New Roman"/>
          <w:lang w:eastAsia="en-GB"/>
        </w:rPr>
      </w:pPr>
      <w:ins w:id="575" w:author="Varini" w:date="2022-03-21T16:01:00Z">
        <w:r>
          <w:rPr>
            <w:rFonts w:eastAsia="Times New Roman"/>
            <w:lang w:eastAsia="en-GB"/>
          </w:rPr>
          <w:t>The MBS</w:t>
        </w:r>
      </w:ins>
      <w:ins w:id="576" w:author="Varini" w:date="2022-03-21T16:41:00Z">
        <w:r>
          <w:rPr>
            <w:rFonts w:eastAsia="Times New Roman"/>
            <w:lang w:eastAsia="en-GB"/>
          </w:rPr>
          <w:t>T</w:t>
        </w:r>
      </w:ins>
      <w:ins w:id="577" w:author="Varini" w:date="2022-03-21T16:01:00Z">
        <w:r w:rsidR="00A7444D" w:rsidRPr="00A7444D">
          <w:rPr>
            <w:rFonts w:eastAsia="Times New Roman"/>
            <w:lang w:eastAsia="en-GB"/>
          </w:rPr>
          <w:t xml:space="preserve">F shall notify the NF Service Consumer (e.g. MBSF) by using the HTTP POST method to the </w:t>
        </w:r>
        <w:proofErr w:type="spellStart"/>
        <w:r w:rsidR="00A7444D" w:rsidRPr="00A7444D">
          <w:rPr>
            <w:rFonts w:eastAsia="Times New Roman"/>
            <w:lang w:eastAsia="en-GB"/>
          </w:rPr>
          <w:t>callback</w:t>
        </w:r>
        <w:proofErr w:type="spellEnd"/>
        <w:r w:rsidR="00A7444D" w:rsidRPr="00A7444D">
          <w:rPr>
            <w:rFonts w:eastAsia="Times New Roman"/>
            <w:lang w:eastAsia="en-GB"/>
          </w:rPr>
          <w:t xml:space="preserve"> URI received earlier in the subscription as shown in Figure 5.3.2.8.1-1.</w:t>
        </w:r>
      </w:ins>
    </w:p>
    <w:p w14:paraId="1E063CC7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578" w:author="Varini" w:date="2022-03-21T16:01:00Z"/>
          <w:rFonts w:eastAsia="Times New Roman"/>
          <w:lang w:eastAsia="en-GB"/>
        </w:rPr>
      </w:pPr>
    </w:p>
    <w:p w14:paraId="70565643" w14:textId="35136C2C" w:rsidR="00A7444D" w:rsidRPr="00A7444D" w:rsidRDefault="00E95D68" w:rsidP="00A744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79" w:author="Varini" w:date="2022-03-21T16:01:00Z"/>
          <w:rFonts w:ascii="Arial" w:eastAsia="Times New Roman" w:hAnsi="Arial"/>
          <w:b/>
          <w:lang w:eastAsia="en-GB"/>
        </w:rPr>
      </w:pPr>
      <w:ins w:id="580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object w:dxaOrig="8700" w:dyaOrig="2124" w14:anchorId="401939FF">
            <v:shape id="_x0000_i1031" type="#_x0000_t75" style="width:438pt;height:108pt" o:ole="">
              <v:imagedata r:id="rId20" o:title=""/>
            </v:shape>
            <o:OLEObject Type="Embed" ProgID="Visio.Drawing.11" ShapeID="_x0000_i1031" DrawAspect="Content" ObjectID="_1711208784" r:id="rId21"/>
          </w:object>
        </w:r>
      </w:ins>
    </w:p>
    <w:p w14:paraId="3B383C7B" w14:textId="181700F6" w:rsidR="00A7444D" w:rsidRPr="00A7444D" w:rsidRDefault="00986F79" w:rsidP="00A7444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81" w:author="Varini" w:date="2022-03-21T16:01:00Z"/>
          <w:rFonts w:ascii="Arial" w:eastAsia="Times New Roman" w:hAnsi="Arial"/>
          <w:b/>
          <w:lang w:eastAsia="en-GB"/>
        </w:rPr>
      </w:pPr>
      <w:ins w:id="582" w:author="Varini" w:date="2022-03-21T16:01:00Z">
        <w:r>
          <w:rPr>
            <w:rFonts w:ascii="Arial" w:eastAsia="Times New Roman" w:hAnsi="Arial"/>
            <w:b/>
            <w:lang w:eastAsia="en-GB"/>
          </w:rPr>
          <w:t>Figure 5.3.2.8.1-1: MB</w:t>
        </w:r>
      </w:ins>
      <w:ins w:id="583" w:author="Varini" w:date="2022-03-21T16:41:00Z">
        <w:r>
          <w:rPr>
            <w:rFonts w:ascii="Arial" w:eastAsia="Times New Roman" w:hAnsi="Arial"/>
            <w:b/>
            <w:lang w:eastAsia="en-GB"/>
          </w:rPr>
          <w:t>T</w:t>
        </w:r>
      </w:ins>
      <w:ins w:id="584" w:author="Varini" w:date="2022-03-21T16:01:00Z">
        <w:r w:rsidR="00A7444D" w:rsidRPr="00A7444D">
          <w:rPr>
            <w:rFonts w:ascii="Arial" w:eastAsia="Times New Roman" w:hAnsi="Arial"/>
            <w:b/>
            <w:lang w:eastAsia="en-GB"/>
          </w:rPr>
          <w:t>SMF notifications</w:t>
        </w:r>
      </w:ins>
    </w:p>
    <w:p w14:paraId="77750323" w14:textId="6315D1FB" w:rsidR="00A7444D" w:rsidRPr="00A7444D" w:rsidRDefault="00EB275E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5" w:author="Varini" w:date="2022-03-21T16:01:00Z"/>
          <w:rFonts w:eastAsia="Times New Roman"/>
          <w:lang w:eastAsia="en-GB"/>
        </w:rPr>
      </w:pPr>
      <w:ins w:id="586" w:author="Varini" w:date="2022-03-21T16:01:00Z">
        <w:r>
          <w:rPr>
            <w:rFonts w:eastAsia="Times New Roman"/>
            <w:lang w:eastAsia="en-GB"/>
          </w:rPr>
          <w:t>1.</w:t>
        </w:r>
        <w:r>
          <w:rPr>
            <w:rFonts w:eastAsia="Times New Roman"/>
            <w:lang w:eastAsia="en-GB"/>
          </w:rPr>
          <w:tab/>
          <w:t>The MBS</w:t>
        </w:r>
      </w:ins>
      <w:ins w:id="587" w:author="Varini" w:date="2022-03-21T16:42:00Z">
        <w:r>
          <w:rPr>
            <w:rFonts w:eastAsia="Times New Roman"/>
            <w:lang w:eastAsia="en-GB"/>
          </w:rPr>
          <w:t>T</w:t>
        </w:r>
      </w:ins>
      <w:ins w:id="588" w:author="Varini" w:date="2022-03-21T16:01:00Z">
        <w:r w:rsidR="00A7444D" w:rsidRPr="00A7444D">
          <w:rPr>
            <w:rFonts w:eastAsia="Times New Roman"/>
            <w:lang w:eastAsia="en-GB"/>
          </w:rPr>
          <w:t xml:space="preserve">F shall send a POST request </w:t>
        </w:r>
      </w:ins>
      <w:ins w:id="589" w:author="Varini" w:date="2022-04-06T10:39:00Z">
        <w:r w:rsidR="00F91E75">
          <w:rPr>
            <w:rFonts w:eastAsia="Times New Roman"/>
            <w:lang w:eastAsia="en-GB"/>
          </w:rPr>
          <w:t>(</w:t>
        </w:r>
        <w:proofErr w:type="spellStart"/>
        <w:r w:rsidR="00F91E75">
          <w:rPr>
            <w:rFonts w:eastAsia="Times New Roman"/>
            <w:lang w:eastAsia="en-GB"/>
          </w:rPr>
          <w:t>StatusNotifyReqData</w:t>
        </w:r>
        <w:proofErr w:type="spellEnd"/>
        <w:r w:rsidR="00F91E75">
          <w:rPr>
            <w:rFonts w:eastAsia="Times New Roman"/>
            <w:lang w:eastAsia="en-GB"/>
          </w:rPr>
          <w:t xml:space="preserve">) </w:t>
        </w:r>
      </w:ins>
      <w:ins w:id="590" w:author="Varini" w:date="2022-03-21T16:01:00Z">
        <w:r w:rsidR="00A7444D" w:rsidRPr="00A7444D">
          <w:rPr>
            <w:rFonts w:eastAsia="Times New Roman"/>
            <w:lang w:eastAsia="en-GB"/>
          </w:rPr>
          <w:t xml:space="preserve">to the </w:t>
        </w:r>
        <w:proofErr w:type="spellStart"/>
        <w:r w:rsidR="00A7444D" w:rsidRPr="00A7444D">
          <w:rPr>
            <w:rFonts w:eastAsia="Times New Roman"/>
            <w:lang w:eastAsia="en-GB"/>
          </w:rPr>
          <w:t>callback</w:t>
        </w:r>
        <w:proofErr w:type="spellEnd"/>
        <w:r w:rsidR="00A7444D" w:rsidRPr="00A7444D">
          <w:rPr>
            <w:rFonts w:eastAsia="Times New Roman"/>
            <w:lang w:eastAsia="en-GB"/>
          </w:rPr>
          <w:t xml:space="preserve"> URI ({</w:t>
        </w:r>
        <w:proofErr w:type="spellStart"/>
        <w:r w:rsidR="00A7444D" w:rsidRPr="00A7444D">
          <w:rPr>
            <w:rFonts w:eastAsia="Times New Roman"/>
            <w:lang w:eastAsia="en-GB"/>
          </w:rPr>
          <w:t>notifUri</w:t>
        </w:r>
        <w:proofErr w:type="spellEnd"/>
        <w:r w:rsidR="00A7444D" w:rsidRPr="00A7444D">
          <w:rPr>
            <w:rFonts w:eastAsia="Times New Roman"/>
            <w:lang w:eastAsia="en-GB"/>
          </w:rPr>
          <w:t>}) of the subscribed NF Service Consumer. The payload body of the POST request shall contain:</w:t>
        </w:r>
      </w:ins>
    </w:p>
    <w:p w14:paraId="5F06485B" w14:textId="6AAEC391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91" w:author="Varini" w:date="2022-03-21T16:01:00Z"/>
          <w:rFonts w:eastAsia="Times New Roman"/>
          <w:lang w:eastAsia="en-GB"/>
        </w:rPr>
      </w:pPr>
      <w:ins w:id="592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Notification Correlation ID</w:t>
        </w:r>
        <w:r w:rsidR="007B3ECC">
          <w:rPr>
            <w:rFonts w:eastAsia="Times New Roman"/>
            <w:lang w:eastAsia="en-GB"/>
          </w:rPr>
          <w:t>, if this information was</w:t>
        </w:r>
        <w:r w:rsidRPr="00A7444D">
          <w:rPr>
            <w:rFonts w:eastAsia="Times New Roman"/>
            <w:lang w:eastAsia="en-GB"/>
          </w:rPr>
          <w:t xml:space="preserve"> </w:t>
        </w:r>
      </w:ins>
      <w:ins w:id="593" w:author="Varini" w:date="2022-03-21T16:56:00Z">
        <w:r w:rsidR="007B3ECC">
          <w:rPr>
            <w:rFonts w:eastAsia="Times New Roman"/>
            <w:lang w:eastAsia="en-GB"/>
          </w:rPr>
          <w:t xml:space="preserve">provided during </w:t>
        </w:r>
      </w:ins>
      <w:ins w:id="594" w:author="Varini" w:date="2022-03-21T16:01:00Z">
        <w:r w:rsidRPr="00A7444D">
          <w:rPr>
            <w:rFonts w:eastAsia="Times New Roman"/>
            <w:lang w:eastAsia="en-GB"/>
          </w:rPr>
          <w:t>subscription;</w:t>
        </w:r>
      </w:ins>
    </w:p>
    <w:p w14:paraId="0F12A19B" w14:textId="3DB560B2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95" w:author="Varini" w:date="2022-03-21T16:01:00Z"/>
          <w:rFonts w:eastAsia="Times New Roman"/>
          <w:lang w:eastAsia="en-GB"/>
        </w:rPr>
      </w:pPr>
      <w:ins w:id="596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 xml:space="preserve">the list of MBS </w:t>
        </w:r>
      </w:ins>
      <w:ins w:id="597" w:author="Varini" w:date="2022-03-21T16:56:00Z">
        <w:r w:rsidR="007B3ECC">
          <w:rPr>
            <w:rFonts w:eastAsia="Times New Roman"/>
            <w:lang w:eastAsia="en-GB"/>
          </w:rPr>
          <w:t xml:space="preserve">distribution </w:t>
        </w:r>
      </w:ins>
      <w:ins w:id="598" w:author="Varini" w:date="2022-03-21T16:01:00Z">
        <w:r w:rsidRPr="00A7444D">
          <w:rPr>
            <w:rFonts w:eastAsia="Times New Roman"/>
            <w:lang w:eastAsia="en-GB"/>
          </w:rPr>
          <w:t>session events to be reported.</w:t>
        </w:r>
      </w:ins>
    </w:p>
    <w:p w14:paraId="58CE62EA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9" w:author="Varini" w:date="2022-03-21T16:01:00Z"/>
          <w:rFonts w:eastAsia="Times New Roman"/>
          <w:lang w:eastAsia="en-GB"/>
        </w:rPr>
      </w:pPr>
      <w:ins w:id="600" w:author="Varini" w:date="2022-03-21T16:01:00Z">
        <w:r w:rsidRPr="00A7444D">
          <w:rPr>
            <w:rFonts w:eastAsia="Times New Roman"/>
            <w:lang w:eastAsia="en-GB"/>
          </w:rPr>
          <w:t>2a.</w:t>
        </w:r>
        <w:r w:rsidRPr="00A7444D">
          <w:rPr>
            <w:rFonts w:eastAsia="Times New Roman"/>
            <w:lang w:eastAsia="en-GB"/>
          </w:rPr>
          <w:tab/>
          <w:t>On success, the MB-SMF shall return a "204 No Content" response.</w:t>
        </w:r>
      </w:ins>
    </w:p>
    <w:p w14:paraId="44F67200" w14:textId="3633FCF3" w:rsidR="00A7444D" w:rsidRDefault="00A7444D">
      <w:pPr>
        <w:pStyle w:val="B1"/>
        <w:rPr>
          <w:ins w:id="601" w:author="Varini" w:date="2022-04-08T11:08:00Z"/>
          <w:rFonts w:eastAsia="Times New Roman"/>
          <w:lang w:eastAsia="en-GB"/>
        </w:rPr>
        <w:pPrChange w:id="602" w:author="Varini" w:date="2022-03-21T15:55:00Z">
          <w:pPr>
            <w:pStyle w:val="Guidance"/>
          </w:pPr>
        </w:pPrChange>
      </w:pPr>
      <w:ins w:id="603" w:author="Varini" w:date="2022-03-21T16:01:00Z">
        <w:r w:rsidRPr="00A7444D">
          <w:rPr>
            <w:rFonts w:eastAsia="Times New Roman"/>
            <w:lang w:eastAsia="en-GB"/>
          </w:rPr>
          <w:t>2b.</w:t>
        </w:r>
        <w:r w:rsidRPr="00A7444D">
          <w:rPr>
            <w:rFonts w:eastAsia="Times New Roman"/>
            <w:lang w:eastAsia="en-GB"/>
          </w:rPr>
          <w:tab/>
          <w:t>On failure, one of the HTTP status code listed in the data structures supported by the P</w:t>
        </w:r>
        <w:r w:rsidR="0082444F">
          <w:rPr>
            <w:rFonts w:eastAsia="Times New Roman"/>
            <w:lang w:eastAsia="en-GB"/>
          </w:rPr>
          <w:t>OST Response Body (see Table 6.1</w:t>
        </w:r>
        <w:r w:rsidRPr="00A7444D">
          <w:rPr>
            <w:rFonts w:eastAsia="Times New Roman"/>
            <w:lang w:eastAsia="en-GB"/>
          </w:rPr>
          <w:t xml:space="preserve">.5.2.3.1-2) shall be returned. </w:t>
        </w:r>
      </w:ins>
      <w:ins w:id="604" w:author="Varini" w:date="2022-04-08T11:16:00Z">
        <w:r w:rsidR="0023504A">
          <w:rPr>
            <w:rFonts w:eastAsia="Times New Roman"/>
            <w:lang w:eastAsia="en-GB"/>
          </w:rPr>
          <w:t>T</w:t>
        </w:r>
      </w:ins>
      <w:ins w:id="605" w:author="Varini" w:date="2022-03-21T16:01:00Z">
        <w:r w:rsidRPr="00A7444D">
          <w:rPr>
            <w:rFonts w:eastAsia="Times New Roman"/>
            <w:lang w:eastAsia="en-GB"/>
          </w:rPr>
          <w:t xml:space="preserve">he message body shall contain a </w:t>
        </w:r>
        <w:proofErr w:type="spellStart"/>
        <w:r w:rsidRPr="00A7444D">
          <w:rPr>
            <w:rFonts w:eastAsia="Times New Roman"/>
            <w:lang w:eastAsia="en-GB"/>
          </w:rPr>
          <w:t>ProblemDetails</w:t>
        </w:r>
        <w:proofErr w:type="spellEnd"/>
        <w:r w:rsidRPr="00A7444D">
          <w:rPr>
            <w:rFonts w:eastAsia="Times New Roman"/>
            <w:lang w:eastAsia="en-GB"/>
          </w:rPr>
          <w:t xml:space="preserve"> structure with the "cause" attribute set to one of the application er</w:t>
        </w:r>
        <w:r w:rsidR="0082444F">
          <w:rPr>
            <w:rFonts w:eastAsia="Times New Roman"/>
            <w:lang w:eastAsia="en-GB"/>
          </w:rPr>
          <w:t>ror listed in the same Table 6.1</w:t>
        </w:r>
        <w:r w:rsidRPr="00A7444D">
          <w:rPr>
            <w:rFonts w:eastAsia="Times New Roman"/>
            <w:lang w:eastAsia="en-GB"/>
          </w:rPr>
          <w:t>.5.2.3.1-2).</w:t>
        </w:r>
      </w:ins>
    </w:p>
    <w:p w14:paraId="2ABB8E2D" w14:textId="77777777" w:rsidR="00F31A0F" w:rsidRPr="00127E7B" w:rsidRDefault="00F31A0F" w:rsidP="00F31A0F">
      <w:pPr>
        <w:pStyle w:val="B1"/>
        <w:rPr>
          <w:ins w:id="606" w:author="Varini" w:date="2022-04-08T11:08:00Z"/>
          <w:lang w:val="en-US" w:eastAsia="zh-CN"/>
        </w:rPr>
      </w:pPr>
      <w:ins w:id="607" w:author="Varini" w:date="2022-04-08T11:08:00Z">
        <w:r w:rsidRPr="00127E7B">
          <w:rPr>
            <w:lang w:eastAsia="zh-CN"/>
          </w:rPr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</w:t>
        </w:r>
        <w:r>
          <w:rPr>
            <w:lang w:eastAsia="zh-CN"/>
          </w:rPr>
          <w:t>POST</w:t>
        </w:r>
        <w:r w:rsidRPr="00127E7B">
          <w:rPr>
            <w:lang w:eastAsia="zh-CN"/>
          </w:rPr>
          <w:t xml:space="preserve"> response.</w:t>
        </w:r>
      </w:ins>
    </w:p>
    <w:p w14:paraId="54BE7C83" w14:textId="77777777" w:rsidR="00F31A0F" w:rsidRDefault="00F31A0F">
      <w:pPr>
        <w:pStyle w:val="B1"/>
        <w:rPr>
          <w:ins w:id="608" w:author="Varini" w:date="2022-03-21T13:51:00Z"/>
        </w:rPr>
        <w:pPrChange w:id="609" w:author="Varini" w:date="2022-03-21T15:55:00Z">
          <w:pPr>
            <w:pStyle w:val="Guidance"/>
          </w:pPr>
        </w:pPrChange>
      </w:pPr>
    </w:p>
    <w:p w14:paraId="30DD50D1" w14:textId="2693958A" w:rsidR="00FE54EB" w:rsidDel="00CE2F36" w:rsidRDefault="00FE54EB" w:rsidP="00FE54EB">
      <w:pPr>
        <w:pStyle w:val="Heading4"/>
        <w:rPr>
          <w:del w:id="610" w:author="Varini" w:date="2022-03-21T13:51:00Z"/>
        </w:rPr>
      </w:pPr>
      <w:del w:id="611" w:author="Varini" w:date="2022-03-21T13:51:00Z">
        <w:r w:rsidDel="00CE2F36">
          <w:delText>5.2.2.3</w:delText>
        </w:r>
        <w:r w:rsidDel="00CE2F36">
          <w:tab/>
          <w:delText>&lt;Service operation 2&gt;</w:delText>
        </w:r>
        <w:bookmarkEnd w:id="275"/>
        <w:bookmarkEnd w:id="276"/>
        <w:bookmarkEnd w:id="277"/>
        <w:bookmarkEnd w:id="278"/>
      </w:del>
    </w:p>
    <w:p w14:paraId="479E88B4" w14:textId="1A13AF8E" w:rsidR="00C10CC6" w:rsidDel="00CE2F36" w:rsidRDefault="00FE54EB" w:rsidP="00FE54EB">
      <w:pPr>
        <w:rPr>
          <w:del w:id="612" w:author="Varini" w:date="2022-03-21T13:51:00Z"/>
        </w:rPr>
      </w:pPr>
      <w:del w:id="613" w:author="Varini" w:date="2022-03-21T13:51:00Z">
        <w:r w:rsidDel="00CE2F36">
          <w:delText>And so on if there are more than 2 service operations to be described for the service.</w:delText>
        </w:r>
      </w:del>
    </w:p>
    <w:p w14:paraId="3C296572" w14:textId="0B31C31B" w:rsidR="00A32441" w:rsidRPr="006B5418" w:rsidRDefault="005E406F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21F9D" w14:textId="77777777" w:rsidR="00C756AE" w:rsidRDefault="00C756AE">
      <w:r>
        <w:separator/>
      </w:r>
    </w:p>
  </w:endnote>
  <w:endnote w:type="continuationSeparator" w:id="0">
    <w:p w14:paraId="1EC93DBE" w14:textId="77777777" w:rsidR="00C756AE" w:rsidRDefault="00C7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EEFDD" w14:textId="77777777" w:rsidR="00C756AE" w:rsidRDefault="00C756AE">
      <w:r>
        <w:separator/>
      </w:r>
    </w:p>
  </w:footnote>
  <w:footnote w:type="continuationSeparator" w:id="0">
    <w:p w14:paraId="1FA4BA73" w14:textId="77777777" w:rsidR="00C756AE" w:rsidRDefault="00C75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C4-222324">
    <w15:presenceInfo w15:providerId="None" w15:userId="C4-222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1AE0"/>
    <w:rsid w:val="00053C52"/>
    <w:rsid w:val="00060852"/>
    <w:rsid w:val="00062124"/>
    <w:rsid w:val="000631F8"/>
    <w:rsid w:val="00064BED"/>
    <w:rsid w:val="00066856"/>
    <w:rsid w:val="00067001"/>
    <w:rsid w:val="00067A05"/>
    <w:rsid w:val="00070F86"/>
    <w:rsid w:val="00072AAF"/>
    <w:rsid w:val="00072DD2"/>
    <w:rsid w:val="00073D00"/>
    <w:rsid w:val="00073D6E"/>
    <w:rsid w:val="00080610"/>
    <w:rsid w:val="00080E9D"/>
    <w:rsid w:val="000810D6"/>
    <w:rsid w:val="00081663"/>
    <w:rsid w:val="0008216D"/>
    <w:rsid w:val="00084CF3"/>
    <w:rsid w:val="00084D8B"/>
    <w:rsid w:val="00093131"/>
    <w:rsid w:val="0009541A"/>
    <w:rsid w:val="000963FE"/>
    <w:rsid w:val="000A1857"/>
    <w:rsid w:val="000A372A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D1C54"/>
    <w:rsid w:val="000D21C2"/>
    <w:rsid w:val="000D40B1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49D7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1674"/>
    <w:rsid w:val="00142F65"/>
    <w:rsid w:val="00143552"/>
    <w:rsid w:val="0014617C"/>
    <w:rsid w:val="00147A8D"/>
    <w:rsid w:val="00157DC1"/>
    <w:rsid w:val="00160127"/>
    <w:rsid w:val="001738DC"/>
    <w:rsid w:val="00175B7E"/>
    <w:rsid w:val="00181579"/>
    <w:rsid w:val="00183134"/>
    <w:rsid w:val="00184376"/>
    <w:rsid w:val="001861F3"/>
    <w:rsid w:val="001878C4"/>
    <w:rsid w:val="00191E6B"/>
    <w:rsid w:val="001923C6"/>
    <w:rsid w:val="001A29FD"/>
    <w:rsid w:val="001A2EF1"/>
    <w:rsid w:val="001A5132"/>
    <w:rsid w:val="001A518A"/>
    <w:rsid w:val="001A5A67"/>
    <w:rsid w:val="001B1036"/>
    <w:rsid w:val="001B177F"/>
    <w:rsid w:val="001B34D2"/>
    <w:rsid w:val="001B4000"/>
    <w:rsid w:val="001B4ADC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315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2834"/>
    <w:rsid w:val="0020326A"/>
    <w:rsid w:val="00206A67"/>
    <w:rsid w:val="0021416A"/>
    <w:rsid w:val="002153AE"/>
    <w:rsid w:val="00216490"/>
    <w:rsid w:val="00231568"/>
    <w:rsid w:val="00232FD1"/>
    <w:rsid w:val="0023504A"/>
    <w:rsid w:val="00235456"/>
    <w:rsid w:val="002409C8"/>
    <w:rsid w:val="00241597"/>
    <w:rsid w:val="0024457B"/>
    <w:rsid w:val="002460B3"/>
    <w:rsid w:val="0024668B"/>
    <w:rsid w:val="00250D0C"/>
    <w:rsid w:val="00251A49"/>
    <w:rsid w:val="002522B8"/>
    <w:rsid w:val="0025266F"/>
    <w:rsid w:val="00256127"/>
    <w:rsid w:val="002575B5"/>
    <w:rsid w:val="002576CC"/>
    <w:rsid w:val="0026184D"/>
    <w:rsid w:val="0026203C"/>
    <w:rsid w:val="00270370"/>
    <w:rsid w:val="00275D12"/>
    <w:rsid w:val="00276AEB"/>
    <w:rsid w:val="00276C4B"/>
    <w:rsid w:val="0027780F"/>
    <w:rsid w:val="00282360"/>
    <w:rsid w:val="0028517C"/>
    <w:rsid w:val="002867BF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B69A9"/>
    <w:rsid w:val="002C2CBA"/>
    <w:rsid w:val="002C2EEC"/>
    <w:rsid w:val="002C3072"/>
    <w:rsid w:val="002C63A4"/>
    <w:rsid w:val="002D276D"/>
    <w:rsid w:val="002D5834"/>
    <w:rsid w:val="002D7755"/>
    <w:rsid w:val="002E1DB4"/>
    <w:rsid w:val="002E48BE"/>
    <w:rsid w:val="002E4E0C"/>
    <w:rsid w:val="002E6115"/>
    <w:rsid w:val="002F182E"/>
    <w:rsid w:val="002F4FF2"/>
    <w:rsid w:val="002F6340"/>
    <w:rsid w:val="002F6B77"/>
    <w:rsid w:val="00302111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65E07"/>
    <w:rsid w:val="00370766"/>
    <w:rsid w:val="00370CA3"/>
    <w:rsid w:val="00371954"/>
    <w:rsid w:val="00371FD0"/>
    <w:rsid w:val="00374E0C"/>
    <w:rsid w:val="00377118"/>
    <w:rsid w:val="0039050F"/>
    <w:rsid w:val="00394A2A"/>
    <w:rsid w:val="00394E81"/>
    <w:rsid w:val="00395ED6"/>
    <w:rsid w:val="0039718F"/>
    <w:rsid w:val="003A0120"/>
    <w:rsid w:val="003A30EB"/>
    <w:rsid w:val="003A3304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D79A1"/>
    <w:rsid w:val="003E29EF"/>
    <w:rsid w:val="0040170F"/>
    <w:rsid w:val="004106C5"/>
    <w:rsid w:val="00410BB2"/>
    <w:rsid w:val="00411094"/>
    <w:rsid w:val="00413493"/>
    <w:rsid w:val="004208EA"/>
    <w:rsid w:val="004236B6"/>
    <w:rsid w:val="0042625C"/>
    <w:rsid w:val="00433F97"/>
    <w:rsid w:val="004345AE"/>
    <w:rsid w:val="0043476F"/>
    <w:rsid w:val="00435765"/>
    <w:rsid w:val="00435799"/>
    <w:rsid w:val="004368A6"/>
    <w:rsid w:val="00436BAB"/>
    <w:rsid w:val="00441EF3"/>
    <w:rsid w:val="00443403"/>
    <w:rsid w:val="00445DC2"/>
    <w:rsid w:val="004501D9"/>
    <w:rsid w:val="004505F7"/>
    <w:rsid w:val="004565DB"/>
    <w:rsid w:val="00457746"/>
    <w:rsid w:val="0046030E"/>
    <w:rsid w:val="00464CFC"/>
    <w:rsid w:val="00465014"/>
    <w:rsid w:val="00467917"/>
    <w:rsid w:val="00470B19"/>
    <w:rsid w:val="00470EC7"/>
    <w:rsid w:val="00475081"/>
    <w:rsid w:val="00477304"/>
    <w:rsid w:val="00492DE1"/>
    <w:rsid w:val="00497F14"/>
    <w:rsid w:val="004A00CF"/>
    <w:rsid w:val="004A053B"/>
    <w:rsid w:val="004A3F99"/>
    <w:rsid w:val="004A4BC7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409"/>
    <w:rsid w:val="004E4D55"/>
    <w:rsid w:val="004E66FB"/>
    <w:rsid w:val="004E7C61"/>
    <w:rsid w:val="004F064A"/>
    <w:rsid w:val="004F21AF"/>
    <w:rsid w:val="004F58CB"/>
    <w:rsid w:val="004F66FC"/>
    <w:rsid w:val="0050780D"/>
    <w:rsid w:val="00510768"/>
    <w:rsid w:val="00511527"/>
    <w:rsid w:val="0051277C"/>
    <w:rsid w:val="00513282"/>
    <w:rsid w:val="00515234"/>
    <w:rsid w:val="00521596"/>
    <w:rsid w:val="00523963"/>
    <w:rsid w:val="00526815"/>
    <w:rsid w:val="005275CB"/>
    <w:rsid w:val="00527609"/>
    <w:rsid w:val="0053344A"/>
    <w:rsid w:val="0054453D"/>
    <w:rsid w:val="00546115"/>
    <w:rsid w:val="00546C31"/>
    <w:rsid w:val="00550651"/>
    <w:rsid w:val="00551199"/>
    <w:rsid w:val="0055277E"/>
    <w:rsid w:val="005542E5"/>
    <w:rsid w:val="00555158"/>
    <w:rsid w:val="00556A75"/>
    <w:rsid w:val="00557A6D"/>
    <w:rsid w:val="00560F3C"/>
    <w:rsid w:val="00563253"/>
    <w:rsid w:val="00563486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3B8B"/>
    <w:rsid w:val="005D7121"/>
    <w:rsid w:val="005D71AD"/>
    <w:rsid w:val="005E11E1"/>
    <w:rsid w:val="005E27EC"/>
    <w:rsid w:val="005E2C44"/>
    <w:rsid w:val="005E3D0D"/>
    <w:rsid w:val="005E406F"/>
    <w:rsid w:val="005E5C15"/>
    <w:rsid w:val="005F15F9"/>
    <w:rsid w:val="005F7D44"/>
    <w:rsid w:val="006021B0"/>
    <w:rsid w:val="00602800"/>
    <w:rsid w:val="0060287A"/>
    <w:rsid w:val="00603038"/>
    <w:rsid w:val="00604F59"/>
    <w:rsid w:val="00610291"/>
    <w:rsid w:val="0061048B"/>
    <w:rsid w:val="006159EA"/>
    <w:rsid w:val="0062050C"/>
    <w:rsid w:val="0062119A"/>
    <w:rsid w:val="0062220C"/>
    <w:rsid w:val="006228A1"/>
    <w:rsid w:val="006259C1"/>
    <w:rsid w:val="00630545"/>
    <w:rsid w:val="00630823"/>
    <w:rsid w:val="00631C74"/>
    <w:rsid w:val="00633F1A"/>
    <w:rsid w:val="006356DC"/>
    <w:rsid w:val="0063604E"/>
    <w:rsid w:val="00640876"/>
    <w:rsid w:val="00643317"/>
    <w:rsid w:val="006440C9"/>
    <w:rsid w:val="00646DA9"/>
    <w:rsid w:val="00651432"/>
    <w:rsid w:val="006538D1"/>
    <w:rsid w:val="00657ECF"/>
    <w:rsid w:val="00661116"/>
    <w:rsid w:val="00661A81"/>
    <w:rsid w:val="00666A8A"/>
    <w:rsid w:val="00667098"/>
    <w:rsid w:val="00672EBD"/>
    <w:rsid w:val="00674D23"/>
    <w:rsid w:val="006756A3"/>
    <w:rsid w:val="00675FBA"/>
    <w:rsid w:val="00687E0E"/>
    <w:rsid w:val="00697370"/>
    <w:rsid w:val="006A22A4"/>
    <w:rsid w:val="006A25D2"/>
    <w:rsid w:val="006A4383"/>
    <w:rsid w:val="006B02EA"/>
    <w:rsid w:val="006B05FF"/>
    <w:rsid w:val="006B1140"/>
    <w:rsid w:val="006B5418"/>
    <w:rsid w:val="006B5690"/>
    <w:rsid w:val="006C0F37"/>
    <w:rsid w:val="006C183D"/>
    <w:rsid w:val="006D3213"/>
    <w:rsid w:val="006D3A61"/>
    <w:rsid w:val="006D4856"/>
    <w:rsid w:val="006D526C"/>
    <w:rsid w:val="006D75F4"/>
    <w:rsid w:val="006E0C17"/>
    <w:rsid w:val="006E21FB"/>
    <w:rsid w:val="006E292A"/>
    <w:rsid w:val="006E448B"/>
    <w:rsid w:val="006E69CB"/>
    <w:rsid w:val="006F0D09"/>
    <w:rsid w:val="00710497"/>
    <w:rsid w:val="00712899"/>
    <w:rsid w:val="00714B2E"/>
    <w:rsid w:val="00714CF0"/>
    <w:rsid w:val="00717FD4"/>
    <w:rsid w:val="00725947"/>
    <w:rsid w:val="00727AC1"/>
    <w:rsid w:val="00727DDC"/>
    <w:rsid w:val="00741F8A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736"/>
    <w:rsid w:val="00771B6D"/>
    <w:rsid w:val="0077256A"/>
    <w:rsid w:val="00774EF0"/>
    <w:rsid w:val="0077524E"/>
    <w:rsid w:val="007760E6"/>
    <w:rsid w:val="00781213"/>
    <w:rsid w:val="007873E1"/>
    <w:rsid w:val="007938F2"/>
    <w:rsid w:val="00793CD2"/>
    <w:rsid w:val="007A6DDF"/>
    <w:rsid w:val="007B36C3"/>
    <w:rsid w:val="007B3ECC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2417"/>
    <w:rsid w:val="007E49A5"/>
    <w:rsid w:val="007E6510"/>
    <w:rsid w:val="008037A0"/>
    <w:rsid w:val="00811E57"/>
    <w:rsid w:val="00812743"/>
    <w:rsid w:val="00812EEB"/>
    <w:rsid w:val="0081480F"/>
    <w:rsid w:val="00817FD3"/>
    <w:rsid w:val="00820633"/>
    <w:rsid w:val="0082444F"/>
    <w:rsid w:val="008302F3"/>
    <w:rsid w:val="008311D3"/>
    <w:rsid w:val="00834246"/>
    <w:rsid w:val="00841A96"/>
    <w:rsid w:val="0084446E"/>
    <w:rsid w:val="00845429"/>
    <w:rsid w:val="00852011"/>
    <w:rsid w:val="00852056"/>
    <w:rsid w:val="00856A30"/>
    <w:rsid w:val="008603CB"/>
    <w:rsid w:val="00861CDD"/>
    <w:rsid w:val="00862716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1E0"/>
    <w:rsid w:val="00886598"/>
    <w:rsid w:val="0088743A"/>
    <w:rsid w:val="008902BC"/>
    <w:rsid w:val="00891BC2"/>
    <w:rsid w:val="00893C82"/>
    <w:rsid w:val="00893FA5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C6598"/>
    <w:rsid w:val="008D0CB0"/>
    <w:rsid w:val="008D2474"/>
    <w:rsid w:val="008D32F5"/>
    <w:rsid w:val="008D357F"/>
    <w:rsid w:val="008E026E"/>
    <w:rsid w:val="008E0C03"/>
    <w:rsid w:val="008E4659"/>
    <w:rsid w:val="008E482C"/>
    <w:rsid w:val="008E64C0"/>
    <w:rsid w:val="008E7EF7"/>
    <w:rsid w:val="008E7FB6"/>
    <w:rsid w:val="008F08D7"/>
    <w:rsid w:val="008F3BD2"/>
    <w:rsid w:val="008F686C"/>
    <w:rsid w:val="0090001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0D7E"/>
    <w:rsid w:val="00923320"/>
    <w:rsid w:val="00926077"/>
    <w:rsid w:val="009264BB"/>
    <w:rsid w:val="00927EA4"/>
    <w:rsid w:val="009317BA"/>
    <w:rsid w:val="00931A28"/>
    <w:rsid w:val="0093578B"/>
    <w:rsid w:val="00942166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67C96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6F79"/>
    <w:rsid w:val="00987FE4"/>
    <w:rsid w:val="00994D20"/>
    <w:rsid w:val="009950B7"/>
    <w:rsid w:val="009A29B7"/>
    <w:rsid w:val="009A2E65"/>
    <w:rsid w:val="009A2FD4"/>
    <w:rsid w:val="009A6BB0"/>
    <w:rsid w:val="009B0606"/>
    <w:rsid w:val="009B144D"/>
    <w:rsid w:val="009B1867"/>
    <w:rsid w:val="009B3291"/>
    <w:rsid w:val="009C61B9"/>
    <w:rsid w:val="009D02D1"/>
    <w:rsid w:val="009D06C6"/>
    <w:rsid w:val="009E2CAF"/>
    <w:rsid w:val="009E3297"/>
    <w:rsid w:val="009E40B1"/>
    <w:rsid w:val="009E57BD"/>
    <w:rsid w:val="009E617D"/>
    <w:rsid w:val="009E7057"/>
    <w:rsid w:val="009E707F"/>
    <w:rsid w:val="009F02E6"/>
    <w:rsid w:val="009F0BF0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3907"/>
    <w:rsid w:val="00A3413E"/>
    <w:rsid w:val="00A35AB6"/>
    <w:rsid w:val="00A3669C"/>
    <w:rsid w:val="00A371E1"/>
    <w:rsid w:val="00A37311"/>
    <w:rsid w:val="00A4228C"/>
    <w:rsid w:val="00A444C2"/>
    <w:rsid w:val="00A44971"/>
    <w:rsid w:val="00A47E70"/>
    <w:rsid w:val="00A56BC0"/>
    <w:rsid w:val="00A57A15"/>
    <w:rsid w:val="00A62A20"/>
    <w:rsid w:val="00A63C4B"/>
    <w:rsid w:val="00A6635B"/>
    <w:rsid w:val="00A67848"/>
    <w:rsid w:val="00A72DCE"/>
    <w:rsid w:val="00A7444D"/>
    <w:rsid w:val="00A74F2A"/>
    <w:rsid w:val="00A752C5"/>
    <w:rsid w:val="00A75F0D"/>
    <w:rsid w:val="00A7722F"/>
    <w:rsid w:val="00A774A7"/>
    <w:rsid w:val="00A81837"/>
    <w:rsid w:val="00A81B0C"/>
    <w:rsid w:val="00A83ECE"/>
    <w:rsid w:val="00A84816"/>
    <w:rsid w:val="00A9104D"/>
    <w:rsid w:val="00A94A08"/>
    <w:rsid w:val="00A95338"/>
    <w:rsid w:val="00A96839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4D23"/>
    <w:rsid w:val="00AD7C25"/>
    <w:rsid w:val="00AE0ABD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718"/>
    <w:rsid w:val="00B258BB"/>
    <w:rsid w:val="00B26337"/>
    <w:rsid w:val="00B357DE"/>
    <w:rsid w:val="00B37F8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4CFB"/>
    <w:rsid w:val="00B66361"/>
    <w:rsid w:val="00B66D06"/>
    <w:rsid w:val="00B67D6F"/>
    <w:rsid w:val="00B70D58"/>
    <w:rsid w:val="00B72AC8"/>
    <w:rsid w:val="00B72D27"/>
    <w:rsid w:val="00B73F49"/>
    <w:rsid w:val="00B804F3"/>
    <w:rsid w:val="00B86ABC"/>
    <w:rsid w:val="00B86F29"/>
    <w:rsid w:val="00B879CA"/>
    <w:rsid w:val="00B87C8C"/>
    <w:rsid w:val="00B90EA6"/>
    <w:rsid w:val="00B91267"/>
    <w:rsid w:val="00B917AC"/>
    <w:rsid w:val="00B9268B"/>
    <w:rsid w:val="00B92835"/>
    <w:rsid w:val="00BA082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E76AC"/>
    <w:rsid w:val="00BF1B93"/>
    <w:rsid w:val="00BF3228"/>
    <w:rsid w:val="00BF71D3"/>
    <w:rsid w:val="00C05781"/>
    <w:rsid w:val="00C0610D"/>
    <w:rsid w:val="00C10CC6"/>
    <w:rsid w:val="00C10F4E"/>
    <w:rsid w:val="00C1172C"/>
    <w:rsid w:val="00C147BE"/>
    <w:rsid w:val="00C21836"/>
    <w:rsid w:val="00C24245"/>
    <w:rsid w:val="00C25BE8"/>
    <w:rsid w:val="00C26010"/>
    <w:rsid w:val="00C31204"/>
    <w:rsid w:val="00C34E80"/>
    <w:rsid w:val="00C37922"/>
    <w:rsid w:val="00C40B33"/>
    <w:rsid w:val="00C415C3"/>
    <w:rsid w:val="00C41AC7"/>
    <w:rsid w:val="00C463B2"/>
    <w:rsid w:val="00C467CC"/>
    <w:rsid w:val="00C50A83"/>
    <w:rsid w:val="00C51765"/>
    <w:rsid w:val="00C52557"/>
    <w:rsid w:val="00C55CA4"/>
    <w:rsid w:val="00C5608F"/>
    <w:rsid w:val="00C57978"/>
    <w:rsid w:val="00C609E9"/>
    <w:rsid w:val="00C61DA7"/>
    <w:rsid w:val="00C713E0"/>
    <w:rsid w:val="00C756AE"/>
    <w:rsid w:val="00C80CAF"/>
    <w:rsid w:val="00C83388"/>
    <w:rsid w:val="00C83393"/>
    <w:rsid w:val="00C83B57"/>
    <w:rsid w:val="00C83E4E"/>
    <w:rsid w:val="00C84595"/>
    <w:rsid w:val="00C85AD4"/>
    <w:rsid w:val="00C9022F"/>
    <w:rsid w:val="00C91427"/>
    <w:rsid w:val="00C914AC"/>
    <w:rsid w:val="00C91837"/>
    <w:rsid w:val="00C925AC"/>
    <w:rsid w:val="00C93EC1"/>
    <w:rsid w:val="00C941ED"/>
    <w:rsid w:val="00C94D95"/>
    <w:rsid w:val="00C95985"/>
    <w:rsid w:val="00C968E4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775"/>
    <w:rsid w:val="00CC4CC6"/>
    <w:rsid w:val="00CC5026"/>
    <w:rsid w:val="00CC7FEF"/>
    <w:rsid w:val="00CD2478"/>
    <w:rsid w:val="00CD2578"/>
    <w:rsid w:val="00CD312A"/>
    <w:rsid w:val="00CD512D"/>
    <w:rsid w:val="00CD541D"/>
    <w:rsid w:val="00CD63B8"/>
    <w:rsid w:val="00CE1720"/>
    <w:rsid w:val="00CE22D1"/>
    <w:rsid w:val="00CE2F36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0B22"/>
    <w:rsid w:val="00D01A55"/>
    <w:rsid w:val="00D0265B"/>
    <w:rsid w:val="00D04E7E"/>
    <w:rsid w:val="00D05129"/>
    <w:rsid w:val="00D06CB0"/>
    <w:rsid w:val="00D11584"/>
    <w:rsid w:val="00D12B07"/>
    <w:rsid w:val="00D12FF1"/>
    <w:rsid w:val="00D17314"/>
    <w:rsid w:val="00D21A97"/>
    <w:rsid w:val="00D21FA2"/>
    <w:rsid w:val="00D2294E"/>
    <w:rsid w:val="00D24037"/>
    <w:rsid w:val="00D24533"/>
    <w:rsid w:val="00D24B42"/>
    <w:rsid w:val="00D25BA7"/>
    <w:rsid w:val="00D26642"/>
    <w:rsid w:val="00D309A3"/>
    <w:rsid w:val="00D35255"/>
    <w:rsid w:val="00D40AD9"/>
    <w:rsid w:val="00D44123"/>
    <w:rsid w:val="00D50139"/>
    <w:rsid w:val="00D50FE8"/>
    <w:rsid w:val="00D51C49"/>
    <w:rsid w:val="00D52235"/>
    <w:rsid w:val="00D52306"/>
    <w:rsid w:val="00D53BE5"/>
    <w:rsid w:val="00D54E84"/>
    <w:rsid w:val="00D55E91"/>
    <w:rsid w:val="00D6103B"/>
    <w:rsid w:val="00D641A9"/>
    <w:rsid w:val="00D72C7E"/>
    <w:rsid w:val="00D733DC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A90"/>
    <w:rsid w:val="00DB5F04"/>
    <w:rsid w:val="00DB7017"/>
    <w:rsid w:val="00DB72BB"/>
    <w:rsid w:val="00DC0855"/>
    <w:rsid w:val="00DC1F18"/>
    <w:rsid w:val="00DC2EEA"/>
    <w:rsid w:val="00DC7F86"/>
    <w:rsid w:val="00DD2FEB"/>
    <w:rsid w:val="00DD543A"/>
    <w:rsid w:val="00DD776E"/>
    <w:rsid w:val="00DE66E8"/>
    <w:rsid w:val="00DE77DC"/>
    <w:rsid w:val="00DF3831"/>
    <w:rsid w:val="00E015DE"/>
    <w:rsid w:val="00E03C40"/>
    <w:rsid w:val="00E06D79"/>
    <w:rsid w:val="00E077CB"/>
    <w:rsid w:val="00E1180C"/>
    <w:rsid w:val="00E13B74"/>
    <w:rsid w:val="00E159F8"/>
    <w:rsid w:val="00E23A56"/>
    <w:rsid w:val="00E24619"/>
    <w:rsid w:val="00E27C4C"/>
    <w:rsid w:val="00E30608"/>
    <w:rsid w:val="00E320F7"/>
    <w:rsid w:val="00E373B3"/>
    <w:rsid w:val="00E428F2"/>
    <w:rsid w:val="00E4306D"/>
    <w:rsid w:val="00E44457"/>
    <w:rsid w:val="00E577DB"/>
    <w:rsid w:val="00E578AE"/>
    <w:rsid w:val="00E64E0B"/>
    <w:rsid w:val="00E65DF2"/>
    <w:rsid w:val="00E65E8A"/>
    <w:rsid w:val="00E67579"/>
    <w:rsid w:val="00E703D5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95D68"/>
    <w:rsid w:val="00EA15FE"/>
    <w:rsid w:val="00EA76BB"/>
    <w:rsid w:val="00EB10E4"/>
    <w:rsid w:val="00EB1B60"/>
    <w:rsid w:val="00EB275E"/>
    <w:rsid w:val="00EB2AA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0535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1A0F"/>
    <w:rsid w:val="00F334BF"/>
    <w:rsid w:val="00F34816"/>
    <w:rsid w:val="00F3703D"/>
    <w:rsid w:val="00F432D7"/>
    <w:rsid w:val="00F432E2"/>
    <w:rsid w:val="00F509D8"/>
    <w:rsid w:val="00F50CFA"/>
    <w:rsid w:val="00F52B0E"/>
    <w:rsid w:val="00F559FF"/>
    <w:rsid w:val="00F574B7"/>
    <w:rsid w:val="00F609F2"/>
    <w:rsid w:val="00F6425B"/>
    <w:rsid w:val="00F64CFC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1E75"/>
    <w:rsid w:val="00F93337"/>
    <w:rsid w:val="00F93A3E"/>
    <w:rsid w:val="00F94DA5"/>
    <w:rsid w:val="00F96455"/>
    <w:rsid w:val="00F96970"/>
    <w:rsid w:val="00F973D5"/>
    <w:rsid w:val="00F97F94"/>
    <w:rsid w:val="00FA05C2"/>
    <w:rsid w:val="00FA5781"/>
    <w:rsid w:val="00FB27C5"/>
    <w:rsid w:val="00FB6386"/>
    <w:rsid w:val="00FB71FB"/>
    <w:rsid w:val="00FB7AE1"/>
    <w:rsid w:val="00FC085B"/>
    <w:rsid w:val="00FC14D7"/>
    <w:rsid w:val="00FC4B4B"/>
    <w:rsid w:val="00FC6BF7"/>
    <w:rsid w:val="00FC756F"/>
    <w:rsid w:val="00FD504D"/>
    <w:rsid w:val="00FD7944"/>
    <w:rsid w:val="00FE07F3"/>
    <w:rsid w:val="00FE115E"/>
    <w:rsid w:val="00FE1C07"/>
    <w:rsid w:val="00FE54EB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6BA5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FA578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F6BA5"/>
    <w:pPr>
      <w:ind w:left="720"/>
      <w:contextualSpacing/>
    </w:pPr>
  </w:style>
  <w:style w:type="character" w:customStyle="1" w:styleId="B2Char">
    <w:name w:val="B2 Char"/>
    <w:link w:val="B2"/>
    <w:qFormat/>
    <w:rsid w:val="00A772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6.vsd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5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12</cp:revision>
  <cp:lastPrinted>1900-12-31T16:00:00Z</cp:lastPrinted>
  <dcterms:created xsi:type="dcterms:W3CDTF">2022-04-11T12:11:00Z</dcterms:created>
  <dcterms:modified xsi:type="dcterms:W3CDTF">2022-04-11T13:30:00Z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