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1FC7">
        <w:fldChar w:fldCharType="begin"/>
      </w:r>
      <w:r w:rsidR="00F41FC7">
        <w:instrText xml:space="preserve"> DOCPROPERTY  TSG/WGRef  \* MERGEFORMAT </w:instrText>
      </w:r>
      <w:r w:rsidR="00F41FC7">
        <w:fldChar w:fldCharType="separate"/>
      </w:r>
      <w:r w:rsidR="003609EF">
        <w:rPr>
          <w:b/>
          <w:noProof/>
          <w:sz w:val="24"/>
        </w:rPr>
        <w:t>CT4</w:t>
      </w:r>
      <w:r w:rsidR="00F41F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1FC7">
        <w:fldChar w:fldCharType="begin"/>
      </w:r>
      <w:r w:rsidR="00F41FC7">
        <w:instrText xml:space="preserve"> DOCPROPERTY  MtgSeq  \* MERGEFORMAT </w:instrText>
      </w:r>
      <w:r w:rsidR="00F41FC7">
        <w:fldChar w:fldCharType="separate"/>
      </w:r>
      <w:r w:rsidR="00EB09B7" w:rsidRPr="00EB09B7">
        <w:rPr>
          <w:b/>
          <w:noProof/>
          <w:sz w:val="24"/>
        </w:rPr>
        <w:t>108</w:t>
      </w:r>
      <w:r w:rsidR="00F41FC7">
        <w:rPr>
          <w:b/>
          <w:noProof/>
          <w:sz w:val="24"/>
        </w:rPr>
        <w:fldChar w:fldCharType="end"/>
      </w:r>
      <w:r w:rsidR="00F41FC7">
        <w:fldChar w:fldCharType="begin"/>
      </w:r>
      <w:r w:rsidR="00F41FC7">
        <w:instrText xml:space="preserve"> DOCPROPERTY  MtgTitle  \* MERGEFORMAT </w:instrText>
      </w:r>
      <w:r w:rsidR="00F41FC7">
        <w:fldChar w:fldCharType="separate"/>
      </w:r>
      <w:r w:rsidR="00EB09B7">
        <w:rPr>
          <w:b/>
          <w:noProof/>
          <w:sz w:val="24"/>
        </w:rPr>
        <w:t>-e</w:t>
      </w:r>
      <w:r w:rsidR="00F41F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1FC7">
        <w:fldChar w:fldCharType="begin"/>
      </w:r>
      <w:r w:rsidR="00F41FC7">
        <w:instrText xml:space="preserve"> DOCPROPERTY  Tdoc#  \* MERGEFORMAT </w:instrText>
      </w:r>
      <w:r w:rsidR="00F41FC7">
        <w:fldChar w:fldCharType="separate"/>
      </w:r>
      <w:r w:rsidR="00E13F3D" w:rsidRPr="00E13F3D">
        <w:rPr>
          <w:b/>
          <w:i/>
          <w:noProof/>
          <w:sz w:val="28"/>
        </w:rPr>
        <w:t>C4-221631</w:t>
      </w:r>
      <w:r w:rsidR="00F41FC7">
        <w:rPr>
          <w:b/>
          <w:i/>
          <w:noProof/>
          <w:sz w:val="28"/>
        </w:rPr>
        <w:fldChar w:fldCharType="end"/>
      </w:r>
    </w:p>
    <w:p w14:paraId="7CB45193" w14:textId="77777777" w:rsidR="001E41F3" w:rsidRDefault="00F41FC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1F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1F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1F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41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7446D" w:rsidR="00F25D98" w:rsidRDefault="006B63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41F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29.510 Rel-15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1F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5CBDB9" w:rsidR="001E41F3" w:rsidRDefault="00E478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F41FC7">
              <w:fldChar w:fldCharType="begin"/>
            </w:r>
            <w:r w:rsidR="00F41FC7">
              <w:instrText xml:space="preserve"> DOCPROPERTY  SourceIfTsg  \* MERGEFORMAT </w:instrText>
            </w:r>
            <w:r w:rsidR="00F41FC7">
              <w:fldChar w:fldCharType="separate"/>
            </w:r>
            <w:r w:rsidR="00F41FC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1F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41F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1F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1F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55953" w14:textId="76841187" w:rsidR="00E47884" w:rsidRPr="00DD319A" w:rsidRDefault="00E47884" w:rsidP="00E47884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CT4#107e-bis and CT4#108e meetings.</w:t>
            </w:r>
          </w:p>
          <w:p w14:paraId="4060C97A" w14:textId="77777777" w:rsidR="00E47884" w:rsidRDefault="00E47884" w:rsidP="00E4788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EB4F8F5" w14:textId="77777777" w:rsidR="00E47884" w:rsidRPr="00DA672D" w:rsidRDefault="00E47884" w:rsidP="00E478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0FBFB702" w14:textId="278BCEF6" w:rsidR="00E47884" w:rsidRDefault="00E47884" w:rsidP="00E47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CR#0674: Backwards-compatible 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9724C0" w14:textId="77777777" w:rsidR="00E47884" w:rsidRPr="003E5110" w:rsidRDefault="00E47884" w:rsidP="00E4788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069B3E3" w14:textId="4D6F4CA1" w:rsidR="00E47884" w:rsidRDefault="00E47884" w:rsidP="00E478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3 to </w:t>
            </w:r>
            <w:r w:rsidRPr="00690A26">
              <w:t>1.</w:t>
            </w:r>
            <w:r>
              <w:t>0</w:t>
            </w:r>
            <w:r w:rsidRPr="00690A26">
              <w:t>.</w:t>
            </w:r>
            <w:r>
              <w:t>4</w:t>
            </w:r>
          </w:p>
          <w:p w14:paraId="0226F904" w14:textId="57348B71" w:rsidR="00E47884" w:rsidRDefault="00E47884" w:rsidP="00E478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v15.10.0</w:t>
            </w:r>
          </w:p>
          <w:p w14:paraId="15D64F3C" w14:textId="254EF692" w:rsidR="00E47884" w:rsidRDefault="00E47884" w:rsidP="00E478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2022</w:t>
            </w:r>
          </w:p>
          <w:p w14:paraId="31C656EC" w14:textId="77777777" w:rsidR="001E41F3" w:rsidRPr="00E47884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AB72B" w14:textId="77777777" w:rsidR="00E47884" w:rsidRDefault="00E47884" w:rsidP="00E47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F0CC2" w:rsidR="001E41F3" w:rsidRDefault="00E47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8CAB5" w:rsidR="001E41F3" w:rsidRDefault="006B6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257C0A" w:rsidR="001E41F3" w:rsidRDefault="006B6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44FE5" w:rsidR="001E41F3" w:rsidRDefault="006B6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AE3EC" w14:textId="77777777" w:rsidR="00E47884" w:rsidRPr="006B5418" w:rsidRDefault="00E47884" w:rsidP="00E47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4B126722" w14:textId="77777777" w:rsidR="00E47884" w:rsidRPr="00690A26" w:rsidRDefault="00E47884" w:rsidP="00E47884">
      <w:pPr>
        <w:pStyle w:val="Heading2"/>
        <w:rPr>
          <w:lang w:val="en-US"/>
        </w:rPr>
      </w:pPr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</w:p>
    <w:p w14:paraId="1573C672" w14:textId="40D5A298" w:rsidR="00E47884" w:rsidRDefault="00E47884" w:rsidP="00E47884">
      <w:pPr>
        <w:pStyle w:val="PL"/>
        <w:rPr>
          <w:ins w:id="3" w:author="Jesus de Gregorio" w:date="2022-02-25T21:28:00Z"/>
          <w:lang w:val="en-US"/>
        </w:rPr>
      </w:pPr>
      <w:r w:rsidRPr="002857AD">
        <w:rPr>
          <w:lang w:val="en-US"/>
        </w:rPr>
        <w:t>openapi: 3.0.0</w:t>
      </w:r>
    </w:p>
    <w:p w14:paraId="5ECB74FD" w14:textId="77777777" w:rsidR="00E47884" w:rsidRDefault="00E47884" w:rsidP="00E47884">
      <w:pPr>
        <w:pStyle w:val="PL"/>
        <w:rPr>
          <w:lang w:val="en-US"/>
        </w:rPr>
      </w:pPr>
    </w:p>
    <w:p w14:paraId="6C51F429" w14:textId="77777777" w:rsidR="00E47884" w:rsidRPr="002857AD" w:rsidRDefault="00E47884" w:rsidP="00E47884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14:paraId="1F10BE89" w14:textId="49B6AAAB" w:rsidR="00E47884" w:rsidRPr="002857AD" w:rsidRDefault="00E47884" w:rsidP="00E47884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del w:id="4" w:author="Jesus de Gregorio" w:date="2022-02-25T21:28:00Z">
        <w:r w:rsidDel="00E47884">
          <w:rPr>
            <w:lang w:val="en-US"/>
          </w:rPr>
          <w:delText>3</w:delText>
        </w:r>
      </w:del>
      <w:ins w:id="5" w:author="Jesus de Gregorio" w:date="2022-02-25T21:28:00Z">
        <w:r>
          <w:rPr>
            <w:lang w:val="en-US"/>
          </w:rPr>
          <w:t>4</w:t>
        </w:r>
      </w:ins>
      <w:r w:rsidRPr="002857AD">
        <w:rPr>
          <w:lang w:val="en-US"/>
        </w:rPr>
        <w:t>'</w:t>
      </w:r>
    </w:p>
    <w:p w14:paraId="606A4823" w14:textId="77777777" w:rsidR="00E47884" w:rsidRPr="002857AD" w:rsidRDefault="00E47884" w:rsidP="00E47884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14:paraId="685E53A9" w14:textId="77777777" w:rsidR="00E47884" w:rsidRDefault="00E47884" w:rsidP="00E47884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5BC5849" w14:textId="345BBD82" w:rsidR="00E47884" w:rsidRPr="002857AD" w:rsidRDefault="00E47884" w:rsidP="00E47884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OAuth2 Authorization</w:t>
      </w:r>
      <w:r>
        <w:rPr>
          <w:lang w:val="en-US"/>
        </w:rPr>
        <w:t>.</w:t>
      </w:r>
      <w:ins w:id="6" w:author="Jesus de Gregorio" w:date="2022-02-25T21:28:00Z">
        <w:r>
          <w:rPr>
            <w:lang w:val="en-US"/>
          </w:rPr>
          <w:t xml:space="preserve">  </w:t>
        </w:r>
      </w:ins>
    </w:p>
    <w:p w14:paraId="25938C7D" w14:textId="1B72AA0F" w:rsidR="00E47884" w:rsidRDefault="00E47884" w:rsidP="00E47884">
      <w:pPr>
        <w:pStyle w:val="PL"/>
      </w:pPr>
      <w:r>
        <w:rPr>
          <w:lang w:val="en-US"/>
        </w:rPr>
        <w:t xml:space="preserve">    </w:t>
      </w:r>
      <w:r>
        <w:t>© 20</w:t>
      </w:r>
      <w:del w:id="7" w:author="Jesus de Gregorio" w:date="2022-02-25T21:28:00Z">
        <w:r w:rsidDel="00E47884">
          <w:delText>19</w:delText>
        </w:r>
      </w:del>
      <w:ins w:id="8" w:author="Jesus de Gregorio" w:date="2022-02-25T21:28:00Z">
        <w:r>
          <w:t>22</w:t>
        </w:r>
      </w:ins>
      <w:r>
        <w:t>, 3GPP Organizational Partners (ARIB, ATIS, CCSA, ETSI, TSDSI, TTA, TTC).</w:t>
      </w:r>
      <w:ins w:id="9" w:author="Jesus de Gregorio" w:date="2022-02-25T21:28:00Z">
        <w:r>
          <w:t xml:space="preserve">  </w:t>
        </w:r>
      </w:ins>
    </w:p>
    <w:p w14:paraId="28815215" w14:textId="77777777" w:rsidR="00E47884" w:rsidRPr="002857AD" w:rsidRDefault="00E47884" w:rsidP="00E47884">
      <w:pPr>
        <w:pStyle w:val="PL"/>
        <w:rPr>
          <w:lang w:val="en-US"/>
        </w:rPr>
      </w:pPr>
      <w:r>
        <w:t xml:space="preserve">    All rights reserved.</w:t>
      </w:r>
    </w:p>
    <w:p w14:paraId="29E0FB23" w14:textId="11A03710" w:rsidR="00E47884" w:rsidRDefault="00E47884" w:rsidP="00E47884">
      <w:pPr>
        <w:pStyle w:val="PL"/>
        <w:rPr>
          <w:lang w:val="en-US"/>
        </w:rPr>
      </w:pPr>
    </w:p>
    <w:p w14:paraId="4A6D1D48" w14:textId="77777777" w:rsidR="00E47884" w:rsidRDefault="00E47884" w:rsidP="00E47884">
      <w:pPr>
        <w:pStyle w:val="PL"/>
        <w:rPr>
          <w:lang w:val="en-US"/>
        </w:rPr>
      </w:pPr>
    </w:p>
    <w:p w14:paraId="6BC74E60" w14:textId="77777777" w:rsidR="00E47884" w:rsidRDefault="00E47884" w:rsidP="00E4788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BEED5A9" w14:textId="77777777" w:rsidR="00E47884" w:rsidRDefault="00E47884" w:rsidP="00E47884">
      <w:pPr>
        <w:pStyle w:val="PL"/>
        <w:rPr>
          <w:lang w:val="en-US"/>
        </w:rPr>
      </w:pPr>
    </w:p>
    <w:p w14:paraId="595B9C9C" w14:textId="370F2AEF" w:rsidR="00E47884" w:rsidRPr="002857AD" w:rsidRDefault="00E47884" w:rsidP="00E47884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14:paraId="2A93F7D2" w14:textId="428EDD88" w:rsidR="00E47884" w:rsidRPr="002857AD" w:rsidRDefault="00E47884" w:rsidP="00E47884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>3GPP TS 29.510 V15.</w:t>
      </w:r>
      <w:del w:id="10" w:author="Jesus de Gregorio" w:date="2022-02-25T21:28:00Z">
        <w:r w:rsidDel="00E47884">
          <w:delText>5</w:delText>
        </w:r>
      </w:del>
      <w:ins w:id="11" w:author="Jesus de Gregorio" w:date="2022-02-25T21:28:00Z">
        <w:r>
          <w:t>10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14:paraId="09970364" w14:textId="18F2BA79" w:rsidR="00E47884" w:rsidRDefault="00E47884" w:rsidP="00E47884">
      <w:pPr>
        <w:pStyle w:val="PL"/>
        <w:rPr>
          <w:lang w:val="en-US"/>
        </w:rPr>
      </w:pPr>
      <w:r w:rsidRPr="002857AD">
        <w:rPr>
          <w:lang w:val="en-US"/>
        </w:rPr>
        <w:t xml:space="preserve">  url: 'http</w:t>
      </w:r>
      <w:ins w:id="12" w:author="Jesus de Gregorio" w:date="2022-02-25T21:28:00Z">
        <w:r>
          <w:rPr>
            <w:lang w:val="en-US"/>
          </w:rPr>
          <w:t>s</w:t>
        </w:r>
      </w:ins>
      <w:r w:rsidRPr="002857AD">
        <w:rPr>
          <w:lang w:val="en-US"/>
        </w:rPr>
        <w:t>://www.3gpp.org/ftp/Specs/archive/29_series/29.510/'</w:t>
      </w:r>
    </w:p>
    <w:p w14:paraId="13FE14E1" w14:textId="5DF270DD" w:rsidR="00E47884" w:rsidRDefault="00E47884">
      <w:pPr>
        <w:rPr>
          <w:noProof/>
          <w:lang w:val="en-US"/>
        </w:rPr>
      </w:pPr>
    </w:p>
    <w:p w14:paraId="206D44F8" w14:textId="77777777" w:rsidR="00E47884" w:rsidRDefault="00E47884" w:rsidP="00E47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8E0BADB" w14:textId="77777777" w:rsidR="00E47884" w:rsidRPr="00E47884" w:rsidRDefault="00E47884">
      <w:pPr>
        <w:rPr>
          <w:noProof/>
          <w:lang w:val="en-US"/>
        </w:rPr>
      </w:pPr>
    </w:p>
    <w:sectPr w:rsidR="00E47884" w:rsidRPr="00E478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D44D6" w14:textId="77777777" w:rsidR="00F41FC7" w:rsidRDefault="00F41FC7">
      <w:r>
        <w:separator/>
      </w:r>
    </w:p>
  </w:endnote>
  <w:endnote w:type="continuationSeparator" w:id="0">
    <w:p w14:paraId="19A4DE67" w14:textId="77777777" w:rsidR="00F41FC7" w:rsidRDefault="00F41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A4D8D" w14:textId="77777777" w:rsidR="00F41FC7" w:rsidRDefault="00F41FC7">
      <w:r>
        <w:separator/>
      </w:r>
    </w:p>
  </w:footnote>
  <w:footnote w:type="continuationSeparator" w:id="0">
    <w:p w14:paraId="524719BB" w14:textId="77777777" w:rsidR="00F41FC7" w:rsidRDefault="00F41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639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6C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7884"/>
    <w:rsid w:val="00EB09B7"/>
    <w:rsid w:val="00EE7D7C"/>
    <w:rsid w:val="00F25D98"/>
    <w:rsid w:val="00F300FB"/>
    <w:rsid w:val="00F41F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4788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47884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E478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1899-12-31T23:00:00Z</cp:lastPrinted>
  <dcterms:created xsi:type="dcterms:W3CDTF">2020-02-03T08:32:00Z</dcterms:created>
  <dcterms:modified xsi:type="dcterms:W3CDTF">2022-03-01T10:43:00Z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C4-221631</vt:lpwstr>
  </property>
  <property fmtid="{D5CDD505-2E9C-101B-9397-08002B2CF9AE}" pid="10" name="Spec#">
    <vt:lpwstr>29.510</vt:lpwstr>
  </property>
  <property fmtid="{D5CDD505-2E9C-101B-9397-08002B2CF9AE}" pid="11" name="Cr#">
    <vt:lpwstr>0691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29.510 Rel-15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Rel-15</vt:lpwstr>
  </property>
</Properties>
</file>