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269A">
        <w:fldChar w:fldCharType="begin"/>
      </w:r>
      <w:r w:rsidR="00E9269A">
        <w:instrText xml:space="preserve"> DOCPROPERTY  TSG/WGRef  \* MERGEFORMAT </w:instrText>
      </w:r>
      <w:r w:rsidR="00E9269A">
        <w:fldChar w:fldCharType="separate"/>
      </w:r>
      <w:r w:rsidR="003609EF">
        <w:rPr>
          <w:b/>
          <w:noProof/>
          <w:sz w:val="24"/>
        </w:rPr>
        <w:t>CT4</w:t>
      </w:r>
      <w:r w:rsidR="00E926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269A">
        <w:fldChar w:fldCharType="begin"/>
      </w:r>
      <w:r w:rsidR="00E9269A">
        <w:instrText xml:space="preserve"> DOCPROPERTY  MtgSeq  \* MERGEFORMAT </w:instrText>
      </w:r>
      <w:r w:rsidR="00E9269A">
        <w:fldChar w:fldCharType="separate"/>
      </w:r>
      <w:r w:rsidR="00EB09B7" w:rsidRPr="00EB09B7">
        <w:rPr>
          <w:b/>
          <w:noProof/>
          <w:sz w:val="24"/>
        </w:rPr>
        <w:t>108</w:t>
      </w:r>
      <w:r w:rsidR="00E9269A">
        <w:rPr>
          <w:b/>
          <w:noProof/>
          <w:sz w:val="24"/>
        </w:rPr>
        <w:fldChar w:fldCharType="end"/>
      </w:r>
      <w:r w:rsidR="00E9269A">
        <w:fldChar w:fldCharType="begin"/>
      </w:r>
      <w:r w:rsidR="00E9269A">
        <w:instrText xml:space="preserve"> DOCPROPERTY  MtgTitle  \* MERGEFORMAT </w:instrText>
      </w:r>
      <w:r w:rsidR="00E9269A">
        <w:fldChar w:fldCharType="separate"/>
      </w:r>
      <w:r w:rsidR="00EB09B7">
        <w:rPr>
          <w:b/>
          <w:noProof/>
          <w:sz w:val="24"/>
        </w:rPr>
        <w:t>-e</w:t>
      </w:r>
      <w:r w:rsidR="00E926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269A">
        <w:fldChar w:fldCharType="begin"/>
      </w:r>
      <w:r w:rsidR="00E9269A">
        <w:instrText xml:space="preserve"> DOCPROPERTY  Tdoc#  \* MERGEFORMAT </w:instrText>
      </w:r>
      <w:r w:rsidR="00E9269A">
        <w:fldChar w:fldCharType="separate"/>
      </w:r>
      <w:r w:rsidR="00E13F3D" w:rsidRPr="00E13F3D">
        <w:rPr>
          <w:b/>
          <w:i/>
          <w:noProof/>
          <w:sz w:val="28"/>
        </w:rPr>
        <w:t>C4-221628</w:t>
      </w:r>
      <w:r w:rsidR="00E9269A">
        <w:rPr>
          <w:b/>
          <w:i/>
          <w:noProof/>
          <w:sz w:val="28"/>
        </w:rPr>
        <w:fldChar w:fldCharType="end"/>
      </w:r>
    </w:p>
    <w:p w14:paraId="7CB45193" w14:textId="77777777" w:rsidR="001E41F3" w:rsidRDefault="00E9269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26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269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92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2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F38462" w:rsidR="00F25D98" w:rsidRDefault="004638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2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29.563 Rel-16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92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163C0" w:rsidR="001E41F3" w:rsidRDefault="000961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E9269A">
              <w:fldChar w:fldCharType="begin"/>
            </w:r>
            <w:r w:rsidR="00E9269A">
              <w:instrText xml:space="preserve"> DOCPROPERTY  SourceIfTsg  \* MERGEFORMAT </w:instrText>
            </w:r>
            <w:r w:rsidR="00E9269A">
              <w:fldChar w:fldCharType="separate"/>
            </w:r>
            <w:r w:rsidR="00E9269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2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2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26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26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8C4EC" w14:textId="150D2AF1" w:rsidR="0009616D" w:rsidRDefault="0009616D" w:rsidP="0009616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29.563 need to be updated, according to the following list of CRs agreed in CT4#107e-bis and CT4#108e meetings.</w:t>
            </w:r>
          </w:p>
          <w:p w14:paraId="6497564B" w14:textId="77777777" w:rsidR="0009616D" w:rsidRDefault="0009616D" w:rsidP="0009616D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1CD65CCE" w14:textId="1E4332C6" w:rsidR="0009616D" w:rsidRPr="00DA672D" w:rsidRDefault="0009616D" w:rsidP="000961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55905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66B31157" w14:textId="4555C3E5" w:rsidR="0009616D" w:rsidRDefault="0009616D" w:rsidP="0009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CR#0056: Backwards-compatible 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5B347" w14:textId="14B58DEA" w:rsidR="0009616D" w:rsidRPr="003E5110" w:rsidRDefault="0009616D" w:rsidP="0009616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55905">
              <w:rPr>
                <w:b/>
                <w:noProof/>
              </w:rPr>
              <w:t>Nhss_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31AB5E6B" w14:textId="061898D3" w:rsidR="0009616D" w:rsidRDefault="0009616D" w:rsidP="000961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4 to </w:t>
            </w:r>
            <w:r w:rsidRPr="00690A26">
              <w:t>1.</w:t>
            </w:r>
            <w:r>
              <w:t>0.5</w:t>
            </w:r>
          </w:p>
          <w:p w14:paraId="16520E7C" w14:textId="69B37094" w:rsidR="0009616D" w:rsidRDefault="0009616D" w:rsidP="000961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29.563 v16.7.0</w:t>
            </w:r>
          </w:p>
          <w:p w14:paraId="650255D4" w14:textId="77777777" w:rsidR="0009616D" w:rsidRDefault="0009616D" w:rsidP="000961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072C" w14:textId="77777777" w:rsidR="0009616D" w:rsidRDefault="0009616D" w:rsidP="0009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2E5AD" w:rsidR="001E41F3" w:rsidRDefault="0009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A067C8" w:rsidR="001E41F3" w:rsidRDefault="00463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BA602F" w:rsidR="001E41F3" w:rsidRDefault="00463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8E714" w:rsidR="001E41F3" w:rsidRDefault="00463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0F8645" w14:textId="77777777" w:rsidR="0009616D" w:rsidRPr="006B5418" w:rsidRDefault="0009616D" w:rsidP="00096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CEF7C6" w14:textId="77777777" w:rsidR="0009616D" w:rsidRPr="003F1ECB" w:rsidRDefault="0009616D" w:rsidP="0009616D">
      <w:pPr>
        <w:pStyle w:val="Heading2"/>
        <w:rPr>
          <w:lang w:val="en-US"/>
        </w:rPr>
      </w:pPr>
      <w:bookmarkStart w:id="3" w:name="_Toc42979078"/>
      <w:bookmarkStart w:id="4" w:name="_Toc49632416"/>
      <w:bookmarkStart w:id="5" w:name="_Toc56345584"/>
      <w:bookmarkStart w:id="6" w:name="_Toc96863664"/>
      <w:bookmarkEnd w:id="1"/>
      <w:bookmarkEnd w:id="2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3"/>
      <w:bookmarkEnd w:id="4"/>
      <w:bookmarkEnd w:id="5"/>
      <w:bookmarkEnd w:id="6"/>
    </w:p>
    <w:p w14:paraId="39044DA8" w14:textId="77777777" w:rsidR="0009616D" w:rsidRPr="003F1ECB" w:rsidRDefault="0009616D" w:rsidP="0009616D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752400FE" w14:textId="77777777" w:rsidR="0009616D" w:rsidRPr="003F1ECB" w:rsidRDefault="0009616D" w:rsidP="0009616D">
      <w:pPr>
        <w:pStyle w:val="PL"/>
        <w:rPr>
          <w:lang w:val="en-US"/>
        </w:rPr>
      </w:pPr>
    </w:p>
    <w:p w14:paraId="0146FDBF" w14:textId="77777777" w:rsidR="0009616D" w:rsidRPr="003F1ECB" w:rsidRDefault="0009616D" w:rsidP="0009616D">
      <w:pPr>
        <w:pStyle w:val="PL"/>
        <w:rPr>
          <w:lang w:val="en-US"/>
        </w:rPr>
      </w:pPr>
      <w:r w:rsidRPr="003F1ECB">
        <w:rPr>
          <w:lang w:val="en-US"/>
        </w:rPr>
        <w:t>info:</w:t>
      </w:r>
    </w:p>
    <w:p w14:paraId="1B814A67" w14:textId="2E5B012A" w:rsidR="0009616D" w:rsidRPr="000B71E3" w:rsidRDefault="0009616D" w:rsidP="0009616D">
      <w:pPr>
        <w:pStyle w:val="PL"/>
      </w:pPr>
      <w:r w:rsidRPr="003F1ECB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.0.</w:t>
      </w:r>
      <w:del w:id="7" w:author="Jesus de Gregorio" w:date="2022-02-27T14:18:00Z">
        <w:r w:rsidDel="0009616D">
          <w:delText>4</w:delText>
        </w:r>
      </w:del>
      <w:ins w:id="8" w:author="Jesus de Gregorio" w:date="2022-02-27T14:18:00Z">
        <w:r>
          <w:t>5</w:t>
        </w:r>
      </w:ins>
      <w:r w:rsidRPr="00DE089E">
        <w:t>'</w:t>
      </w:r>
    </w:p>
    <w:p w14:paraId="4A1005DE" w14:textId="77777777" w:rsidR="0009616D" w:rsidRPr="000B71E3" w:rsidRDefault="0009616D" w:rsidP="0009616D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63BE00AF" w14:textId="77777777" w:rsidR="0009616D" w:rsidRDefault="0009616D" w:rsidP="0009616D">
      <w:pPr>
        <w:pStyle w:val="PL"/>
      </w:pPr>
      <w:r w:rsidRPr="000B71E3">
        <w:t xml:space="preserve">  description: </w:t>
      </w:r>
      <w:r>
        <w:t>|</w:t>
      </w:r>
    </w:p>
    <w:p w14:paraId="0B2D1271" w14:textId="6A6C41DB" w:rsidR="0009616D" w:rsidRDefault="0009616D" w:rsidP="0009616D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  <w:ins w:id="9" w:author="Jesus de Gregorio" w:date="2022-02-27T14:18:00Z">
        <w:r>
          <w:t xml:space="preserve">.  </w:t>
        </w:r>
      </w:ins>
    </w:p>
    <w:p w14:paraId="5B293CDC" w14:textId="415845F2" w:rsidR="0009616D" w:rsidRDefault="0009616D" w:rsidP="0009616D">
      <w:pPr>
        <w:pStyle w:val="PL"/>
      </w:pPr>
      <w:r>
        <w:t xml:space="preserve">    © 202</w:t>
      </w:r>
      <w:del w:id="10" w:author="Jesus de Gregorio" w:date="2022-02-27T14:18:00Z">
        <w:r w:rsidDel="0009616D">
          <w:delText>1</w:delText>
        </w:r>
      </w:del>
      <w:ins w:id="11" w:author="Jesus de Gregorio" w:date="2022-02-27T14:18:00Z">
        <w:r>
          <w:t>2</w:t>
        </w:r>
      </w:ins>
      <w:r>
        <w:t>, 3GPP Organizational Partners (ARIB, ATIS, CCSA, ETSI, TSDSI, TTA, TTC).</w:t>
      </w:r>
      <w:ins w:id="12" w:author="Jesus de Gregorio" w:date="2022-02-27T14:18:00Z">
        <w:r>
          <w:t xml:space="preserve">  </w:t>
        </w:r>
      </w:ins>
    </w:p>
    <w:p w14:paraId="5810AC85" w14:textId="77777777" w:rsidR="0009616D" w:rsidRPr="000B71E3" w:rsidRDefault="0009616D" w:rsidP="0009616D">
      <w:pPr>
        <w:pStyle w:val="PL"/>
      </w:pPr>
      <w:r>
        <w:t xml:space="preserve">    All rights reserved.</w:t>
      </w:r>
    </w:p>
    <w:p w14:paraId="12B75A0A" w14:textId="77777777" w:rsidR="0009616D" w:rsidRDefault="0009616D" w:rsidP="0009616D">
      <w:pPr>
        <w:pStyle w:val="PL"/>
        <w:rPr>
          <w:lang w:val="en-US"/>
        </w:rPr>
      </w:pPr>
    </w:p>
    <w:p w14:paraId="1F05DE71" w14:textId="77777777" w:rsidR="0009616D" w:rsidRPr="00D317EF" w:rsidRDefault="0009616D" w:rsidP="0009616D">
      <w:pPr>
        <w:pStyle w:val="PL"/>
      </w:pPr>
      <w:r w:rsidRPr="00D317EF">
        <w:t>externalDocs:</w:t>
      </w:r>
    </w:p>
    <w:p w14:paraId="3F33605B" w14:textId="37AE94E5" w:rsidR="0009616D" w:rsidRPr="00D317EF" w:rsidRDefault="0009616D" w:rsidP="0009616D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del w:id="13" w:author="Jesus de Gregorio" w:date="2022-02-27T14:19:00Z">
        <w:r w:rsidDel="0009616D">
          <w:delText>6</w:delText>
        </w:r>
      </w:del>
      <w:ins w:id="14" w:author="Jesus de Gregorio" w:date="2022-02-27T14:19:00Z">
        <w:r>
          <w:t>7</w:t>
        </w:r>
      </w:ins>
      <w:r w:rsidRPr="00D317EF">
        <w:t>.0</w:t>
      </w:r>
    </w:p>
    <w:p w14:paraId="31044B97" w14:textId="3F92DB8D" w:rsidR="0009616D" w:rsidRPr="00D317EF" w:rsidRDefault="0009616D" w:rsidP="0009616D">
      <w:pPr>
        <w:pStyle w:val="PL"/>
      </w:pPr>
      <w:r w:rsidRPr="00D317EF">
        <w:t xml:space="preserve">  url: 'http</w:t>
      </w:r>
      <w:ins w:id="15" w:author="Jesus de Gregorio" w:date="2022-02-27T14:19:00Z">
        <w:r>
          <w:t>s</w:t>
        </w:r>
      </w:ins>
      <w:r w:rsidRPr="00D317EF">
        <w:t>://www.3gpp.org/ftp/Specs/archive/29_series/29.563/'</w:t>
      </w:r>
    </w:p>
    <w:p w14:paraId="0CD4B31B" w14:textId="77777777" w:rsidR="0009616D" w:rsidRPr="000B71E3" w:rsidRDefault="0009616D" w:rsidP="0009616D">
      <w:pPr>
        <w:pStyle w:val="PL"/>
      </w:pPr>
    </w:p>
    <w:p w14:paraId="79DA0183" w14:textId="77777777" w:rsidR="0009616D" w:rsidRPr="00D67AB2" w:rsidRDefault="0009616D" w:rsidP="0009616D">
      <w:pPr>
        <w:pStyle w:val="PL"/>
      </w:pPr>
    </w:p>
    <w:p w14:paraId="1377D729" w14:textId="77777777" w:rsidR="0009616D" w:rsidRDefault="0009616D" w:rsidP="0009616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78604C0" w14:textId="77777777" w:rsidR="0009616D" w:rsidRDefault="0009616D" w:rsidP="0009616D">
      <w:pPr>
        <w:pStyle w:val="PL"/>
        <w:rPr>
          <w:lang w:val="en-US"/>
        </w:rPr>
      </w:pPr>
    </w:p>
    <w:p w14:paraId="621AB1AA" w14:textId="77777777" w:rsidR="0009616D" w:rsidRPr="00480D9F" w:rsidRDefault="0009616D" w:rsidP="00096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1E797" w14:textId="77777777" w:rsidR="00E9269A" w:rsidRDefault="00E9269A">
      <w:r>
        <w:separator/>
      </w:r>
    </w:p>
  </w:endnote>
  <w:endnote w:type="continuationSeparator" w:id="0">
    <w:p w14:paraId="278ED528" w14:textId="77777777" w:rsidR="00E9269A" w:rsidRDefault="00E9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D4FD8" w14:textId="77777777" w:rsidR="00E9269A" w:rsidRDefault="00E9269A">
      <w:r>
        <w:separator/>
      </w:r>
    </w:p>
  </w:footnote>
  <w:footnote w:type="continuationSeparator" w:id="0">
    <w:p w14:paraId="464D5D4D" w14:textId="77777777" w:rsidR="00E9269A" w:rsidRDefault="00E9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EB0B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B88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7DA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16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386C"/>
    <w:rsid w:val="004B75B7"/>
    <w:rsid w:val="0051580D"/>
    <w:rsid w:val="00547111"/>
    <w:rsid w:val="00575B0E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269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9616D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9616D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9616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616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2020-02-03T08:32:00Z</dcterms:created>
  <dcterms:modified xsi:type="dcterms:W3CDTF">2022-03-01T10:45:00Z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C4-221628</vt:lpwstr>
  </property>
  <property fmtid="{D5CDD505-2E9C-101B-9397-08002B2CF9AE}" pid="10" name="Spec#">
    <vt:lpwstr>29.563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29.563 Rel-16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Rel-16</vt:lpwstr>
  </property>
</Properties>
</file>