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C4-221611</w:t>
        </w:r>
      </w:fldSimple>
    </w:p>
    <w:p w14:paraId="7CB45193" w14:textId="77777777" w:rsidR="001E41F3" w:rsidRDefault="007254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5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54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54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54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E7DB7" w:rsidR="00F25D98" w:rsidRDefault="001A62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5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29.562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5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CA361" w:rsidR="001E41F3" w:rsidRDefault="0048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5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5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54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5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389CA" w14:textId="14129793" w:rsidR="00480D9F" w:rsidRDefault="00480D9F" w:rsidP="00480D9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29.562 need to be updated, according to the following list of CRs agreed in CT4#107e-bis and CT4#108e meetings.</w:t>
            </w:r>
          </w:p>
          <w:p w14:paraId="284DABD5" w14:textId="46C5E484" w:rsidR="00480D9F" w:rsidRDefault="00480D9F" w:rsidP="00480D9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5702E2CE" w14:textId="11508652" w:rsidR="00955905" w:rsidRPr="00DA672D" w:rsidRDefault="00955905" w:rsidP="009559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55905">
              <w:rPr>
                <w:b/>
                <w:noProof/>
              </w:rPr>
              <w:t>Nhss_gbaSDM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24C3E6AF" w14:textId="6A39C27D" w:rsidR="00955905" w:rsidRDefault="00955905" w:rsidP="00955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CR#0100: Backwards-compatible corrections</w:t>
            </w:r>
          </w:p>
          <w:p w14:paraId="30DC8980" w14:textId="55ED502A" w:rsidR="00480D9F" w:rsidRDefault="00480D9F" w:rsidP="00480D9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72E2BFE" w14:textId="009CAD0B" w:rsidR="00955905" w:rsidRPr="00DA672D" w:rsidRDefault="00955905" w:rsidP="009559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55905">
              <w:rPr>
                <w:b/>
                <w:noProof/>
              </w:rPr>
              <w:t>Nhss_gbaUEAU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315A7A94" w14:textId="77777777" w:rsidR="00955905" w:rsidRDefault="00955905" w:rsidP="00955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CR#0100: Backwards-compatible 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BE83F" w14:textId="171F47C1" w:rsidR="00955905" w:rsidRPr="003E5110" w:rsidRDefault="00955905" w:rsidP="009559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55905">
              <w:rPr>
                <w:b/>
                <w:noProof/>
              </w:rPr>
              <w:t>Nhss_gbaSDM</w:t>
            </w:r>
            <w:r w:rsidRPr="00DA672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5F2973EE" w14:textId="603485E3" w:rsidR="00955905" w:rsidRDefault="00955905" w:rsidP="009559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3A7C2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3A7C2B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3A7C2B">
              <w:t>0</w:t>
            </w:r>
            <w:r>
              <w:t>.0-alpha.</w:t>
            </w:r>
            <w:r w:rsidR="003A7C2B">
              <w:t>2</w:t>
            </w:r>
          </w:p>
          <w:p w14:paraId="54515065" w14:textId="2BC201F4" w:rsidR="00955905" w:rsidRDefault="00955905" w:rsidP="009559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3A7C2B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v17.</w:t>
            </w:r>
            <w:r w:rsidR="003A7C2B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4E8611DA" w14:textId="77777777" w:rsidR="00955905" w:rsidRDefault="00955905" w:rsidP="009559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0867A5E6" w14:textId="77777777" w:rsidR="00955905" w:rsidRDefault="00955905" w:rsidP="00955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5429E5" w14:textId="6EB01F35" w:rsidR="00955905" w:rsidRPr="003E5110" w:rsidRDefault="00955905" w:rsidP="009559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55905">
              <w:rPr>
                <w:b/>
                <w:noProof/>
              </w:rPr>
              <w:t>Nhss_gbaUEAU</w:t>
            </w:r>
            <w:r w:rsidRPr="00DA672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6D7F8A7" w14:textId="52A75208" w:rsidR="00955905" w:rsidRDefault="00955905" w:rsidP="009559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3A7C2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3A7C2B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3A7C2B">
              <w:t>0</w:t>
            </w:r>
            <w:r w:rsidRPr="00690A26">
              <w:t>.</w:t>
            </w:r>
            <w:r>
              <w:t>0-alpha.</w:t>
            </w:r>
            <w:r w:rsidR="003A7C2B">
              <w:t>2</w:t>
            </w:r>
          </w:p>
          <w:p w14:paraId="166AFCEE" w14:textId="7BDB20FB" w:rsidR="00955905" w:rsidRDefault="00955905" w:rsidP="009559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3A7C2B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v17.</w:t>
            </w:r>
            <w:r w:rsidR="003A7C2B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2175FD45" w14:textId="77777777" w:rsidR="00955905" w:rsidRDefault="00955905" w:rsidP="009559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46820C7E" w14:textId="77777777" w:rsidR="00955905" w:rsidRDefault="00955905" w:rsidP="00955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FB182" w14:textId="77777777" w:rsidR="00480D9F" w:rsidRDefault="00480D9F" w:rsidP="00480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BAA39" w:rsidR="001E41F3" w:rsidRDefault="00222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40E21A" w:rsidR="001E41F3" w:rsidRDefault="001A6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2EDD8E" w:rsidR="001E41F3" w:rsidRDefault="001A6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F66FD3" w:rsidR="001E41F3" w:rsidRDefault="001A6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D7E1B0" w14:textId="77777777" w:rsidR="00480D9F" w:rsidRPr="006B5418" w:rsidRDefault="00480D9F" w:rsidP="00480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9C790C5" w14:textId="77777777" w:rsidR="00955905" w:rsidRPr="00F91D2F" w:rsidRDefault="00955905" w:rsidP="00955905">
      <w:pPr>
        <w:pStyle w:val="Heading2"/>
      </w:pPr>
      <w:bookmarkStart w:id="3" w:name="_Toc96861211"/>
      <w:bookmarkEnd w:id="1"/>
      <w:bookmarkEnd w:id="2"/>
      <w:r w:rsidRPr="00F91D2F">
        <w:t>A.</w:t>
      </w:r>
      <w:r>
        <w:t>5</w:t>
      </w:r>
      <w:r w:rsidRPr="00F91D2F">
        <w:tab/>
      </w:r>
      <w:proofErr w:type="spellStart"/>
      <w:r>
        <w:t>Nhss</w:t>
      </w:r>
      <w:r w:rsidRPr="00D67AB2">
        <w:t>_</w:t>
      </w:r>
      <w:r>
        <w:t>gba</w:t>
      </w:r>
      <w:r w:rsidRPr="00D67AB2">
        <w:t>SDM</w:t>
      </w:r>
      <w:proofErr w:type="spellEnd"/>
      <w:r w:rsidRPr="00F91D2F">
        <w:t xml:space="preserve"> API</w:t>
      </w:r>
      <w:bookmarkEnd w:id="3"/>
    </w:p>
    <w:p w14:paraId="0809AA64" w14:textId="77777777" w:rsidR="00955905" w:rsidRPr="00D67AB2" w:rsidRDefault="00955905" w:rsidP="00955905">
      <w:pPr>
        <w:pStyle w:val="PL"/>
      </w:pPr>
      <w:r w:rsidRPr="00D67AB2">
        <w:t>openapi: 3.0.0</w:t>
      </w:r>
    </w:p>
    <w:p w14:paraId="75DA631D" w14:textId="77777777" w:rsidR="00955905" w:rsidRPr="00D67AB2" w:rsidRDefault="00955905" w:rsidP="00955905">
      <w:pPr>
        <w:pStyle w:val="PL"/>
      </w:pPr>
    </w:p>
    <w:p w14:paraId="561956DB" w14:textId="77777777" w:rsidR="00955905" w:rsidRPr="00D67AB2" w:rsidRDefault="00955905" w:rsidP="00955905">
      <w:pPr>
        <w:pStyle w:val="PL"/>
      </w:pPr>
      <w:r w:rsidRPr="00D67AB2">
        <w:t>info:</w:t>
      </w:r>
    </w:p>
    <w:p w14:paraId="2525EB33" w14:textId="66A84A60" w:rsidR="00955905" w:rsidRPr="00D67AB2" w:rsidRDefault="00955905" w:rsidP="00955905">
      <w:pPr>
        <w:pStyle w:val="PL"/>
      </w:pPr>
      <w:r w:rsidRPr="00D67AB2">
        <w:t xml:space="preserve">  version: '</w:t>
      </w:r>
      <w:r w:rsidRPr="001F467D">
        <w:t>1.</w:t>
      </w:r>
      <w:r>
        <w:t>0</w:t>
      </w:r>
      <w:r w:rsidRPr="001F467D">
        <w:t>.</w:t>
      </w:r>
      <w:r>
        <w:t>0-alpha.</w:t>
      </w:r>
      <w:del w:id="4" w:author="Jesus de Gregorio" w:date="2022-02-27T13:50:00Z">
        <w:r w:rsidDel="003A7C2B">
          <w:delText>1</w:delText>
        </w:r>
      </w:del>
      <w:ins w:id="5" w:author="Jesus de Gregorio" w:date="2022-02-27T13:50:00Z">
        <w:r w:rsidR="003A7C2B">
          <w:t>2</w:t>
        </w:r>
      </w:ins>
      <w:r w:rsidRPr="00D67AB2">
        <w:t>'</w:t>
      </w:r>
    </w:p>
    <w:p w14:paraId="3ABCBCA0" w14:textId="77777777" w:rsidR="00955905" w:rsidRPr="00D67AB2" w:rsidRDefault="00955905" w:rsidP="00955905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759D0955" w14:textId="77777777" w:rsidR="00955905" w:rsidRPr="00D67AB2" w:rsidRDefault="00955905" w:rsidP="00955905">
      <w:pPr>
        <w:pStyle w:val="PL"/>
      </w:pPr>
      <w:r w:rsidRPr="00D67AB2">
        <w:t xml:space="preserve">  description: |</w:t>
      </w:r>
    </w:p>
    <w:p w14:paraId="247BFF76" w14:textId="108D8391" w:rsidR="00955905" w:rsidRPr="00D67AB2" w:rsidRDefault="00955905" w:rsidP="00955905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ins w:id="6" w:author="Jesus de Gregorio" w:date="2022-02-27T13:50:00Z">
        <w:r w:rsidR="003A7C2B">
          <w:t xml:space="preserve">  </w:t>
        </w:r>
      </w:ins>
    </w:p>
    <w:p w14:paraId="440415D4" w14:textId="2AC4A4D9" w:rsidR="00955905" w:rsidRPr="00D67AB2" w:rsidRDefault="00955905" w:rsidP="00955905">
      <w:pPr>
        <w:pStyle w:val="PL"/>
      </w:pPr>
      <w:r w:rsidRPr="00D67AB2">
        <w:t xml:space="preserve">    © 20</w:t>
      </w:r>
      <w:r>
        <w:t>2</w:t>
      </w:r>
      <w:del w:id="7" w:author="Jesus de Gregorio" w:date="2022-02-27T13:50:00Z">
        <w:r w:rsidDel="003A7C2B">
          <w:delText>1</w:delText>
        </w:r>
      </w:del>
      <w:ins w:id="8" w:author="Jesus de Gregorio" w:date="2022-02-27T13:50:00Z">
        <w:r w:rsidR="003A7C2B">
          <w:t>2</w:t>
        </w:r>
      </w:ins>
      <w:r w:rsidRPr="00D67AB2">
        <w:t>, 3GPP Organizational Partners (ARIB, ATIS, CCSA, ETSI, TSDSI, TTA, TTC).</w:t>
      </w:r>
      <w:ins w:id="9" w:author="Jesus de Gregorio" w:date="2022-02-27T13:50:00Z">
        <w:r w:rsidR="003A7C2B">
          <w:t xml:space="preserve">  </w:t>
        </w:r>
      </w:ins>
    </w:p>
    <w:p w14:paraId="6BC63630" w14:textId="77777777" w:rsidR="00955905" w:rsidRPr="00D67AB2" w:rsidRDefault="00955905" w:rsidP="00955905">
      <w:pPr>
        <w:pStyle w:val="PL"/>
      </w:pPr>
      <w:r w:rsidRPr="00D67AB2">
        <w:t xml:space="preserve">    All rights reserved.</w:t>
      </w:r>
    </w:p>
    <w:p w14:paraId="2E19B6EA" w14:textId="77777777" w:rsidR="00955905" w:rsidRPr="00D67AB2" w:rsidRDefault="00955905" w:rsidP="00955905">
      <w:pPr>
        <w:pStyle w:val="PL"/>
        <w:rPr>
          <w:lang w:val="en-US"/>
        </w:rPr>
      </w:pPr>
    </w:p>
    <w:p w14:paraId="2B8B0301" w14:textId="77777777" w:rsidR="00955905" w:rsidRPr="00D67AB2" w:rsidRDefault="00955905" w:rsidP="0095590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EFF0898" w14:textId="511D640A" w:rsidR="00955905" w:rsidRPr="00D67AB2" w:rsidRDefault="00955905" w:rsidP="0095590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del w:id="10" w:author="Jesus de Gregorio" w:date="2022-02-27T13:50:00Z">
        <w:r w:rsidDel="003A7C2B">
          <w:rPr>
            <w:lang w:val="en-US"/>
          </w:rPr>
          <w:delText>3</w:delText>
        </w:r>
      </w:del>
      <w:ins w:id="11" w:author="Jesus de Gregorio" w:date="2022-02-27T13:50:00Z">
        <w:r w:rsidR="003A7C2B">
          <w:rPr>
            <w:lang w:val="en-US"/>
          </w:rPr>
          <w:t>4</w:t>
        </w:r>
      </w:ins>
      <w:r w:rsidRPr="001F467D">
        <w:rPr>
          <w:lang w:val="en-US"/>
        </w:rPr>
        <w:t>.0</w:t>
      </w:r>
    </w:p>
    <w:p w14:paraId="68F970C7" w14:textId="103643D7" w:rsidR="00955905" w:rsidRPr="00D67AB2" w:rsidRDefault="00955905" w:rsidP="00955905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4688006" w14:textId="35A92AC9" w:rsidR="00955905" w:rsidRDefault="00955905" w:rsidP="00955905">
      <w:pPr>
        <w:pStyle w:val="PL"/>
      </w:pPr>
    </w:p>
    <w:p w14:paraId="35DB3730" w14:textId="77777777" w:rsidR="00955905" w:rsidRPr="00D67AB2" w:rsidRDefault="00955905" w:rsidP="00955905">
      <w:pPr>
        <w:pStyle w:val="PL"/>
      </w:pPr>
    </w:p>
    <w:p w14:paraId="5130C112" w14:textId="4FEE068A" w:rsidR="00955905" w:rsidRDefault="00955905" w:rsidP="0095590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97DB931" w14:textId="77777777" w:rsidR="00955905" w:rsidRDefault="00955905" w:rsidP="00955905">
      <w:pPr>
        <w:pStyle w:val="PL"/>
        <w:rPr>
          <w:lang w:val="en-US"/>
        </w:rPr>
      </w:pPr>
    </w:p>
    <w:p w14:paraId="14B4473E" w14:textId="77777777" w:rsidR="00955905" w:rsidRDefault="00955905" w:rsidP="00955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2" w:name="_Toc968612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FA1592" w14:textId="77777777" w:rsidR="00955905" w:rsidRPr="005A48CC" w:rsidRDefault="00955905" w:rsidP="00955905">
      <w:pPr>
        <w:pStyle w:val="Heading2"/>
        <w:rPr>
          <w:lang w:val="en-US"/>
        </w:rPr>
      </w:pPr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</w:r>
      <w:proofErr w:type="spellStart"/>
      <w:r w:rsidRPr="005A48CC">
        <w:rPr>
          <w:lang w:val="en-US"/>
        </w:rPr>
        <w:t>Nhss_gbaUEAU</w:t>
      </w:r>
      <w:proofErr w:type="spellEnd"/>
      <w:r w:rsidRPr="005A48CC">
        <w:rPr>
          <w:lang w:val="en-US"/>
        </w:rPr>
        <w:t xml:space="preserve"> API</w:t>
      </w:r>
      <w:bookmarkEnd w:id="12"/>
    </w:p>
    <w:p w14:paraId="071A4A20" w14:textId="77777777" w:rsidR="00955905" w:rsidRPr="00A83541" w:rsidRDefault="00955905" w:rsidP="00955905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169A5710" w14:textId="77777777" w:rsidR="00955905" w:rsidRDefault="00955905" w:rsidP="00955905">
      <w:pPr>
        <w:pStyle w:val="PL"/>
        <w:rPr>
          <w:lang w:val="en-US"/>
        </w:rPr>
      </w:pPr>
    </w:p>
    <w:p w14:paraId="3A0AC573" w14:textId="77777777" w:rsidR="00955905" w:rsidRPr="00A83541" w:rsidRDefault="00955905" w:rsidP="00955905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4A458EF0" w14:textId="6A9C347E" w:rsidR="00955905" w:rsidRPr="00B06F7A" w:rsidRDefault="00955905" w:rsidP="00955905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r>
        <w:rPr>
          <w:lang w:val="en-US"/>
        </w:rPr>
        <w:t>0</w:t>
      </w:r>
      <w:r w:rsidRPr="00B06F7A">
        <w:rPr>
          <w:lang w:val="en-US"/>
        </w:rPr>
        <w:t>.0-alpha.</w:t>
      </w:r>
      <w:del w:id="13" w:author="Jesus de Gregorio" w:date="2022-02-27T13:50:00Z">
        <w:r w:rsidDel="003A7C2B">
          <w:rPr>
            <w:lang w:val="en-US"/>
          </w:rPr>
          <w:delText>1</w:delText>
        </w:r>
      </w:del>
      <w:ins w:id="14" w:author="Jesus de Gregorio" w:date="2022-02-27T13:50:00Z">
        <w:r w:rsidR="003A7C2B">
          <w:rPr>
            <w:lang w:val="en-US"/>
          </w:rPr>
          <w:t>2</w:t>
        </w:r>
      </w:ins>
      <w:r w:rsidRPr="00B06F7A">
        <w:rPr>
          <w:lang w:val="en-US"/>
        </w:rPr>
        <w:t>'</w:t>
      </w:r>
    </w:p>
    <w:p w14:paraId="698975EF" w14:textId="77777777" w:rsidR="00955905" w:rsidRDefault="00955905" w:rsidP="00955905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597E4F7A" w14:textId="77777777" w:rsidR="00955905" w:rsidRPr="00B06F7A" w:rsidRDefault="00955905" w:rsidP="0095590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DBBEC9C" w14:textId="7F78D010" w:rsidR="00955905" w:rsidRPr="00D67AB2" w:rsidRDefault="00955905" w:rsidP="00955905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ins w:id="15" w:author="Jesus de Gregorio" w:date="2022-02-27T13:50:00Z">
        <w:r w:rsidR="003A7C2B">
          <w:t xml:space="preserve">  </w:t>
        </w:r>
      </w:ins>
    </w:p>
    <w:p w14:paraId="0D710F17" w14:textId="28305ABC" w:rsidR="00955905" w:rsidRPr="00D67AB2" w:rsidRDefault="00955905" w:rsidP="00955905">
      <w:pPr>
        <w:pStyle w:val="PL"/>
      </w:pPr>
      <w:r w:rsidRPr="00D67AB2">
        <w:t xml:space="preserve">    © 20</w:t>
      </w:r>
      <w:r>
        <w:t>2</w:t>
      </w:r>
      <w:del w:id="16" w:author="Jesus de Gregorio" w:date="2022-02-27T13:51:00Z">
        <w:r w:rsidDel="003A7C2B">
          <w:delText>1</w:delText>
        </w:r>
      </w:del>
      <w:ins w:id="17" w:author="Jesus de Gregorio" w:date="2022-02-27T13:51:00Z">
        <w:r w:rsidR="003A7C2B">
          <w:t>2</w:t>
        </w:r>
      </w:ins>
      <w:r w:rsidRPr="00D67AB2">
        <w:t>, 3GPP Organizational Partners (ARIB, ATIS, CCSA, ETSI, TSDSI, TTA, TTC).</w:t>
      </w:r>
      <w:ins w:id="18" w:author="Jesus de Gregorio" w:date="2022-02-27T13:50:00Z">
        <w:r w:rsidR="003A7C2B">
          <w:t xml:space="preserve">  </w:t>
        </w:r>
      </w:ins>
    </w:p>
    <w:p w14:paraId="455CA6D8" w14:textId="77777777" w:rsidR="00955905" w:rsidRPr="00D67AB2" w:rsidRDefault="00955905" w:rsidP="00955905">
      <w:pPr>
        <w:pStyle w:val="PL"/>
      </w:pPr>
      <w:r w:rsidRPr="00D67AB2">
        <w:t xml:space="preserve">    All rights reserved.</w:t>
      </w:r>
    </w:p>
    <w:p w14:paraId="0E797CDF" w14:textId="77777777" w:rsidR="00955905" w:rsidRPr="00D67AB2" w:rsidRDefault="00955905" w:rsidP="00955905">
      <w:pPr>
        <w:pStyle w:val="PL"/>
        <w:rPr>
          <w:lang w:val="en-US"/>
        </w:rPr>
      </w:pPr>
    </w:p>
    <w:p w14:paraId="65B826AA" w14:textId="77777777" w:rsidR="00955905" w:rsidRPr="00D67AB2" w:rsidRDefault="00955905" w:rsidP="0095590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4B035AD" w14:textId="62F4F4D2" w:rsidR="00955905" w:rsidRDefault="00955905" w:rsidP="0095590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del w:id="19" w:author="Jesus de Gregorio" w:date="2022-02-27T13:50:00Z">
        <w:r w:rsidDel="003A7C2B">
          <w:rPr>
            <w:lang w:val="en-US"/>
          </w:rPr>
          <w:delText>3</w:delText>
        </w:r>
      </w:del>
      <w:ins w:id="20" w:author="Jesus de Gregorio" w:date="2022-02-27T13:50:00Z">
        <w:r w:rsidR="003A7C2B">
          <w:rPr>
            <w:lang w:val="en-US"/>
          </w:rPr>
          <w:t>4</w:t>
        </w:r>
      </w:ins>
      <w:r w:rsidRPr="001F467D">
        <w:rPr>
          <w:lang w:val="en-US"/>
        </w:rPr>
        <w:t>.0</w:t>
      </w:r>
    </w:p>
    <w:p w14:paraId="57081998" w14:textId="77777777" w:rsidR="00955905" w:rsidRPr="00D67AB2" w:rsidRDefault="00955905" w:rsidP="00955905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CCABDB3" w14:textId="45FA5C60" w:rsidR="00955905" w:rsidRDefault="00955905" w:rsidP="00955905">
      <w:pPr>
        <w:pStyle w:val="PL"/>
        <w:rPr>
          <w:lang w:val="en-US"/>
        </w:rPr>
      </w:pPr>
    </w:p>
    <w:p w14:paraId="30B6BAB3" w14:textId="77777777" w:rsidR="00955905" w:rsidRPr="00D67AB2" w:rsidRDefault="00955905" w:rsidP="00955905">
      <w:pPr>
        <w:pStyle w:val="PL"/>
        <w:rPr>
          <w:lang w:val="en-US"/>
        </w:rPr>
      </w:pPr>
    </w:p>
    <w:p w14:paraId="70C78C43" w14:textId="2BC4C4DC" w:rsidR="00480D9F" w:rsidRDefault="00480D9F" w:rsidP="00480D9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6C0FA73" w14:textId="77777777" w:rsidR="00955905" w:rsidRDefault="00955905" w:rsidP="00955905">
      <w:pPr>
        <w:pStyle w:val="PL"/>
        <w:rPr>
          <w:lang w:val="en-US"/>
        </w:rPr>
      </w:pPr>
    </w:p>
    <w:p w14:paraId="339069B6" w14:textId="6884EBF8" w:rsidR="00480D9F" w:rsidRPr="00480D9F" w:rsidRDefault="00480D9F" w:rsidP="00480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480D9F" w:rsidRPr="00480D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25AF3" w14:textId="77777777" w:rsidR="007C2FD2" w:rsidRDefault="007C2FD2">
      <w:r>
        <w:separator/>
      </w:r>
    </w:p>
  </w:endnote>
  <w:endnote w:type="continuationSeparator" w:id="0">
    <w:p w14:paraId="1D5B44D1" w14:textId="77777777" w:rsidR="007C2FD2" w:rsidRDefault="007C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72DCF" w14:textId="77777777" w:rsidR="007C2FD2" w:rsidRDefault="007C2FD2">
      <w:r>
        <w:separator/>
      </w:r>
    </w:p>
  </w:footnote>
  <w:footnote w:type="continuationSeparator" w:id="0">
    <w:p w14:paraId="69E18620" w14:textId="77777777" w:rsidR="007C2FD2" w:rsidRDefault="007C2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6236"/>
    <w:rsid w:val="001A7B60"/>
    <w:rsid w:val="001B52F0"/>
    <w:rsid w:val="001B7A65"/>
    <w:rsid w:val="001E41F3"/>
    <w:rsid w:val="0022230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C2B"/>
    <w:rsid w:val="003E1A36"/>
    <w:rsid w:val="00410371"/>
    <w:rsid w:val="004242F1"/>
    <w:rsid w:val="00480D9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540D"/>
    <w:rsid w:val="00792342"/>
    <w:rsid w:val="007977A8"/>
    <w:rsid w:val="007B512A"/>
    <w:rsid w:val="007C2097"/>
    <w:rsid w:val="007C2FD2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90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02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0D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590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2020-02-03T08:32:00Z</dcterms:created>
  <dcterms:modified xsi:type="dcterms:W3CDTF">2022-03-01T10:45:00Z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C4-221611</vt:lpwstr>
  </property>
  <property fmtid="{D5CDD505-2E9C-101B-9397-08002B2CF9AE}" pid="10" name="Spec#">
    <vt:lpwstr>29.562</vt:lpwstr>
  </property>
  <property fmtid="{D5CDD505-2E9C-101B-9397-08002B2CF9AE}" pid="11" name="Cr#">
    <vt:lpwstr>0101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29.562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