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C16061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ins w:id="2" w:author="rapporteur" w:date="2022-02-28T20:46:00Z">
              <w:r w:rsidR="00F65DC3">
                <w:t>2</w:t>
              </w:r>
            </w:ins>
            <w:del w:id="3" w:author="rapporteur" w:date="2022-02-28T20:46:00Z">
              <w:r w:rsidR="007810E4" w:rsidDel="00F65DC3">
                <w:delText>1</w:delText>
              </w:r>
            </w:del>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ins w:id="4" w:author="rapporteur" w:date="2022-02-28T20:46:00Z">
              <w:r w:rsidR="00F65DC3">
                <w:rPr>
                  <w:sz w:val="32"/>
                </w:rPr>
                <w:t>2</w:t>
              </w:r>
            </w:ins>
            <w:del w:id="5" w:author="rapporteur" w:date="2022-02-28T20:46:00Z">
              <w:r w:rsidR="005679FB" w:rsidRPr="001710F8" w:rsidDel="00F65DC3">
                <w:rPr>
                  <w:sz w:val="32"/>
                </w:rPr>
                <w:delText>1</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F65DC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95pt">
                  <v:imagedata r:id="rId9" o:title="5G-logo_175px"/>
                </v:shape>
              </w:pict>
            </w:r>
          </w:p>
        </w:tc>
        <w:tc>
          <w:tcPr>
            <w:tcW w:w="5540" w:type="dxa"/>
            <w:shd w:val="clear" w:color="auto" w:fill="auto"/>
          </w:tcPr>
          <w:p w14:paraId="26F08BD1" w14:textId="77777777" w:rsidR="00D82E6F" w:rsidRPr="001710F8" w:rsidRDefault="00F65DC3" w:rsidP="00D82E6F">
            <w:pPr>
              <w:jc w:val="right"/>
            </w:pPr>
            <w:bookmarkStart w:id="7" w:name="logos"/>
            <w:r>
              <w:pict w14:anchorId="07842277">
                <v:shape id="_x0000_i1026" type="#_x0000_t75" style="width:127.2pt;height:75.9pt">
                  <v:imagedata r:id="rId10" o:title="3GPP-logo_web"/>
                </v:shape>
              </w:pict>
            </w:r>
            <w:bookmarkEnd w:id="7"/>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8"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8"/>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9"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0"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0"/>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1"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12" w:name="copyrightDate"/>
            <w:r w:rsidRPr="001710F8">
              <w:rPr>
                <w:noProof/>
                <w:sz w:val="18"/>
              </w:rPr>
              <w:t>2</w:t>
            </w:r>
            <w:r w:rsidR="008E2D68" w:rsidRPr="001710F8">
              <w:rPr>
                <w:noProof/>
                <w:sz w:val="18"/>
              </w:rPr>
              <w:t>021</w:t>
            </w:r>
            <w:bookmarkEnd w:id="12"/>
            <w:r w:rsidRPr="001710F8">
              <w:rPr>
                <w:noProof/>
                <w:sz w:val="18"/>
              </w:rPr>
              <w:t>, 3GPP Organizational Partners (ARIB, ATIS, CCSA, ETSI, TSDSI, TTA, TTC).</w:t>
            </w:r>
            <w:bookmarkStart w:id="13" w:name="copyrightaddon"/>
            <w:bookmarkEnd w:id="13"/>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1"/>
          </w:p>
          <w:p w14:paraId="26DA3D2F" w14:textId="77777777" w:rsidR="00E16509" w:rsidRPr="001710F8"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8A872D" w14:textId="764D7DC2" w:rsidR="0037034F" w:rsidRPr="005E0DE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034F">
        <w:t>Foreword</w:t>
      </w:r>
      <w:r w:rsidR="0037034F">
        <w:tab/>
      </w:r>
      <w:r w:rsidR="0037034F">
        <w:fldChar w:fldCharType="begin" w:fldLock="1"/>
      </w:r>
      <w:r w:rsidR="0037034F">
        <w:instrText xml:space="preserve"> PAGEREF _Toc89677401 \h </w:instrText>
      </w:r>
      <w:r w:rsidR="0037034F">
        <w:fldChar w:fldCharType="separate"/>
      </w:r>
      <w:r w:rsidR="0037034F">
        <w:t>4</w:t>
      </w:r>
      <w:r w:rsidR="0037034F">
        <w:fldChar w:fldCharType="end"/>
      </w:r>
    </w:p>
    <w:p w14:paraId="1B70A909" w14:textId="13B3DC3F" w:rsidR="0037034F" w:rsidRPr="005E0DEA" w:rsidRDefault="0037034F">
      <w:pPr>
        <w:pStyle w:val="TOC1"/>
        <w:rPr>
          <w:rFonts w:ascii="Calibri" w:hAnsi="Calibri"/>
          <w:szCs w:val="22"/>
          <w:lang w:eastAsia="en-GB"/>
        </w:rPr>
      </w:pPr>
      <w:r>
        <w:t>1</w:t>
      </w:r>
      <w:r w:rsidRPr="005E0DEA">
        <w:rPr>
          <w:rFonts w:ascii="Calibri" w:hAnsi="Calibri"/>
          <w:szCs w:val="22"/>
          <w:lang w:eastAsia="en-GB"/>
        </w:rPr>
        <w:tab/>
      </w:r>
      <w:r>
        <w:t>Scope</w:t>
      </w:r>
      <w:r>
        <w:tab/>
      </w:r>
      <w:r>
        <w:fldChar w:fldCharType="begin" w:fldLock="1"/>
      </w:r>
      <w:r>
        <w:instrText xml:space="preserve"> PAGEREF _Toc89677402 \h </w:instrText>
      </w:r>
      <w:r>
        <w:fldChar w:fldCharType="separate"/>
      </w:r>
      <w:r>
        <w:t>5</w:t>
      </w:r>
      <w:r>
        <w:fldChar w:fldCharType="end"/>
      </w:r>
    </w:p>
    <w:p w14:paraId="4C117006" w14:textId="42CCC6AF" w:rsidR="0037034F" w:rsidRPr="005E0DEA" w:rsidRDefault="0037034F">
      <w:pPr>
        <w:pStyle w:val="TOC1"/>
        <w:rPr>
          <w:rFonts w:ascii="Calibri" w:hAnsi="Calibri"/>
          <w:szCs w:val="22"/>
          <w:lang w:eastAsia="en-GB"/>
        </w:rPr>
      </w:pPr>
      <w:r>
        <w:t>2</w:t>
      </w:r>
      <w:r w:rsidRPr="005E0DEA">
        <w:rPr>
          <w:rFonts w:ascii="Calibri" w:hAnsi="Calibri"/>
          <w:szCs w:val="22"/>
          <w:lang w:eastAsia="en-GB"/>
        </w:rPr>
        <w:tab/>
      </w:r>
      <w:r>
        <w:t>References</w:t>
      </w:r>
      <w:r>
        <w:tab/>
      </w:r>
      <w:r>
        <w:fldChar w:fldCharType="begin" w:fldLock="1"/>
      </w:r>
      <w:r>
        <w:instrText xml:space="preserve"> PAGEREF _Toc89677403 \h </w:instrText>
      </w:r>
      <w:r>
        <w:fldChar w:fldCharType="separate"/>
      </w:r>
      <w:r>
        <w:t>5</w:t>
      </w:r>
      <w:r>
        <w:fldChar w:fldCharType="end"/>
      </w:r>
    </w:p>
    <w:p w14:paraId="54036108" w14:textId="5A25D4F6" w:rsidR="0037034F" w:rsidRPr="005E0DEA" w:rsidRDefault="0037034F">
      <w:pPr>
        <w:pStyle w:val="TOC1"/>
        <w:rPr>
          <w:rFonts w:ascii="Calibri" w:hAnsi="Calibri"/>
          <w:szCs w:val="22"/>
          <w:lang w:eastAsia="en-GB"/>
        </w:rPr>
      </w:pPr>
      <w:r>
        <w:t>3</w:t>
      </w:r>
      <w:r w:rsidRPr="005E0DEA">
        <w:rPr>
          <w:rFonts w:ascii="Calibri" w:hAnsi="Calibri"/>
          <w:szCs w:val="22"/>
          <w:lang w:eastAsia="en-GB"/>
        </w:rPr>
        <w:tab/>
      </w:r>
      <w:r>
        <w:t>Definitions, symbols and abbreviations</w:t>
      </w:r>
      <w:r>
        <w:tab/>
      </w:r>
      <w:r>
        <w:fldChar w:fldCharType="begin" w:fldLock="1"/>
      </w:r>
      <w:r>
        <w:instrText xml:space="preserve"> PAGEREF _Toc89677404 \h </w:instrText>
      </w:r>
      <w:r>
        <w:fldChar w:fldCharType="separate"/>
      </w:r>
      <w:r>
        <w:t>6</w:t>
      </w:r>
      <w:r>
        <w:fldChar w:fldCharType="end"/>
      </w:r>
    </w:p>
    <w:p w14:paraId="20AE5B5B" w14:textId="780D1EE6" w:rsidR="0037034F" w:rsidRPr="005E0DEA" w:rsidRDefault="0037034F">
      <w:pPr>
        <w:pStyle w:val="TOC2"/>
        <w:rPr>
          <w:rFonts w:ascii="Calibri" w:hAnsi="Calibri"/>
          <w:sz w:val="22"/>
          <w:szCs w:val="22"/>
          <w:lang w:eastAsia="en-GB"/>
        </w:rPr>
      </w:pPr>
      <w:r>
        <w:t>3.1</w:t>
      </w:r>
      <w:r w:rsidRPr="005E0DEA">
        <w:rPr>
          <w:rFonts w:ascii="Calibri" w:hAnsi="Calibri"/>
          <w:sz w:val="22"/>
          <w:szCs w:val="22"/>
          <w:lang w:eastAsia="en-GB"/>
        </w:rPr>
        <w:tab/>
      </w:r>
      <w:r>
        <w:t>Definitions</w:t>
      </w:r>
      <w:r>
        <w:tab/>
      </w:r>
      <w:r>
        <w:fldChar w:fldCharType="begin" w:fldLock="1"/>
      </w:r>
      <w:r>
        <w:instrText xml:space="preserve"> PAGEREF _Toc89677405 \h </w:instrText>
      </w:r>
      <w:r>
        <w:fldChar w:fldCharType="separate"/>
      </w:r>
      <w:r>
        <w:t>6</w:t>
      </w:r>
      <w:r>
        <w:fldChar w:fldCharType="end"/>
      </w:r>
    </w:p>
    <w:p w14:paraId="5BF377AA" w14:textId="5C4C1BCB" w:rsidR="0037034F" w:rsidRPr="005E0DEA" w:rsidRDefault="0037034F">
      <w:pPr>
        <w:pStyle w:val="TOC2"/>
        <w:rPr>
          <w:rFonts w:ascii="Calibri" w:hAnsi="Calibri"/>
          <w:sz w:val="22"/>
          <w:szCs w:val="22"/>
          <w:lang w:eastAsia="en-GB"/>
        </w:rPr>
      </w:pPr>
      <w:r>
        <w:t>3.2</w:t>
      </w:r>
      <w:r w:rsidRPr="005E0DEA">
        <w:rPr>
          <w:rFonts w:ascii="Calibri" w:hAnsi="Calibri"/>
          <w:sz w:val="22"/>
          <w:szCs w:val="22"/>
          <w:lang w:eastAsia="en-GB"/>
        </w:rPr>
        <w:tab/>
      </w:r>
      <w:r>
        <w:t>Symbols</w:t>
      </w:r>
      <w:r>
        <w:tab/>
      </w:r>
      <w:r>
        <w:fldChar w:fldCharType="begin" w:fldLock="1"/>
      </w:r>
      <w:r>
        <w:instrText xml:space="preserve"> PAGEREF _Toc89677406 \h </w:instrText>
      </w:r>
      <w:r>
        <w:fldChar w:fldCharType="separate"/>
      </w:r>
      <w:r>
        <w:t>6</w:t>
      </w:r>
      <w:r>
        <w:fldChar w:fldCharType="end"/>
      </w:r>
    </w:p>
    <w:p w14:paraId="2642AB25" w14:textId="423B76EF" w:rsidR="0037034F" w:rsidRPr="005E0DEA" w:rsidRDefault="0037034F">
      <w:pPr>
        <w:pStyle w:val="TOC2"/>
        <w:rPr>
          <w:rFonts w:ascii="Calibri" w:hAnsi="Calibri"/>
          <w:sz w:val="22"/>
          <w:szCs w:val="22"/>
          <w:lang w:eastAsia="en-GB"/>
        </w:rPr>
      </w:pPr>
      <w:r>
        <w:t>3.3</w:t>
      </w:r>
      <w:r w:rsidRPr="005E0DEA">
        <w:rPr>
          <w:rFonts w:ascii="Calibri" w:hAnsi="Calibri"/>
          <w:sz w:val="22"/>
          <w:szCs w:val="22"/>
          <w:lang w:eastAsia="en-GB"/>
        </w:rPr>
        <w:tab/>
      </w:r>
      <w:r>
        <w:t>Abbreviations</w:t>
      </w:r>
      <w:r>
        <w:tab/>
      </w:r>
      <w:r>
        <w:fldChar w:fldCharType="begin" w:fldLock="1"/>
      </w:r>
      <w:r>
        <w:instrText xml:space="preserve"> PAGEREF _Toc89677407 \h </w:instrText>
      </w:r>
      <w:r>
        <w:fldChar w:fldCharType="separate"/>
      </w:r>
      <w:r>
        <w:t>7</w:t>
      </w:r>
      <w:r>
        <w:fldChar w:fldCharType="end"/>
      </w:r>
    </w:p>
    <w:p w14:paraId="66AC83FB" w14:textId="5E8E82CA" w:rsidR="0037034F" w:rsidRPr="005E0DEA" w:rsidRDefault="0037034F">
      <w:pPr>
        <w:pStyle w:val="TOC1"/>
        <w:rPr>
          <w:rFonts w:ascii="Calibri" w:hAnsi="Calibri"/>
          <w:szCs w:val="22"/>
          <w:lang w:eastAsia="en-GB"/>
        </w:rPr>
      </w:pPr>
      <w:r>
        <w:t>4</w:t>
      </w:r>
      <w:r w:rsidRPr="005E0DEA">
        <w:rPr>
          <w:rFonts w:ascii="Calibri" w:hAnsi="Calibri"/>
          <w:szCs w:val="22"/>
          <w:lang w:eastAsia="en-GB"/>
        </w:rPr>
        <w:tab/>
      </w:r>
      <w:r>
        <w:t>Overview</w:t>
      </w:r>
      <w:r>
        <w:tab/>
      </w:r>
      <w:r>
        <w:fldChar w:fldCharType="begin" w:fldLock="1"/>
      </w:r>
      <w:r>
        <w:instrText xml:space="preserve"> PAGEREF _Toc89677408 \h </w:instrText>
      </w:r>
      <w:r>
        <w:fldChar w:fldCharType="separate"/>
      </w:r>
      <w:r>
        <w:t>7</w:t>
      </w:r>
      <w:r>
        <w:fldChar w:fldCharType="end"/>
      </w:r>
    </w:p>
    <w:p w14:paraId="03501059" w14:textId="7A650235" w:rsidR="0037034F" w:rsidRPr="005E0DEA" w:rsidRDefault="0037034F">
      <w:pPr>
        <w:pStyle w:val="TOC2"/>
        <w:rPr>
          <w:rFonts w:ascii="Calibri" w:hAnsi="Calibri"/>
          <w:sz w:val="22"/>
          <w:szCs w:val="22"/>
          <w:lang w:eastAsia="en-GB"/>
        </w:rPr>
      </w:pPr>
      <w:r>
        <w:t>4.1</w:t>
      </w:r>
      <w:r w:rsidRPr="005E0DEA">
        <w:rPr>
          <w:rFonts w:ascii="Calibri" w:hAnsi="Calibri"/>
          <w:sz w:val="22"/>
          <w:szCs w:val="22"/>
          <w:lang w:eastAsia="en-GB"/>
        </w:rPr>
        <w:tab/>
      </w:r>
      <w:r>
        <w:t>Introduction</w:t>
      </w:r>
      <w:r>
        <w:tab/>
      </w:r>
      <w:r>
        <w:fldChar w:fldCharType="begin" w:fldLock="1"/>
      </w:r>
      <w:r>
        <w:instrText xml:space="preserve"> PAGEREF _Toc89677409 \h </w:instrText>
      </w:r>
      <w:r>
        <w:fldChar w:fldCharType="separate"/>
      </w:r>
      <w:r>
        <w:t>7</w:t>
      </w:r>
      <w:r>
        <w:fldChar w:fldCharType="end"/>
      </w:r>
    </w:p>
    <w:p w14:paraId="318FE9D8" w14:textId="50D42474" w:rsidR="0037034F" w:rsidRPr="005E0DEA" w:rsidRDefault="0037034F">
      <w:pPr>
        <w:pStyle w:val="TOC1"/>
        <w:rPr>
          <w:rFonts w:ascii="Calibri" w:hAnsi="Calibri"/>
          <w:szCs w:val="22"/>
          <w:lang w:eastAsia="en-GB"/>
        </w:rPr>
      </w:pPr>
      <w:r>
        <w:t>5</w:t>
      </w:r>
      <w:r w:rsidRPr="005E0DEA">
        <w:rPr>
          <w:rFonts w:ascii="Calibri" w:hAnsi="Calibri"/>
          <w:szCs w:val="22"/>
          <w:lang w:eastAsia="en-GB"/>
        </w:rPr>
        <w:tab/>
      </w:r>
      <w:r>
        <w:t>Services offered by the UPF</w:t>
      </w:r>
      <w:r>
        <w:tab/>
      </w:r>
      <w:r>
        <w:fldChar w:fldCharType="begin" w:fldLock="1"/>
      </w:r>
      <w:r>
        <w:instrText xml:space="preserve"> PAGEREF _Toc89677410 \h </w:instrText>
      </w:r>
      <w:r>
        <w:fldChar w:fldCharType="separate"/>
      </w:r>
      <w:r>
        <w:t>7</w:t>
      </w:r>
      <w:r>
        <w:fldChar w:fldCharType="end"/>
      </w:r>
    </w:p>
    <w:p w14:paraId="790AD032" w14:textId="78E36248" w:rsidR="0037034F" w:rsidRPr="005E0DEA" w:rsidRDefault="0037034F">
      <w:pPr>
        <w:pStyle w:val="TOC2"/>
        <w:rPr>
          <w:rFonts w:ascii="Calibri" w:hAnsi="Calibri"/>
          <w:sz w:val="22"/>
          <w:szCs w:val="22"/>
          <w:lang w:eastAsia="en-GB"/>
        </w:rPr>
      </w:pPr>
      <w:r>
        <w:t>5.1</w:t>
      </w:r>
      <w:r w:rsidRPr="005E0DEA">
        <w:rPr>
          <w:rFonts w:ascii="Calibri" w:hAnsi="Calibri"/>
          <w:sz w:val="22"/>
          <w:szCs w:val="22"/>
          <w:lang w:eastAsia="en-GB"/>
        </w:rPr>
        <w:tab/>
      </w:r>
      <w:r>
        <w:t>Introduction</w:t>
      </w:r>
      <w:r>
        <w:tab/>
      </w:r>
      <w:r>
        <w:fldChar w:fldCharType="begin" w:fldLock="1"/>
      </w:r>
      <w:r>
        <w:instrText xml:space="preserve"> PAGEREF _Toc89677411 \h </w:instrText>
      </w:r>
      <w:r>
        <w:fldChar w:fldCharType="separate"/>
      </w:r>
      <w:r>
        <w:t>7</w:t>
      </w:r>
      <w:r>
        <w:fldChar w:fldCharType="end"/>
      </w:r>
    </w:p>
    <w:p w14:paraId="2EE1FF02" w14:textId="00987A66" w:rsidR="0037034F" w:rsidRPr="005E0DEA" w:rsidRDefault="0037034F">
      <w:pPr>
        <w:pStyle w:val="TOC2"/>
        <w:rPr>
          <w:rFonts w:ascii="Calibri" w:hAnsi="Calibri"/>
          <w:sz w:val="22"/>
          <w:szCs w:val="22"/>
          <w:lang w:eastAsia="en-GB"/>
        </w:rPr>
      </w:pPr>
      <w:r>
        <w:t>5.2</w:t>
      </w:r>
      <w:r w:rsidRPr="005E0DEA">
        <w:rPr>
          <w:rFonts w:ascii="Calibri" w:hAnsi="Calibri"/>
          <w:sz w:val="22"/>
          <w:szCs w:val="22"/>
          <w:lang w:eastAsia="en-GB"/>
        </w:rPr>
        <w:tab/>
      </w:r>
      <w:r>
        <w:t>Nupf_EventExposure Service</w:t>
      </w:r>
      <w:r>
        <w:tab/>
      </w:r>
      <w:r>
        <w:fldChar w:fldCharType="begin" w:fldLock="1"/>
      </w:r>
      <w:r>
        <w:instrText xml:space="preserve"> PAGEREF _Toc89677412 \h </w:instrText>
      </w:r>
      <w:r>
        <w:fldChar w:fldCharType="separate"/>
      </w:r>
      <w:r>
        <w:t>8</w:t>
      </w:r>
      <w:r>
        <w:fldChar w:fldCharType="end"/>
      </w:r>
    </w:p>
    <w:p w14:paraId="2F00B87C" w14:textId="530C1FE9" w:rsidR="0037034F" w:rsidRPr="005E0DEA" w:rsidRDefault="0037034F">
      <w:pPr>
        <w:pStyle w:val="TOC3"/>
        <w:rPr>
          <w:rFonts w:ascii="Calibri" w:hAnsi="Calibri"/>
          <w:sz w:val="22"/>
          <w:szCs w:val="22"/>
          <w:lang w:eastAsia="en-GB"/>
        </w:rPr>
      </w:pPr>
      <w:r>
        <w:t>5.2.1</w:t>
      </w:r>
      <w:r w:rsidRPr="005E0DEA">
        <w:rPr>
          <w:rFonts w:ascii="Calibri" w:hAnsi="Calibri"/>
          <w:sz w:val="22"/>
          <w:szCs w:val="22"/>
          <w:lang w:eastAsia="en-GB"/>
        </w:rPr>
        <w:tab/>
      </w:r>
      <w:r>
        <w:t>Service Description</w:t>
      </w:r>
      <w:r>
        <w:tab/>
      </w:r>
      <w:r>
        <w:fldChar w:fldCharType="begin" w:fldLock="1"/>
      </w:r>
      <w:r>
        <w:instrText xml:space="preserve"> PAGEREF _Toc89677413 \h </w:instrText>
      </w:r>
      <w:r>
        <w:fldChar w:fldCharType="separate"/>
      </w:r>
      <w:r>
        <w:t>8</w:t>
      </w:r>
      <w:r>
        <w:fldChar w:fldCharType="end"/>
      </w:r>
    </w:p>
    <w:p w14:paraId="49B22ED5" w14:textId="48EF2B4E" w:rsidR="0037034F" w:rsidRPr="005E0DEA" w:rsidRDefault="0037034F">
      <w:pPr>
        <w:pStyle w:val="TOC3"/>
        <w:rPr>
          <w:rFonts w:ascii="Calibri" w:hAnsi="Calibri"/>
          <w:sz w:val="22"/>
          <w:szCs w:val="22"/>
          <w:lang w:eastAsia="en-GB"/>
        </w:rPr>
      </w:pPr>
      <w:r>
        <w:t>5.2.2</w:t>
      </w:r>
      <w:r w:rsidRPr="005E0DEA">
        <w:rPr>
          <w:rFonts w:ascii="Calibri" w:hAnsi="Calibri"/>
          <w:sz w:val="22"/>
          <w:szCs w:val="22"/>
          <w:lang w:eastAsia="en-GB"/>
        </w:rPr>
        <w:tab/>
      </w:r>
      <w:r>
        <w:t>Service Operations</w:t>
      </w:r>
      <w:r>
        <w:tab/>
      </w:r>
      <w:r>
        <w:fldChar w:fldCharType="begin" w:fldLock="1"/>
      </w:r>
      <w:r>
        <w:instrText xml:space="preserve"> PAGEREF _Toc89677414 \h </w:instrText>
      </w:r>
      <w:r>
        <w:fldChar w:fldCharType="separate"/>
      </w:r>
      <w:r>
        <w:t>8</w:t>
      </w:r>
      <w:r>
        <w:fldChar w:fldCharType="end"/>
      </w:r>
    </w:p>
    <w:p w14:paraId="53BB8DA6" w14:textId="22CE878F" w:rsidR="0037034F" w:rsidRPr="005E0DEA" w:rsidRDefault="0037034F">
      <w:pPr>
        <w:pStyle w:val="TOC4"/>
        <w:rPr>
          <w:rFonts w:ascii="Calibri" w:hAnsi="Calibri"/>
          <w:sz w:val="22"/>
          <w:szCs w:val="22"/>
          <w:lang w:eastAsia="en-GB"/>
        </w:rPr>
      </w:pPr>
      <w:r>
        <w:t>5.2.2.1</w:t>
      </w:r>
      <w:r w:rsidRPr="005E0DEA">
        <w:rPr>
          <w:rFonts w:ascii="Calibri" w:hAnsi="Calibri"/>
          <w:sz w:val="22"/>
          <w:szCs w:val="22"/>
          <w:lang w:eastAsia="en-GB"/>
        </w:rPr>
        <w:tab/>
      </w:r>
      <w:r>
        <w:t>Introduction</w:t>
      </w:r>
      <w:r>
        <w:tab/>
      </w:r>
      <w:r>
        <w:fldChar w:fldCharType="begin" w:fldLock="1"/>
      </w:r>
      <w:r>
        <w:instrText xml:space="preserve"> PAGEREF _Toc89677415 \h </w:instrText>
      </w:r>
      <w:r>
        <w:fldChar w:fldCharType="separate"/>
      </w:r>
      <w:r>
        <w:t>8</w:t>
      </w:r>
      <w:r>
        <w:fldChar w:fldCharType="end"/>
      </w:r>
    </w:p>
    <w:p w14:paraId="5D360533" w14:textId="7EF52520" w:rsidR="0037034F" w:rsidRPr="005E0DEA" w:rsidRDefault="0037034F">
      <w:pPr>
        <w:pStyle w:val="TOC4"/>
        <w:rPr>
          <w:rFonts w:ascii="Calibri" w:hAnsi="Calibri"/>
          <w:sz w:val="22"/>
          <w:szCs w:val="22"/>
          <w:lang w:eastAsia="en-GB"/>
        </w:rPr>
      </w:pPr>
      <w:r>
        <w:rPr>
          <w:lang w:eastAsia="zh-CN"/>
        </w:rPr>
        <w:t>NOTE:</w:t>
      </w:r>
      <w:r w:rsidRPr="005E0DEA">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_Toc89677416 \h </w:instrText>
      </w:r>
      <w:r>
        <w:fldChar w:fldCharType="separate"/>
      </w:r>
      <w:r>
        <w:t>8</w:t>
      </w:r>
      <w:r>
        <w:fldChar w:fldCharType="end"/>
      </w:r>
    </w:p>
    <w:p w14:paraId="7C7264F1" w14:textId="21A7CA82" w:rsidR="0037034F" w:rsidRPr="005E0DEA" w:rsidRDefault="0037034F">
      <w:pPr>
        <w:pStyle w:val="TOC4"/>
        <w:rPr>
          <w:rFonts w:ascii="Calibri" w:hAnsi="Calibri"/>
          <w:sz w:val="22"/>
          <w:szCs w:val="22"/>
          <w:lang w:eastAsia="en-GB"/>
        </w:rPr>
      </w:pPr>
      <w:r>
        <w:t>5.2.2.3</w:t>
      </w:r>
      <w:r w:rsidRPr="005E0DEA">
        <w:rPr>
          <w:rFonts w:ascii="Calibri" w:hAnsi="Calibri"/>
          <w:sz w:val="22"/>
          <w:szCs w:val="22"/>
          <w:lang w:eastAsia="en-GB"/>
        </w:rPr>
        <w:tab/>
      </w:r>
      <w:r>
        <w:t>Notify</w:t>
      </w:r>
      <w:r>
        <w:tab/>
      </w:r>
      <w:r>
        <w:fldChar w:fldCharType="begin" w:fldLock="1"/>
      </w:r>
      <w:r>
        <w:instrText xml:space="preserve"> PAGEREF _Toc89677417 \h </w:instrText>
      </w:r>
      <w:r>
        <w:fldChar w:fldCharType="separate"/>
      </w:r>
      <w:r>
        <w:t>8</w:t>
      </w:r>
      <w:r>
        <w:fldChar w:fldCharType="end"/>
      </w:r>
    </w:p>
    <w:p w14:paraId="4B977593" w14:textId="185235BE" w:rsidR="0037034F" w:rsidRPr="005E0DEA" w:rsidRDefault="0037034F">
      <w:pPr>
        <w:pStyle w:val="TOC5"/>
        <w:rPr>
          <w:rFonts w:ascii="Calibri" w:hAnsi="Calibri"/>
          <w:sz w:val="22"/>
          <w:szCs w:val="22"/>
          <w:lang w:eastAsia="en-GB"/>
        </w:rPr>
      </w:pPr>
      <w:r>
        <w:t>5.2.2.3.1</w:t>
      </w:r>
      <w:r w:rsidRPr="005E0DEA">
        <w:rPr>
          <w:rFonts w:ascii="Calibri" w:hAnsi="Calibri"/>
          <w:sz w:val="22"/>
          <w:szCs w:val="22"/>
          <w:lang w:eastAsia="en-GB"/>
        </w:rPr>
        <w:tab/>
      </w:r>
      <w:r>
        <w:t>General</w:t>
      </w:r>
      <w:r>
        <w:tab/>
      </w:r>
      <w:r>
        <w:fldChar w:fldCharType="begin" w:fldLock="1"/>
      </w:r>
      <w:r>
        <w:instrText xml:space="preserve"> PAGEREF _Toc89677418 \h </w:instrText>
      </w:r>
      <w:r>
        <w:fldChar w:fldCharType="separate"/>
      </w:r>
      <w:r>
        <w:t>8</w:t>
      </w:r>
      <w:r>
        <w:fldChar w:fldCharType="end"/>
      </w:r>
    </w:p>
    <w:p w14:paraId="0C866458" w14:textId="5BD7E6FA" w:rsidR="0037034F" w:rsidRPr="005E0DEA" w:rsidRDefault="0037034F">
      <w:pPr>
        <w:pStyle w:val="TOC5"/>
        <w:rPr>
          <w:rFonts w:ascii="Calibri" w:hAnsi="Calibri"/>
          <w:sz w:val="22"/>
          <w:szCs w:val="22"/>
          <w:lang w:eastAsia="en-GB"/>
        </w:rPr>
      </w:pPr>
      <w:r>
        <w:t>5.2.2.3.2</w:t>
      </w:r>
      <w:r w:rsidRPr="005E0DEA">
        <w:rPr>
          <w:rFonts w:ascii="Calibri" w:hAnsi="Calibri"/>
          <w:sz w:val="22"/>
          <w:szCs w:val="22"/>
          <w:lang w:eastAsia="en-GB"/>
        </w:rPr>
        <w:tab/>
      </w:r>
      <w:r>
        <w:t>UPF sends notification on QoS monitoring</w:t>
      </w:r>
      <w:r>
        <w:tab/>
      </w:r>
      <w:r>
        <w:fldChar w:fldCharType="begin" w:fldLock="1"/>
      </w:r>
      <w:r>
        <w:instrText xml:space="preserve"> PAGEREF _Toc89677419 \h </w:instrText>
      </w:r>
      <w:r>
        <w:fldChar w:fldCharType="separate"/>
      </w:r>
      <w:r>
        <w:t>9</w:t>
      </w:r>
      <w:r>
        <w:fldChar w:fldCharType="end"/>
      </w:r>
    </w:p>
    <w:p w14:paraId="1AC43294" w14:textId="437FFA94" w:rsidR="0037034F" w:rsidRPr="005E0DEA" w:rsidRDefault="0037034F">
      <w:pPr>
        <w:pStyle w:val="TOC2"/>
        <w:rPr>
          <w:rFonts w:ascii="Calibri" w:hAnsi="Calibri"/>
          <w:sz w:val="22"/>
          <w:szCs w:val="22"/>
          <w:lang w:eastAsia="en-GB"/>
        </w:rPr>
      </w:pPr>
      <w:r>
        <w:t>5.3</w:t>
      </w:r>
      <w:r w:rsidRPr="005E0DEA">
        <w:rPr>
          <w:rFonts w:ascii="Calibri" w:hAnsi="Calibri"/>
          <w:sz w:val="22"/>
          <w:szCs w:val="22"/>
          <w:lang w:eastAsia="en-GB"/>
        </w:rPr>
        <w:tab/>
      </w:r>
      <w:r>
        <w:t>&lt;Service 2 &gt; Service</w:t>
      </w:r>
      <w:r>
        <w:tab/>
      </w:r>
      <w:r>
        <w:fldChar w:fldCharType="begin" w:fldLock="1"/>
      </w:r>
      <w:r>
        <w:instrText xml:space="preserve"> PAGEREF _Toc89677420 \h </w:instrText>
      </w:r>
      <w:r>
        <w:fldChar w:fldCharType="separate"/>
      </w:r>
      <w:r>
        <w:t>9</w:t>
      </w:r>
      <w:r>
        <w:fldChar w:fldCharType="end"/>
      </w:r>
    </w:p>
    <w:p w14:paraId="73D50A7D" w14:textId="34648F89" w:rsidR="0037034F" w:rsidRPr="005E0DEA" w:rsidRDefault="0037034F">
      <w:pPr>
        <w:pStyle w:val="TOC1"/>
        <w:rPr>
          <w:rFonts w:ascii="Calibri" w:hAnsi="Calibri"/>
          <w:szCs w:val="22"/>
          <w:lang w:eastAsia="en-GB"/>
        </w:rPr>
      </w:pPr>
      <w:r>
        <w:t>6</w:t>
      </w:r>
      <w:r w:rsidRPr="005E0DEA">
        <w:rPr>
          <w:rFonts w:ascii="Calibri" w:hAnsi="Calibri"/>
          <w:szCs w:val="22"/>
          <w:lang w:eastAsia="en-GB"/>
        </w:rPr>
        <w:tab/>
      </w:r>
      <w:r>
        <w:t>API Definitions</w:t>
      </w:r>
      <w:r>
        <w:tab/>
      </w:r>
      <w:r>
        <w:fldChar w:fldCharType="begin" w:fldLock="1"/>
      </w:r>
      <w:r>
        <w:instrText xml:space="preserve"> PAGEREF _Toc89677421 \h </w:instrText>
      </w:r>
      <w:r>
        <w:fldChar w:fldCharType="separate"/>
      </w:r>
      <w:r>
        <w:t>9</w:t>
      </w:r>
      <w:r>
        <w:fldChar w:fldCharType="end"/>
      </w:r>
    </w:p>
    <w:p w14:paraId="4F005C7D" w14:textId="74D31713" w:rsidR="0037034F" w:rsidRPr="005E0DEA" w:rsidRDefault="0037034F">
      <w:pPr>
        <w:pStyle w:val="TOC2"/>
        <w:rPr>
          <w:rFonts w:ascii="Calibri" w:hAnsi="Calibri"/>
          <w:sz w:val="22"/>
          <w:szCs w:val="22"/>
          <w:lang w:eastAsia="en-GB"/>
        </w:rPr>
      </w:pPr>
      <w:r>
        <w:t>6.1</w:t>
      </w:r>
      <w:r w:rsidRPr="005E0DEA">
        <w:rPr>
          <w:rFonts w:ascii="Calibri" w:hAnsi="Calibri"/>
          <w:sz w:val="22"/>
          <w:szCs w:val="22"/>
          <w:lang w:eastAsia="en-GB"/>
        </w:rPr>
        <w:tab/>
      </w:r>
      <w:r>
        <w:t>Nupf_EventExposure Service API</w:t>
      </w:r>
      <w:r>
        <w:tab/>
      </w:r>
      <w:r>
        <w:fldChar w:fldCharType="begin" w:fldLock="1"/>
      </w:r>
      <w:r>
        <w:instrText xml:space="preserve"> PAGEREF _Toc89677422 \h </w:instrText>
      </w:r>
      <w:r>
        <w:fldChar w:fldCharType="separate"/>
      </w:r>
      <w:r>
        <w:t>9</w:t>
      </w:r>
      <w:r>
        <w:fldChar w:fldCharType="end"/>
      </w:r>
    </w:p>
    <w:p w14:paraId="5BE903A5" w14:textId="60B0405E" w:rsidR="0037034F" w:rsidRPr="005E0DEA" w:rsidRDefault="0037034F">
      <w:pPr>
        <w:pStyle w:val="TOC3"/>
        <w:rPr>
          <w:rFonts w:ascii="Calibri" w:hAnsi="Calibri"/>
          <w:sz w:val="22"/>
          <w:szCs w:val="22"/>
          <w:lang w:eastAsia="en-GB"/>
        </w:rPr>
      </w:pPr>
      <w:r>
        <w:t>6.1.1</w:t>
      </w:r>
      <w:r w:rsidRPr="005E0DEA">
        <w:rPr>
          <w:rFonts w:ascii="Calibri" w:hAnsi="Calibri"/>
          <w:sz w:val="22"/>
          <w:szCs w:val="22"/>
          <w:lang w:eastAsia="en-GB"/>
        </w:rPr>
        <w:tab/>
      </w:r>
      <w:r>
        <w:t>API URI</w:t>
      </w:r>
      <w:r>
        <w:tab/>
      </w:r>
      <w:r>
        <w:fldChar w:fldCharType="begin" w:fldLock="1"/>
      </w:r>
      <w:r>
        <w:instrText xml:space="preserve"> PAGEREF _Toc89677423 \h </w:instrText>
      </w:r>
      <w:r>
        <w:fldChar w:fldCharType="separate"/>
      </w:r>
      <w:r>
        <w:t>9</w:t>
      </w:r>
      <w:r>
        <w:fldChar w:fldCharType="end"/>
      </w:r>
    </w:p>
    <w:p w14:paraId="153DC1C9" w14:textId="3F0AFBE5" w:rsidR="0037034F" w:rsidRPr="005E0DEA" w:rsidRDefault="0037034F">
      <w:pPr>
        <w:pStyle w:val="TOC3"/>
        <w:rPr>
          <w:rFonts w:ascii="Calibri" w:hAnsi="Calibri"/>
          <w:sz w:val="22"/>
          <w:szCs w:val="22"/>
          <w:lang w:eastAsia="en-GB"/>
        </w:rPr>
      </w:pPr>
      <w:r>
        <w:t>6.1.2</w:t>
      </w:r>
      <w:r w:rsidRPr="005E0DEA">
        <w:rPr>
          <w:rFonts w:ascii="Calibri" w:hAnsi="Calibri"/>
          <w:sz w:val="22"/>
          <w:szCs w:val="22"/>
          <w:lang w:eastAsia="en-GB"/>
        </w:rPr>
        <w:tab/>
      </w:r>
      <w:r>
        <w:t>Usage of HTTP</w:t>
      </w:r>
      <w:r>
        <w:tab/>
      </w:r>
      <w:r>
        <w:fldChar w:fldCharType="begin" w:fldLock="1"/>
      </w:r>
      <w:r>
        <w:instrText xml:space="preserve"> PAGEREF _Toc89677424 \h </w:instrText>
      </w:r>
      <w:r>
        <w:fldChar w:fldCharType="separate"/>
      </w:r>
      <w:r>
        <w:t>10</w:t>
      </w:r>
      <w:r>
        <w:fldChar w:fldCharType="end"/>
      </w:r>
    </w:p>
    <w:p w14:paraId="7D40049F" w14:textId="1AEBDF4A" w:rsidR="0037034F" w:rsidRPr="005E0DEA" w:rsidRDefault="0037034F">
      <w:pPr>
        <w:pStyle w:val="TOC4"/>
        <w:rPr>
          <w:rFonts w:ascii="Calibri" w:hAnsi="Calibri"/>
          <w:sz w:val="22"/>
          <w:szCs w:val="22"/>
          <w:lang w:eastAsia="en-GB"/>
        </w:rPr>
      </w:pPr>
      <w:r>
        <w:t>6.1.2.1</w:t>
      </w:r>
      <w:r w:rsidRPr="005E0DEA">
        <w:rPr>
          <w:rFonts w:ascii="Calibri" w:hAnsi="Calibri"/>
          <w:sz w:val="22"/>
          <w:szCs w:val="22"/>
          <w:lang w:eastAsia="en-GB"/>
        </w:rPr>
        <w:tab/>
      </w:r>
      <w:r>
        <w:t>General</w:t>
      </w:r>
      <w:r>
        <w:tab/>
      </w:r>
      <w:r>
        <w:fldChar w:fldCharType="begin" w:fldLock="1"/>
      </w:r>
      <w:r>
        <w:instrText xml:space="preserve"> PAGEREF _Toc89677425 \h </w:instrText>
      </w:r>
      <w:r>
        <w:fldChar w:fldCharType="separate"/>
      </w:r>
      <w:r>
        <w:t>10</w:t>
      </w:r>
      <w:r>
        <w:fldChar w:fldCharType="end"/>
      </w:r>
    </w:p>
    <w:p w14:paraId="1BFE4857" w14:textId="7DF773B2" w:rsidR="0037034F" w:rsidRPr="005E0DEA" w:rsidRDefault="0037034F">
      <w:pPr>
        <w:pStyle w:val="TOC4"/>
        <w:rPr>
          <w:rFonts w:ascii="Calibri" w:hAnsi="Calibri"/>
          <w:sz w:val="22"/>
          <w:szCs w:val="22"/>
          <w:lang w:eastAsia="en-GB"/>
        </w:rPr>
      </w:pPr>
      <w:r>
        <w:t>6.1.2.2</w:t>
      </w:r>
      <w:r w:rsidRPr="005E0DEA">
        <w:rPr>
          <w:rFonts w:ascii="Calibri" w:hAnsi="Calibri"/>
          <w:sz w:val="22"/>
          <w:szCs w:val="22"/>
          <w:lang w:eastAsia="en-GB"/>
        </w:rPr>
        <w:tab/>
      </w:r>
      <w:r>
        <w:t>HTTP standard headers</w:t>
      </w:r>
      <w:r>
        <w:tab/>
      </w:r>
      <w:r>
        <w:fldChar w:fldCharType="begin" w:fldLock="1"/>
      </w:r>
      <w:r>
        <w:instrText xml:space="preserve"> PAGEREF _Toc89677426 \h </w:instrText>
      </w:r>
      <w:r>
        <w:fldChar w:fldCharType="separate"/>
      </w:r>
      <w:r>
        <w:t>10</w:t>
      </w:r>
      <w:r>
        <w:fldChar w:fldCharType="end"/>
      </w:r>
    </w:p>
    <w:p w14:paraId="0529FFC2" w14:textId="1FC68AE5" w:rsidR="0037034F" w:rsidRPr="005E0DEA" w:rsidRDefault="0037034F">
      <w:pPr>
        <w:pStyle w:val="TOC5"/>
        <w:rPr>
          <w:rFonts w:ascii="Calibri" w:hAnsi="Calibri"/>
          <w:sz w:val="22"/>
          <w:szCs w:val="22"/>
          <w:lang w:eastAsia="en-GB"/>
        </w:rPr>
      </w:pPr>
      <w:r>
        <w:t>6.1.2.2.1</w:t>
      </w:r>
      <w:r w:rsidRPr="005E0DEA">
        <w:rPr>
          <w:rFonts w:ascii="Calibri" w:hAnsi="Calibri"/>
          <w:sz w:val="22"/>
          <w:szCs w:val="22"/>
          <w:lang w:eastAsia="en-GB"/>
        </w:rPr>
        <w:tab/>
      </w:r>
      <w:r>
        <w:rPr>
          <w:lang w:eastAsia="zh-CN"/>
        </w:rPr>
        <w:t>General</w:t>
      </w:r>
      <w:r>
        <w:tab/>
      </w:r>
      <w:r>
        <w:fldChar w:fldCharType="begin" w:fldLock="1"/>
      </w:r>
      <w:r>
        <w:instrText xml:space="preserve"> PAGEREF _Toc89677427 \h </w:instrText>
      </w:r>
      <w:r>
        <w:fldChar w:fldCharType="separate"/>
      </w:r>
      <w:r>
        <w:t>10</w:t>
      </w:r>
      <w:r>
        <w:fldChar w:fldCharType="end"/>
      </w:r>
    </w:p>
    <w:p w14:paraId="37457A43" w14:textId="46C64D54" w:rsidR="0037034F" w:rsidRPr="005E0DEA" w:rsidRDefault="0037034F">
      <w:pPr>
        <w:pStyle w:val="TOC5"/>
        <w:rPr>
          <w:rFonts w:ascii="Calibri" w:hAnsi="Calibri"/>
          <w:sz w:val="22"/>
          <w:szCs w:val="22"/>
          <w:lang w:eastAsia="en-GB"/>
        </w:rPr>
      </w:pPr>
      <w:r>
        <w:t>6.1.2.2.2</w:t>
      </w:r>
      <w:r w:rsidRPr="005E0DEA">
        <w:rPr>
          <w:rFonts w:ascii="Calibri" w:hAnsi="Calibri"/>
          <w:sz w:val="22"/>
          <w:szCs w:val="22"/>
          <w:lang w:eastAsia="en-GB"/>
        </w:rPr>
        <w:tab/>
      </w:r>
      <w:r>
        <w:t>Content type</w:t>
      </w:r>
      <w:r>
        <w:tab/>
      </w:r>
      <w:r>
        <w:fldChar w:fldCharType="begin" w:fldLock="1"/>
      </w:r>
      <w:r>
        <w:instrText xml:space="preserve"> PAGEREF _Toc89677428 \h </w:instrText>
      </w:r>
      <w:r>
        <w:fldChar w:fldCharType="separate"/>
      </w:r>
      <w:r>
        <w:t>10</w:t>
      </w:r>
      <w:r>
        <w:fldChar w:fldCharType="end"/>
      </w:r>
    </w:p>
    <w:p w14:paraId="7F702C6F" w14:textId="5609B31C" w:rsidR="0037034F" w:rsidRPr="005E0DEA" w:rsidRDefault="0037034F">
      <w:pPr>
        <w:pStyle w:val="TOC4"/>
        <w:rPr>
          <w:rFonts w:ascii="Calibri" w:hAnsi="Calibri"/>
          <w:sz w:val="22"/>
          <w:szCs w:val="22"/>
          <w:lang w:eastAsia="en-GB"/>
        </w:rPr>
      </w:pPr>
      <w:r>
        <w:t>6.1.2.3</w:t>
      </w:r>
      <w:r w:rsidRPr="005E0DEA">
        <w:rPr>
          <w:rFonts w:ascii="Calibri" w:hAnsi="Calibri"/>
          <w:sz w:val="22"/>
          <w:szCs w:val="22"/>
          <w:lang w:eastAsia="en-GB"/>
        </w:rPr>
        <w:tab/>
      </w:r>
      <w:r>
        <w:t>HTTP custom headers</w:t>
      </w:r>
      <w:r>
        <w:tab/>
      </w:r>
      <w:r>
        <w:fldChar w:fldCharType="begin" w:fldLock="1"/>
      </w:r>
      <w:r>
        <w:instrText xml:space="preserve"> PAGEREF _Toc89677429 \h </w:instrText>
      </w:r>
      <w:r>
        <w:fldChar w:fldCharType="separate"/>
      </w:r>
      <w:r>
        <w:t>10</w:t>
      </w:r>
      <w:r>
        <w:fldChar w:fldCharType="end"/>
      </w:r>
    </w:p>
    <w:p w14:paraId="0D65A533" w14:textId="01B2061B" w:rsidR="0037034F" w:rsidRPr="005E0DEA" w:rsidRDefault="0037034F">
      <w:pPr>
        <w:pStyle w:val="TOC3"/>
        <w:rPr>
          <w:rFonts w:ascii="Calibri" w:hAnsi="Calibri"/>
          <w:sz w:val="22"/>
          <w:szCs w:val="22"/>
          <w:lang w:eastAsia="en-GB"/>
        </w:rPr>
      </w:pPr>
      <w:r>
        <w:t>6.1.3</w:t>
      </w:r>
      <w:r w:rsidRPr="005E0DEA">
        <w:rPr>
          <w:rFonts w:ascii="Calibri" w:hAnsi="Calibri"/>
          <w:sz w:val="22"/>
          <w:szCs w:val="22"/>
          <w:lang w:eastAsia="en-GB"/>
        </w:rPr>
        <w:tab/>
      </w:r>
      <w:r>
        <w:t>Resources</w:t>
      </w:r>
      <w:r>
        <w:tab/>
      </w:r>
      <w:r>
        <w:fldChar w:fldCharType="begin" w:fldLock="1"/>
      </w:r>
      <w:r>
        <w:instrText xml:space="preserve"> PAGEREF _Toc89677430 \h </w:instrText>
      </w:r>
      <w:r>
        <w:fldChar w:fldCharType="separate"/>
      </w:r>
      <w:r>
        <w:t>10</w:t>
      </w:r>
      <w:r>
        <w:fldChar w:fldCharType="end"/>
      </w:r>
    </w:p>
    <w:p w14:paraId="0F7F4735" w14:textId="566C0A6F" w:rsidR="0037034F" w:rsidRPr="005E0DEA" w:rsidRDefault="0037034F">
      <w:pPr>
        <w:pStyle w:val="TOC4"/>
        <w:rPr>
          <w:rFonts w:ascii="Calibri" w:hAnsi="Calibri"/>
          <w:sz w:val="22"/>
          <w:szCs w:val="22"/>
          <w:lang w:eastAsia="en-GB"/>
        </w:rPr>
      </w:pPr>
      <w:r>
        <w:t>6.1.3.1</w:t>
      </w:r>
      <w:r w:rsidRPr="005E0DEA">
        <w:rPr>
          <w:rFonts w:ascii="Calibri" w:hAnsi="Calibri"/>
          <w:sz w:val="22"/>
          <w:szCs w:val="22"/>
          <w:lang w:eastAsia="en-GB"/>
        </w:rPr>
        <w:tab/>
      </w:r>
      <w:r>
        <w:t>Overview</w:t>
      </w:r>
      <w:r>
        <w:tab/>
      </w:r>
      <w:r>
        <w:fldChar w:fldCharType="begin" w:fldLock="1"/>
      </w:r>
      <w:r>
        <w:instrText xml:space="preserve"> PAGEREF _Toc89677431 \h </w:instrText>
      </w:r>
      <w:r>
        <w:fldChar w:fldCharType="separate"/>
      </w:r>
      <w:r>
        <w:t>10</w:t>
      </w:r>
      <w:r>
        <w:fldChar w:fldCharType="end"/>
      </w:r>
    </w:p>
    <w:p w14:paraId="20DB8024" w14:textId="606D6C4D" w:rsidR="0037034F" w:rsidRPr="005E0DEA" w:rsidRDefault="0037034F">
      <w:pPr>
        <w:pStyle w:val="TOC4"/>
        <w:rPr>
          <w:rFonts w:ascii="Calibri" w:hAnsi="Calibri"/>
          <w:sz w:val="22"/>
          <w:szCs w:val="22"/>
          <w:lang w:eastAsia="en-GB"/>
        </w:rPr>
      </w:pPr>
      <w:r>
        <w:t>6.1.3.2</w:t>
      </w:r>
      <w:r w:rsidRPr="005E0DEA">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_Toc89677432 \h </w:instrText>
      </w:r>
      <w:r>
        <w:fldChar w:fldCharType="separate"/>
      </w:r>
      <w:r>
        <w:t>11</w:t>
      </w:r>
      <w:r>
        <w:fldChar w:fldCharType="end"/>
      </w:r>
    </w:p>
    <w:p w14:paraId="1FCFAE49" w14:textId="7E217439" w:rsidR="0037034F" w:rsidRPr="005E0DEA" w:rsidRDefault="0037034F">
      <w:pPr>
        <w:pStyle w:val="TOC5"/>
        <w:rPr>
          <w:rFonts w:ascii="Calibri" w:hAnsi="Calibri"/>
          <w:sz w:val="22"/>
          <w:szCs w:val="22"/>
          <w:lang w:eastAsia="en-GB"/>
        </w:rPr>
      </w:pPr>
      <w:r>
        <w:t>6.1.3.2.1</w:t>
      </w:r>
      <w:r w:rsidRPr="005E0DEA">
        <w:rPr>
          <w:rFonts w:ascii="Calibri" w:hAnsi="Calibri"/>
          <w:sz w:val="22"/>
          <w:szCs w:val="22"/>
          <w:lang w:eastAsia="en-GB"/>
        </w:rPr>
        <w:tab/>
      </w:r>
      <w:r>
        <w:t>Description</w:t>
      </w:r>
      <w:r>
        <w:tab/>
      </w:r>
      <w:r>
        <w:fldChar w:fldCharType="begin" w:fldLock="1"/>
      </w:r>
      <w:r>
        <w:instrText xml:space="preserve"> PAGEREF _Toc89677433 \h </w:instrText>
      </w:r>
      <w:r>
        <w:fldChar w:fldCharType="separate"/>
      </w:r>
      <w:r>
        <w:t>11</w:t>
      </w:r>
      <w:r>
        <w:fldChar w:fldCharType="end"/>
      </w:r>
    </w:p>
    <w:p w14:paraId="7D5DEBC0" w14:textId="55F54AA9" w:rsidR="0037034F" w:rsidRPr="005E0DEA" w:rsidRDefault="0037034F">
      <w:pPr>
        <w:pStyle w:val="TOC5"/>
        <w:rPr>
          <w:rFonts w:ascii="Calibri" w:hAnsi="Calibri"/>
          <w:sz w:val="22"/>
          <w:szCs w:val="22"/>
          <w:lang w:eastAsia="en-GB"/>
        </w:rPr>
      </w:pPr>
      <w:r>
        <w:t>6.1.3.2.2</w:t>
      </w:r>
      <w:r w:rsidRPr="005E0DEA">
        <w:rPr>
          <w:rFonts w:ascii="Calibri" w:hAnsi="Calibri"/>
          <w:sz w:val="22"/>
          <w:szCs w:val="22"/>
          <w:lang w:eastAsia="en-GB"/>
        </w:rPr>
        <w:tab/>
      </w:r>
      <w:r>
        <w:t>Resource Definition</w:t>
      </w:r>
      <w:r>
        <w:tab/>
      </w:r>
      <w:r>
        <w:fldChar w:fldCharType="begin" w:fldLock="1"/>
      </w:r>
      <w:r>
        <w:instrText xml:space="preserve"> PAGEREF _Toc89677434 \h </w:instrText>
      </w:r>
      <w:r>
        <w:fldChar w:fldCharType="separate"/>
      </w:r>
      <w:r>
        <w:t>11</w:t>
      </w:r>
      <w:r>
        <w:fldChar w:fldCharType="end"/>
      </w:r>
    </w:p>
    <w:p w14:paraId="172A1EA9" w14:textId="2AECF685" w:rsidR="0037034F" w:rsidRPr="005E0DEA" w:rsidRDefault="0037034F">
      <w:pPr>
        <w:pStyle w:val="TOC5"/>
        <w:rPr>
          <w:rFonts w:ascii="Calibri" w:hAnsi="Calibri"/>
          <w:sz w:val="22"/>
          <w:szCs w:val="22"/>
          <w:lang w:eastAsia="en-GB"/>
        </w:rPr>
      </w:pPr>
      <w:r>
        <w:t>6.1.3.2.3</w:t>
      </w:r>
      <w:r w:rsidRPr="005E0DEA">
        <w:rPr>
          <w:rFonts w:ascii="Calibri" w:hAnsi="Calibri"/>
          <w:sz w:val="22"/>
          <w:szCs w:val="22"/>
          <w:lang w:eastAsia="en-GB"/>
        </w:rPr>
        <w:tab/>
      </w:r>
      <w:r>
        <w:t>Resource Standard Methods</w:t>
      </w:r>
      <w:r>
        <w:tab/>
      </w:r>
      <w:r>
        <w:fldChar w:fldCharType="begin" w:fldLock="1"/>
      </w:r>
      <w:r>
        <w:instrText xml:space="preserve"> PAGEREF _Toc89677435 \h </w:instrText>
      </w:r>
      <w:r>
        <w:fldChar w:fldCharType="separate"/>
      </w:r>
      <w:r>
        <w:t>11</w:t>
      </w:r>
      <w:r>
        <w:fldChar w:fldCharType="end"/>
      </w:r>
    </w:p>
    <w:p w14:paraId="45E70140" w14:textId="529854C7" w:rsidR="0037034F" w:rsidRPr="005E0DEA" w:rsidRDefault="0037034F">
      <w:pPr>
        <w:pStyle w:val="TOC3"/>
        <w:rPr>
          <w:rFonts w:ascii="Calibri" w:hAnsi="Calibri"/>
          <w:sz w:val="22"/>
          <w:szCs w:val="22"/>
          <w:lang w:eastAsia="en-GB"/>
        </w:rPr>
      </w:pPr>
      <w:r>
        <w:t>6.1.4</w:t>
      </w:r>
      <w:r w:rsidRPr="005E0DEA">
        <w:rPr>
          <w:rFonts w:ascii="Calibri" w:hAnsi="Calibri"/>
          <w:sz w:val="22"/>
          <w:szCs w:val="22"/>
          <w:lang w:eastAsia="en-GB"/>
        </w:rPr>
        <w:tab/>
      </w:r>
      <w:r>
        <w:t>Custom Operations without associated resources</w:t>
      </w:r>
      <w:r>
        <w:tab/>
      </w:r>
      <w:r>
        <w:fldChar w:fldCharType="begin" w:fldLock="1"/>
      </w:r>
      <w:r>
        <w:instrText xml:space="preserve"> PAGEREF _Toc89677436 \h </w:instrText>
      </w:r>
      <w:r>
        <w:fldChar w:fldCharType="separate"/>
      </w:r>
      <w:r>
        <w:t>12</w:t>
      </w:r>
      <w:r>
        <w:fldChar w:fldCharType="end"/>
      </w:r>
    </w:p>
    <w:p w14:paraId="4A27D582" w14:textId="25000951" w:rsidR="0037034F" w:rsidRPr="005E0DEA" w:rsidRDefault="0037034F">
      <w:pPr>
        <w:pStyle w:val="TOC4"/>
        <w:rPr>
          <w:rFonts w:ascii="Calibri" w:hAnsi="Calibri"/>
          <w:sz w:val="22"/>
          <w:szCs w:val="22"/>
          <w:lang w:eastAsia="en-GB"/>
        </w:rPr>
      </w:pPr>
      <w:r>
        <w:t>6.1.4.1</w:t>
      </w:r>
      <w:r w:rsidRPr="005E0DEA">
        <w:rPr>
          <w:rFonts w:ascii="Calibri" w:hAnsi="Calibri"/>
          <w:sz w:val="22"/>
          <w:szCs w:val="22"/>
          <w:lang w:eastAsia="en-GB"/>
        </w:rPr>
        <w:tab/>
      </w:r>
      <w:r>
        <w:t>Overview</w:t>
      </w:r>
      <w:r>
        <w:tab/>
      </w:r>
      <w:r>
        <w:fldChar w:fldCharType="begin" w:fldLock="1"/>
      </w:r>
      <w:r>
        <w:instrText xml:space="preserve"> PAGEREF _Toc89677437 \h </w:instrText>
      </w:r>
      <w:r>
        <w:fldChar w:fldCharType="separate"/>
      </w:r>
      <w:r>
        <w:t>12</w:t>
      </w:r>
      <w:r>
        <w:fldChar w:fldCharType="end"/>
      </w:r>
    </w:p>
    <w:p w14:paraId="7536AD39" w14:textId="1E429D46" w:rsidR="0037034F" w:rsidRPr="005E0DEA" w:rsidRDefault="0037034F">
      <w:pPr>
        <w:pStyle w:val="TOC4"/>
        <w:rPr>
          <w:rFonts w:ascii="Calibri" w:hAnsi="Calibri"/>
          <w:sz w:val="22"/>
          <w:szCs w:val="22"/>
          <w:lang w:eastAsia="en-GB"/>
        </w:rPr>
      </w:pPr>
      <w:r>
        <w:t>6.1.4.2</w:t>
      </w:r>
      <w:r w:rsidRPr="005E0DEA">
        <w:rPr>
          <w:rFonts w:ascii="Calibri" w:hAnsi="Calibri"/>
          <w:sz w:val="22"/>
          <w:szCs w:val="22"/>
          <w:lang w:eastAsia="en-GB"/>
        </w:rPr>
        <w:tab/>
      </w:r>
      <w:r>
        <w:t>Operation: &lt;operation 1&gt;</w:t>
      </w:r>
      <w:r>
        <w:tab/>
      </w:r>
      <w:r>
        <w:fldChar w:fldCharType="begin" w:fldLock="1"/>
      </w:r>
      <w:r>
        <w:instrText xml:space="preserve"> PAGEREF _Toc89677438 \h </w:instrText>
      </w:r>
      <w:r>
        <w:fldChar w:fldCharType="separate"/>
      </w:r>
      <w:r>
        <w:t>12</w:t>
      </w:r>
      <w:r>
        <w:fldChar w:fldCharType="end"/>
      </w:r>
    </w:p>
    <w:p w14:paraId="4DA04B1C" w14:textId="08E78400" w:rsidR="0037034F" w:rsidRPr="005E0DEA" w:rsidRDefault="0037034F">
      <w:pPr>
        <w:pStyle w:val="TOC5"/>
        <w:rPr>
          <w:rFonts w:ascii="Calibri" w:hAnsi="Calibri"/>
          <w:sz w:val="22"/>
          <w:szCs w:val="22"/>
          <w:lang w:eastAsia="en-GB"/>
        </w:rPr>
      </w:pPr>
      <w:r>
        <w:t>6.1.4.2.1</w:t>
      </w:r>
      <w:r w:rsidRPr="005E0DEA">
        <w:rPr>
          <w:rFonts w:ascii="Calibri" w:hAnsi="Calibri"/>
          <w:sz w:val="22"/>
          <w:szCs w:val="22"/>
          <w:lang w:eastAsia="en-GB"/>
        </w:rPr>
        <w:tab/>
      </w:r>
      <w:r>
        <w:t>Description</w:t>
      </w:r>
      <w:r>
        <w:tab/>
      </w:r>
      <w:r>
        <w:fldChar w:fldCharType="begin" w:fldLock="1"/>
      </w:r>
      <w:r>
        <w:instrText xml:space="preserve"> PAGEREF _Toc89677439 \h </w:instrText>
      </w:r>
      <w:r>
        <w:fldChar w:fldCharType="separate"/>
      </w:r>
      <w:r>
        <w:t>12</w:t>
      </w:r>
      <w:r>
        <w:fldChar w:fldCharType="end"/>
      </w:r>
    </w:p>
    <w:p w14:paraId="196E3E20" w14:textId="147DA93D" w:rsidR="0037034F" w:rsidRPr="005E0DEA" w:rsidRDefault="0037034F">
      <w:pPr>
        <w:pStyle w:val="TOC5"/>
        <w:rPr>
          <w:rFonts w:ascii="Calibri" w:hAnsi="Calibri"/>
          <w:sz w:val="22"/>
          <w:szCs w:val="22"/>
          <w:lang w:eastAsia="en-GB"/>
        </w:rPr>
      </w:pPr>
      <w:r>
        <w:t>6.1.4.2.2</w:t>
      </w:r>
      <w:r w:rsidRPr="005E0DEA">
        <w:rPr>
          <w:rFonts w:ascii="Calibri" w:hAnsi="Calibri"/>
          <w:sz w:val="22"/>
          <w:szCs w:val="22"/>
          <w:lang w:eastAsia="en-GB"/>
        </w:rPr>
        <w:tab/>
      </w:r>
      <w:r>
        <w:t>Operation Definition</w:t>
      </w:r>
      <w:r>
        <w:tab/>
      </w:r>
      <w:r>
        <w:fldChar w:fldCharType="begin" w:fldLock="1"/>
      </w:r>
      <w:r>
        <w:instrText xml:space="preserve"> PAGEREF _Toc89677440 \h </w:instrText>
      </w:r>
      <w:r>
        <w:fldChar w:fldCharType="separate"/>
      </w:r>
      <w:r>
        <w:t>12</w:t>
      </w:r>
      <w:r>
        <w:fldChar w:fldCharType="end"/>
      </w:r>
    </w:p>
    <w:p w14:paraId="35521A02" w14:textId="488F8CA0" w:rsidR="0037034F" w:rsidRPr="005E0DEA" w:rsidRDefault="0037034F">
      <w:pPr>
        <w:pStyle w:val="TOC4"/>
        <w:rPr>
          <w:rFonts w:ascii="Calibri" w:hAnsi="Calibri"/>
          <w:sz w:val="22"/>
          <w:szCs w:val="22"/>
          <w:lang w:eastAsia="en-GB"/>
        </w:rPr>
      </w:pPr>
      <w:r>
        <w:t>6.1.4.3</w:t>
      </w:r>
      <w:r w:rsidRPr="005E0DEA">
        <w:rPr>
          <w:rFonts w:ascii="Calibri" w:hAnsi="Calibri"/>
          <w:sz w:val="22"/>
          <w:szCs w:val="22"/>
          <w:lang w:eastAsia="en-GB"/>
        </w:rPr>
        <w:tab/>
      </w:r>
      <w:r>
        <w:t>Operation: &lt; operation 2&gt;</w:t>
      </w:r>
      <w:r>
        <w:tab/>
      </w:r>
      <w:r>
        <w:fldChar w:fldCharType="begin" w:fldLock="1"/>
      </w:r>
      <w:r>
        <w:instrText xml:space="preserve"> PAGEREF _Toc89677441 \h </w:instrText>
      </w:r>
      <w:r>
        <w:fldChar w:fldCharType="separate"/>
      </w:r>
      <w:r>
        <w:t>12</w:t>
      </w:r>
      <w:r>
        <w:fldChar w:fldCharType="end"/>
      </w:r>
    </w:p>
    <w:p w14:paraId="29BC8409" w14:textId="0DA56B97" w:rsidR="0037034F" w:rsidRPr="005E0DEA" w:rsidRDefault="0037034F">
      <w:pPr>
        <w:pStyle w:val="TOC3"/>
        <w:rPr>
          <w:rFonts w:ascii="Calibri" w:hAnsi="Calibri"/>
          <w:sz w:val="22"/>
          <w:szCs w:val="22"/>
          <w:lang w:eastAsia="en-GB"/>
        </w:rPr>
      </w:pPr>
      <w:r>
        <w:t>6.1.5</w:t>
      </w:r>
      <w:r w:rsidRPr="005E0DEA">
        <w:rPr>
          <w:rFonts w:ascii="Calibri" w:hAnsi="Calibri"/>
          <w:sz w:val="22"/>
          <w:szCs w:val="22"/>
          <w:lang w:eastAsia="en-GB"/>
        </w:rPr>
        <w:tab/>
      </w:r>
      <w:r>
        <w:t>Notifications</w:t>
      </w:r>
      <w:r>
        <w:tab/>
      </w:r>
      <w:r>
        <w:fldChar w:fldCharType="begin" w:fldLock="1"/>
      </w:r>
      <w:r>
        <w:instrText xml:space="preserve"> PAGEREF _Toc89677442 \h </w:instrText>
      </w:r>
      <w:r>
        <w:fldChar w:fldCharType="separate"/>
      </w:r>
      <w:r>
        <w:t>13</w:t>
      </w:r>
      <w:r>
        <w:fldChar w:fldCharType="end"/>
      </w:r>
    </w:p>
    <w:p w14:paraId="402227C9" w14:textId="3E000C79" w:rsidR="0037034F" w:rsidRPr="005E0DEA" w:rsidRDefault="0037034F">
      <w:pPr>
        <w:pStyle w:val="TOC4"/>
        <w:rPr>
          <w:rFonts w:ascii="Calibri" w:hAnsi="Calibri"/>
          <w:sz w:val="22"/>
          <w:szCs w:val="22"/>
          <w:lang w:eastAsia="en-GB"/>
        </w:rPr>
      </w:pPr>
      <w:r>
        <w:t>6.1.5.1</w:t>
      </w:r>
      <w:r w:rsidRPr="005E0DEA">
        <w:rPr>
          <w:rFonts w:ascii="Calibri" w:hAnsi="Calibri"/>
          <w:sz w:val="22"/>
          <w:szCs w:val="22"/>
          <w:lang w:eastAsia="en-GB"/>
        </w:rPr>
        <w:tab/>
      </w:r>
      <w:r>
        <w:t>General</w:t>
      </w:r>
      <w:r>
        <w:tab/>
      </w:r>
      <w:r>
        <w:fldChar w:fldCharType="begin" w:fldLock="1"/>
      </w:r>
      <w:r>
        <w:instrText xml:space="preserve"> PAGEREF _Toc89677443 \h </w:instrText>
      </w:r>
      <w:r>
        <w:fldChar w:fldCharType="separate"/>
      </w:r>
      <w:r>
        <w:t>13</w:t>
      </w:r>
      <w:r>
        <w:fldChar w:fldCharType="end"/>
      </w:r>
    </w:p>
    <w:p w14:paraId="795D0DAD" w14:textId="73A32F4C" w:rsidR="0037034F" w:rsidRPr="005E0DEA" w:rsidRDefault="0037034F">
      <w:pPr>
        <w:pStyle w:val="TOC4"/>
        <w:rPr>
          <w:rFonts w:ascii="Calibri" w:hAnsi="Calibri"/>
          <w:sz w:val="22"/>
          <w:szCs w:val="22"/>
          <w:lang w:eastAsia="en-GB"/>
        </w:rPr>
      </w:pPr>
      <w:r>
        <w:t>6.1.5.2</w:t>
      </w:r>
      <w:r w:rsidRPr="005E0DEA">
        <w:rPr>
          <w:rFonts w:ascii="Calibri" w:hAnsi="Calibri"/>
          <w:sz w:val="22"/>
          <w:szCs w:val="22"/>
          <w:lang w:eastAsia="en-GB"/>
        </w:rPr>
        <w:tab/>
      </w:r>
      <w:r>
        <w:t>Event Notification</w:t>
      </w:r>
      <w:r>
        <w:tab/>
      </w:r>
      <w:r>
        <w:fldChar w:fldCharType="begin" w:fldLock="1"/>
      </w:r>
      <w:r>
        <w:instrText xml:space="preserve"> PAGEREF _Toc89677444 \h </w:instrText>
      </w:r>
      <w:r>
        <w:fldChar w:fldCharType="separate"/>
      </w:r>
      <w:r>
        <w:t>13</w:t>
      </w:r>
      <w:r>
        <w:fldChar w:fldCharType="end"/>
      </w:r>
    </w:p>
    <w:p w14:paraId="01E2A6E1" w14:textId="1E52F562" w:rsidR="0037034F" w:rsidRPr="005E0DEA" w:rsidRDefault="0037034F">
      <w:pPr>
        <w:pStyle w:val="TOC5"/>
        <w:rPr>
          <w:rFonts w:ascii="Calibri" w:hAnsi="Calibri"/>
          <w:sz w:val="22"/>
          <w:szCs w:val="22"/>
          <w:lang w:eastAsia="en-GB"/>
        </w:rPr>
      </w:pPr>
      <w:r>
        <w:t>6.1.5.2.1</w:t>
      </w:r>
      <w:r w:rsidRPr="005E0DEA">
        <w:rPr>
          <w:rFonts w:ascii="Calibri" w:hAnsi="Calibri"/>
          <w:sz w:val="22"/>
          <w:szCs w:val="22"/>
          <w:lang w:eastAsia="en-GB"/>
        </w:rPr>
        <w:tab/>
      </w:r>
      <w:r>
        <w:t>Description</w:t>
      </w:r>
      <w:r>
        <w:tab/>
      </w:r>
      <w:r>
        <w:fldChar w:fldCharType="begin" w:fldLock="1"/>
      </w:r>
      <w:r>
        <w:instrText xml:space="preserve"> PAGEREF _Toc89677445 \h </w:instrText>
      </w:r>
      <w:r>
        <w:fldChar w:fldCharType="separate"/>
      </w:r>
      <w:r>
        <w:t>13</w:t>
      </w:r>
      <w:r>
        <w:fldChar w:fldCharType="end"/>
      </w:r>
    </w:p>
    <w:p w14:paraId="6F28B11F" w14:textId="4FFA10A8" w:rsidR="0037034F" w:rsidRPr="005E0DEA" w:rsidRDefault="0037034F">
      <w:pPr>
        <w:pStyle w:val="TOC5"/>
        <w:rPr>
          <w:rFonts w:ascii="Calibri" w:hAnsi="Calibri"/>
          <w:sz w:val="22"/>
          <w:szCs w:val="22"/>
          <w:lang w:eastAsia="en-GB"/>
        </w:rPr>
      </w:pPr>
      <w:r>
        <w:t>6.1.5.2.2</w:t>
      </w:r>
      <w:r w:rsidRPr="005E0DEA">
        <w:rPr>
          <w:rFonts w:ascii="Calibri" w:hAnsi="Calibri"/>
          <w:sz w:val="22"/>
          <w:szCs w:val="22"/>
          <w:lang w:eastAsia="en-GB"/>
        </w:rPr>
        <w:tab/>
      </w:r>
      <w:r>
        <w:t>Target URI</w:t>
      </w:r>
      <w:r>
        <w:tab/>
      </w:r>
      <w:r>
        <w:fldChar w:fldCharType="begin" w:fldLock="1"/>
      </w:r>
      <w:r>
        <w:instrText xml:space="preserve"> PAGEREF _Toc89677446 \h </w:instrText>
      </w:r>
      <w:r>
        <w:fldChar w:fldCharType="separate"/>
      </w:r>
      <w:r>
        <w:t>13</w:t>
      </w:r>
      <w:r>
        <w:fldChar w:fldCharType="end"/>
      </w:r>
    </w:p>
    <w:p w14:paraId="071FD2A0" w14:textId="269B5138" w:rsidR="0037034F" w:rsidRPr="005E0DEA" w:rsidRDefault="0037034F">
      <w:pPr>
        <w:pStyle w:val="TOC3"/>
        <w:rPr>
          <w:rFonts w:ascii="Calibri" w:hAnsi="Calibri"/>
          <w:sz w:val="22"/>
          <w:szCs w:val="22"/>
          <w:lang w:eastAsia="en-GB"/>
        </w:rPr>
      </w:pPr>
      <w:r>
        <w:t>6.1.6</w:t>
      </w:r>
      <w:r w:rsidRPr="005E0DEA">
        <w:rPr>
          <w:rFonts w:ascii="Calibri" w:hAnsi="Calibri"/>
          <w:sz w:val="22"/>
          <w:szCs w:val="22"/>
          <w:lang w:eastAsia="en-GB"/>
        </w:rPr>
        <w:tab/>
      </w:r>
      <w:r>
        <w:t>Data Model</w:t>
      </w:r>
      <w:r>
        <w:tab/>
      </w:r>
      <w:r>
        <w:fldChar w:fldCharType="begin" w:fldLock="1"/>
      </w:r>
      <w:r>
        <w:instrText xml:space="preserve"> PAGEREF _Toc89677447 \h </w:instrText>
      </w:r>
      <w:r>
        <w:fldChar w:fldCharType="separate"/>
      </w:r>
      <w:r>
        <w:t>14</w:t>
      </w:r>
      <w:r>
        <w:fldChar w:fldCharType="end"/>
      </w:r>
    </w:p>
    <w:p w14:paraId="6ADFFEF1" w14:textId="2B7BDFB4" w:rsidR="0037034F" w:rsidRPr="005E0DEA" w:rsidRDefault="0037034F">
      <w:pPr>
        <w:pStyle w:val="TOC4"/>
        <w:rPr>
          <w:rFonts w:ascii="Calibri" w:hAnsi="Calibri"/>
          <w:sz w:val="22"/>
          <w:szCs w:val="22"/>
          <w:lang w:eastAsia="en-GB"/>
        </w:rPr>
      </w:pPr>
      <w:r>
        <w:t>6.1.6.1</w:t>
      </w:r>
      <w:r w:rsidRPr="005E0DEA">
        <w:rPr>
          <w:rFonts w:ascii="Calibri" w:hAnsi="Calibri"/>
          <w:sz w:val="22"/>
          <w:szCs w:val="22"/>
          <w:lang w:eastAsia="en-GB"/>
        </w:rPr>
        <w:tab/>
      </w:r>
      <w:r>
        <w:t>General</w:t>
      </w:r>
      <w:r>
        <w:tab/>
      </w:r>
      <w:r>
        <w:fldChar w:fldCharType="begin" w:fldLock="1"/>
      </w:r>
      <w:r>
        <w:instrText xml:space="preserve"> PAGEREF _Toc89677448 \h </w:instrText>
      </w:r>
      <w:r>
        <w:fldChar w:fldCharType="separate"/>
      </w:r>
      <w:r>
        <w:t>14</w:t>
      </w:r>
      <w:r>
        <w:fldChar w:fldCharType="end"/>
      </w:r>
    </w:p>
    <w:p w14:paraId="2E4453F2" w14:textId="22400CBA" w:rsidR="0037034F" w:rsidRPr="005E0DEA" w:rsidRDefault="0037034F">
      <w:pPr>
        <w:pStyle w:val="TOC4"/>
        <w:rPr>
          <w:rFonts w:ascii="Calibri" w:hAnsi="Calibri"/>
          <w:sz w:val="22"/>
          <w:szCs w:val="22"/>
          <w:lang w:eastAsia="en-GB"/>
        </w:rPr>
      </w:pPr>
      <w:r w:rsidRPr="00FB4277">
        <w:rPr>
          <w:lang w:val="en-US"/>
        </w:rPr>
        <w:t>6.1.6.2</w:t>
      </w:r>
      <w:r w:rsidRPr="005E0DEA">
        <w:rPr>
          <w:rFonts w:ascii="Calibri" w:hAnsi="Calibri"/>
          <w:sz w:val="22"/>
          <w:szCs w:val="22"/>
          <w:lang w:eastAsia="en-GB"/>
        </w:rPr>
        <w:tab/>
      </w:r>
      <w:r w:rsidRPr="00FB4277">
        <w:rPr>
          <w:lang w:val="en-US"/>
        </w:rPr>
        <w:t>Structured data types</w:t>
      </w:r>
      <w:r>
        <w:tab/>
      </w:r>
      <w:r>
        <w:fldChar w:fldCharType="begin" w:fldLock="1"/>
      </w:r>
      <w:r>
        <w:instrText xml:space="preserve"> PAGEREF _Toc89677449 \h </w:instrText>
      </w:r>
      <w:r>
        <w:fldChar w:fldCharType="separate"/>
      </w:r>
      <w:r>
        <w:t>15</w:t>
      </w:r>
      <w:r>
        <w:fldChar w:fldCharType="end"/>
      </w:r>
    </w:p>
    <w:p w14:paraId="0E553014" w14:textId="7D943AEB" w:rsidR="0037034F" w:rsidRPr="005E0DEA" w:rsidRDefault="0037034F">
      <w:pPr>
        <w:pStyle w:val="TOC5"/>
        <w:rPr>
          <w:rFonts w:ascii="Calibri" w:hAnsi="Calibri"/>
          <w:sz w:val="22"/>
          <w:szCs w:val="22"/>
          <w:lang w:eastAsia="en-GB"/>
        </w:rPr>
      </w:pPr>
      <w:r>
        <w:t>6.1.6.2.1</w:t>
      </w:r>
      <w:r w:rsidRPr="005E0DEA">
        <w:rPr>
          <w:rFonts w:ascii="Calibri" w:hAnsi="Calibri"/>
          <w:sz w:val="22"/>
          <w:szCs w:val="22"/>
          <w:lang w:eastAsia="en-GB"/>
        </w:rPr>
        <w:tab/>
      </w:r>
      <w:r>
        <w:t>Introduction</w:t>
      </w:r>
      <w:r>
        <w:tab/>
      </w:r>
      <w:r>
        <w:fldChar w:fldCharType="begin" w:fldLock="1"/>
      </w:r>
      <w:r>
        <w:instrText xml:space="preserve"> PAGEREF _Toc89677450 \h </w:instrText>
      </w:r>
      <w:r>
        <w:fldChar w:fldCharType="separate"/>
      </w:r>
      <w:r>
        <w:t>15</w:t>
      </w:r>
      <w:r>
        <w:fldChar w:fldCharType="end"/>
      </w:r>
    </w:p>
    <w:p w14:paraId="7522157A" w14:textId="616C232B" w:rsidR="0037034F" w:rsidRPr="005E0DEA" w:rsidRDefault="0037034F">
      <w:pPr>
        <w:pStyle w:val="TOC5"/>
        <w:rPr>
          <w:rFonts w:ascii="Calibri" w:hAnsi="Calibri"/>
          <w:sz w:val="22"/>
          <w:szCs w:val="22"/>
          <w:lang w:eastAsia="en-GB"/>
        </w:rPr>
      </w:pPr>
      <w:r>
        <w:t>6.1.6.2.2</w:t>
      </w:r>
      <w:r w:rsidRPr="005E0DEA">
        <w:rPr>
          <w:rFonts w:ascii="Calibri" w:hAnsi="Calibri"/>
          <w:sz w:val="22"/>
          <w:szCs w:val="22"/>
          <w:lang w:eastAsia="en-GB"/>
        </w:rPr>
        <w:tab/>
      </w:r>
      <w:r>
        <w:t>Type: NotificationData</w:t>
      </w:r>
      <w:r>
        <w:tab/>
      </w:r>
      <w:r>
        <w:fldChar w:fldCharType="begin" w:fldLock="1"/>
      </w:r>
      <w:r>
        <w:instrText xml:space="preserve"> PAGEREF _Toc89677451 \h </w:instrText>
      </w:r>
      <w:r>
        <w:fldChar w:fldCharType="separate"/>
      </w:r>
      <w:r>
        <w:t>15</w:t>
      </w:r>
      <w:r>
        <w:fldChar w:fldCharType="end"/>
      </w:r>
    </w:p>
    <w:p w14:paraId="379EDB96" w14:textId="0F32DF49" w:rsidR="0037034F" w:rsidRPr="005E0DEA" w:rsidRDefault="0037034F">
      <w:pPr>
        <w:pStyle w:val="TOC5"/>
        <w:rPr>
          <w:rFonts w:ascii="Calibri" w:hAnsi="Calibri"/>
          <w:sz w:val="22"/>
          <w:szCs w:val="22"/>
          <w:lang w:eastAsia="en-GB"/>
        </w:rPr>
      </w:pPr>
      <w:r>
        <w:t>6.1.6.2.3</w:t>
      </w:r>
      <w:r w:rsidRPr="005E0DEA">
        <w:rPr>
          <w:rFonts w:ascii="Calibri" w:hAnsi="Calibri"/>
          <w:sz w:val="22"/>
          <w:szCs w:val="22"/>
          <w:lang w:eastAsia="en-GB"/>
        </w:rPr>
        <w:tab/>
      </w:r>
      <w:r>
        <w:t>Type: NotificationItem</w:t>
      </w:r>
      <w:r>
        <w:tab/>
      </w:r>
      <w:r>
        <w:fldChar w:fldCharType="begin" w:fldLock="1"/>
      </w:r>
      <w:r>
        <w:instrText xml:space="preserve"> PAGEREF _Toc89677452 \h </w:instrText>
      </w:r>
      <w:r>
        <w:fldChar w:fldCharType="separate"/>
      </w:r>
      <w:r>
        <w:t>16</w:t>
      </w:r>
      <w:r>
        <w:fldChar w:fldCharType="end"/>
      </w:r>
    </w:p>
    <w:p w14:paraId="645AE37B" w14:textId="48B59DCB" w:rsidR="0037034F" w:rsidRPr="005E0DEA" w:rsidRDefault="0037034F">
      <w:pPr>
        <w:pStyle w:val="TOC5"/>
        <w:rPr>
          <w:rFonts w:ascii="Calibri" w:hAnsi="Calibri"/>
          <w:sz w:val="22"/>
          <w:szCs w:val="22"/>
          <w:lang w:eastAsia="en-GB"/>
        </w:rPr>
      </w:pPr>
      <w:r>
        <w:t>6.1.6.2.4</w:t>
      </w:r>
      <w:r w:rsidRPr="005E0DEA">
        <w:rPr>
          <w:rFonts w:ascii="Calibri" w:hAnsi="Calibri"/>
          <w:sz w:val="22"/>
          <w:szCs w:val="22"/>
          <w:lang w:eastAsia="en-GB"/>
        </w:rPr>
        <w:tab/>
      </w:r>
      <w:r>
        <w:t>Type: Qos</w:t>
      </w:r>
      <w:r>
        <w:rPr>
          <w:lang w:eastAsia="zh-CN"/>
        </w:rPr>
        <w:t>MonitoringMeasurement</w:t>
      </w:r>
      <w:r>
        <w:tab/>
      </w:r>
      <w:r>
        <w:fldChar w:fldCharType="begin" w:fldLock="1"/>
      </w:r>
      <w:r>
        <w:instrText xml:space="preserve"> PAGEREF _Toc89677453 \h </w:instrText>
      </w:r>
      <w:r>
        <w:fldChar w:fldCharType="separate"/>
      </w:r>
      <w:r>
        <w:t>16</w:t>
      </w:r>
      <w:r>
        <w:fldChar w:fldCharType="end"/>
      </w:r>
    </w:p>
    <w:p w14:paraId="0DD5C54C" w14:textId="218B501E" w:rsidR="0037034F" w:rsidRPr="005E0DEA" w:rsidRDefault="0037034F">
      <w:pPr>
        <w:pStyle w:val="TOC4"/>
        <w:rPr>
          <w:rFonts w:ascii="Calibri" w:hAnsi="Calibri"/>
          <w:sz w:val="22"/>
          <w:szCs w:val="22"/>
          <w:lang w:eastAsia="en-GB"/>
        </w:rPr>
      </w:pPr>
      <w:r w:rsidRPr="00FB4277">
        <w:rPr>
          <w:lang w:val="en-US"/>
        </w:rPr>
        <w:lastRenderedPageBreak/>
        <w:t>6.1.6.3</w:t>
      </w:r>
      <w:r w:rsidRPr="005E0DEA">
        <w:rPr>
          <w:rFonts w:ascii="Calibri" w:hAnsi="Calibri"/>
          <w:sz w:val="22"/>
          <w:szCs w:val="22"/>
          <w:lang w:eastAsia="en-GB"/>
        </w:rPr>
        <w:tab/>
      </w:r>
      <w:r w:rsidRPr="00FB4277">
        <w:rPr>
          <w:lang w:val="en-US"/>
        </w:rPr>
        <w:t>Simple data types and enumerations</w:t>
      </w:r>
      <w:r>
        <w:tab/>
      </w:r>
      <w:r>
        <w:fldChar w:fldCharType="begin" w:fldLock="1"/>
      </w:r>
      <w:r>
        <w:instrText xml:space="preserve"> PAGEREF _Toc89677454 \h </w:instrText>
      </w:r>
      <w:r>
        <w:fldChar w:fldCharType="separate"/>
      </w:r>
      <w:r>
        <w:t>16</w:t>
      </w:r>
      <w:r>
        <w:fldChar w:fldCharType="end"/>
      </w:r>
    </w:p>
    <w:p w14:paraId="5CFE9F64" w14:textId="43CCCCA0" w:rsidR="0037034F" w:rsidRPr="005E0DEA" w:rsidRDefault="0037034F">
      <w:pPr>
        <w:pStyle w:val="TOC5"/>
        <w:rPr>
          <w:rFonts w:ascii="Calibri" w:hAnsi="Calibri"/>
          <w:sz w:val="22"/>
          <w:szCs w:val="22"/>
          <w:lang w:eastAsia="en-GB"/>
        </w:rPr>
      </w:pPr>
      <w:r>
        <w:t>6.1.6.3.1</w:t>
      </w:r>
      <w:r w:rsidRPr="005E0DEA">
        <w:rPr>
          <w:rFonts w:ascii="Calibri" w:hAnsi="Calibri"/>
          <w:sz w:val="22"/>
          <w:szCs w:val="22"/>
          <w:lang w:eastAsia="en-GB"/>
        </w:rPr>
        <w:tab/>
      </w:r>
      <w:r>
        <w:t>Introduction</w:t>
      </w:r>
      <w:r>
        <w:tab/>
      </w:r>
      <w:r>
        <w:fldChar w:fldCharType="begin" w:fldLock="1"/>
      </w:r>
      <w:r>
        <w:instrText xml:space="preserve"> PAGEREF _Toc89677455 \h </w:instrText>
      </w:r>
      <w:r>
        <w:fldChar w:fldCharType="separate"/>
      </w:r>
      <w:r>
        <w:t>16</w:t>
      </w:r>
      <w:r>
        <w:fldChar w:fldCharType="end"/>
      </w:r>
    </w:p>
    <w:p w14:paraId="2F35B4AB" w14:textId="782B2F12" w:rsidR="0037034F" w:rsidRPr="005E0DEA" w:rsidRDefault="0037034F">
      <w:pPr>
        <w:pStyle w:val="TOC5"/>
        <w:rPr>
          <w:rFonts w:ascii="Calibri" w:hAnsi="Calibri"/>
          <w:sz w:val="22"/>
          <w:szCs w:val="22"/>
          <w:lang w:eastAsia="en-GB"/>
        </w:rPr>
      </w:pPr>
      <w:r>
        <w:t>6.1.6.3.2</w:t>
      </w:r>
      <w:r w:rsidRPr="005E0DEA">
        <w:rPr>
          <w:rFonts w:ascii="Calibri" w:hAnsi="Calibri"/>
          <w:sz w:val="22"/>
          <w:szCs w:val="22"/>
          <w:lang w:eastAsia="en-GB"/>
        </w:rPr>
        <w:tab/>
      </w:r>
      <w:r>
        <w:t>Simple data types</w:t>
      </w:r>
      <w:r>
        <w:tab/>
      </w:r>
      <w:r>
        <w:fldChar w:fldCharType="begin" w:fldLock="1"/>
      </w:r>
      <w:r>
        <w:instrText xml:space="preserve"> PAGEREF _Toc89677456 \h </w:instrText>
      </w:r>
      <w:r>
        <w:fldChar w:fldCharType="separate"/>
      </w:r>
      <w:r>
        <w:t>17</w:t>
      </w:r>
      <w:r>
        <w:fldChar w:fldCharType="end"/>
      </w:r>
    </w:p>
    <w:p w14:paraId="3A60C8D5" w14:textId="4C2E2F31" w:rsidR="0037034F" w:rsidRPr="005E0DEA" w:rsidRDefault="0037034F">
      <w:pPr>
        <w:pStyle w:val="TOC5"/>
        <w:rPr>
          <w:rFonts w:ascii="Calibri" w:hAnsi="Calibri"/>
          <w:sz w:val="22"/>
          <w:szCs w:val="22"/>
          <w:lang w:eastAsia="en-GB"/>
        </w:rPr>
      </w:pPr>
      <w:r>
        <w:t>6.1.6.3.3</w:t>
      </w:r>
      <w:r w:rsidRPr="005E0DEA">
        <w:rPr>
          <w:rFonts w:ascii="Calibri" w:hAnsi="Calibri"/>
          <w:sz w:val="22"/>
          <w:szCs w:val="22"/>
          <w:lang w:eastAsia="en-GB"/>
        </w:rPr>
        <w:tab/>
      </w:r>
      <w:r>
        <w:t>Enumeration: EventType</w:t>
      </w:r>
      <w:r>
        <w:tab/>
      </w:r>
      <w:r>
        <w:fldChar w:fldCharType="begin" w:fldLock="1"/>
      </w:r>
      <w:r>
        <w:instrText xml:space="preserve"> PAGEREF _Toc89677457 \h </w:instrText>
      </w:r>
      <w:r>
        <w:fldChar w:fldCharType="separate"/>
      </w:r>
      <w:r>
        <w:t>17</w:t>
      </w:r>
      <w:r>
        <w:fldChar w:fldCharType="end"/>
      </w:r>
    </w:p>
    <w:p w14:paraId="2E055C83" w14:textId="7584EC04" w:rsidR="0037034F" w:rsidRPr="005E0DEA" w:rsidRDefault="0037034F">
      <w:pPr>
        <w:pStyle w:val="TOC5"/>
        <w:rPr>
          <w:rFonts w:ascii="Calibri" w:hAnsi="Calibri"/>
          <w:sz w:val="22"/>
          <w:szCs w:val="22"/>
          <w:lang w:eastAsia="en-GB"/>
        </w:rPr>
      </w:pPr>
      <w:r>
        <w:t>6.1.6.3.4</w:t>
      </w:r>
      <w:r w:rsidRPr="005E0DEA">
        <w:rPr>
          <w:rFonts w:ascii="Calibri" w:hAnsi="Calibri"/>
          <w:sz w:val="22"/>
          <w:szCs w:val="22"/>
          <w:lang w:eastAsia="en-GB"/>
        </w:rPr>
        <w:tab/>
      </w:r>
      <w:r>
        <w:t>Enumeration: &lt;EnumType2&gt;</w:t>
      </w:r>
      <w:r>
        <w:tab/>
      </w:r>
      <w:r>
        <w:fldChar w:fldCharType="begin" w:fldLock="1"/>
      </w:r>
      <w:r>
        <w:instrText xml:space="preserve"> PAGEREF _Toc89677458 \h </w:instrText>
      </w:r>
      <w:r>
        <w:fldChar w:fldCharType="separate"/>
      </w:r>
      <w:r>
        <w:t>17</w:t>
      </w:r>
      <w:r>
        <w:fldChar w:fldCharType="end"/>
      </w:r>
    </w:p>
    <w:p w14:paraId="1EBACBDC" w14:textId="581D3A5C" w:rsidR="0037034F" w:rsidRPr="005E0DEA" w:rsidRDefault="0037034F">
      <w:pPr>
        <w:pStyle w:val="TOC4"/>
        <w:rPr>
          <w:rFonts w:ascii="Calibri" w:hAnsi="Calibri"/>
          <w:sz w:val="22"/>
          <w:szCs w:val="22"/>
          <w:lang w:eastAsia="en-GB"/>
        </w:rPr>
      </w:pPr>
      <w:r w:rsidRPr="00FB4277">
        <w:rPr>
          <w:lang w:val="en-US"/>
        </w:rPr>
        <w:t>6.1.6.4</w:t>
      </w:r>
      <w:r w:rsidRPr="005E0DE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_Toc89677459 \h </w:instrText>
      </w:r>
      <w:r>
        <w:fldChar w:fldCharType="separate"/>
      </w:r>
      <w:r>
        <w:t>17</w:t>
      </w:r>
      <w:r>
        <w:fldChar w:fldCharType="end"/>
      </w:r>
    </w:p>
    <w:p w14:paraId="7F2B6839" w14:textId="300F6833" w:rsidR="0037034F" w:rsidRPr="005E0DEA" w:rsidRDefault="0037034F">
      <w:pPr>
        <w:pStyle w:val="TOC5"/>
        <w:rPr>
          <w:rFonts w:ascii="Calibri" w:hAnsi="Calibri"/>
          <w:sz w:val="22"/>
          <w:szCs w:val="22"/>
          <w:lang w:eastAsia="en-GB"/>
        </w:rPr>
      </w:pPr>
      <w:r>
        <w:t>6.1.6.4.1</w:t>
      </w:r>
      <w:r w:rsidRPr="005E0DEA">
        <w:rPr>
          <w:rFonts w:ascii="Calibri" w:hAnsi="Calibri"/>
          <w:sz w:val="22"/>
          <w:szCs w:val="22"/>
          <w:lang w:eastAsia="en-GB"/>
        </w:rPr>
        <w:tab/>
      </w:r>
      <w:r>
        <w:t>Type: &lt;TypeName 1&gt;</w:t>
      </w:r>
      <w:r>
        <w:tab/>
      </w:r>
      <w:r>
        <w:fldChar w:fldCharType="begin" w:fldLock="1"/>
      </w:r>
      <w:r>
        <w:instrText xml:space="preserve"> PAGEREF _Toc89677460 \h </w:instrText>
      </w:r>
      <w:r>
        <w:fldChar w:fldCharType="separate"/>
      </w:r>
      <w:r>
        <w:t>17</w:t>
      </w:r>
      <w:r>
        <w:fldChar w:fldCharType="end"/>
      </w:r>
    </w:p>
    <w:p w14:paraId="3F4A407A" w14:textId="5E993BFD" w:rsidR="0037034F" w:rsidRPr="005E0DEA" w:rsidRDefault="0037034F">
      <w:pPr>
        <w:pStyle w:val="TOC5"/>
        <w:rPr>
          <w:rFonts w:ascii="Calibri" w:hAnsi="Calibri"/>
          <w:sz w:val="22"/>
          <w:szCs w:val="22"/>
          <w:lang w:eastAsia="en-GB"/>
        </w:rPr>
      </w:pPr>
      <w:r>
        <w:t>6.1.6.4.2</w:t>
      </w:r>
      <w:r w:rsidRPr="005E0DEA">
        <w:rPr>
          <w:rFonts w:ascii="Calibri" w:hAnsi="Calibri"/>
          <w:sz w:val="22"/>
          <w:szCs w:val="22"/>
          <w:lang w:eastAsia="en-GB"/>
        </w:rPr>
        <w:tab/>
      </w:r>
      <w:r>
        <w:t>Type: &lt;TypeName 2&gt;</w:t>
      </w:r>
      <w:r>
        <w:tab/>
      </w:r>
      <w:r>
        <w:fldChar w:fldCharType="begin" w:fldLock="1"/>
      </w:r>
      <w:r>
        <w:instrText xml:space="preserve"> PAGEREF _Toc89677461 \h </w:instrText>
      </w:r>
      <w:r>
        <w:fldChar w:fldCharType="separate"/>
      </w:r>
      <w:r>
        <w:t>18</w:t>
      </w:r>
      <w:r>
        <w:fldChar w:fldCharType="end"/>
      </w:r>
    </w:p>
    <w:p w14:paraId="1E986635" w14:textId="173BFF27" w:rsidR="0037034F" w:rsidRPr="005E0DEA" w:rsidRDefault="0037034F">
      <w:pPr>
        <w:pStyle w:val="TOC4"/>
        <w:rPr>
          <w:rFonts w:ascii="Calibri" w:hAnsi="Calibri"/>
          <w:sz w:val="22"/>
          <w:szCs w:val="22"/>
          <w:lang w:eastAsia="en-GB"/>
        </w:rPr>
      </w:pPr>
      <w:r>
        <w:t>6.1.6.5</w:t>
      </w:r>
      <w:r w:rsidRPr="005E0DEA">
        <w:rPr>
          <w:rFonts w:ascii="Calibri" w:hAnsi="Calibri"/>
          <w:sz w:val="22"/>
          <w:szCs w:val="22"/>
          <w:lang w:eastAsia="en-GB"/>
        </w:rPr>
        <w:tab/>
      </w:r>
      <w:r>
        <w:t>Binary data</w:t>
      </w:r>
      <w:r>
        <w:tab/>
      </w:r>
      <w:r>
        <w:fldChar w:fldCharType="begin" w:fldLock="1"/>
      </w:r>
      <w:r>
        <w:instrText xml:space="preserve"> PAGEREF _Toc89677462 \h </w:instrText>
      </w:r>
      <w:r>
        <w:fldChar w:fldCharType="separate"/>
      </w:r>
      <w:r>
        <w:t>18</w:t>
      </w:r>
      <w:r>
        <w:fldChar w:fldCharType="end"/>
      </w:r>
    </w:p>
    <w:p w14:paraId="5795C995" w14:textId="5EB363E6" w:rsidR="0037034F" w:rsidRPr="005E0DEA" w:rsidRDefault="0037034F">
      <w:pPr>
        <w:pStyle w:val="TOC5"/>
        <w:rPr>
          <w:rFonts w:ascii="Calibri" w:hAnsi="Calibri"/>
          <w:sz w:val="22"/>
          <w:szCs w:val="22"/>
          <w:lang w:eastAsia="en-GB"/>
        </w:rPr>
      </w:pPr>
      <w:r>
        <w:t>6.1.6.5.1</w:t>
      </w:r>
      <w:r w:rsidRPr="005E0DEA">
        <w:rPr>
          <w:rFonts w:ascii="Calibri" w:hAnsi="Calibri"/>
          <w:sz w:val="22"/>
          <w:szCs w:val="22"/>
          <w:lang w:eastAsia="en-GB"/>
        </w:rPr>
        <w:tab/>
      </w:r>
      <w:r>
        <w:t>Binary Data Types</w:t>
      </w:r>
      <w:r>
        <w:tab/>
      </w:r>
      <w:r>
        <w:fldChar w:fldCharType="begin" w:fldLock="1"/>
      </w:r>
      <w:r>
        <w:instrText xml:space="preserve"> PAGEREF _Toc89677463 \h </w:instrText>
      </w:r>
      <w:r>
        <w:fldChar w:fldCharType="separate"/>
      </w:r>
      <w:r>
        <w:t>18</w:t>
      </w:r>
      <w:r>
        <w:fldChar w:fldCharType="end"/>
      </w:r>
    </w:p>
    <w:p w14:paraId="28633A2A" w14:textId="6A2DD93C" w:rsidR="0037034F" w:rsidRPr="005E0DEA" w:rsidRDefault="0037034F">
      <w:pPr>
        <w:pStyle w:val="TOC5"/>
        <w:rPr>
          <w:rFonts w:ascii="Calibri" w:hAnsi="Calibri"/>
          <w:sz w:val="22"/>
          <w:szCs w:val="22"/>
          <w:lang w:eastAsia="en-GB"/>
        </w:rPr>
      </w:pPr>
      <w:r>
        <w:t>6.1.6.5.2</w:t>
      </w:r>
      <w:r w:rsidRPr="005E0DEA">
        <w:rPr>
          <w:rFonts w:ascii="Calibri" w:hAnsi="Calibri"/>
          <w:sz w:val="22"/>
          <w:szCs w:val="22"/>
          <w:lang w:eastAsia="en-GB"/>
        </w:rPr>
        <w:tab/>
      </w:r>
      <w:r>
        <w:t>&lt; Binary Data 1 &gt;</w:t>
      </w:r>
      <w:r>
        <w:tab/>
      </w:r>
      <w:r>
        <w:fldChar w:fldCharType="begin" w:fldLock="1"/>
      </w:r>
      <w:r>
        <w:instrText xml:space="preserve"> PAGEREF _Toc89677464 \h </w:instrText>
      </w:r>
      <w:r>
        <w:fldChar w:fldCharType="separate"/>
      </w:r>
      <w:r>
        <w:t>18</w:t>
      </w:r>
      <w:r>
        <w:fldChar w:fldCharType="end"/>
      </w:r>
    </w:p>
    <w:p w14:paraId="01BB195B" w14:textId="5CEC8F37" w:rsidR="0037034F" w:rsidRPr="005E0DEA" w:rsidRDefault="0037034F">
      <w:pPr>
        <w:pStyle w:val="TOC3"/>
        <w:rPr>
          <w:rFonts w:ascii="Calibri" w:hAnsi="Calibri"/>
          <w:sz w:val="22"/>
          <w:szCs w:val="22"/>
          <w:lang w:eastAsia="en-GB"/>
        </w:rPr>
      </w:pPr>
      <w:r>
        <w:t>6.1.7</w:t>
      </w:r>
      <w:r w:rsidRPr="005E0DEA">
        <w:rPr>
          <w:rFonts w:ascii="Calibri" w:hAnsi="Calibri"/>
          <w:sz w:val="22"/>
          <w:szCs w:val="22"/>
          <w:lang w:eastAsia="en-GB"/>
        </w:rPr>
        <w:tab/>
      </w:r>
      <w:r>
        <w:t>Error Handling</w:t>
      </w:r>
      <w:r>
        <w:tab/>
      </w:r>
      <w:r>
        <w:fldChar w:fldCharType="begin" w:fldLock="1"/>
      </w:r>
      <w:r>
        <w:instrText xml:space="preserve"> PAGEREF _Toc89677465 \h </w:instrText>
      </w:r>
      <w:r>
        <w:fldChar w:fldCharType="separate"/>
      </w:r>
      <w:r>
        <w:t>18</w:t>
      </w:r>
      <w:r>
        <w:fldChar w:fldCharType="end"/>
      </w:r>
    </w:p>
    <w:p w14:paraId="01C85F1A" w14:textId="2C5324F2" w:rsidR="0037034F" w:rsidRPr="005E0DEA" w:rsidRDefault="0037034F">
      <w:pPr>
        <w:pStyle w:val="TOC4"/>
        <w:rPr>
          <w:rFonts w:ascii="Calibri" w:hAnsi="Calibri"/>
          <w:sz w:val="22"/>
          <w:szCs w:val="22"/>
          <w:lang w:eastAsia="en-GB"/>
        </w:rPr>
      </w:pPr>
      <w:r>
        <w:t>6.1.7.1</w:t>
      </w:r>
      <w:r w:rsidRPr="005E0DEA">
        <w:rPr>
          <w:rFonts w:ascii="Calibri" w:hAnsi="Calibri"/>
          <w:sz w:val="22"/>
          <w:szCs w:val="22"/>
          <w:lang w:eastAsia="en-GB"/>
        </w:rPr>
        <w:tab/>
      </w:r>
      <w:r>
        <w:t>General</w:t>
      </w:r>
      <w:r>
        <w:tab/>
      </w:r>
      <w:r>
        <w:fldChar w:fldCharType="begin" w:fldLock="1"/>
      </w:r>
      <w:r>
        <w:instrText xml:space="preserve"> PAGEREF _Toc89677466 \h </w:instrText>
      </w:r>
      <w:r>
        <w:fldChar w:fldCharType="separate"/>
      </w:r>
      <w:r>
        <w:t>18</w:t>
      </w:r>
      <w:r>
        <w:fldChar w:fldCharType="end"/>
      </w:r>
    </w:p>
    <w:p w14:paraId="7EF50DE9" w14:textId="56DDF8BA" w:rsidR="0037034F" w:rsidRPr="005E0DEA" w:rsidRDefault="0037034F">
      <w:pPr>
        <w:pStyle w:val="TOC4"/>
        <w:rPr>
          <w:rFonts w:ascii="Calibri" w:hAnsi="Calibri"/>
          <w:sz w:val="22"/>
          <w:szCs w:val="22"/>
          <w:lang w:eastAsia="en-GB"/>
        </w:rPr>
      </w:pPr>
      <w:r>
        <w:t>6.1.7.2</w:t>
      </w:r>
      <w:r w:rsidRPr="005E0DEA">
        <w:rPr>
          <w:rFonts w:ascii="Calibri" w:hAnsi="Calibri"/>
          <w:sz w:val="22"/>
          <w:szCs w:val="22"/>
          <w:lang w:eastAsia="en-GB"/>
        </w:rPr>
        <w:tab/>
      </w:r>
      <w:r>
        <w:t>Protocol Errors</w:t>
      </w:r>
      <w:r>
        <w:tab/>
      </w:r>
      <w:r>
        <w:fldChar w:fldCharType="begin" w:fldLock="1"/>
      </w:r>
      <w:r>
        <w:instrText xml:space="preserve"> PAGEREF _Toc89677467 \h </w:instrText>
      </w:r>
      <w:r>
        <w:fldChar w:fldCharType="separate"/>
      </w:r>
      <w:r>
        <w:t>18</w:t>
      </w:r>
      <w:r>
        <w:fldChar w:fldCharType="end"/>
      </w:r>
    </w:p>
    <w:p w14:paraId="1A238D97" w14:textId="2BC50FEA" w:rsidR="0037034F" w:rsidRPr="005E0DEA" w:rsidRDefault="0037034F">
      <w:pPr>
        <w:pStyle w:val="TOC4"/>
        <w:rPr>
          <w:rFonts w:ascii="Calibri" w:hAnsi="Calibri"/>
          <w:sz w:val="22"/>
          <w:szCs w:val="22"/>
          <w:lang w:eastAsia="en-GB"/>
        </w:rPr>
      </w:pPr>
      <w:r>
        <w:t>6.1.7.3</w:t>
      </w:r>
      <w:r w:rsidRPr="005E0DEA">
        <w:rPr>
          <w:rFonts w:ascii="Calibri" w:hAnsi="Calibri"/>
          <w:sz w:val="22"/>
          <w:szCs w:val="22"/>
          <w:lang w:eastAsia="en-GB"/>
        </w:rPr>
        <w:tab/>
      </w:r>
      <w:r>
        <w:t>Application Errors</w:t>
      </w:r>
      <w:r>
        <w:tab/>
      </w:r>
      <w:r>
        <w:fldChar w:fldCharType="begin" w:fldLock="1"/>
      </w:r>
      <w:r>
        <w:instrText xml:space="preserve"> PAGEREF _Toc89677468 \h </w:instrText>
      </w:r>
      <w:r>
        <w:fldChar w:fldCharType="separate"/>
      </w:r>
      <w:r>
        <w:t>19</w:t>
      </w:r>
      <w:r>
        <w:fldChar w:fldCharType="end"/>
      </w:r>
    </w:p>
    <w:p w14:paraId="60FBA60E" w14:textId="181E692B" w:rsidR="0037034F" w:rsidRPr="005E0DEA" w:rsidRDefault="0037034F">
      <w:pPr>
        <w:pStyle w:val="TOC3"/>
        <w:rPr>
          <w:rFonts w:ascii="Calibri" w:hAnsi="Calibri"/>
          <w:sz w:val="22"/>
          <w:szCs w:val="22"/>
          <w:lang w:eastAsia="en-GB"/>
        </w:rPr>
      </w:pPr>
      <w:r>
        <w:t>6.1.8</w:t>
      </w:r>
      <w:r w:rsidRPr="005E0DEA">
        <w:rPr>
          <w:rFonts w:ascii="Calibri" w:hAnsi="Calibri"/>
          <w:sz w:val="22"/>
          <w:szCs w:val="22"/>
          <w:lang w:eastAsia="en-GB"/>
        </w:rPr>
        <w:tab/>
      </w:r>
      <w:r>
        <w:rPr>
          <w:lang w:eastAsia="zh-CN"/>
        </w:rPr>
        <w:t>Feature negotiation</w:t>
      </w:r>
      <w:r>
        <w:tab/>
      </w:r>
      <w:r>
        <w:fldChar w:fldCharType="begin" w:fldLock="1"/>
      </w:r>
      <w:r>
        <w:instrText xml:space="preserve"> PAGEREF _Toc89677469 \h </w:instrText>
      </w:r>
      <w:r>
        <w:fldChar w:fldCharType="separate"/>
      </w:r>
      <w:r>
        <w:t>19</w:t>
      </w:r>
      <w:r>
        <w:fldChar w:fldCharType="end"/>
      </w:r>
    </w:p>
    <w:p w14:paraId="311E5CE0" w14:textId="18704213" w:rsidR="0037034F" w:rsidRPr="005E0DEA" w:rsidRDefault="0037034F">
      <w:pPr>
        <w:pStyle w:val="TOC3"/>
        <w:rPr>
          <w:rFonts w:ascii="Calibri" w:hAnsi="Calibri"/>
          <w:sz w:val="22"/>
          <w:szCs w:val="22"/>
          <w:lang w:eastAsia="en-GB"/>
        </w:rPr>
      </w:pPr>
      <w:r>
        <w:t>6.1.9</w:t>
      </w:r>
      <w:r w:rsidRPr="005E0DEA">
        <w:rPr>
          <w:rFonts w:ascii="Calibri" w:hAnsi="Calibri"/>
          <w:sz w:val="22"/>
          <w:szCs w:val="22"/>
          <w:lang w:eastAsia="en-GB"/>
        </w:rPr>
        <w:tab/>
      </w:r>
      <w:r>
        <w:t>Security</w:t>
      </w:r>
      <w:r>
        <w:tab/>
      </w:r>
      <w:r>
        <w:fldChar w:fldCharType="begin" w:fldLock="1"/>
      </w:r>
      <w:r>
        <w:instrText xml:space="preserve"> PAGEREF _Toc89677470 \h </w:instrText>
      </w:r>
      <w:r>
        <w:fldChar w:fldCharType="separate"/>
      </w:r>
      <w:r>
        <w:t>19</w:t>
      </w:r>
      <w:r>
        <w:fldChar w:fldCharType="end"/>
      </w:r>
    </w:p>
    <w:p w14:paraId="74DDC587" w14:textId="18E523D0" w:rsidR="0037034F" w:rsidRPr="005E0DEA" w:rsidRDefault="0037034F">
      <w:pPr>
        <w:pStyle w:val="TOC2"/>
        <w:rPr>
          <w:rFonts w:ascii="Calibri" w:hAnsi="Calibri"/>
          <w:sz w:val="22"/>
          <w:szCs w:val="22"/>
          <w:lang w:eastAsia="en-GB"/>
        </w:rPr>
      </w:pPr>
      <w:r>
        <w:t>6.2</w:t>
      </w:r>
      <w:r w:rsidRPr="005E0DEA">
        <w:rPr>
          <w:rFonts w:ascii="Calibri" w:hAnsi="Calibri"/>
          <w:sz w:val="22"/>
          <w:szCs w:val="22"/>
          <w:lang w:eastAsia="en-GB"/>
        </w:rPr>
        <w:tab/>
      </w:r>
      <w:r>
        <w:t>&lt; Service 2&gt; Service API</w:t>
      </w:r>
      <w:r>
        <w:tab/>
      </w:r>
      <w:r>
        <w:fldChar w:fldCharType="begin" w:fldLock="1"/>
      </w:r>
      <w:r>
        <w:instrText xml:space="preserve"> PAGEREF _Toc89677471 \h </w:instrText>
      </w:r>
      <w:r>
        <w:fldChar w:fldCharType="separate"/>
      </w:r>
      <w:r>
        <w:t>19</w:t>
      </w:r>
      <w:r>
        <w:fldChar w:fldCharType="end"/>
      </w:r>
    </w:p>
    <w:p w14:paraId="7AEFC92C" w14:textId="48646685" w:rsidR="0037034F" w:rsidRPr="005E0DEA" w:rsidRDefault="0037034F">
      <w:pPr>
        <w:pStyle w:val="TOC8"/>
        <w:rPr>
          <w:rFonts w:ascii="Calibri" w:hAnsi="Calibri"/>
          <w:b w:val="0"/>
          <w:szCs w:val="22"/>
          <w:lang w:eastAsia="en-GB"/>
        </w:rPr>
      </w:pPr>
      <w:r>
        <w:t>Annex A (normative): OpenAPI specification</w:t>
      </w:r>
      <w:r>
        <w:tab/>
      </w:r>
      <w:r>
        <w:fldChar w:fldCharType="begin" w:fldLock="1"/>
      </w:r>
      <w:r>
        <w:instrText xml:space="preserve"> PAGEREF _Toc89677472 \h </w:instrText>
      </w:r>
      <w:r>
        <w:fldChar w:fldCharType="separate"/>
      </w:r>
      <w:r>
        <w:t>20</w:t>
      </w:r>
      <w:r>
        <w:fldChar w:fldCharType="end"/>
      </w:r>
    </w:p>
    <w:p w14:paraId="5C058402" w14:textId="53921626" w:rsidR="0037034F" w:rsidRPr="005E0DEA" w:rsidRDefault="0037034F">
      <w:pPr>
        <w:pStyle w:val="TOC2"/>
        <w:rPr>
          <w:rFonts w:ascii="Calibri" w:hAnsi="Calibri"/>
          <w:sz w:val="22"/>
          <w:szCs w:val="22"/>
          <w:lang w:eastAsia="en-GB"/>
        </w:rPr>
      </w:pPr>
      <w:r>
        <w:t>A.1</w:t>
      </w:r>
      <w:r w:rsidRPr="005E0DEA">
        <w:rPr>
          <w:rFonts w:ascii="Calibri" w:hAnsi="Calibri"/>
          <w:sz w:val="22"/>
          <w:szCs w:val="22"/>
          <w:lang w:eastAsia="en-GB"/>
        </w:rPr>
        <w:tab/>
      </w:r>
      <w:r>
        <w:t>General</w:t>
      </w:r>
      <w:r>
        <w:tab/>
      </w:r>
      <w:r>
        <w:fldChar w:fldCharType="begin" w:fldLock="1"/>
      </w:r>
      <w:r>
        <w:instrText xml:space="preserve"> PAGEREF _Toc89677473 \h </w:instrText>
      </w:r>
      <w:r>
        <w:fldChar w:fldCharType="separate"/>
      </w:r>
      <w:r>
        <w:t>20</w:t>
      </w:r>
      <w:r>
        <w:fldChar w:fldCharType="end"/>
      </w:r>
    </w:p>
    <w:p w14:paraId="5AA637A3" w14:textId="7B090EAC" w:rsidR="0037034F" w:rsidRPr="005E0DEA" w:rsidRDefault="0037034F">
      <w:pPr>
        <w:pStyle w:val="TOC2"/>
        <w:rPr>
          <w:rFonts w:ascii="Calibri" w:hAnsi="Calibri"/>
          <w:sz w:val="22"/>
          <w:szCs w:val="22"/>
          <w:lang w:eastAsia="en-GB"/>
        </w:rPr>
      </w:pPr>
      <w:r>
        <w:t>A.2</w:t>
      </w:r>
      <w:r w:rsidRPr="005E0DEA">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_Toc89677474 \h </w:instrText>
      </w:r>
      <w:r>
        <w:fldChar w:fldCharType="separate"/>
      </w:r>
      <w:r>
        <w:t>20</w:t>
      </w:r>
      <w:r>
        <w:fldChar w:fldCharType="end"/>
      </w:r>
    </w:p>
    <w:p w14:paraId="35B14C2C" w14:textId="2AC2BD43" w:rsidR="0037034F" w:rsidRPr="005E0DEA" w:rsidRDefault="0037034F">
      <w:pPr>
        <w:pStyle w:val="TOC8"/>
        <w:rPr>
          <w:rFonts w:ascii="Calibri" w:hAnsi="Calibri"/>
          <w:b w:val="0"/>
          <w:szCs w:val="22"/>
          <w:lang w:eastAsia="en-GB"/>
        </w:rPr>
      </w:pPr>
      <w:r>
        <w:t>Annex &lt;X&gt; (informative): Change history</w:t>
      </w:r>
      <w:r>
        <w:tab/>
      </w:r>
      <w:r>
        <w:fldChar w:fldCharType="begin" w:fldLock="1"/>
      </w:r>
      <w:r>
        <w:instrText xml:space="preserve"> PAGEREF _Toc89677475 \h </w:instrText>
      </w:r>
      <w:r>
        <w:fldChar w:fldCharType="separate"/>
      </w:r>
      <w:r>
        <w:t>23</w:t>
      </w:r>
      <w:r>
        <w:fldChar w:fldCharType="end"/>
      </w:r>
    </w:p>
    <w:p w14:paraId="747690AD" w14:textId="6DC3F34C"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5" w:name="foreword"/>
      <w:bookmarkStart w:id="16" w:name="_Toc35971368"/>
      <w:bookmarkStart w:id="17" w:name="_Toc82676333"/>
      <w:bookmarkStart w:id="18" w:name="_Toc89677401"/>
      <w:bookmarkEnd w:id="15"/>
      <w:r w:rsidRPr="004D3578">
        <w:t>Foreword</w:t>
      </w:r>
      <w:bookmarkEnd w:id="16"/>
      <w:bookmarkEnd w:id="17"/>
      <w:bookmarkEnd w:id="18"/>
    </w:p>
    <w:p w14:paraId="4EF8474C" w14:textId="77777777" w:rsidR="00C10561" w:rsidRPr="004D3578" w:rsidRDefault="00C10561" w:rsidP="00C10561">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20" w:name="introduction"/>
      <w:bookmarkStart w:id="21" w:name="_Toc510696578"/>
      <w:bookmarkStart w:id="22" w:name="_Toc35971370"/>
      <w:bookmarkStart w:id="23" w:name="_Toc82676334"/>
      <w:bookmarkStart w:id="24" w:name="_Toc89677402"/>
      <w:bookmarkEnd w:id="20"/>
      <w:r w:rsidRPr="004D3578">
        <w:t>1</w:t>
      </w:r>
      <w:r w:rsidRPr="004D3578">
        <w:tab/>
        <w:t>Scope</w:t>
      </w:r>
      <w:bookmarkEnd w:id="21"/>
      <w:bookmarkEnd w:id="22"/>
      <w:bookmarkEnd w:id="23"/>
      <w:bookmarkEnd w:id="24"/>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5" w:name="_Toc510696579"/>
      <w:bookmarkStart w:id="26" w:name="_Toc35971371"/>
      <w:bookmarkStart w:id="27" w:name="_Toc82676335"/>
      <w:bookmarkStart w:id="28" w:name="_Toc89677403"/>
      <w:r w:rsidRPr="004D3578">
        <w:t>2</w:t>
      </w:r>
      <w:r w:rsidRPr="004D3578">
        <w:tab/>
        <w:t>References</w:t>
      </w:r>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33" w:name="_Toc510696580"/>
      <w:bookmarkStart w:id="34" w:name="_Toc35971372"/>
      <w:bookmarkStart w:id="35" w:name="_Toc82676336"/>
      <w:bookmarkStart w:id="36" w:name="_Toc89677404"/>
      <w:r w:rsidRPr="004D3578">
        <w:t>3</w:t>
      </w:r>
      <w:r w:rsidRPr="004D3578">
        <w:tab/>
        <w:t>Definitions, symbols and abbreviations</w:t>
      </w:r>
      <w:bookmarkEnd w:id="33"/>
      <w:bookmarkEnd w:id="34"/>
      <w:bookmarkEnd w:id="35"/>
      <w:bookmarkEnd w:id="36"/>
    </w:p>
    <w:p w14:paraId="69660389" w14:textId="77777777" w:rsidR="00C10561" w:rsidRPr="004D3578" w:rsidRDefault="00C10561" w:rsidP="00C10561">
      <w:pPr>
        <w:pStyle w:val="2"/>
      </w:pPr>
      <w:bookmarkStart w:id="37" w:name="_Toc510696581"/>
      <w:bookmarkStart w:id="38" w:name="_Toc35971373"/>
      <w:bookmarkStart w:id="39" w:name="_Toc82676337"/>
      <w:bookmarkStart w:id="40" w:name="_Toc89677405"/>
      <w:r w:rsidRPr="004D3578">
        <w:t>3.1</w:t>
      </w:r>
      <w:r w:rsidRPr="004D3578">
        <w:tab/>
        <w:t>Definitions</w:t>
      </w:r>
      <w:bookmarkEnd w:id="37"/>
      <w:bookmarkEnd w:id="38"/>
      <w:bookmarkEnd w:id="39"/>
      <w:bookmarkEnd w:id="40"/>
    </w:p>
    <w:p w14:paraId="09A29ADB" w14:textId="77777777" w:rsidR="00C10561" w:rsidRPr="004D3578" w:rsidRDefault="00C10561" w:rsidP="00C10561">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C10561">
      <w:pPr>
        <w:pStyle w:val="2"/>
      </w:pPr>
      <w:bookmarkStart w:id="44" w:name="_Toc510696582"/>
      <w:bookmarkStart w:id="45" w:name="_Toc35971374"/>
      <w:bookmarkStart w:id="46" w:name="_Toc82676338"/>
      <w:bookmarkStart w:id="47" w:name="_Toc89677406"/>
      <w:r w:rsidRPr="004D3578">
        <w:t>3.2</w:t>
      </w:r>
      <w:r w:rsidRPr="004D3578">
        <w:tab/>
        <w:t>Symbols</w:t>
      </w:r>
      <w:bookmarkEnd w:id="44"/>
      <w:bookmarkEnd w:id="45"/>
      <w:bookmarkEnd w:id="46"/>
      <w:bookmarkEnd w:id="4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C10561">
      <w:pPr>
        <w:pStyle w:val="2"/>
      </w:pPr>
      <w:bookmarkStart w:id="48" w:name="_Toc510696583"/>
      <w:bookmarkStart w:id="49" w:name="_Toc35971375"/>
      <w:bookmarkStart w:id="50" w:name="_Toc82676339"/>
      <w:bookmarkStart w:id="51" w:name="_Toc89677407"/>
      <w:r w:rsidRPr="004D3578">
        <w:t>3.3</w:t>
      </w:r>
      <w:r w:rsidRPr="004D3578">
        <w:tab/>
        <w:t>Abbreviations</w:t>
      </w:r>
      <w:bookmarkEnd w:id="48"/>
      <w:bookmarkEnd w:id="49"/>
      <w:bookmarkEnd w:id="50"/>
      <w:bookmarkEnd w:id="5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52" w:name="_Toc510696584"/>
      <w:bookmarkStart w:id="53" w:name="_Toc35971376"/>
      <w:bookmarkStart w:id="54" w:name="_Toc82676340"/>
      <w:bookmarkStart w:id="55" w:name="_Toc89677408"/>
      <w:r w:rsidRPr="004D3578">
        <w:lastRenderedPageBreak/>
        <w:t>4</w:t>
      </w:r>
      <w:r w:rsidRPr="004D3578">
        <w:tab/>
      </w:r>
      <w:r>
        <w:t>Overview</w:t>
      </w:r>
      <w:bookmarkEnd w:id="52"/>
      <w:bookmarkEnd w:id="53"/>
      <w:bookmarkEnd w:id="54"/>
      <w:bookmarkEnd w:id="55"/>
    </w:p>
    <w:p w14:paraId="61922F24" w14:textId="77777777" w:rsidR="00C10561" w:rsidRPr="00B3056F" w:rsidRDefault="00C10561" w:rsidP="00C10561">
      <w:pPr>
        <w:pStyle w:val="2"/>
      </w:pPr>
      <w:bookmarkStart w:id="56" w:name="_Toc11338340"/>
      <w:bookmarkStart w:id="57" w:name="_Toc27584943"/>
      <w:bookmarkStart w:id="58" w:name="_Toc36456885"/>
      <w:bookmarkStart w:id="59" w:name="_Toc45027763"/>
      <w:bookmarkStart w:id="60" w:name="_Toc45028598"/>
      <w:bookmarkStart w:id="61" w:name="_Toc67681352"/>
      <w:bookmarkStart w:id="62" w:name="_Toc67682645"/>
      <w:bookmarkStart w:id="63" w:name="_Toc82676341"/>
      <w:bookmarkStart w:id="64" w:name="_Toc89677409"/>
      <w:r w:rsidRPr="00B3056F">
        <w:t>4.1</w:t>
      </w:r>
      <w:r w:rsidRPr="00B3056F">
        <w:tab/>
        <w:t>Introduction</w:t>
      </w:r>
      <w:bookmarkEnd w:id="56"/>
      <w:bookmarkEnd w:id="57"/>
      <w:bookmarkEnd w:id="58"/>
      <w:bookmarkEnd w:id="59"/>
      <w:bookmarkEnd w:id="60"/>
      <w:bookmarkEnd w:id="61"/>
      <w:bookmarkEnd w:id="62"/>
      <w:bookmarkEnd w:id="63"/>
      <w:bookmarkEnd w:id="6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05pt;height:78.05pt" o:ole="">
            <v:imagedata r:id="rId12" o:title=""/>
          </v:shape>
          <o:OLEObject Type="Embed" ProgID="Visio.Drawing.15" ShapeID="_x0000_i1027" DrawAspect="Content" ObjectID="_1707586603"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65" w:name="_Toc510696585"/>
      <w:bookmarkStart w:id="66" w:name="_Toc35971377"/>
      <w:bookmarkStart w:id="67" w:name="_Toc82676342"/>
      <w:bookmarkStart w:id="68" w:name="_Toc89677410"/>
      <w:r>
        <w:t>5</w:t>
      </w:r>
      <w:r w:rsidRPr="004D3578">
        <w:tab/>
      </w:r>
      <w:r>
        <w:t xml:space="preserve">Services offered by the </w:t>
      </w:r>
      <w:r w:rsidR="006F76DB">
        <w:t>UPF</w:t>
      </w:r>
      <w:bookmarkEnd w:id="65"/>
      <w:bookmarkEnd w:id="66"/>
      <w:bookmarkEnd w:id="67"/>
      <w:bookmarkEnd w:id="68"/>
    </w:p>
    <w:p w14:paraId="5A3E89A6" w14:textId="77777777" w:rsidR="00C10561" w:rsidRDefault="00C10561" w:rsidP="00C10561">
      <w:pPr>
        <w:pStyle w:val="2"/>
      </w:pPr>
      <w:bookmarkStart w:id="69" w:name="_Toc510696586"/>
      <w:bookmarkStart w:id="70" w:name="_Toc35971378"/>
      <w:bookmarkStart w:id="71" w:name="_Toc82676343"/>
      <w:bookmarkStart w:id="72" w:name="_Toc89677411"/>
      <w:r>
        <w:t>5.1</w:t>
      </w:r>
      <w:r>
        <w:tab/>
        <w:t>Introduction</w:t>
      </w:r>
      <w:bookmarkEnd w:id="69"/>
      <w:bookmarkEnd w:id="70"/>
      <w:bookmarkEnd w:id="71"/>
      <w:bookmarkEnd w:id="7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40B0F907" w:rsidR="00C10561" w:rsidRPr="002D1C72" w:rsidDel="00443AAC" w:rsidRDefault="00C10561" w:rsidP="00C10561">
      <w:pPr>
        <w:rPr>
          <w:del w:id="73" w:author="rapporteur" w:date="2022-02-28T20:47:00Z"/>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74" w:name="_Toc510696587"/>
      <w:bookmarkStart w:id="75" w:name="_Toc35971379"/>
      <w:bookmarkStart w:id="76" w:name="_Toc82676344"/>
      <w:bookmarkStart w:id="77" w:name="_Toc89677412"/>
      <w:r>
        <w:t>5.2</w:t>
      </w:r>
      <w:r>
        <w:tab/>
      </w:r>
      <w:r w:rsidR="00CD2247" w:rsidRPr="00C51257">
        <w:t>Nupf_EventExposure</w:t>
      </w:r>
      <w:r w:rsidRPr="00AF47A0">
        <w:t xml:space="preserve"> </w:t>
      </w:r>
      <w:r>
        <w:t>Service</w:t>
      </w:r>
      <w:bookmarkEnd w:id="74"/>
      <w:bookmarkEnd w:id="75"/>
      <w:bookmarkEnd w:id="76"/>
      <w:bookmarkEnd w:id="77"/>
    </w:p>
    <w:p w14:paraId="5F1ED7CD" w14:textId="77777777" w:rsidR="00C10561" w:rsidRDefault="00C10561" w:rsidP="00C10561">
      <w:pPr>
        <w:pStyle w:val="3"/>
      </w:pPr>
      <w:bookmarkStart w:id="78" w:name="_Toc510696588"/>
      <w:bookmarkStart w:id="79" w:name="_Toc35971380"/>
      <w:bookmarkStart w:id="80" w:name="_Toc82676345"/>
      <w:bookmarkStart w:id="81" w:name="_Toc89677413"/>
      <w:r>
        <w:t>5.2.1</w:t>
      </w:r>
      <w:r>
        <w:tab/>
        <w:t>Service Description</w:t>
      </w:r>
      <w:bookmarkEnd w:id="78"/>
      <w:bookmarkEnd w:id="79"/>
      <w:bookmarkEnd w:id="80"/>
      <w:bookmarkEnd w:id="81"/>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lastRenderedPageBreak/>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82" w:name="_Toc510696589"/>
      <w:bookmarkStart w:id="83" w:name="_Toc35971381"/>
      <w:bookmarkStart w:id="84" w:name="_Toc82676346"/>
      <w:bookmarkStart w:id="85" w:name="_Toc89677414"/>
      <w:r>
        <w:t>5.2.2</w:t>
      </w:r>
      <w:r>
        <w:tab/>
        <w:t>Service Operations</w:t>
      </w:r>
      <w:bookmarkEnd w:id="82"/>
      <w:bookmarkEnd w:id="83"/>
      <w:bookmarkEnd w:id="84"/>
      <w:bookmarkEnd w:id="85"/>
    </w:p>
    <w:p w14:paraId="7E542661" w14:textId="77777777" w:rsidR="00C10561" w:rsidRDefault="00C10561" w:rsidP="00C10561">
      <w:pPr>
        <w:pStyle w:val="4"/>
      </w:pPr>
      <w:bookmarkStart w:id="86" w:name="_Toc510696590"/>
      <w:bookmarkStart w:id="87" w:name="_Toc35971382"/>
      <w:bookmarkStart w:id="88" w:name="_Toc82676347"/>
      <w:bookmarkStart w:id="89" w:name="_Toc89677415"/>
      <w:r>
        <w:t>5.2.2.1</w:t>
      </w:r>
      <w:r>
        <w:tab/>
        <w:t>Introduction</w:t>
      </w:r>
      <w:bookmarkEnd w:id="86"/>
      <w:bookmarkEnd w:id="87"/>
      <w:bookmarkEnd w:id="88"/>
      <w:bookmarkEnd w:id="89"/>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ins w:id="90" w:author="rapporteur" w:date="2022-02-28T20:47:00Z">
        <w:r w:rsidR="00B16BBC">
          <w:rPr>
            <w:lang w:val="en-US" w:eastAsia="zh-CN"/>
          </w:rPr>
          <w:t> 1</w:t>
        </w:r>
      </w:ins>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EC4781">
      <w:pPr>
        <w:pStyle w:val="NO"/>
        <w:rPr>
          <w:ins w:id="91" w:author="rapporteur" w:date="2022-02-28T20:47:00Z"/>
          <w:lang w:eastAsia="zh-CN"/>
        </w:rPr>
        <w:pPrChange w:id="92" w:author="rapporteur" w:date="2022-02-28T20:47:00Z">
          <w:pPr>
            <w:pStyle w:val="4"/>
          </w:pPr>
        </w:pPrChange>
      </w:pPr>
      <w:bookmarkStart w:id="93" w:name="_Toc89677416"/>
      <w:r>
        <w:rPr>
          <w:rFonts w:hint="eastAsia"/>
          <w:lang w:eastAsia="zh-CN"/>
        </w:rPr>
        <w:t>NOTE</w:t>
      </w:r>
      <w:ins w:id="94" w:author="rapporteur" w:date="2022-02-28T20:47:00Z">
        <w:r w:rsidR="00B16BBC">
          <w:rPr>
            <w:lang w:val="en-US" w:eastAsia="zh-CN"/>
          </w:rPr>
          <w:t> 2</w:t>
        </w:r>
      </w:ins>
      <w:r>
        <w:rPr>
          <w:lang w:eastAsia="zh-CN"/>
        </w:rPr>
        <w:t>:</w:t>
      </w:r>
      <w:r>
        <w:rPr>
          <w:lang w:eastAsia="zh-CN"/>
        </w:rPr>
        <w:tab/>
        <w:t>Subscribe service operation is not defined in this release.</w:t>
      </w:r>
      <w:bookmarkStart w:id="95" w:name="_Toc510696591"/>
      <w:bookmarkStart w:id="96" w:name="_Toc35971383"/>
      <w:bookmarkStart w:id="97" w:name="_Toc82676348"/>
    </w:p>
    <w:p w14:paraId="32A3123F" w14:textId="5CC1337C" w:rsidR="00C10561" w:rsidRDefault="00C10561" w:rsidP="00C10561">
      <w:pPr>
        <w:pStyle w:val="4"/>
      </w:pPr>
      <w:r>
        <w:t>5.2.2.2</w:t>
      </w:r>
      <w:r>
        <w:tab/>
      </w:r>
      <w:bookmarkEnd w:id="95"/>
      <w:bookmarkEnd w:id="96"/>
      <w:bookmarkEnd w:id="97"/>
      <w:r w:rsidR="00E42965">
        <w:t>Subscribe</w:t>
      </w:r>
      <w:bookmarkEnd w:id="93"/>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4"/>
      </w:pPr>
      <w:bookmarkStart w:id="98" w:name="_Toc510696595"/>
      <w:bookmarkStart w:id="99" w:name="_Toc35971387"/>
      <w:bookmarkStart w:id="100" w:name="_Toc82676352"/>
      <w:bookmarkStart w:id="101" w:name="_Toc89677417"/>
      <w:r>
        <w:t>5.2.2.3</w:t>
      </w:r>
      <w:r>
        <w:tab/>
      </w:r>
      <w:bookmarkEnd w:id="98"/>
      <w:bookmarkEnd w:id="99"/>
      <w:bookmarkEnd w:id="100"/>
      <w:r w:rsidR="00C979C0">
        <w:t>Notify</w:t>
      </w:r>
      <w:bookmarkEnd w:id="101"/>
    </w:p>
    <w:p w14:paraId="70C70F7C" w14:textId="77777777" w:rsidR="005C517A" w:rsidRDefault="005C517A" w:rsidP="005C517A">
      <w:pPr>
        <w:pStyle w:val="5"/>
      </w:pPr>
      <w:bookmarkStart w:id="102" w:name="_Toc89677418"/>
      <w:r>
        <w:t>5.2.2.3.1</w:t>
      </w:r>
      <w:r>
        <w:tab/>
        <w:t>General</w:t>
      </w:r>
      <w:bookmarkEnd w:id="102"/>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bookmarkStart w:id="103" w:name="_Toc89677419"/>
      <w:r>
        <w:lastRenderedPageBreak/>
        <w:t>5.2.2.3.2</w:t>
      </w:r>
      <w:r>
        <w:tab/>
        <w:t>UPF sends notification on QoS monitoring</w:t>
      </w:r>
      <w:bookmarkEnd w:id="103"/>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9pt;height:106.9pt" o:ole="">
            <v:imagedata r:id="rId14" o:title=""/>
          </v:shape>
          <o:OLEObject Type="Embed" ProgID="Visio.Drawing.11" ShapeID="_x0000_i1028" DrawAspect="Content" ObjectID="_1707586604"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11949616" w14:textId="77777777" w:rsidR="00C10561" w:rsidRDefault="00C10561" w:rsidP="00C10561">
      <w:pPr>
        <w:pStyle w:val="1"/>
      </w:pPr>
      <w:bookmarkStart w:id="104" w:name="_Toc510696597"/>
      <w:bookmarkStart w:id="105" w:name="_Toc35971389"/>
      <w:bookmarkStart w:id="106" w:name="_Toc82676354"/>
      <w:bookmarkStart w:id="107" w:name="_Toc89677421"/>
      <w:r>
        <w:t>6</w:t>
      </w:r>
      <w:r>
        <w:tab/>
        <w:t>API Definitions</w:t>
      </w:r>
      <w:bookmarkEnd w:id="104"/>
      <w:bookmarkEnd w:id="105"/>
      <w:bookmarkEnd w:id="106"/>
      <w:bookmarkEnd w:id="107"/>
    </w:p>
    <w:p w14:paraId="0C4E7262" w14:textId="23671AA7" w:rsidR="00C10561" w:rsidRDefault="00C10561" w:rsidP="00C10561">
      <w:pPr>
        <w:pStyle w:val="2"/>
      </w:pPr>
      <w:bookmarkStart w:id="108" w:name="_Toc510696598"/>
      <w:bookmarkStart w:id="109" w:name="_Toc35971390"/>
      <w:bookmarkStart w:id="110" w:name="_Toc82676355"/>
      <w:bookmarkStart w:id="111" w:name="_Toc89677422"/>
      <w:r>
        <w:t>6.1</w:t>
      </w:r>
      <w:r>
        <w:tab/>
      </w:r>
      <w:r w:rsidR="0003406A">
        <w:t>Nupf_EventExposure</w:t>
      </w:r>
      <w:r>
        <w:t xml:space="preserve"> Service API</w:t>
      </w:r>
      <w:bookmarkEnd w:id="108"/>
      <w:bookmarkEnd w:id="109"/>
      <w:bookmarkEnd w:id="110"/>
      <w:bookmarkEnd w:id="111"/>
    </w:p>
    <w:p w14:paraId="25E97047" w14:textId="32B1F978" w:rsidR="00C10561" w:rsidRDefault="00C10561" w:rsidP="00C10561">
      <w:pPr>
        <w:pStyle w:val="3"/>
      </w:pPr>
      <w:bookmarkStart w:id="112" w:name="_Toc510696599"/>
      <w:bookmarkStart w:id="113" w:name="_Toc35971391"/>
      <w:bookmarkStart w:id="114" w:name="_Toc82676356"/>
      <w:bookmarkStart w:id="115" w:name="_Toc89677423"/>
      <w:r>
        <w:t>6.1.1</w:t>
      </w:r>
      <w:r>
        <w:tab/>
      </w:r>
      <w:bookmarkEnd w:id="112"/>
      <w:bookmarkEnd w:id="113"/>
      <w:bookmarkEnd w:id="114"/>
      <w:r w:rsidR="00A32724">
        <w:t>API URI</w:t>
      </w:r>
      <w:bookmarkEnd w:id="115"/>
    </w:p>
    <w:p w14:paraId="16E7830F" w14:textId="1F53F830" w:rsidR="00C10561" w:rsidRDefault="00C10561" w:rsidP="00C10561">
      <w:pPr>
        <w:rPr>
          <w:noProof/>
          <w:lang w:eastAsia="zh-CN"/>
        </w:rPr>
      </w:pPr>
      <w:bookmarkStart w:id="116"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17" w:name="_Toc35971392"/>
      <w:bookmarkStart w:id="118" w:name="_Toc82676357"/>
      <w:bookmarkStart w:id="119" w:name="_Toc89677424"/>
      <w:r>
        <w:lastRenderedPageBreak/>
        <w:t>6.1.2</w:t>
      </w:r>
      <w:r>
        <w:tab/>
        <w:t>Usage of HTTP</w:t>
      </w:r>
      <w:bookmarkEnd w:id="116"/>
      <w:bookmarkEnd w:id="117"/>
      <w:bookmarkEnd w:id="118"/>
      <w:bookmarkEnd w:id="119"/>
    </w:p>
    <w:p w14:paraId="3D4FA545" w14:textId="77777777" w:rsidR="00C10561" w:rsidRPr="000C5200" w:rsidRDefault="00C10561" w:rsidP="00C10561">
      <w:pPr>
        <w:pStyle w:val="4"/>
      </w:pPr>
      <w:bookmarkStart w:id="120" w:name="_Toc510696601"/>
      <w:bookmarkStart w:id="121" w:name="_Toc35971393"/>
      <w:bookmarkStart w:id="122" w:name="_Toc82676358"/>
      <w:bookmarkStart w:id="123" w:name="_Toc89677425"/>
      <w:r>
        <w:t>6.1.2.1</w:t>
      </w:r>
      <w:r>
        <w:tab/>
        <w:t>General</w:t>
      </w:r>
      <w:bookmarkEnd w:id="120"/>
      <w:bookmarkEnd w:id="121"/>
      <w:bookmarkEnd w:id="122"/>
      <w:bookmarkEnd w:id="123"/>
    </w:p>
    <w:p w14:paraId="6CB9EE1C" w14:textId="77777777" w:rsidR="00C10561" w:rsidRPr="00986E88" w:rsidRDefault="00C10561" w:rsidP="00C10561">
      <w:pPr>
        <w:rPr>
          <w:noProof/>
        </w:rPr>
      </w:pPr>
      <w:bookmarkStart w:id="12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25" w:name="_Toc35971394"/>
      <w:bookmarkStart w:id="126" w:name="_Toc82676359"/>
      <w:bookmarkStart w:id="127" w:name="_Toc89677426"/>
      <w:r>
        <w:t>6.1.2.2</w:t>
      </w:r>
      <w:r>
        <w:tab/>
        <w:t>HTTP standard headers</w:t>
      </w:r>
      <w:bookmarkEnd w:id="124"/>
      <w:bookmarkEnd w:id="125"/>
      <w:bookmarkEnd w:id="126"/>
      <w:bookmarkEnd w:id="127"/>
    </w:p>
    <w:p w14:paraId="15A94054" w14:textId="77777777" w:rsidR="00C10561" w:rsidRDefault="00C10561" w:rsidP="00C10561">
      <w:pPr>
        <w:pStyle w:val="5"/>
        <w:rPr>
          <w:lang w:eastAsia="zh-CN"/>
        </w:rPr>
      </w:pPr>
      <w:bookmarkStart w:id="128" w:name="_Toc510696603"/>
      <w:bookmarkStart w:id="129" w:name="_Toc35971395"/>
      <w:bookmarkStart w:id="130" w:name="_Toc82676360"/>
      <w:bookmarkStart w:id="131" w:name="_Toc89677427"/>
      <w:r>
        <w:t>6.1.2.2.1</w:t>
      </w:r>
      <w:r>
        <w:rPr>
          <w:rFonts w:hint="eastAsia"/>
          <w:lang w:eastAsia="zh-CN"/>
        </w:rPr>
        <w:tab/>
      </w:r>
      <w:r>
        <w:rPr>
          <w:lang w:eastAsia="zh-CN"/>
        </w:rPr>
        <w:t>General</w:t>
      </w:r>
      <w:bookmarkEnd w:id="128"/>
      <w:bookmarkEnd w:id="129"/>
      <w:bookmarkEnd w:id="130"/>
      <w:bookmarkEnd w:id="131"/>
    </w:p>
    <w:p w14:paraId="191587AC" w14:textId="77777777" w:rsidR="00C10561" w:rsidRPr="00986E88" w:rsidRDefault="00C10561" w:rsidP="00C10561">
      <w:pPr>
        <w:rPr>
          <w:noProof/>
        </w:rPr>
      </w:pPr>
      <w:bookmarkStart w:id="13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33" w:name="_Toc35971396"/>
      <w:bookmarkStart w:id="134" w:name="_Toc82676361"/>
      <w:bookmarkStart w:id="135" w:name="_Toc89677428"/>
      <w:r>
        <w:t>6.1.2.2.2</w:t>
      </w:r>
      <w:r>
        <w:tab/>
        <w:t>Content type</w:t>
      </w:r>
      <w:bookmarkEnd w:id="132"/>
      <w:bookmarkEnd w:id="133"/>
      <w:bookmarkEnd w:id="134"/>
      <w:bookmarkEnd w:id="135"/>
    </w:p>
    <w:p w14:paraId="06B514B4" w14:textId="77777777" w:rsidR="00C10561" w:rsidRDefault="00C10561" w:rsidP="00C10561">
      <w:bookmarkStart w:id="1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7" w:name="_Hlk525213471"/>
      <w:bookmarkStart w:id="138" w:name="_Hlk525213025"/>
      <w:r>
        <w:t xml:space="preserve">"Problem Details" JSON object shall be used to indicate </w:t>
      </w:r>
      <w:r>
        <w:rPr>
          <w:lang w:eastAsia="fr-FR"/>
        </w:rPr>
        <w:t xml:space="preserve">additional details of the error </w:t>
      </w:r>
      <w:r>
        <w:t xml:space="preserve">in a HTTP response body and </w:t>
      </w:r>
      <w:bookmarkEnd w:id="137"/>
      <w:r>
        <w:t>shall be signalled by the content type "application/problem+json", as defined in IETF RFC 7807 [13].</w:t>
      </w:r>
      <w:bookmarkEnd w:id="138"/>
    </w:p>
    <w:p w14:paraId="3EC50727" w14:textId="77777777" w:rsidR="00C10561" w:rsidRPr="000C5200" w:rsidRDefault="00C10561" w:rsidP="00C10561">
      <w:pPr>
        <w:pStyle w:val="4"/>
      </w:pPr>
      <w:bookmarkStart w:id="139" w:name="_Toc35971397"/>
      <w:bookmarkStart w:id="140" w:name="_Toc82676362"/>
      <w:bookmarkStart w:id="141" w:name="_Toc89677429"/>
      <w:r>
        <w:t>6.1.2.3</w:t>
      </w:r>
      <w:r>
        <w:tab/>
        <w:t>HTTP custom headers</w:t>
      </w:r>
      <w:bookmarkEnd w:id="136"/>
      <w:bookmarkEnd w:id="139"/>
      <w:bookmarkEnd w:id="140"/>
      <w:bookmarkEnd w:id="141"/>
    </w:p>
    <w:p w14:paraId="27B040E8" w14:textId="029248C3" w:rsidR="00C10561" w:rsidRDefault="00C10561" w:rsidP="00C10561">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50" w:name="_Toc510696607"/>
      <w:bookmarkStart w:id="151" w:name="_Toc35971398"/>
      <w:bookmarkStart w:id="152" w:name="_Toc82676363"/>
      <w:bookmarkStart w:id="153" w:name="_Toc89677430"/>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586E472F" w14:textId="77777777" w:rsidR="00C10561" w:rsidRPr="000A7435" w:rsidRDefault="00C10561" w:rsidP="00C10561">
      <w:pPr>
        <w:pStyle w:val="4"/>
      </w:pPr>
      <w:bookmarkStart w:id="154" w:name="_Toc510696608"/>
      <w:bookmarkStart w:id="155" w:name="_Toc35971399"/>
      <w:bookmarkStart w:id="156" w:name="_Toc82676364"/>
      <w:bookmarkStart w:id="157" w:name="_Toc89677431"/>
      <w:r>
        <w:t>6.1.3.1</w:t>
      </w:r>
      <w:r>
        <w:tab/>
        <w:t>Overview</w:t>
      </w:r>
      <w:bookmarkEnd w:id="154"/>
      <w:bookmarkEnd w:id="155"/>
      <w:bookmarkEnd w:id="156"/>
      <w:bookmarkEnd w:id="157"/>
    </w:p>
    <w:p w14:paraId="07DBA57A" w14:textId="5F04BD2D" w:rsidR="00C10561" w:rsidRPr="00A258AF" w:rsidRDefault="00CD729A" w:rsidP="00C10561">
      <w:pPr>
        <w:pStyle w:val="TH"/>
        <w:rPr>
          <w:lang w:val="en-US"/>
        </w:rPr>
      </w:pPr>
      <w:r>
        <w:object w:dxaOrig="5519" w:dyaOrig="1925" w14:anchorId="7ADAFDBA">
          <v:shape id="_x0000_i1029" type="#_x0000_t75" style="width:275.95pt;height:96.15pt" o:ole="">
            <v:imagedata r:id="rId16" o:title=""/>
          </v:shape>
          <o:OLEObject Type="Embed" ProgID="Visio.Drawing.15" ShapeID="_x0000_i1029" DrawAspect="Content" ObjectID="_1707586605"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58" w:name="_Toc510696609"/>
      <w:bookmarkStart w:id="159" w:name="_Toc35971400"/>
      <w:bookmarkStart w:id="160" w:name="_Toc82676365"/>
      <w:bookmarkStart w:id="161" w:name="_Toc89677432"/>
      <w:r>
        <w:lastRenderedPageBreak/>
        <w:t>6.1.3.2</w:t>
      </w:r>
      <w:r>
        <w:tab/>
        <w:t xml:space="preserve">Resource: </w:t>
      </w:r>
      <w:r w:rsidR="009E1EF5">
        <w:rPr>
          <w:rFonts w:hint="eastAsia"/>
          <w:lang w:eastAsia="zh-CN"/>
        </w:rPr>
        <w:t>Event</w:t>
      </w:r>
      <w:r w:rsidR="009E1EF5">
        <w:t>ExposureSubscriptions</w:t>
      </w:r>
      <w:bookmarkEnd w:id="158"/>
      <w:bookmarkEnd w:id="159"/>
      <w:bookmarkEnd w:id="160"/>
      <w:bookmarkEnd w:id="161"/>
    </w:p>
    <w:p w14:paraId="3CC608C7" w14:textId="77777777" w:rsidR="00C10561" w:rsidRDefault="00C10561" w:rsidP="00C10561">
      <w:pPr>
        <w:pStyle w:val="5"/>
      </w:pPr>
      <w:bookmarkStart w:id="162" w:name="_Toc510696610"/>
      <w:bookmarkStart w:id="163" w:name="_Toc35971401"/>
      <w:bookmarkStart w:id="164" w:name="_Toc82676366"/>
      <w:bookmarkStart w:id="165" w:name="_Toc89677433"/>
      <w:r>
        <w:t>6.1.3.2.1</w:t>
      </w:r>
      <w:r>
        <w:tab/>
        <w:t>Description</w:t>
      </w:r>
      <w:bookmarkEnd w:id="162"/>
      <w:bookmarkEnd w:id="163"/>
      <w:bookmarkEnd w:id="164"/>
      <w:bookmarkEnd w:id="165"/>
    </w:p>
    <w:p w14:paraId="327EAE06" w14:textId="77777777" w:rsidR="00C10561" w:rsidRDefault="00C10561" w:rsidP="00C10561">
      <w:pPr>
        <w:pStyle w:val="5"/>
      </w:pPr>
      <w:bookmarkStart w:id="166" w:name="_Toc35971402"/>
      <w:bookmarkStart w:id="167" w:name="_Toc82676367"/>
      <w:bookmarkStart w:id="168" w:name="_Toc89677434"/>
      <w:bookmarkStart w:id="169" w:name="_Toc510696612"/>
      <w:r>
        <w:t>6.1.3.2.2</w:t>
      </w:r>
      <w:r>
        <w:tab/>
        <w:t>Resource Definition</w:t>
      </w:r>
      <w:bookmarkEnd w:id="166"/>
      <w:bookmarkEnd w:id="167"/>
      <w:bookmarkEnd w:id="168"/>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70" w:name="_Toc35971403"/>
      <w:bookmarkStart w:id="171" w:name="_Toc82676368"/>
      <w:bookmarkStart w:id="172" w:name="_Toc89677435"/>
      <w:r>
        <w:t>6.1.3.2.3</w:t>
      </w:r>
      <w:r>
        <w:tab/>
        <w:t>Resource Standard Methods</w:t>
      </w:r>
      <w:bookmarkEnd w:id="169"/>
      <w:bookmarkEnd w:id="170"/>
      <w:bookmarkEnd w:id="171"/>
      <w:bookmarkEnd w:id="172"/>
    </w:p>
    <w:p w14:paraId="49CA7637" w14:textId="3EBDA71E" w:rsidR="00C10561" w:rsidRPr="00384E92" w:rsidRDefault="00C10561" w:rsidP="00C10561">
      <w:pPr>
        <w:pStyle w:val="H6"/>
      </w:pPr>
      <w:bookmarkStart w:id="173" w:name="_Toc510696613"/>
      <w:bookmarkStart w:id="174" w:name="_Toc35971404"/>
      <w:r w:rsidRPr="00384E92">
        <w:t>6.</w:t>
      </w:r>
      <w:r>
        <w:t>1.3.2.3</w:t>
      </w:r>
      <w:r w:rsidRPr="00384E92">
        <w:t>.1</w:t>
      </w:r>
      <w:r w:rsidRPr="00384E92">
        <w:tab/>
      </w:r>
      <w:r w:rsidR="00AD575D">
        <w:t>POST</w:t>
      </w:r>
      <w:bookmarkEnd w:id="173"/>
      <w:bookmarkEnd w:id="174"/>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C10561">
      <w:pPr>
        <w:pStyle w:val="3"/>
      </w:pPr>
      <w:bookmarkStart w:id="175" w:name="_Toc510696622"/>
      <w:bookmarkStart w:id="176" w:name="_Toc35971413"/>
      <w:bookmarkStart w:id="177" w:name="_Toc82676371"/>
      <w:bookmarkStart w:id="178" w:name="_Toc89677436"/>
      <w:r>
        <w:t>6.1.4</w:t>
      </w:r>
      <w:r>
        <w:tab/>
      </w:r>
      <w:r w:rsidR="00753DC9">
        <w:t>void</w:t>
      </w:r>
      <w:bookmarkEnd w:id="175"/>
      <w:bookmarkEnd w:id="176"/>
      <w:bookmarkEnd w:id="177"/>
      <w:bookmarkEnd w:id="178"/>
    </w:p>
    <w:p w14:paraId="066DEEA5" w14:textId="2780D888" w:rsidR="00C10561" w:rsidRDefault="00C10561" w:rsidP="006A2A8C">
      <w:pPr>
        <w:pStyle w:val="3"/>
      </w:pPr>
      <w:bookmarkStart w:id="179" w:name="_Toc510696628"/>
      <w:bookmarkStart w:id="180" w:name="_Toc35971419"/>
      <w:bookmarkStart w:id="181" w:name="_Toc82676377"/>
      <w:bookmarkStart w:id="182" w:name="_Toc89677442"/>
      <w:r>
        <w:t>6.1.5</w:t>
      </w:r>
      <w:r>
        <w:tab/>
        <w:t>Notifications</w:t>
      </w:r>
      <w:bookmarkEnd w:id="179"/>
      <w:bookmarkEnd w:id="180"/>
      <w:bookmarkEnd w:id="181"/>
      <w:bookmarkEnd w:id="182"/>
    </w:p>
    <w:p w14:paraId="4268DA33" w14:textId="10FA6913" w:rsidR="00C10561" w:rsidRPr="000A7435" w:rsidRDefault="00C10561" w:rsidP="00C10561">
      <w:pPr>
        <w:pStyle w:val="4"/>
      </w:pPr>
      <w:bookmarkStart w:id="183" w:name="_Toc510696629"/>
      <w:bookmarkStart w:id="184" w:name="_Toc35971420"/>
      <w:bookmarkStart w:id="185" w:name="_Toc82676378"/>
      <w:bookmarkStart w:id="186" w:name="_Toc89677443"/>
      <w:r>
        <w:t>6.1.5.1</w:t>
      </w:r>
      <w:r>
        <w:tab/>
        <w:t>General</w:t>
      </w:r>
      <w:bookmarkEnd w:id="183"/>
      <w:bookmarkEnd w:id="184"/>
      <w:bookmarkEnd w:id="185"/>
      <w:bookmarkEnd w:id="186"/>
    </w:p>
    <w:p w14:paraId="32153A56" w14:textId="77777777" w:rsidR="00C10561" w:rsidRDefault="00C10561" w:rsidP="00C10561">
      <w:pPr>
        <w:rPr>
          <w:noProof/>
        </w:rPr>
      </w:pPr>
      <w:bookmarkStart w:id="187" w:name="_Toc510696630"/>
      <w:bookmarkStart w:id="1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189" w:name="_Toc35971421"/>
      <w:bookmarkStart w:id="190" w:name="_Toc82676379"/>
      <w:bookmarkStart w:id="191" w:name="_Toc89677444"/>
      <w:r>
        <w:t>6.1.5.2</w:t>
      </w:r>
      <w:r>
        <w:tab/>
      </w:r>
      <w:r w:rsidR="00E74FA4">
        <w:t>Event Notification</w:t>
      </w:r>
      <w:bookmarkEnd w:id="187"/>
      <w:bookmarkEnd w:id="189"/>
      <w:bookmarkEnd w:id="190"/>
      <w:bookmarkEnd w:id="191"/>
    </w:p>
    <w:p w14:paraId="37AEC336" w14:textId="77777777" w:rsidR="00C10561" w:rsidRPr="00986E88" w:rsidRDefault="00C10561" w:rsidP="00C10561">
      <w:pPr>
        <w:pStyle w:val="5"/>
        <w:rPr>
          <w:noProof/>
        </w:rPr>
      </w:pPr>
      <w:bookmarkStart w:id="192" w:name="_Toc532994455"/>
      <w:bookmarkStart w:id="193" w:name="_Toc35971422"/>
      <w:bookmarkStart w:id="194" w:name="_Toc82676380"/>
      <w:bookmarkStart w:id="195" w:name="_Toc89677445"/>
      <w:bookmarkStart w:id="196" w:name="_Toc510696631"/>
      <w:r>
        <w:t>6.1.5.2</w:t>
      </w:r>
      <w:r w:rsidRPr="00986E88">
        <w:rPr>
          <w:noProof/>
        </w:rPr>
        <w:t>.1</w:t>
      </w:r>
      <w:r w:rsidRPr="00986E88">
        <w:rPr>
          <w:noProof/>
        </w:rPr>
        <w:tab/>
        <w:t>Description</w:t>
      </w:r>
      <w:bookmarkEnd w:id="192"/>
      <w:bookmarkEnd w:id="193"/>
      <w:bookmarkEnd w:id="194"/>
      <w:bookmarkEnd w:id="195"/>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197" w:name="_Toc532994456"/>
      <w:bookmarkStart w:id="198" w:name="_Toc35971423"/>
      <w:bookmarkStart w:id="199" w:name="_Toc82676381"/>
      <w:bookmarkStart w:id="200" w:name="_Toc89677446"/>
      <w:r>
        <w:t>6.1.5.2</w:t>
      </w:r>
      <w:r w:rsidRPr="00986E88">
        <w:rPr>
          <w:noProof/>
        </w:rPr>
        <w:t>.2</w:t>
      </w:r>
      <w:r w:rsidRPr="00986E88">
        <w:rPr>
          <w:noProof/>
        </w:rPr>
        <w:tab/>
        <w:t>Target URI</w:t>
      </w:r>
      <w:bookmarkEnd w:id="197"/>
      <w:bookmarkEnd w:id="198"/>
      <w:bookmarkEnd w:id="199"/>
      <w:bookmarkEnd w:id="200"/>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C10561">
      <w:pPr>
        <w:pStyle w:val="3"/>
      </w:pPr>
      <w:bookmarkStart w:id="201" w:name="_Toc35971427"/>
      <w:bookmarkStart w:id="202" w:name="_Toc82676384"/>
      <w:bookmarkStart w:id="203" w:name="_Toc89677447"/>
      <w:bookmarkEnd w:id="196"/>
      <w:r>
        <w:t>6.1.6</w:t>
      </w:r>
      <w:r>
        <w:tab/>
        <w:t>Data Model</w:t>
      </w:r>
      <w:bookmarkEnd w:id="188"/>
      <w:bookmarkEnd w:id="201"/>
      <w:bookmarkEnd w:id="202"/>
      <w:bookmarkEnd w:id="203"/>
    </w:p>
    <w:p w14:paraId="1E7AA77B" w14:textId="77777777" w:rsidR="00C10561" w:rsidRDefault="00C10561" w:rsidP="00C10561">
      <w:pPr>
        <w:pStyle w:val="4"/>
      </w:pPr>
      <w:bookmarkStart w:id="204" w:name="_Toc510696633"/>
      <w:bookmarkStart w:id="205" w:name="_Toc35971428"/>
      <w:bookmarkStart w:id="206" w:name="_Toc82676385"/>
      <w:bookmarkStart w:id="207" w:name="_Toc89677448"/>
      <w:r>
        <w:t>6.1.6.1</w:t>
      </w:r>
      <w:r>
        <w:tab/>
        <w:t>General</w:t>
      </w:r>
      <w:bookmarkEnd w:id="204"/>
      <w:bookmarkEnd w:id="205"/>
      <w:bookmarkEnd w:id="206"/>
      <w:bookmarkEnd w:id="20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208" w:name="_Toc510696634"/>
      <w:bookmarkStart w:id="209" w:name="_Toc35971429"/>
      <w:bookmarkStart w:id="210" w:name="_Toc82676386"/>
      <w:bookmarkStart w:id="211" w:name="_Toc896774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8"/>
      <w:bookmarkEnd w:id="209"/>
      <w:bookmarkEnd w:id="210"/>
      <w:bookmarkEnd w:id="211"/>
    </w:p>
    <w:p w14:paraId="456F421D" w14:textId="77777777" w:rsidR="00C10561" w:rsidRDefault="00C10561" w:rsidP="00C10561">
      <w:pPr>
        <w:pStyle w:val="5"/>
      </w:pPr>
      <w:bookmarkStart w:id="212" w:name="_Toc510696635"/>
      <w:bookmarkStart w:id="213" w:name="_Toc35971430"/>
      <w:bookmarkStart w:id="214" w:name="_Toc82676387"/>
      <w:bookmarkStart w:id="215" w:name="_Toc89677450"/>
      <w:r>
        <w:t>6.1.6.2.1</w:t>
      </w:r>
      <w:r>
        <w:tab/>
        <w:t>Introduction</w:t>
      </w:r>
      <w:bookmarkEnd w:id="212"/>
      <w:bookmarkEnd w:id="213"/>
      <w:bookmarkEnd w:id="214"/>
      <w:bookmarkEnd w:id="215"/>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5"/>
      </w:pPr>
      <w:bookmarkStart w:id="216" w:name="_Toc510696636"/>
      <w:bookmarkStart w:id="217" w:name="_Toc35971431"/>
      <w:bookmarkStart w:id="218" w:name="_Toc82676388"/>
      <w:bookmarkStart w:id="219" w:name="_Toc89677451"/>
      <w:r>
        <w:t>6.1.6.2.2</w:t>
      </w:r>
      <w:r>
        <w:tab/>
        <w:t xml:space="preserve">Type: </w:t>
      </w:r>
      <w:r w:rsidR="003A6110">
        <w:t>NotificationData</w:t>
      </w:r>
      <w:bookmarkEnd w:id="216"/>
      <w:bookmarkEnd w:id="217"/>
      <w:bookmarkEnd w:id="218"/>
      <w:bookmarkEnd w:id="219"/>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5"/>
      </w:pPr>
      <w:bookmarkStart w:id="220" w:name="_Toc510696637"/>
      <w:bookmarkStart w:id="221" w:name="_Toc35971432"/>
      <w:bookmarkStart w:id="222" w:name="_Toc82676389"/>
      <w:bookmarkStart w:id="223" w:name="_Toc89677452"/>
      <w:r>
        <w:lastRenderedPageBreak/>
        <w:t>6.1.6.2.3</w:t>
      </w:r>
      <w:r>
        <w:tab/>
        <w:t xml:space="preserve">Type: </w:t>
      </w:r>
      <w:r w:rsidR="0010480B">
        <w:t>NotificationItem</w:t>
      </w:r>
      <w:bookmarkEnd w:id="220"/>
      <w:bookmarkEnd w:id="221"/>
      <w:bookmarkEnd w:id="222"/>
      <w:bookmarkEnd w:id="223"/>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5"/>
      </w:pPr>
      <w:bookmarkStart w:id="224" w:name="_Toc89677453"/>
      <w:r>
        <w:t>6.1.6.2.4</w:t>
      </w:r>
      <w:r>
        <w:tab/>
        <w:t>Type: Qos</w:t>
      </w:r>
      <w:r>
        <w:rPr>
          <w:lang w:eastAsia="zh-CN"/>
        </w:rPr>
        <w:t>MonitoringMeasurement</w:t>
      </w:r>
      <w:bookmarkEnd w:id="224"/>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C10561">
      <w:pPr>
        <w:pStyle w:val="4"/>
        <w:rPr>
          <w:lang w:val="en-US"/>
        </w:rPr>
      </w:pPr>
      <w:bookmarkStart w:id="225" w:name="_Toc510696638"/>
      <w:bookmarkStart w:id="226" w:name="_Toc35971433"/>
      <w:bookmarkStart w:id="227" w:name="_Toc82676390"/>
      <w:bookmarkStart w:id="228" w:name="_Toc8967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
      <w:bookmarkEnd w:id="226"/>
      <w:bookmarkEnd w:id="227"/>
      <w:bookmarkEnd w:id="228"/>
    </w:p>
    <w:p w14:paraId="4AB855BB" w14:textId="77777777" w:rsidR="00C10561" w:rsidRPr="00384E92" w:rsidRDefault="00C10561" w:rsidP="00C10561">
      <w:pPr>
        <w:pStyle w:val="5"/>
      </w:pPr>
      <w:bookmarkStart w:id="229" w:name="_Toc510696639"/>
      <w:bookmarkStart w:id="230" w:name="_Toc35971434"/>
      <w:bookmarkStart w:id="231" w:name="_Toc82676391"/>
      <w:bookmarkStart w:id="232" w:name="_Toc89677455"/>
      <w:r>
        <w:t>6.1.6.3.1</w:t>
      </w:r>
      <w:r w:rsidRPr="00384E92">
        <w:tab/>
        <w:t>Introduction</w:t>
      </w:r>
      <w:bookmarkEnd w:id="229"/>
      <w:bookmarkEnd w:id="230"/>
      <w:bookmarkEnd w:id="231"/>
      <w:bookmarkEnd w:id="23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233" w:name="_Toc510696640"/>
      <w:bookmarkStart w:id="234" w:name="_Toc35971435"/>
      <w:bookmarkStart w:id="235" w:name="_Toc82676392"/>
      <w:bookmarkStart w:id="236" w:name="_Toc89677456"/>
      <w:r>
        <w:lastRenderedPageBreak/>
        <w:t>6.1.6.3.2</w:t>
      </w:r>
      <w:r w:rsidRPr="00384E92">
        <w:tab/>
        <w:t>Simple data types</w:t>
      </w:r>
      <w:bookmarkEnd w:id="233"/>
      <w:bookmarkEnd w:id="234"/>
      <w:bookmarkEnd w:id="235"/>
      <w:bookmarkEnd w:id="23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C10561">
      <w:pPr>
        <w:pStyle w:val="5"/>
      </w:pPr>
      <w:bookmarkStart w:id="237" w:name="_Toc510696641"/>
      <w:bookmarkStart w:id="238" w:name="_Toc35971436"/>
      <w:bookmarkStart w:id="239" w:name="_Toc82676393"/>
      <w:bookmarkStart w:id="240" w:name="_Toc89677457"/>
      <w:r>
        <w:t>6.1.6.3.3</w:t>
      </w:r>
      <w:r w:rsidRPr="00BC662F">
        <w:tab/>
        <w:t xml:space="preserve">Enumeration: </w:t>
      </w:r>
      <w:r w:rsidR="000A3E06">
        <w:t>EventType</w:t>
      </w:r>
      <w:bookmarkEnd w:id="237"/>
      <w:bookmarkEnd w:id="238"/>
      <w:bookmarkEnd w:id="239"/>
      <w:bookmarkEnd w:id="240"/>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C10561">
      <w:pPr>
        <w:pStyle w:val="3"/>
      </w:pPr>
      <w:bookmarkStart w:id="241" w:name="_Toc510696647"/>
      <w:bookmarkStart w:id="242" w:name="_Toc35971443"/>
      <w:bookmarkStart w:id="243" w:name="_Toc82676401"/>
      <w:bookmarkStart w:id="244" w:name="_Toc89677465"/>
      <w:r>
        <w:t>6.1.7</w:t>
      </w:r>
      <w:r>
        <w:tab/>
        <w:t>Error Handling</w:t>
      </w:r>
      <w:bookmarkEnd w:id="241"/>
      <w:bookmarkEnd w:id="242"/>
      <w:bookmarkEnd w:id="243"/>
      <w:bookmarkEnd w:id="244"/>
    </w:p>
    <w:p w14:paraId="675E3968" w14:textId="77777777" w:rsidR="00C10561" w:rsidRPr="00971458" w:rsidRDefault="00C10561" w:rsidP="00C10561">
      <w:pPr>
        <w:pStyle w:val="4"/>
      </w:pPr>
      <w:bookmarkStart w:id="245" w:name="_Toc35971444"/>
      <w:bookmarkStart w:id="246" w:name="_Toc82676402"/>
      <w:bookmarkStart w:id="247" w:name="_Toc89677466"/>
      <w:r w:rsidRPr="00971458">
        <w:t>6.1.7.1</w:t>
      </w:r>
      <w:r w:rsidRPr="00971458">
        <w:tab/>
        <w:t>General</w:t>
      </w:r>
      <w:bookmarkEnd w:id="245"/>
      <w:bookmarkEnd w:id="246"/>
      <w:bookmarkEnd w:id="247"/>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C10561">
      <w:pPr>
        <w:pStyle w:val="4"/>
      </w:pPr>
      <w:bookmarkStart w:id="248" w:name="_Toc35971445"/>
      <w:bookmarkStart w:id="249" w:name="_Toc82676403"/>
      <w:bookmarkStart w:id="250" w:name="_Toc89677467"/>
      <w:r w:rsidRPr="00971458">
        <w:t>6.1.7.2</w:t>
      </w:r>
      <w:r w:rsidRPr="00971458">
        <w:tab/>
        <w:t>Protocol Errors</w:t>
      </w:r>
      <w:bookmarkEnd w:id="248"/>
      <w:bookmarkEnd w:id="249"/>
      <w:bookmarkEnd w:id="250"/>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C10561">
      <w:pPr>
        <w:pStyle w:val="4"/>
      </w:pPr>
      <w:bookmarkStart w:id="251" w:name="_Toc35971446"/>
      <w:bookmarkStart w:id="252" w:name="_Toc82676404"/>
      <w:bookmarkStart w:id="253" w:name="_Toc89677468"/>
      <w:r>
        <w:t>6.1.7.3</w:t>
      </w:r>
      <w:r>
        <w:tab/>
        <w:t>Application Errors</w:t>
      </w:r>
      <w:bookmarkEnd w:id="251"/>
      <w:bookmarkEnd w:id="252"/>
      <w:bookmarkEnd w:id="253"/>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C10561">
      <w:pPr>
        <w:pStyle w:val="3"/>
        <w:rPr>
          <w:lang w:eastAsia="zh-CN"/>
        </w:rPr>
      </w:pPr>
      <w:bookmarkStart w:id="254" w:name="_Toc492899751"/>
      <w:bookmarkStart w:id="255" w:name="_Toc492900030"/>
      <w:bookmarkStart w:id="256" w:name="_Toc492967832"/>
      <w:bookmarkStart w:id="257" w:name="_Toc492972920"/>
      <w:bookmarkStart w:id="258" w:name="_Toc492973140"/>
      <w:bookmarkStart w:id="259" w:name="_Toc493774060"/>
      <w:bookmarkStart w:id="260" w:name="_Toc508285804"/>
      <w:bookmarkStart w:id="261" w:name="_Toc508287269"/>
      <w:bookmarkStart w:id="262" w:name="_Toc510696648"/>
      <w:bookmarkStart w:id="263" w:name="_Toc35971447"/>
      <w:bookmarkStart w:id="264" w:name="_Toc82676405"/>
      <w:bookmarkStart w:id="265" w:name="_Toc89677469"/>
      <w:r>
        <w:t>6.1.8</w:t>
      </w:r>
      <w:r w:rsidRPr="0023018E">
        <w:rPr>
          <w:lang w:eastAsia="zh-CN"/>
        </w:rPr>
        <w:tab/>
        <w:t>Feature negotiation</w:t>
      </w:r>
      <w:bookmarkEnd w:id="254"/>
      <w:bookmarkEnd w:id="255"/>
      <w:bookmarkEnd w:id="256"/>
      <w:bookmarkEnd w:id="257"/>
      <w:bookmarkEnd w:id="258"/>
      <w:bookmarkEnd w:id="259"/>
      <w:bookmarkEnd w:id="260"/>
      <w:bookmarkEnd w:id="261"/>
      <w:bookmarkEnd w:id="262"/>
      <w:bookmarkEnd w:id="263"/>
      <w:bookmarkEnd w:id="264"/>
      <w:bookmarkEnd w:id="265"/>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C10561">
      <w:pPr>
        <w:pStyle w:val="3"/>
      </w:pPr>
      <w:bookmarkStart w:id="266" w:name="_Toc532994477"/>
      <w:bookmarkStart w:id="267" w:name="_Toc35971448"/>
      <w:bookmarkStart w:id="268" w:name="_Toc82676406"/>
      <w:bookmarkStart w:id="269" w:name="_Toc89677470"/>
      <w:bookmarkStart w:id="270" w:name="_Hlk525137310"/>
      <w:bookmarkStart w:id="271" w:name="_Toc510696649"/>
      <w:r>
        <w:t>6.1.9</w:t>
      </w:r>
      <w:r w:rsidRPr="001E7573">
        <w:tab/>
        <w:t>Security</w:t>
      </w:r>
      <w:bookmarkEnd w:id="266"/>
      <w:bookmarkEnd w:id="267"/>
      <w:bookmarkEnd w:id="268"/>
      <w:bookmarkEnd w:id="269"/>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70"/>
    <w:bookmarkEnd w:id="271"/>
    <w:p w14:paraId="5D6B4130" w14:textId="77777777" w:rsidR="00C10561" w:rsidRDefault="00C10561" w:rsidP="00C10561">
      <w:pPr>
        <w:pStyle w:val="8"/>
      </w:pPr>
      <w:r>
        <w:br w:type="page"/>
      </w:r>
      <w:bookmarkStart w:id="272" w:name="_Toc510696650"/>
      <w:bookmarkStart w:id="273" w:name="_Toc35971450"/>
      <w:bookmarkStart w:id="274" w:name="_Toc82676408"/>
      <w:bookmarkStart w:id="275" w:name="_Toc89677472"/>
      <w:r w:rsidRPr="004D3578">
        <w:lastRenderedPageBreak/>
        <w:t>Annex A (normative):</w:t>
      </w:r>
      <w:r w:rsidRPr="004D3578">
        <w:br/>
      </w:r>
      <w:r>
        <w:t>OpenAPI specification</w:t>
      </w:r>
      <w:bookmarkEnd w:id="272"/>
      <w:bookmarkEnd w:id="273"/>
      <w:bookmarkEnd w:id="274"/>
      <w:bookmarkEnd w:id="275"/>
    </w:p>
    <w:p w14:paraId="76B0C618" w14:textId="77777777" w:rsidR="00C10561" w:rsidRDefault="00C10561" w:rsidP="00C10561">
      <w:pPr>
        <w:pStyle w:val="2"/>
      </w:pPr>
      <w:bookmarkStart w:id="276" w:name="_Toc510696651"/>
      <w:bookmarkStart w:id="277" w:name="_Toc35971451"/>
      <w:bookmarkStart w:id="278" w:name="_Toc82676409"/>
      <w:bookmarkStart w:id="279" w:name="_Toc89677473"/>
      <w:r>
        <w:t>A.1</w:t>
      </w:r>
      <w:r>
        <w:tab/>
        <w:t>General</w:t>
      </w:r>
      <w:bookmarkEnd w:id="276"/>
      <w:bookmarkEnd w:id="277"/>
      <w:bookmarkEnd w:id="278"/>
      <w:bookmarkEnd w:id="279"/>
    </w:p>
    <w:p w14:paraId="76AC89FD" w14:textId="77777777" w:rsidR="00C10561" w:rsidRPr="00540071" w:rsidRDefault="00C10561" w:rsidP="00C10561">
      <w:bookmarkStart w:id="280" w:name="_Toc510696652"/>
      <w:r w:rsidRPr="00540071">
        <w:t xml:space="preserve">This Annex specifies the formal definition of the API(s) defined in the present specification. It consists of OpenAPI </w:t>
      </w:r>
      <w:del w:id="281" w:author="rapporteur" w:date="2022-02-28T20:46:00Z">
        <w:r w:rsidRPr="00540071" w:rsidDel="00813BBE">
          <w:delText xml:space="preserve"> </w:delText>
        </w:r>
      </w:del>
      <w:r w:rsidRPr="00540071">
        <w:t>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8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2"/>
      </w:pPr>
      <w:bookmarkStart w:id="283" w:name="_Toc82676410"/>
      <w:bookmarkStart w:id="284" w:name="_Toc89677474"/>
      <w:r>
        <w:t>A.2</w:t>
      </w:r>
      <w:r>
        <w:tab/>
      </w:r>
      <w:r w:rsidR="004560A7">
        <w:t>Nupf_E</w:t>
      </w:r>
      <w:r w:rsidR="004560A7">
        <w:rPr>
          <w:lang w:eastAsia="zh-CN"/>
        </w:rPr>
        <w:t>ventExposure</w:t>
      </w:r>
      <w:r>
        <w:t xml:space="preserve"> API</w:t>
      </w:r>
      <w:bookmarkEnd w:id="280"/>
      <w:bookmarkEnd w:id="282"/>
      <w:bookmarkEnd w:id="283"/>
      <w:bookmarkEnd w:id="284"/>
    </w:p>
    <w:p w14:paraId="63A30784" w14:textId="77777777" w:rsidR="00C10561" w:rsidRPr="00986E88" w:rsidRDefault="00C10561" w:rsidP="00C10561">
      <w:pPr>
        <w:pStyle w:val="PL"/>
      </w:pPr>
      <w:bookmarkStart w:id="285" w:name="_Hlk514243590"/>
      <w:bookmarkStart w:id="286" w:name="_Hlk515634373"/>
      <w:bookmarkStart w:id="287" w:name="_Hlk515642979"/>
      <w:bookmarkStart w:id="288"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569644E2" w:rsidR="00C10561" w:rsidRDefault="00C10561" w:rsidP="00C10561">
      <w:pPr>
        <w:pStyle w:val="PL"/>
      </w:pPr>
      <w:r>
        <w:t xml:space="preserve">    © 202</w:t>
      </w:r>
      <w:ins w:id="289" w:author="rapporteur" w:date="2022-02-28T20:46:00Z">
        <w:r w:rsidR="00813BBE">
          <w:t>2</w:t>
        </w:r>
      </w:ins>
      <w:del w:id="290" w:author="rapporteur" w:date="2022-02-28T20:46:00Z">
        <w:r w:rsidDel="00813BBE">
          <w:delText>1</w:delText>
        </w:r>
      </w:del>
      <w:r>
        <w:t>,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285"/>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C10561">
      <w:pPr>
        <w:pStyle w:val="8"/>
      </w:pPr>
      <w:bookmarkStart w:id="291" w:name="historyclause"/>
      <w:bookmarkEnd w:id="286"/>
      <w:bookmarkEnd w:id="287"/>
      <w:bookmarkEnd w:id="288"/>
      <w:r w:rsidRPr="004D3578">
        <w:br w:type="page"/>
      </w:r>
      <w:bookmarkStart w:id="292" w:name="_Toc82676411"/>
      <w:bookmarkStart w:id="293" w:name="_Toc89677475"/>
      <w:bookmarkEnd w:id="291"/>
      <w:r w:rsidRPr="004D3578">
        <w:lastRenderedPageBreak/>
        <w:t xml:space="preserve">Annex </w:t>
      </w:r>
      <w:r w:rsidR="00B043ED">
        <w:t>B</w:t>
      </w:r>
      <w:r w:rsidRPr="004D3578">
        <w:t xml:space="preserve"> (informative):</w:t>
      </w:r>
      <w:r w:rsidRPr="004D3578">
        <w:br/>
        <w:t>Change history</w:t>
      </w:r>
      <w:bookmarkEnd w:id="292"/>
      <w:bookmarkEnd w:id="293"/>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ins w:id="294" w:author="rapporteur" w:date="2022-02-28T20:48:00Z">
              <w:r w:rsidR="00642659">
                <w:rPr>
                  <w:sz w:val="16"/>
                  <w:szCs w:val="16"/>
                  <w:lang w:eastAsia="zh-CN"/>
                </w:rPr>
                <w:t>4</w:t>
              </w:r>
            </w:ins>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rPr>
          <w:ins w:id="295" w:author="rapporteur" w:date="2022-02-28T20:48:00Z"/>
        </w:trPr>
        <w:tc>
          <w:tcPr>
            <w:tcW w:w="800" w:type="dxa"/>
            <w:shd w:val="solid" w:color="FFFFFF" w:fill="auto"/>
          </w:tcPr>
          <w:p w14:paraId="7A5F25B1" w14:textId="0F3272E3" w:rsidR="00642659" w:rsidRDefault="00642659" w:rsidP="000C1C1C">
            <w:pPr>
              <w:pStyle w:val="TAC"/>
              <w:rPr>
                <w:ins w:id="296" w:author="rapporteur" w:date="2022-02-28T20:48:00Z"/>
                <w:rFonts w:hint="eastAsia"/>
                <w:sz w:val="16"/>
                <w:szCs w:val="16"/>
                <w:lang w:eastAsia="zh-CN"/>
              </w:rPr>
            </w:pPr>
            <w:ins w:id="297" w:author="rapporteur" w:date="2022-02-28T20:48: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ins>
          </w:p>
        </w:tc>
        <w:tc>
          <w:tcPr>
            <w:tcW w:w="901" w:type="dxa"/>
            <w:shd w:val="solid" w:color="FFFFFF" w:fill="auto"/>
          </w:tcPr>
          <w:p w14:paraId="2F35E06D" w14:textId="730CF347" w:rsidR="00642659" w:rsidRDefault="00642659" w:rsidP="000C1C1C">
            <w:pPr>
              <w:pStyle w:val="TAC"/>
              <w:rPr>
                <w:ins w:id="298" w:author="rapporteur" w:date="2022-02-28T20:48:00Z"/>
                <w:rFonts w:hint="eastAsia"/>
                <w:sz w:val="16"/>
                <w:szCs w:val="16"/>
                <w:lang w:eastAsia="zh-CN"/>
              </w:rPr>
            </w:pPr>
            <w:ins w:id="299" w:author="rapporteur" w:date="2022-02-28T20:48:00Z">
              <w:r>
                <w:rPr>
                  <w:rFonts w:hint="eastAsia"/>
                  <w:sz w:val="16"/>
                  <w:szCs w:val="16"/>
                  <w:lang w:eastAsia="zh-CN"/>
                </w:rPr>
                <w:t>C</w:t>
              </w:r>
              <w:r>
                <w:rPr>
                  <w:sz w:val="16"/>
                  <w:szCs w:val="16"/>
                  <w:lang w:eastAsia="zh-CN"/>
                </w:rPr>
                <w:t>T4#108-</w:t>
              </w:r>
              <w:r>
                <w:rPr>
                  <w:rFonts w:hint="eastAsia"/>
                  <w:sz w:val="16"/>
                  <w:szCs w:val="16"/>
                  <w:lang w:eastAsia="zh-CN"/>
                </w:rPr>
                <w:t>e</w:t>
              </w:r>
            </w:ins>
          </w:p>
        </w:tc>
        <w:tc>
          <w:tcPr>
            <w:tcW w:w="993" w:type="dxa"/>
            <w:shd w:val="solid" w:color="FFFFFF" w:fill="auto"/>
          </w:tcPr>
          <w:p w14:paraId="40EF8971" w14:textId="067BEBBD" w:rsidR="00642659" w:rsidRDefault="00642659" w:rsidP="000C1C1C">
            <w:pPr>
              <w:pStyle w:val="TAC"/>
              <w:rPr>
                <w:ins w:id="300" w:author="rapporteur" w:date="2022-02-28T20:48:00Z"/>
                <w:sz w:val="16"/>
                <w:szCs w:val="16"/>
                <w:lang w:eastAsia="zh-CN"/>
              </w:rPr>
            </w:pPr>
            <w:ins w:id="301" w:author="rapporteur" w:date="2022-02-28T20:50:00Z">
              <w:r w:rsidRPr="00642659">
                <w:rPr>
                  <w:sz w:val="16"/>
                  <w:szCs w:val="16"/>
                  <w:lang w:eastAsia="zh-CN"/>
                </w:rPr>
                <w:t>C4-221591</w:t>
              </w:r>
            </w:ins>
          </w:p>
        </w:tc>
        <w:tc>
          <w:tcPr>
            <w:tcW w:w="425" w:type="dxa"/>
            <w:shd w:val="solid" w:color="FFFFFF" w:fill="auto"/>
          </w:tcPr>
          <w:p w14:paraId="407897B5" w14:textId="77777777" w:rsidR="00642659" w:rsidRPr="001710F8" w:rsidRDefault="00642659" w:rsidP="000C1C1C">
            <w:pPr>
              <w:pStyle w:val="TAL"/>
              <w:rPr>
                <w:ins w:id="302" w:author="rapporteur" w:date="2022-02-28T20:48:00Z"/>
                <w:sz w:val="16"/>
                <w:szCs w:val="16"/>
              </w:rPr>
            </w:pPr>
          </w:p>
        </w:tc>
        <w:tc>
          <w:tcPr>
            <w:tcW w:w="425" w:type="dxa"/>
            <w:shd w:val="solid" w:color="FFFFFF" w:fill="auto"/>
          </w:tcPr>
          <w:p w14:paraId="6D60C48E" w14:textId="77777777" w:rsidR="00642659" w:rsidRPr="001710F8" w:rsidRDefault="00642659" w:rsidP="000C1C1C">
            <w:pPr>
              <w:pStyle w:val="TAR"/>
              <w:rPr>
                <w:ins w:id="303" w:author="rapporteur" w:date="2022-02-28T20:48:00Z"/>
                <w:sz w:val="16"/>
                <w:szCs w:val="16"/>
              </w:rPr>
            </w:pPr>
          </w:p>
        </w:tc>
        <w:tc>
          <w:tcPr>
            <w:tcW w:w="425" w:type="dxa"/>
            <w:shd w:val="solid" w:color="FFFFFF" w:fill="auto"/>
          </w:tcPr>
          <w:p w14:paraId="34617891" w14:textId="77777777" w:rsidR="00642659" w:rsidRPr="001710F8" w:rsidRDefault="00642659" w:rsidP="000C1C1C">
            <w:pPr>
              <w:pStyle w:val="TAC"/>
              <w:rPr>
                <w:ins w:id="304" w:author="rapporteur" w:date="2022-02-28T20:48:00Z"/>
                <w:sz w:val="16"/>
                <w:szCs w:val="16"/>
              </w:rPr>
            </w:pPr>
          </w:p>
        </w:tc>
        <w:tc>
          <w:tcPr>
            <w:tcW w:w="4962" w:type="dxa"/>
            <w:shd w:val="solid" w:color="FFFFFF" w:fill="auto"/>
          </w:tcPr>
          <w:p w14:paraId="1A5B2B9E" w14:textId="0EB3C8C9" w:rsidR="00642659" w:rsidRPr="001710F8" w:rsidRDefault="00642659" w:rsidP="00DD2BC3">
            <w:pPr>
              <w:pStyle w:val="TAL"/>
              <w:rPr>
                <w:ins w:id="305" w:author="rapporteur" w:date="2022-02-28T20:48:00Z"/>
                <w:sz w:val="16"/>
                <w:szCs w:val="16"/>
                <w:lang w:eastAsia="zh-CN"/>
              </w:rPr>
            </w:pPr>
            <w:ins w:id="306" w:author="rapporteur" w:date="2022-02-28T20:50:00Z">
              <w:r>
                <w:rPr>
                  <w:sz w:val="16"/>
                  <w:szCs w:val="16"/>
                  <w:lang w:eastAsia="zh-CN"/>
                </w:rPr>
                <w:t>E</w:t>
              </w:r>
              <w:r w:rsidRPr="00642659">
                <w:rPr>
                  <w:sz w:val="16"/>
                  <w:szCs w:val="16"/>
                  <w:lang w:eastAsia="zh-CN"/>
                </w:rPr>
                <w:t>ditorial corrections of the rapporteur</w:t>
              </w:r>
            </w:ins>
          </w:p>
        </w:tc>
        <w:tc>
          <w:tcPr>
            <w:tcW w:w="708" w:type="dxa"/>
            <w:shd w:val="solid" w:color="FFFFFF" w:fill="auto"/>
          </w:tcPr>
          <w:p w14:paraId="36A5172E" w14:textId="2D55181A" w:rsidR="00642659" w:rsidRDefault="00642659" w:rsidP="000C1C1C">
            <w:pPr>
              <w:pStyle w:val="TAC"/>
              <w:rPr>
                <w:ins w:id="307" w:author="rapporteur" w:date="2022-02-28T20:48:00Z"/>
                <w:rFonts w:hint="eastAsia"/>
                <w:sz w:val="16"/>
                <w:szCs w:val="16"/>
                <w:lang w:eastAsia="zh-CN"/>
              </w:rPr>
            </w:pPr>
            <w:ins w:id="308" w:author="rapporteur" w:date="2022-02-28T20:50:00Z">
              <w:r>
                <w:rPr>
                  <w:rFonts w:hint="eastAsia"/>
                  <w:sz w:val="16"/>
                  <w:szCs w:val="16"/>
                  <w:lang w:eastAsia="zh-CN"/>
                </w:rPr>
                <w:t>1</w:t>
              </w:r>
              <w:r>
                <w:rPr>
                  <w:sz w:val="16"/>
                  <w:szCs w:val="16"/>
                  <w:lang w:eastAsia="zh-CN"/>
                </w:rPr>
                <w:t>.2.0</w:t>
              </w:r>
            </w:ins>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2B0C" w14:textId="77777777" w:rsidR="00AF6206" w:rsidRDefault="00AF6206">
      <w:r>
        <w:separator/>
      </w:r>
    </w:p>
  </w:endnote>
  <w:endnote w:type="continuationSeparator" w:id="0">
    <w:p w14:paraId="753E25D5" w14:textId="77777777" w:rsidR="00AF6206" w:rsidRDefault="00AF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B4C8" w14:textId="77777777" w:rsidR="00AF6206" w:rsidRDefault="00AF6206">
      <w:r>
        <w:separator/>
      </w:r>
    </w:p>
  </w:footnote>
  <w:footnote w:type="continuationSeparator" w:id="0">
    <w:p w14:paraId="245E8A8C" w14:textId="77777777" w:rsidR="00AF6206" w:rsidRDefault="00AF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E32D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659">
      <w:rPr>
        <w:rFonts w:ascii="Arial" w:hAnsi="Arial" w:cs="Arial"/>
        <w:b/>
        <w:noProof/>
        <w:sz w:val="18"/>
        <w:szCs w:val="18"/>
      </w:rPr>
      <w:t>3GPP TS 29.564 V1.21.0 (2022-021)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370B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65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43AA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13BBE"/>
    <w:rsid w:val="00830747"/>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AF6206"/>
    <w:rsid w:val="00B043ED"/>
    <w:rsid w:val="00B15449"/>
    <w:rsid w:val="00B16BBC"/>
    <w:rsid w:val="00B35520"/>
    <w:rsid w:val="00B407D7"/>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781"/>
    <w:rsid w:val="00EC4A25"/>
    <w:rsid w:val="00EF608C"/>
    <w:rsid w:val="00F025A2"/>
    <w:rsid w:val="00F04712"/>
    <w:rsid w:val="00F13360"/>
    <w:rsid w:val="00F22EC7"/>
    <w:rsid w:val="00F23654"/>
    <w:rsid w:val="00F325C8"/>
    <w:rsid w:val="00F653B8"/>
    <w:rsid w:val="00F65D5D"/>
    <w:rsid w:val="00F65DC3"/>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5300</Words>
  <Characters>30212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2021-12-06T09:04:00Z</dcterms:created>
  <dcterms:modified xsi:type="dcterms:W3CDTF">2022-02-28T12:50:00Z</dcterms:modified>
</cp:coreProperties>
</file>