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1204997A"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8F30C2">
              <w:t>1</w:t>
            </w:r>
            <w:r w:rsidRPr="0070720B">
              <w:t>.</w:t>
            </w:r>
            <w:ins w:id="4" w:author="Rapporteur" w:date="2022-02-28T14:19:00Z">
              <w:r w:rsidR="004772E4">
                <w:t>2</w:t>
              </w:r>
            </w:ins>
            <w:del w:id="5" w:author="Rapporteur" w:date="2022-02-28T14:19:00Z">
              <w:r w:rsidR="00EE4622" w:rsidDel="004772E4">
                <w:delText>1</w:delText>
              </w:r>
            </w:del>
            <w:r w:rsidRPr="0070720B">
              <w:t>.</w:t>
            </w:r>
            <w:bookmarkEnd w:id="3"/>
            <w:r w:rsidR="0057504D" w:rsidRPr="0070720B">
              <w:t>0</w:t>
            </w:r>
            <w:r w:rsidRPr="0070720B">
              <w:t xml:space="preserve"> </w:t>
            </w:r>
            <w:r w:rsidRPr="0070720B">
              <w:rPr>
                <w:sz w:val="32"/>
              </w:rPr>
              <w:t>(</w:t>
            </w:r>
            <w:bookmarkStart w:id="6" w:name="issueDate"/>
            <w:r w:rsidR="0057504D" w:rsidRPr="0070720B">
              <w:rPr>
                <w:sz w:val="32"/>
              </w:rPr>
              <w:t>202</w:t>
            </w:r>
            <w:r w:rsidR="00EE4622">
              <w:rPr>
                <w:sz w:val="32"/>
              </w:rPr>
              <w:t>2</w:t>
            </w:r>
            <w:r w:rsidRPr="0070720B">
              <w:rPr>
                <w:sz w:val="32"/>
              </w:rPr>
              <w:t>-</w:t>
            </w:r>
            <w:bookmarkEnd w:id="6"/>
            <w:r w:rsidR="00EE4622">
              <w:rPr>
                <w:sz w:val="32"/>
              </w:rPr>
              <w:t>0</w:t>
            </w:r>
            <w:ins w:id="7" w:author="Rapporteur" w:date="2022-02-28T14:19:00Z">
              <w:r w:rsidR="004772E4">
                <w:rPr>
                  <w:sz w:val="32"/>
                </w:rPr>
                <w:t>2</w:t>
              </w:r>
            </w:ins>
            <w:del w:id="8" w:author="Rapporteur" w:date="2022-02-28T14:19:00Z">
              <w:r w:rsidR="005E10B2" w:rsidDel="004772E4">
                <w:rPr>
                  <w:sz w:val="32"/>
                </w:rPr>
                <w:delText>1</w:delText>
              </w:r>
            </w:del>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9" w:name="spectype2"/>
            <w:r w:rsidRPr="0070720B">
              <w:t>Specification</w:t>
            </w:r>
            <w:r w:rsidR="00D57972" w:rsidRPr="0070720B">
              <w:t>|Report</w:t>
            </w:r>
            <w:bookmarkEnd w:id="9"/>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10" w:name="specTitle"/>
            <w:r w:rsidRPr="0070720B">
              <w:t>Core Network and Terminals</w:t>
            </w:r>
          </w:p>
          <w:bookmarkEnd w:id="10"/>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11" w:name="specRelease"/>
            <w:r w:rsidRPr="0070720B">
              <w:rPr>
                <w:rStyle w:val="ZGSM"/>
              </w:rPr>
              <w:t>17</w:t>
            </w:r>
            <w:bookmarkEnd w:id="11"/>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4772E4">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85pt;height:65.95pt">
                  <v:imagedata r:id="rId9" o:title="5G-logo_175px"/>
                </v:shape>
              </w:pict>
            </w:r>
          </w:p>
        </w:tc>
        <w:tc>
          <w:tcPr>
            <w:tcW w:w="5540" w:type="dxa"/>
            <w:shd w:val="clear" w:color="auto" w:fill="auto"/>
          </w:tcPr>
          <w:p w14:paraId="42CC9A29" w14:textId="77777777" w:rsidR="00D57972" w:rsidRPr="0070720B" w:rsidRDefault="004772E4" w:rsidP="00133525">
            <w:pPr>
              <w:jc w:val="right"/>
            </w:pPr>
            <w:bookmarkStart w:id="12" w:name="logos"/>
            <w:r>
              <w:pict w14:anchorId="121935E3">
                <v:shape id="_x0000_i1026" type="#_x0000_t75" style="width:127.2pt;height:74.15pt">
                  <v:imagedata r:id="rId10" o:title="3GPP-logo_web"/>
                </v:shape>
              </w:pict>
            </w:r>
            <w:bookmarkEnd w:id="12"/>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13"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13"/>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4"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5"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5"/>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6"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5331F62A"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2021</w:t>
            </w:r>
            <w:r w:rsidRPr="0070720B">
              <w:rPr>
                <w:noProof/>
                <w:sz w:val="18"/>
              </w:rPr>
              <w:t>, 3GPP Organizational Partners (ARIB, ATIS, CCSA, ETSI, TSDSI, TTA, TTC).</w:t>
            </w:r>
            <w:bookmarkStart w:id="17" w:name="copyrightaddon"/>
            <w:bookmarkEnd w:id="17"/>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6"/>
          </w:p>
          <w:p w14:paraId="13596478" w14:textId="77777777" w:rsidR="00E16509" w:rsidRPr="0070720B" w:rsidRDefault="00E16509" w:rsidP="00133525"/>
        </w:tc>
      </w:tr>
      <w:bookmarkEnd w:id="14"/>
    </w:tbl>
    <w:p w14:paraId="4DE80A15" w14:textId="77777777" w:rsidR="00080512" w:rsidRPr="004D3578" w:rsidRDefault="00080512">
      <w:pPr>
        <w:pStyle w:val="TT"/>
      </w:pPr>
      <w:r w:rsidRPr="004D3578">
        <w:br w:type="page"/>
      </w:r>
      <w:bookmarkStart w:id="18" w:name="tableOfContents"/>
      <w:bookmarkEnd w:id="18"/>
      <w:r w:rsidRPr="004D3578">
        <w:lastRenderedPageBreak/>
        <w:t>Contents</w:t>
      </w:r>
    </w:p>
    <w:p w14:paraId="294A9CCD" w14:textId="20ECB230" w:rsidR="00B02858" w:rsidRPr="004932C5"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B02858">
        <w:t>Foreword</w:t>
      </w:r>
      <w:r w:rsidR="00B02858">
        <w:tab/>
      </w:r>
      <w:r w:rsidR="00B02858">
        <w:fldChar w:fldCharType="begin" w:fldLock="1"/>
      </w:r>
      <w:r w:rsidR="00B02858">
        <w:instrText xml:space="preserve"> PAGEREF _Toc89672973 \h </w:instrText>
      </w:r>
      <w:r w:rsidR="00B02858">
        <w:fldChar w:fldCharType="separate"/>
      </w:r>
      <w:r w:rsidR="00B02858">
        <w:t>6</w:t>
      </w:r>
      <w:r w:rsidR="00B02858">
        <w:fldChar w:fldCharType="end"/>
      </w:r>
    </w:p>
    <w:p w14:paraId="2E6E2A28" w14:textId="21127C5A" w:rsidR="00B02858" w:rsidRPr="004932C5" w:rsidRDefault="00B02858">
      <w:pPr>
        <w:pStyle w:val="TOC1"/>
        <w:rPr>
          <w:rFonts w:ascii="Calibri" w:hAnsi="Calibri"/>
          <w:szCs w:val="22"/>
          <w:lang w:eastAsia="en-GB"/>
        </w:rPr>
      </w:pPr>
      <w:r>
        <w:t>Introduction</w:t>
      </w:r>
      <w:r>
        <w:tab/>
      </w:r>
      <w:r>
        <w:fldChar w:fldCharType="begin" w:fldLock="1"/>
      </w:r>
      <w:r>
        <w:instrText xml:space="preserve"> PAGEREF _Toc89672974 \h </w:instrText>
      </w:r>
      <w:r>
        <w:fldChar w:fldCharType="separate"/>
      </w:r>
      <w:r>
        <w:t>7</w:t>
      </w:r>
      <w:r>
        <w:fldChar w:fldCharType="end"/>
      </w:r>
    </w:p>
    <w:p w14:paraId="53541786" w14:textId="2EA4A910" w:rsidR="00B02858" w:rsidRPr="004932C5" w:rsidRDefault="00B02858">
      <w:pPr>
        <w:pStyle w:val="TOC1"/>
        <w:rPr>
          <w:rFonts w:ascii="Calibri" w:hAnsi="Calibri"/>
          <w:szCs w:val="22"/>
          <w:lang w:eastAsia="en-GB"/>
        </w:rPr>
      </w:pPr>
      <w:r>
        <w:t>1</w:t>
      </w:r>
      <w:r w:rsidRPr="004932C5">
        <w:rPr>
          <w:rFonts w:ascii="Calibri" w:hAnsi="Calibri"/>
          <w:szCs w:val="22"/>
          <w:lang w:eastAsia="en-GB"/>
        </w:rPr>
        <w:tab/>
      </w:r>
      <w:r>
        <w:t>Scope</w:t>
      </w:r>
      <w:r>
        <w:tab/>
      </w:r>
      <w:r>
        <w:fldChar w:fldCharType="begin" w:fldLock="1"/>
      </w:r>
      <w:r>
        <w:instrText xml:space="preserve"> PAGEREF _Toc89672975 \h </w:instrText>
      </w:r>
      <w:r>
        <w:fldChar w:fldCharType="separate"/>
      </w:r>
      <w:r>
        <w:t>8</w:t>
      </w:r>
      <w:r>
        <w:fldChar w:fldCharType="end"/>
      </w:r>
    </w:p>
    <w:p w14:paraId="5C174519" w14:textId="1D1633F7" w:rsidR="00B02858" w:rsidRPr="004932C5" w:rsidRDefault="00B02858">
      <w:pPr>
        <w:pStyle w:val="TOC1"/>
        <w:rPr>
          <w:rFonts w:ascii="Calibri" w:hAnsi="Calibri"/>
          <w:szCs w:val="22"/>
          <w:lang w:eastAsia="en-GB"/>
        </w:rPr>
      </w:pPr>
      <w:r>
        <w:t>2</w:t>
      </w:r>
      <w:r w:rsidRPr="004932C5">
        <w:rPr>
          <w:rFonts w:ascii="Calibri" w:hAnsi="Calibri"/>
          <w:szCs w:val="22"/>
          <w:lang w:eastAsia="en-GB"/>
        </w:rPr>
        <w:tab/>
      </w:r>
      <w:r>
        <w:t>References</w:t>
      </w:r>
      <w:r>
        <w:tab/>
      </w:r>
      <w:r>
        <w:fldChar w:fldCharType="begin" w:fldLock="1"/>
      </w:r>
      <w:r>
        <w:instrText xml:space="preserve"> PAGEREF _Toc89672976 \h </w:instrText>
      </w:r>
      <w:r>
        <w:fldChar w:fldCharType="separate"/>
      </w:r>
      <w:r>
        <w:t>8</w:t>
      </w:r>
      <w:r>
        <w:fldChar w:fldCharType="end"/>
      </w:r>
    </w:p>
    <w:p w14:paraId="03C2AC9F" w14:textId="29A40353" w:rsidR="00B02858" w:rsidRPr="004932C5" w:rsidRDefault="00B02858">
      <w:pPr>
        <w:pStyle w:val="TOC1"/>
        <w:rPr>
          <w:rFonts w:ascii="Calibri" w:hAnsi="Calibri"/>
          <w:szCs w:val="22"/>
          <w:lang w:eastAsia="en-GB"/>
        </w:rPr>
      </w:pPr>
      <w:r>
        <w:t>3</w:t>
      </w:r>
      <w:r w:rsidRPr="004932C5">
        <w:rPr>
          <w:rFonts w:ascii="Calibri" w:hAnsi="Calibri"/>
          <w:szCs w:val="22"/>
          <w:lang w:eastAsia="en-GB"/>
        </w:rPr>
        <w:tab/>
      </w:r>
      <w:r>
        <w:t>Definitions of terms, symbols and abbreviations</w:t>
      </w:r>
      <w:r>
        <w:tab/>
      </w:r>
      <w:r>
        <w:fldChar w:fldCharType="begin" w:fldLock="1"/>
      </w:r>
      <w:r>
        <w:instrText xml:space="preserve"> PAGEREF _Toc89672977 \h </w:instrText>
      </w:r>
      <w:r>
        <w:fldChar w:fldCharType="separate"/>
      </w:r>
      <w:r>
        <w:t>9</w:t>
      </w:r>
      <w:r>
        <w:fldChar w:fldCharType="end"/>
      </w:r>
    </w:p>
    <w:p w14:paraId="5E650FC0" w14:textId="39618158" w:rsidR="00B02858" w:rsidRPr="004932C5" w:rsidRDefault="00B02858">
      <w:pPr>
        <w:pStyle w:val="TOC2"/>
        <w:rPr>
          <w:rFonts w:ascii="Calibri" w:hAnsi="Calibri"/>
          <w:sz w:val="22"/>
          <w:szCs w:val="22"/>
          <w:lang w:eastAsia="en-GB"/>
        </w:rPr>
      </w:pPr>
      <w:r>
        <w:t>3.1</w:t>
      </w:r>
      <w:r w:rsidRPr="004932C5">
        <w:rPr>
          <w:rFonts w:ascii="Calibri" w:hAnsi="Calibri"/>
          <w:sz w:val="22"/>
          <w:szCs w:val="22"/>
          <w:lang w:eastAsia="en-GB"/>
        </w:rPr>
        <w:tab/>
      </w:r>
      <w:r>
        <w:t>Terms</w:t>
      </w:r>
      <w:r>
        <w:tab/>
      </w:r>
      <w:r>
        <w:fldChar w:fldCharType="begin" w:fldLock="1"/>
      </w:r>
      <w:r>
        <w:instrText xml:space="preserve"> PAGEREF _Toc89672978 \h </w:instrText>
      </w:r>
      <w:r>
        <w:fldChar w:fldCharType="separate"/>
      </w:r>
      <w:r>
        <w:t>9</w:t>
      </w:r>
      <w:r>
        <w:fldChar w:fldCharType="end"/>
      </w:r>
    </w:p>
    <w:p w14:paraId="661A173C" w14:textId="6DBA6EBA" w:rsidR="00B02858" w:rsidRPr="004932C5" w:rsidRDefault="00B02858">
      <w:pPr>
        <w:pStyle w:val="TOC2"/>
        <w:rPr>
          <w:rFonts w:ascii="Calibri" w:hAnsi="Calibri"/>
          <w:sz w:val="22"/>
          <w:szCs w:val="22"/>
          <w:lang w:eastAsia="en-GB"/>
        </w:rPr>
      </w:pPr>
      <w:r>
        <w:t>3.2</w:t>
      </w:r>
      <w:r w:rsidRPr="004932C5">
        <w:rPr>
          <w:rFonts w:ascii="Calibri" w:hAnsi="Calibri"/>
          <w:sz w:val="22"/>
          <w:szCs w:val="22"/>
          <w:lang w:eastAsia="en-GB"/>
        </w:rPr>
        <w:tab/>
      </w:r>
      <w:r>
        <w:t>Symbols</w:t>
      </w:r>
      <w:r>
        <w:tab/>
      </w:r>
      <w:r>
        <w:fldChar w:fldCharType="begin" w:fldLock="1"/>
      </w:r>
      <w:r>
        <w:instrText xml:space="preserve"> PAGEREF _Toc89672979 \h </w:instrText>
      </w:r>
      <w:r>
        <w:fldChar w:fldCharType="separate"/>
      </w:r>
      <w:r>
        <w:t>9</w:t>
      </w:r>
      <w:r>
        <w:fldChar w:fldCharType="end"/>
      </w:r>
    </w:p>
    <w:p w14:paraId="11FA3483" w14:textId="1E10E49D" w:rsidR="00B02858" w:rsidRPr="004932C5" w:rsidRDefault="00B02858">
      <w:pPr>
        <w:pStyle w:val="TOC2"/>
        <w:rPr>
          <w:rFonts w:ascii="Calibri" w:hAnsi="Calibri"/>
          <w:sz w:val="22"/>
          <w:szCs w:val="22"/>
          <w:lang w:eastAsia="en-GB"/>
        </w:rPr>
      </w:pPr>
      <w:r>
        <w:t>3.3</w:t>
      </w:r>
      <w:r w:rsidRPr="004932C5">
        <w:rPr>
          <w:rFonts w:ascii="Calibri" w:hAnsi="Calibri"/>
          <w:sz w:val="22"/>
          <w:szCs w:val="22"/>
          <w:lang w:eastAsia="en-GB"/>
        </w:rPr>
        <w:tab/>
      </w:r>
      <w:r>
        <w:t>Abbreviations</w:t>
      </w:r>
      <w:r>
        <w:tab/>
      </w:r>
      <w:r>
        <w:fldChar w:fldCharType="begin" w:fldLock="1"/>
      </w:r>
      <w:r>
        <w:instrText xml:space="preserve"> PAGEREF _Toc89672980 \h </w:instrText>
      </w:r>
      <w:r>
        <w:fldChar w:fldCharType="separate"/>
      </w:r>
      <w:r>
        <w:t>9</w:t>
      </w:r>
      <w:r>
        <w:fldChar w:fldCharType="end"/>
      </w:r>
    </w:p>
    <w:p w14:paraId="46BD45A7" w14:textId="5F200374" w:rsidR="00B02858" w:rsidRPr="004932C5" w:rsidRDefault="00B02858">
      <w:pPr>
        <w:pStyle w:val="TOC1"/>
        <w:rPr>
          <w:rFonts w:ascii="Calibri" w:hAnsi="Calibri"/>
          <w:szCs w:val="22"/>
          <w:lang w:eastAsia="en-GB"/>
        </w:rPr>
      </w:pPr>
      <w:r>
        <w:rPr>
          <w:lang w:eastAsia="zh-CN"/>
        </w:rPr>
        <w:t>4</w:t>
      </w:r>
      <w:r w:rsidRPr="004932C5">
        <w:rPr>
          <w:rFonts w:ascii="Calibri" w:hAnsi="Calibri"/>
          <w:szCs w:val="22"/>
          <w:lang w:eastAsia="en-GB"/>
        </w:rPr>
        <w:tab/>
      </w:r>
      <w:r>
        <w:rPr>
          <w:lang w:eastAsia="zh-CN"/>
        </w:rPr>
        <w:t>Overall Requirements</w:t>
      </w:r>
      <w:r>
        <w:tab/>
      </w:r>
      <w:r>
        <w:fldChar w:fldCharType="begin" w:fldLock="1"/>
      </w:r>
      <w:r>
        <w:instrText xml:space="preserve"> PAGEREF _Toc89672981 \h </w:instrText>
      </w:r>
      <w:r>
        <w:fldChar w:fldCharType="separate"/>
      </w:r>
      <w:r>
        <w:t>9</w:t>
      </w:r>
      <w:r>
        <w:fldChar w:fldCharType="end"/>
      </w:r>
    </w:p>
    <w:p w14:paraId="6625FD1E" w14:textId="6CEBE37F" w:rsidR="00B02858" w:rsidRPr="004932C5" w:rsidRDefault="00B02858">
      <w:pPr>
        <w:pStyle w:val="TOC1"/>
        <w:rPr>
          <w:rFonts w:ascii="Calibri" w:hAnsi="Calibri"/>
          <w:szCs w:val="22"/>
          <w:lang w:eastAsia="en-GB"/>
        </w:rPr>
      </w:pPr>
      <w:r>
        <w:rPr>
          <w:lang w:eastAsia="zh-CN"/>
        </w:rPr>
        <w:t>5</w:t>
      </w:r>
      <w:r w:rsidRPr="004932C5">
        <w:rPr>
          <w:rFonts w:ascii="Calibri" w:hAnsi="Calibri"/>
          <w:szCs w:val="22"/>
          <w:lang w:eastAsia="en-GB"/>
        </w:rPr>
        <w:tab/>
      </w:r>
      <w:r>
        <w:rPr>
          <w:lang w:eastAsia="zh-CN"/>
        </w:rPr>
        <w:t>Key Issues</w:t>
      </w:r>
      <w:r>
        <w:tab/>
      </w:r>
      <w:r>
        <w:fldChar w:fldCharType="begin" w:fldLock="1"/>
      </w:r>
      <w:r>
        <w:instrText xml:space="preserve"> PAGEREF _Toc89672982 \h </w:instrText>
      </w:r>
      <w:r>
        <w:fldChar w:fldCharType="separate"/>
      </w:r>
      <w:r>
        <w:t>10</w:t>
      </w:r>
      <w:r>
        <w:fldChar w:fldCharType="end"/>
      </w:r>
    </w:p>
    <w:p w14:paraId="5A6C65DA" w14:textId="5424B92A" w:rsidR="00B02858" w:rsidRPr="004932C5" w:rsidRDefault="00B02858">
      <w:pPr>
        <w:pStyle w:val="TOC2"/>
        <w:rPr>
          <w:rFonts w:ascii="Calibri" w:hAnsi="Calibri"/>
          <w:sz w:val="22"/>
          <w:szCs w:val="22"/>
          <w:lang w:eastAsia="en-GB"/>
        </w:rPr>
      </w:pPr>
      <w:r>
        <w:t>5.1</w:t>
      </w:r>
      <w:r w:rsidRPr="004932C5">
        <w:rPr>
          <w:rFonts w:ascii="Calibri" w:hAnsi="Calibri"/>
          <w:sz w:val="22"/>
          <w:szCs w:val="22"/>
          <w:lang w:eastAsia="en-GB"/>
        </w:rPr>
        <w:tab/>
      </w:r>
      <w:r>
        <w:t>General</w:t>
      </w:r>
      <w:r>
        <w:tab/>
      </w:r>
      <w:r>
        <w:fldChar w:fldCharType="begin" w:fldLock="1"/>
      </w:r>
      <w:r>
        <w:instrText xml:space="preserve"> PAGEREF _Toc89672983 \h </w:instrText>
      </w:r>
      <w:r>
        <w:fldChar w:fldCharType="separate"/>
      </w:r>
      <w:r>
        <w:t>10</w:t>
      </w:r>
      <w:r>
        <w:fldChar w:fldCharType="end"/>
      </w:r>
    </w:p>
    <w:p w14:paraId="0B8C4300" w14:textId="3ADB6BB2" w:rsidR="00B02858" w:rsidRPr="004932C5" w:rsidRDefault="00B02858">
      <w:pPr>
        <w:pStyle w:val="TOC2"/>
        <w:rPr>
          <w:rFonts w:ascii="Calibri" w:hAnsi="Calibri"/>
          <w:sz w:val="22"/>
          <w:szCs w:val="22"/>
          <w:lang w:eastAsia="en-GB"/>
        </w:rPr>
      </w:pPr>
      <w:r>
        <w:rPr>
          <w:lang w:eastAsia="zh-CN"/>
        </w:rPr>
        <w:t>5</w:t>
      </w:r>
      <w:r>
        <w:t>.</w:t>
      </w:r>
      <w:r>
        <w:rPr>
          <w:lang w:eastAsia="zh-CN"/>
        </w:rPr>
        <w:t>2</w:t>
      </w:r>
      <w:r w:rsidRPr="004932C5">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_Toc89672984 \h </w:instrText>
      </w:r>
      <w:r>
        <w:fldChar w:fldCharType="separate"/>
      </w:r>
      <w:r>
        <w:t>10</w:t>
      </w:r>
      <w:r>
        <w:fldChar w:fldCharType="end"/>
      </w:r>
    </w:p>
    <w:p w14:paraId="1EF31292" w14:textId="31A25DF0" w:rsidR="00B02858" w:rsidRPr="004932C5" w:rsidRDefault="00B02858">
      <w:pPr>
        <w:pStyle w:val="TOC3"/>
        <w:rPr>
          <w:rFonts w:ascii="Calibri" w:hAnsi="Calibri"/>
          <w:sz w:val="22"/>
          <w:szCs w:val="22"/>
          <w:lang w:eastAsia="en-GB"/>
        </w:rPr>
      </w:pPr>
      <w:r>
        <w:rPr>
          <w:lang w:eastAsia="zh-CN"/>
        </w:rPr>
        <w:t>5.2.1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_Toc89672985 \h </w:instrText>
      </w:r>
      <w:r>
        <w:fldChar w:fldCharType="separate"/>
      </w:r>
      <w:r>
        <w:t>10</w:t>
      </w:r>
      <w:r>
        <w:fldChar w:fldCharType="end"/>
      </w:r>
    </w:p>
    <w:p w14:paraId="6E1C2E06" w14:textId="2F70BB38" w:rsidR="00B02858" w:rsidRPr="004932C5" w:rsidRDefault="00B02858">
      <w:pPr>
        <w:pStyle w:val="TOC3"/>
        <w:rPr>
          <w:rFonts w:ascii="Calibri" w:hAnsi="Calibri"/>
          <w:sz w:val="22"/>
          <w:szCs w:val="22"/>
          <w:lang w:eastAsia="en-GB"/>
        </w:rPr>
      </w:pPr>
      <w:r>
        <w:rPr>
          <w:lang w:eastAsia="zh-CN"/>
        </w:rPr>
        <w:t>5.2.2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_Toc89672986 \h </w:instrText>
      </w:r>
      <w:r>
        <w:fldChar w:fldCharType="separate"/>
      </w:r>
      <w:r>
        <w:t>10</w:t>
      </w:r>
      <w:r>
        <w:fldChar w:fldCharType="end"/>
      </w:r>
    </w:p>
    <w:p w14:paraId="4A1E84DB" w14:textId="1D2E5807" w:rsidR="00B02858" w:rsidRPr="004932C5" w:rsidRDefault="00B02858">
      <w:pPr>
        <w:pStyle w:val="TOC2"/>
        <w:rPr>
          <w:rFonts w:ascii="Calibri" w:hAnsi="Calibri"/>
          <w:sz w:val="22"/>
          <w:szCs w:val="22"/>
          <w:lang w:eastAsia="en-GB"/>
        </w:rPr>
      </w:pPr>
      <w:r>
        <w:rPr>
          <w:lang w:eastAsia="zh-CN"/>
        </w:rPr>
        <w:t>5</w:t>
      </w:r>
      <w:r>
        <w:t>.</w:t>
      </w:r>
      <w:r>
        <w:rPr>
          <w:lang w:eastAsia="zh-CN"/>
        </w:rPr>
        <w:t>3</w:t>
      </w:r>
      <w:r w:rsidRPr="004932C5">
        <w:rPr>
          <w:rFonts w:ascii="Calibri" w:hAnsi="Calibri"/>
          <w:sz w:val="22"/>
          <w:szCs w:val="22"/>
          <w:lang w:eastAsia="en-GB"/>
        </w:rPr>
        <w:tab/>
      </w:r>
      <w:r>
        <w:rPr>
          <w:lang w:eastAsia="zh-CN"/>
        </w:rPr>
        <w:t>Key Issue #2: Header Enrichment for HTTPS</w:t>
      </w:r>
      <w:r>
        <w:tab/>
      </w:r>
      <w:r>
        <w:fldChar w:fldCharType="begin" w:fldLock="1"/>
      </w:r>
      <w:r>
        <w:instrText xml:space="preserve"> PAGEREF _Toc89672987 \h </w:instrText>
      </w:r>
      <w:r>
        <w:fldChar w:fldCharType="separate"/>
      </w:r>
      <w:r>
        <w:t>11</w:t>
      </w:r>
      <w:r>
        <w:fldChar w:fldCharType="end"/>
      </w:r>
    </w:p>
    <w:p w14:paraId="0FDB95F6" w14:textId="23F97C05" w:rsidR="00B02858" w:rsidRPr="004932C5" w:rsidRDefault="00B02858">
      <w:pPr>
        <w:pStyle w:val="TOC3"/>
        <w:rPr>
          <w:rFonts w:ascii="Calibri" w:hAnsi="Calibri"/>
          <w:sz w:val="22"/>
          <w:szCs w:val="22"/>
          <w:lang w:eastAsia="en-GB"/>
        </w:rPr>
      </w:pPr>
      <w:r>
        <w:t>5.</w:t>
      </w:r>
      <w:r>
        <w:rPr>
          <w:lang w:eastAsia="zh-CN"/>
        </w:rPr>
        <w:t>3</w:t>
      </w:r>
      <w:r>
        <w:t>.1</w:t>
      </w:r>
      <w:r w:rsidRPr="004932C5">
        <w:rPr>
          <w:rFonts w:ascii="Calibri" w:hAnsi="Calibri"/>
          <w:sz w:val="22"/>
          <w:szCs w:val="22"/>
          <w:lang w:eastAsia="en-GB"/>
        </w:rPr>
        <w:tab/>
      </w:r>
      <w:r>
        <w:t>Description of the use case</w:t>
      </w:r>
      <w:r>
        <w:tab/>
      </w:r>
      <w:r>
        <w:fldChar w:fldCharType="begin" w:fldLock="1"/>
      </w:r>
      <w:r>
        <w:instrText xml:space="preserve"> PAGEREF _Toc89672988 \h </w:instrText>
      </w:r>
      <w:r>
        <w:fldChar w:fldCharType="separate"/>
      </w:r>
      <w:r>
        <w:t>11</w:t>
      </w:r>
      <w:r>
        <w:fldChar w:fldCharType="end"/>
      </w:r>
    </w:p>
    <w:p w14:paraId="7614AE05" w14:textId="1A1733C0" w:rsidR="00B02858" w:rsidRPr="004932C5" w:rsidRDefault="00B02858">
      <w:pPr>
        <w:pStyle w:val="TOC3"/>
        <w:rPr>
          <w:rFonts w:ascii="Calibri" w:hAnsi="Calibri"/>
          <w:sz w:val="22"/>
          <w:szCs w:val="22"/>
          <w:lang w:eastAsia="en-GB"/>
        </w:rPr>
      </w:pPr>
      <w:r>
        <w:t>5.</w:t>
      </w:r>
      <w:r>
        <w:rPr>
          <w:lang w:eastAsia="zh-CN"/>
        </w:rPr>
        <w:t>3</w:t>
      </w:r>
      <w:r>
        <w:t>.2</w:t>
      </w:r>
      <w:r w:rsidRPr="004932C5">
        <w:rPr>
          <w:rFonts w:ascii="Calibri" w:hAnsi="Calibri"/>
          <w:sz w:val="22"/>
          <w:szCs w:val="22"/>
          <w:lang w:eastAsia="en-GB"/>
        </w:rPr>
        <w:tab/>
      </w:r>
      <w:r>
        <w:t>Key issue definition</w:t>
      </w:r>
      <w:r>
        <w:tab/>
      </w:r>
      <w:r>
        <w:fldChar w:fldCharType="begin" w:fldLock="1"/>
      </w:r>
      <w:r>
        <w:instrText xml:space="preserve"> PAGEREF _Toc89672989 \h </w:instrText>
      </w:r>
      <w:r>
        <w:fldChar w:fldCharType="separate"/>
      </w:r>
      <w:r>
        <w:t>11</w:t>
      </w:r>
      <w:r>
        <w:fldChar w:fldCharType="end"/>
      </w:r>
    </w:p>
    <w:p w14:paraId="1264E3BD" w14:textId="0AE6FD39" w:rsidR="00B02858" w:rsidRPr="004932C5" w:rsidRDefault="00B02858">
      <w:pPr>
        <w:pStyle w:val="TOC2"/>
        <w:rPr>
          <w:rFonts w:ascii="Calibri" w:hAnsi="Calibri"/>
          <w:sz w:val="22"/>
          <w:szCs w:val="22"/>
          <w:lang w:eastAsia="en-GB"/>
        </w:rPr>
      </w:pPr>
      <w:r>
        <w:rPr>
          <w:lang w:eastAsia="zh-CN"/>
        </w:rPr>
        <w:t>5</w:t>
      </w:r>
      <w:r>
        <w:t>.</w:t>
      </w:r>
      <w:r>
        <w:rPr>
          <w:lang w:eastAsia="zh-CN"/>
        </w:rPr>
        <w:t>4</w:t>
      </w:r>
      <w:r w:rsidRPr="004932C5">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_Toc89672990 \h </w:instrText>
      </w:r>
      <w:r>
        <w:fldChar w:fldCharType="separate"/>
      </w:r>
      <w:r>
        <w:t>11</w:t>
      </w:r>
      <w:r>
        <w:fldChar w:fldCharType="end"/>
      </w:r>
    </w:p>
    <w:p w14:paraId="43818F1E" w14:textId="7E8F8AB7" w:rsidR="00B02858" w:rsidRPr="004932C5" w:rsidRDefault="00B02858">
      <w:pPr>
        <w:pStyle w:val="TOC3"/>
        <w:rPr>
          <w:rFonts w:ascii="Calibri" w:hAnsi="Calibri"/>
          <w:sz w:val="22"/>
          <w:szCs w:val="22"/>
          <w:lang w:eastAsia="en-GB"/>
        </w:rPr>
      </w:pPr>
      <w:r>
        <w:rPr>
          <w:lang w:eastAsia="zh-CN"/>
        </w:rPr>
        <w:t>5.4.1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_Toc89672991 \h </w:instrText>
      </w:r>
      <w:r>
        <w:fldChar w:fldCharType="separate"/>
      </w:r>
      <w:r>
        <w:t>11</w:t>
      </w:r>
      <w:r>
        <w:fldChar w:fldCharType="end"/>
      </w:r>
    </w:p>
    <w:p w14:paraId="5C5C5A59" w14:textId="785BCEAE" w:rsidR="00B02858" w:rsidRPr="004932C5" w:rsidRDefault="00B02858">
      <w:pPr>
        <w:pStyle w:val="TOC3"/>
        <w:rPr>
          <w:rFonts w:ascii="Calibri" w:hAnsi="Calibri"/>
          <w:sz w:val="22"/>
          <w:szCs w:val="22"/>
          <w:lang w:eastAsia="en-GB"/>
        </w:rPr>
      </w:pPr>
      <w:r>
        <w:rPr>
          <w:lang w:eastAsia="zh-CN"/>
        </w:rPr>
        <w:t>5.4.2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_Toc89672992 \h </w:instrText>
      </w:r>
      <w:r>
        <w:fldChar w:fldCharType="separate"/>
      </w:r>
      <w:r>
        <w:t>11</w:t>
      </w:r>
      <w:r>
        <w:fldChar w:fldCharType="end"/>
      </w:r>
    </w:p>
    <w:p w14:paraId="5E02EA1D" w14:textId="71DD13AA" w:rsidR="00B02858" w:rsidRPr="004932C5" w:rsidRDefault="00B02858">
      <w:pPr>
        <w:pStyle w:val="TOC2"/>
        <w:rPr>
          <w:rFonts w:ascii="Calibri" w:hAnsi="Calibri"/>
          <w:sz w:val="22"/>
          <w:szCs w:val="22"/>
          <w:lang w:eastAsia="en-GB"/>
        </w:rPr>
      </w:pPr>
      <w:r>
        <w:rPr>
          <w:lang w:eastAsia="zh-CN"/>
        </w:rPr>
        <w:t>5.5</w:t>
      </w:r>
      <w:r w:rsidRPr="004932C5">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_Toc89672993 \h </w:instrText>
      </w:r>
      <w:r>
        <w:fldChar w:fldCharType="separate"/>
      </w:r>
      <w:r>
        <w:t>12</w:t>
      </w:r>
      <w:r>
        <w:fldChar w:fldCharType="end"/>
      </w:r>
    </w:p>
    <w:p w14:paraId="30DC35F3" w14:textId="3A6911AC" w:rsidR="00B02858" w:rsidRPr="004932C5" w:rsidRDefault="00B02858">
      <w:pPr>
        <w:pStyle w:val="TOC3"/>
        <w:rPr>
          <w:rFonts w:ascii="Calibri" w:hAnsi="Calibri"/>
          <w:sz w:val="22"/>
          <w:szCs w:val="22"/>
          <w:lang w:eastAsia="en-GB"/>
        </w:rPr>
      </w:pPr>
      <w:r>
        <w:rPr>
          <w:lang w:eastAsia="zh-CN"/>
        </w:rPr>
        <w:t>5.5.1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_Toc89672994 \h </w:instrText>
      </w:r>
      <w:r>
        <w:fldChar w:fldCharType="separate"/>
      </w:r>
      <w:r>
        <w:t>12</w:t>
      </w:r>
      <w:r>
        <w:fldChar w:fldCharType="end"/>
      </w:r>
    </w:p>
    <w:p w14:paraId="0B0E75D6" w14:textId="69C77E90" w:rsidR="00B02858" w:rsidRPr="004932C5" w:rsidRDefault="00B02858">
      <w:pPr>
        <w:pStyle w:val="TOC3"/>
        <w:rPr>
          <w:rFonts w:ascii="Calibri" w:hAnsi="Calibri"/>
          <w:sz w:val="22"/>
          <w:szCs w:val="22"/>
          <w:lang w:eastAsia="en-GB"/>
        </w:rPr>
      </w:pPr>
      <w:r>
        <w:rPr>
          <w:lang w:eastAsia="zh-CN"/>
        </w:rPr>
        <w:t>5.5.2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_Toc89672995 \h </w:instrText>
      </w:r>
      <w:r>
        <w:fldChar w:fldCharType="separate"/>
      </w:r>
      <w:r>
        <w:t>12</w:t>
      </w:r>
      <w:r>
        <w:fldChar w:fldCharType="end"/>
      </w:r>
    </w:p>
    <w:p w14:paraId="44CB3BF4" w14:textId="06F62AFF" w:rsidR="00B02858" w:rsidRPr="004932C5" w:rsidRDefault="00B02858">
      <w:pPr>
        <w:pStyle w:val="TOC2"/>
        <w:rPr>
          <w:rFonts w:ascii="Calibri" w:hAnsi="Calibri"/>
          <w:sz w:val="22"/>
          <w:szCs w:val="22"/>
          <w:lang w:eastAsia="en-GB"/>
        </w:rPr>
      </w:pPr>
      <w:r>
        <w:rPr>
          <w:lang w:eastAsia="zh-CN"/>
        </w:rPr>
        <w:t>5</w:t>
      </w:r>
      <w:r>
        <w:t>.</w:t>
      </w:r>
      <w:r>
        <w:rPr>
          <w:lang w:eastAsia="zh-CN"/>
        </w:rPr>
        <w:t>6</w:t>
      </w:r>
      <w:r w:rsidRPr="004932C5">
        <w:rPr>
          <w:rFonts w:ascii="Calibri" w:hAnsi="Calibri"/>
          <w:sz w:val="22"/>
          <w:szCs w:val="22"/>
          <w:lang w:eastAsia="en-GB"/>
        </w:rPr>
        <w:tab/>
      </w:r>
      <w:r>
        <w:rPr>
          <w:lang w:eastAsia="zh-CN"/>
        </w:rPr>
        <w:t>Key Issue #5: L2TP Tunnelling over Sgi/N6</w:t>
      </w:r>
      <w:r>
        <w:tab/>
      </w:r>
      <w:r>
        <w:fldChar w:fldCharType="begin" w:fldLock="1"/>
      </w:r>
      <w:r>
        <w:instrText xml:space="preserve"> PAGEREF _Toc89672996 \h </w:instrText>
      </w:r>
      <w:r>
        <w:fldChar w:fldCharType="separate"/>
      </w:r>
      <w:r>
        <w:t>12</w:t>
      </w:r>
      <w:r>
        <w:fldChar w:fldCharType="end"/>
      </w:r>
    </w:p>
    <w:p w14:paraId="43C7D5BC" w14:textId="6C818604" w:rsidR="00B02858" w:rsidRPr="004932C5" w:rsidRDefault="00B02858">
      <w:pPr>
        <w:pStyle w:val="TOC3"/>
        <w:rPr>
          <w:rFonts w:ascii="Calibri" w:hAnsi="Calibri"/>
          <w:sz w:val="22"/>
          <w:szCs w:val="22"/>
          <w:lang w:eastAsia="en-GB"/>
        </w:rPr>
      </w:pPr>
      <w:r>
        <w:rPr>
          <w:lang w:eastAsia="zh-CN"/>
        </w:rPr>
        <w:t>5.6.1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_Toc89672997 \h </w:instrText>
      </w:r>
      <w:r>
        <w:fldChar w:fldCharType="separate"/>
      </w:r>
      <w:r>
        <w:t>12</w:t>
      </w:r>
      <w:r>
        <w:fldChar w:fldCharType="end"/>
      </w:r>
    </w:p>
    <w:p w14:paraId="645F5BD2" w14:textId="37E25D9C" w:rsidR="00B02858" w:rsidRPr="004932C5" w:rsidRDefault="00B02858">
      <w:pPr>
        <w:pStyle w:val="TOC4"/>
        <w:rPr>
          <w:rFonts w:ascii="Calibri" w:hAnsi="Calibri"/>
          <w:sz w:val="22"/>
          <w:szCs w:val="22"/>
          <w:lang w:eastAsia="en-GB"/>
        </w:rPr>
      </w:pPr>
      <w:r w:rsidRPr="00BB401A">
        <w:rPr>
          <w:lang w:val="en-US" w:eastAsia="zh-CN"/>
        </w:rPr>
        <w:t>5.6.1.1</w:t>
      </w:r>
      <w:r w:rsidRPr="004932C5">
        <w:rPr>
          <w:rFonts w:ascii="Calibri" w:hAnsi="Calibri"/>
          <w:sz w:val="22"/>
          <w:szCs w:val="22"/>
          <w:lang w:eastAsia="en-GB"/>
        </w:rPr>
        <w:tab/>
      </w:r>
      <w:r w:rsidRPr="00BB401A">
        <w:rPr>
          <w:lang w:val="en-US" w:eastAsia="zh-CN"/>
        </w:rPr>
        <w:t>General</w:t>
      </w:r>
      <w:r>
        <w:tab/>
      </w:r>
      <w:r>
        <w:fldChar w:fldCharType="begin" w:fldLock="1"/>
      </w:r>
      <w:r>
        <w:instrText xml:space="preserve"> PAGEREF _Toc89672998 \h </w:instrText>
      </w:r>
      <w:r>
        <w:fldChar w:fldCharType="separate"/>
      </w:r>
      <w:r>
        <w:t>12</w:t>
      </w:r>
      <w:r>
        <w:fldChar w:fldCharType="end"/>
      </w:r>
    </w:p>
    <w:p w14:paraId="39526EEA" w14:textId="0B8585D1" w:rsidR="00B02858" w:rsidRPr="004932C5" w:rsidRDefault="00B02858">
      <w:pPr>
        <w:pStyle w:val="TOC4"/>
        <w:rPr>
          <w:rFonts w:ascii="Calibri" w:hAnsi="Calibri"/>
          <w:sz w:val="22"/>
          <w:szCs w:val="22"/>
          <w:lang w:eastAsia="en-GB"/>
        </w:rPr>
      </w:pPr>
      <w:r w:rsidRPr="00BB401A">
        <w:rPr>
          <w:lang w:val="en-US" w:eastAsia="zh-CN"/>
        </w:rPr>
        <w:t>5.6.1.2</w:t>
      </w:r>
      <w:r w:rsidRPr="004932C5">
        <w:rPr>
          <w:rFonts w:ascii="Calibri" w:hAnsi="Calibri"/>
          <w:sz w:val="22"/>
          <w:szCs w:val="22"/>
          <w:lang w:eastAsia="en-GB"/>
        </w:rPr>
        <w:tab/>
      </w:r>
      <w:r w:rsidRPr="00BB401A">
        <w:rPr>
          <w:lang w:val="en-US" w:eastAsia="zh-CN"/>
        </w:rPr>
        <w:t>L2TP Implementation Models</w:t>
      </w:r>
      <w:r>
        <w:tab/>
      </w:r>
      <w:r>
        <w:fldChar w:fldCharType="begin" w:fldLock="1"/>
      </w:r>
      <w:r>
        <w:instrText xml:space="preserve"> PAGEREF _Toc89672999 \h </w:instrText>
      </w:r>
      <w:r>
        <w:fldChar w:fldCharType="separate"/>
      </w:r>
      <w:r>
        <w:t>14</w:t>
      </w:r>
      <w:r>
        <w:fldChar w:fldCharType="end"/>
      </w:r>
    </w:p>
    <w:p w14:paraId="2A75E8DE" w14:textId="3D322697" w:rsidR="00B02858" w:rsidRPr="004932C5" w:rsidRDefault="00B02858">
      <w:pPr>
        <w:pStyle w:val="TOC3"/>
        <w:rPr>
          <w:rFonts w:ascii="Calibri" w:hAnsi="Calibri"/>
          <w:sz w:val="22"/>
          <w:szCs w:val="22"/>
          <w:lang w:eastAsia="en-GB"/>
        </w:rPr>
      </w:pPr>
      <w:r>
        <w:rPr>
          <w:lang w:eastAsia="zh-CN"/>
        </w:rPr>
        <w:t>5.6.2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_Toc89673000 \h </w:instrText>
      </w:r>
      <w:r>
        <w:fldChar w:fldCharType="separate"/>
      </w:r>
      <w:r>
        <w:t>16</w:t>
      </w:r>
      <w:r>
        <w:fldChar w:fldCharType="end"/>
      </w:r>
    </w:p>
    <w:p w14:paraId="087348AB" w14:textId="205E84CF" w:rsidR="00B02858" w:rsidRPr="004932C5" w:rsidRDefault="00B02858">
      <w:pPr>
        <w:pStyle w:val="TOC2"/>
        <w:rPr>
          <w:rFonts w:ascii="Calibri" w:hAnsi="Calibri"/>
          <w:sz w:val="22"/>
          <w:szCs w:val="22"/>
          <w:lang w:eastAsia="en-GB"/>
        </w:rPr>
      </w:pPr>
      <w:r>
        <w:rPr>
          <w:lang w:eastAsia="zh-CN"/>
        </w:rPr>
        <w:t>5</w:t>
      </w:r>
      <w:r>
        <w:t>.</w:t>
      </w:r>
      <w:r>
        <w:rPr>
          <w:lang w:eastAsia="zh-CN"/>
        </w:rPr>
        <w:t>PH</w:t>
      </w:r>
      <w:r w:rsidRPr="004932C5">
        <w:rPr>
          <w:rFonts w:ascii="Calibri" w:hAnsi="Calibri"/>
          <w:sz w:val="22"/>
          <w:szCs w:val="22"/>
          <w:lang w:eastAsia="en-GB"/>
        </w:rPr>
        <w:tab/>
      </w:r>
      <w:r>
        <w:rPr>
          <w:lang w:eastAsia="zh-CN"/>
        </w:rPr>
        <w:t>Key Issue #PH: &lt;KI#PH&gt;</w:t>
      </w:r>
      <w:r>
        <w:tab/>
      </w:r>
      <w:r>
        <w:fldChar w:fldCharType="begin" w:fldLock="1"/>
      </w:r>
      <w:r>
        <w:instrText xml:space="preserve"> PAGEREF _Toc89673001 \h </w:instrText>
      </w:r>
      <w:r>
        <w:fldChar w:fldCharType="separate"/>
      </w:r>
      <w:r>
        <w:t>17</w:t>
      </w:r>
      <w:r>
        <w:fldChar w:fldCharType="end"/>
      </w:r>
    </w:p>
    <w:p w14:paraId="49B78E8E" w14:textId="7F0C1F84" w:rsidR="00B02858" w:rsidRPr="004932C5" w:rsidRDefault="00B02858">
      <w:pPr>
        <w:pStyle w:val="TOC3"/>
        <w:rPr>
          <w:rFonts w:ascii="Calibri" w:hAnsi="Calibri"/>
          <w:sz w:val="22"/>
          <w:szCs w:val="22"/>
          <w:lang w:eastAsia="en-GB"/>
        </w:rPr>
      </w:pPr>
      <w:r>
        <w:rPr>
          <w:lang w:eastAsia="zh-CN"/>
        </w:rPr>
        <w:t>5.PH.1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_Toc89673002 \h </w:instrText>
      </w:r>
      <w:r>
        <w:fldChar w:fldCharType="separate"/>
      </w:r>
      <w:r>
        <w:t>17</w:t>
      </w:r>
      <w:r>
        <w:fldChar w:fldCharType="end"/>
      </w:r>
    </w:p>
    <w:p w14:paraId="21E4AD89" w14:textId="4383174B" w:rsidR="00B02858" w:rsidRPr="004932C5" w:rsidRDefault="00B02858">
      <w:pPr>
        <w:pStyle w:val="TOC3"/>
        <w:rPr>
          <w:rFonts w:ascii="Calibri" w:hAnsi="Calibri"/>
          <w:sz w:val="22"/>
          <w:szCs w:val="22"/>
          <w:lang w:eastAsia="en-GB"/>
        </w:rPr>
      </w:pPr>
      <w:r>
        <w:rPr>
          <w:lang w:eastAsia="zh-CN"/>
        </w:rPr>
        <w:t>5.PH.2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_Toc89673003 \h </w:instrText>
      </w:r>
      <w:r>
        <w:fldChar w:fldCharType="separate"/>
      </w:r>
      <w:r>
        <w:t>17</w:t>
      </w:r>
      <w:r>
        <w:fldChar w:fldCharType="end"/>
      </w:r>
    </w:p>
    <w:p w14:paraId="5CE23357" w14:textId="0F49492F" w:rsidR="00B02858" w:rsidRPr="004932C5" w:rsidRDefault="00B02858">
      <w:pPr>
        <w:pStyle w:val="TOC1"/>
        <w:rPr>
          <w:rFonts w:ascii="Calibri" w:hAnsi="Calibri"/>
          <w:szCs w:val="22"/>
          <w:lang w:eastAsia="en-GB"/>
        </w:rPr>
      </w:pPr>
      <w:r>
        <w:rPr>
          <w:lang w:eastAsia="zh-CN"/>
        </w:rPr>
        <w:t>6</w:t>
      </w:r>
      <w:r w:rsidRPr="004932C5">
        <w:rPr>
          <w:rFonts w:ascii="Calibri" w:hAnsi="Calibri"/>
          <w:szCs w:val="22"/>
          <w:lang w:eastAsia="en-GB"/>
        </w:rPr>
        <w:tab/>
      </w:r>
      <w:r>
        <w:rPr>
          <w:lang w:eastAsia="zh-CN"/>
        </w:rPr>
        <w:t>Solutions</w:t>
      </w:r>
      <w:r>
        <w:tab/>
      </w:r>
      <w:r>
        <w:fldChar w:fldCharType="begin" w:fldLock="1"/>
      </w:r>
      <w:r>
        <w:instrText xml:space="preserve"> PAGEREF _Toc89673004 \h </w:instrText>
      </w:r>
      <w:r>
        <w:fldChar w:fldCharType="separate"/>
      </w:r>
      <w:r>
        <w:t>17</w:t>
      </w:r>
      <w:r>
        <w:fldChar w:fldCharType="end"/>
      </w:r>
    </w:p>
    <w:p w14:paraId="6CD870E3" w14:textId="17169398" w:rsidR="00B02858" w:rsidRPr="004932C5" w:rsidRDefault="00B02858">
      <w:pPr>
        <w:pStyle w:val="TOC2"/>
        <w:rPr>
          <w:rFonts w:ascii="Calibri" w:hAnsi="Calibri"/>
          <w:sz w:val="22"/>
          <w:szCs w:val="22"/>
          <w:lang w:eastAsia="en-GB"/>
        </w:rPr>
      </w:pPr>
      <w:r>
        <w:rPr>
          <w:lang w:eastAsia="zh-CN"/>
        </w:rPr>
        <w:t>6.1</w:t>
      </w:r>
      <w:r w:rsidRPr="004932C5">
        <w:rPr>
          <w:rFonts w:ascii="Calibri" w:hAnsi="Calibri"/>
          <w:sz w:val="22"/>
          <w:szCs w:val="22"/>
          <w:lang w:eastAsia="en-GB"/>
        </w:rPr>
        <w:tab/>
      </w:r>
      <w:r>
        <w:rPr>
          <w:lang w:eastAsia="zh-CN"/>
        </w:rPr>
        <w:t>Solution#1: Header Enrichment for HTTPS</w:t>
      </w:r>
      <w:r>
        <w:tab/>
      </w:r>
      <w:r>
        <w:fldChar w:fldCharType="begin" w:fldLock="1"/>
      </w:r>
      <w:r>
        <w:instrText xml:space="preserve"> PAGEREF _Toc89673005 \h </w:instrText>
      </w:r>
      <w:r>
        <w:fldChar w:fldCharType="separate"/>
      </w:r>
      <w:r>
        <w:t>17</w:t>
      </w:r>
      <w:r>
        <w:fldChar w:fldCharType="end"/>
      </w:r>
    </w:p>
    <w:p w14:paraId="466F9DF7" w14:textId="0A6A5C7C" w:rsidR="00B02858" w:rsidRPr="004932C5" w:rsidRDefault="00B02858">
      <w:pPr>
        <w:pStyle w:val="TOC3"/>
        <w:rPr>
          <w:rFonts w:ascii="Calibri" w:hAnsi="Calibri"/>
          <w:sz w:val="22"/>
          <w:szCs w:val="22"/>
          <w:lang w:eastAsia="en-GB"/>
        </w:rPr>
      </w:pPr>
      <w:r>
        <w:t>6.</w:t>
      </w:r>
      <w:r>
        <w:rPr>
          <w:lang w:eastAsia="zh-CN"/>
        </w:rPr>
        <w:t>1</w:t>
      </w:r>
      <w:r>
        <w:t>.1</w:t>
      </w:r>
      <w:r w:rsidRPr="004932C5">
        <w:rPr>
          <w:rFonts w:ascii="Calibri" w:hAnsi="Calibri"/>
          <w:sz w:val="22"/>
          <w:szCs w:val="22"/>
          <w:lang w:eastAsia="en-GB"/>
        </w:rPr>
        <w:tab/>
      </w:r>
      <w:r>
        <w:t>Description</w:t>
      </w:r>
      <w:r>
        <w:tab/>
      </w:r>
      <w:r>
        <w:fldChar w:fldCharType="begin" w:fldLock="1"/>
      </w:r>
      <w:r>
        <w:instrText xml:space="preserve"> PAGEREF _Toc89673006 \h </w:instrText>
      </w:r>
      <w:r>
        <w:fldChar w:fldCharType="separate"/>
      </w:r>
      <w:r>
        <w:t>17</w:t>
      </w:r>
      <w:r>
        <w:fldChar w:fldCharType="end"/>
      </w:r>
    </w:p>
    <w:p w14:paraId="430BDCFB" w14:textId="72AE473F" w:rsidR="00B02858" w:rsidRPr="004932C5" w:rsidRDefault="00B02858">
      <w:pPr>
        <w:pStyle w:val="TOC3"/>
        <w:rPr>
          <w:rFonts w:ascii="Calibri" w:hAnsi="Calibri"/>
          <w:sz w:val="22"/>
          <w:szCs w:val="22"/>
          <w:lang w:eastAsia="en-GB"/>
        </w:rPr>
      </w:pPr>
      <w:r>
        <w:t>6.</w:t>
      </w:r>
      <w:r>
        <w:rPr>
          <w:lang w:eastAsia="zh-CN"/>
        </w:rPr>
        <w:t>1</w:t>
      </w:r>
      <w: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_Toc89673007 \h </w:instrText>
      </w:r>
      <w:r>
        <w:fldChar w:fldCharType="separate"/>
      </w:r>
      <w:r>
        <w:t>18</w:t>
      </w:r>
      <w:r>
        <w:fldChar w:fldCharType="end"/>
      </w:r>
    </w:p>
    <w:p w14:paraId="39295144" w14:textId="1817549F" w:rsidR="00B02858" w:rsidRPr="004932C5" w:rsidRDefault="00B02858">
      <w:pPr>
        <w:pStyle w:val="TOC3"/>
        <w:rPr>
          <w:rFonts w:ascii="Calibri" w:hAnsi="Calibri"/>
          <w:sz w:val="22"/>
          <w:szCs w:val="22"/>
          <w:lang w:eastAsia="en-GB"/>
        </w:rPr>
      </w:pPr>
      <w:r>
        <w:t>6.</w:t>
      </w:r>
      <w:r>
        <w:rPr>
          <w:lang w:eastAsia="zh-CN"/>
        </w:rPr>
        <w:t>1</w:t>
      </w:r>
      <w:r>
        <w:t>.3</w:t>
      </w:r>
      <w:r w:rsidRPr="004932C5">
        <w:rPr>
          <w:rFonts w:ascii="Calibri" w:hAnsi="Calibri"/>
          <w:sz w:val="22"/>
          <w:szCs w:val="22"/>
          <w:lang w:eastAsia="en-GB"/>
        </w:rPr>
        <w:tab/>
      </w:r>
      <w:r>
        <w:t>Pros</w:t>
      </w:r>
      <w:r>
        <w:tab/>
      </w:r>
      <w:r>
        <w:fldChar w:fldCharType="begin" w:fldLock="1"/>
      </w:r>
      <w:r>
        <w:instrText xml:space="preserve"> PAGEREF _Toc89673008 \h </w:instrText>
      </w:r>
      <w:r>
        <w:fldChar w:fldCharType="separate"/>
      </w:r>
      <w:r>
        <w:t>18</w:t>
      </w:r>
      <w:r>
        <w:fldChar w:fldCharType="end"/>
      </w:r>
    </w:p>
    <w:p w14:paraId="011F6D82" w14:textId="75421996" w:rsidR="00B02858" w:rsidRPr="004932C5" w:rsidRDefault="00B02858">
      <w:pPr>
        <w:pStyle w:val="TOC3"/>
        <w:rPr>
          <w:rFonts w:ascii="Calibri" w:hAnsi="Calibri"/>
          <w:sz w:val="22"/>
          <w:szCs w:val="22"/>
          <w:lang w:eastAsia="en-GB"/>
        </w:rPr>
      </w:pPr>
      <w:r>
        <w:t>6.</w:t>
      </w:r>
      <w:r>
        <w:rPr>
          <w:lang w:eastAsia="zh-CN"/>
        </w:rPr>
        <w:t>1</w:t>
      </w:r>
      <w:r>
        <w:t>.4</w:t>
      </w:r>
      <w:r w:rsidRPr="004932C5">
        <w:rPr>
          <w:rFonts w:ascii="Calibri" w:hAnsi="Calibri"/>
          <w:sz w:val="22"/>
          <w:szCs w:val="22"/>
          <w:lang w:eastAsia="en-GB"/>
        </w:rPr>
        <w:tab/>
      </w:r>
      <w:r>
        <w:t>Cons</w:t>
      </w:r>
      <w:r>
        <w:tab/>
      </w:r>
      <w:r>
        <w:fldChar w:fldCharType="begin" w:fldLock="1"/>
      </w:r>
      <w:r>
        <w:instrText xml:space="preserve"> PAGEREF _Toc89673009 \h </w:instrText>
      </w:r>
      <w:r>
        <w:fldChar w:fldCharType="separate"/>
      </w:r>
      <w:r>
        <w:t>18</w:t>
      </w:r>
      <w:r>
        <w:fldChar w:fldCharType="end"/>
      </w:r>
    </w:p>
    <w:p w14:paraId="2DB8B280" w14:textId="212A90A5" w:rsidR="00B02858" w:rsidRPr="004932C5" w:rsidRDefault="00B02858">
      <w:pPr>
        <w:pStyle w:val="TOC2"/>
        <w:rPr>
          <w:rFonts w:ascii="Calibri" w:hAnsi="Calibri"/>
          <w:sz w:val="22"/>
          <w:szCs w:val="22"/>
          <w:lang w:eastAsia="en-GB"/>
        </w:rPr>
      </w:pPr>
      <w:r>
        <w:rPr>
          <w:lang w:eastAsia="zh-CN"/>
        </w:rPr>
        <w:t>6.2</w:t>
      </w:r>
      <w:r w:rsidRPr="004932C5">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_Toc89673010 \h </w:instrText>
      </w:r>
      <w:r>
        <w:fldChar w:fldCharType="separate"/>
      </w:r>
      <w:r>
        <w:t>18</w:t>
      </w:r>
      <w:r>
        <w:fldChar w:fldCharType="end"/>
      </w:r>
    </w:p>
    <w:p w14:paraId="21A49AAA" w14:textId="1F869AEE" w:rsidR="00B02858" w:rsidRPr="004932C5" w:rsidRDefault="00B02858">
      <w:pPr>
        <w:pStyle w:val="TOC3"/>
        <w:rPr>
          <w:rFonts w:ascii="Calibri" w:hAnsi="Calibri"/>
          <w:sz w:val="22"/>
          <w:szCs w:val="22"/>
          <w:lang w:eastAsia="en-GB"/>
        </w:rPr>
      </w:pPr>
      <w:r>
        <w:t>6.2.1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_Toc89673011 \h </w:instrText>
      </w:r>
      <w:r>
        <w:fldChar w:fldCharType="separate"/>
      </w:r>
      <w:r>
        <w:t>18</w:t>
      </w:r>
      <w:r>
        <w:fldChar w:fldCharType="end"/>
      </w:r>
    </w:p>
    <w:p w14:paraId="42CE39A5" w14:textId="12F8EB52" w:rsidR="00B02858" w:rsidRPr="004932C5" w:rsidRDefault="00B02858">
      <w:pPr>
        <w:pStyle w:val="TOC4"/>
        <w:rPr>
          <w:rFonts w:ascii="Calibri" w:hAnsi="Calibri"/>
          <w:sz w:val="22"/>
          <w:szCs w:val="22"/>
          <w:lang w:eastAsia="en-GB"/>
        </w:rPr>
      </w:pPr>
      <w:r>
        <w:t>6.2.</w:t>
      </w:r>
      <w:r>
        <w:rPr>
          <w:lang w:eastAsia="zh-CN"/>
        </w:rPr>
        <w:t>1.1</w:t>
      </w:r>
      <w:r w:rsidRPr="004932C5">
        <w:rPr>
          <w:rFonts w:ascii="Calibri" w:hAnsi="Calibri"/>
          <w:sz w:val="22"/>
          <w:szCs w:val="22"/>
          <w:lang w:eastAsia="en-GB"/>
        </w:rPr>
        <w:tab/>
      </w:r>
      <w:r>
        <w:rPr>
          <w:lang w:eastAsia="zh-CN"/>
        </w:rPr>
        <w:t>General</w:t>
      </w:r>
      <w:r>
        <w:tab/>
      </w:r>
      <w:r>
        <w:fldChar w:fldCharType="begin" w:fldLock="1"/>
      </w:r>
      <w:r>
        <w:instrText xml:space="preserve"> PAGEREF _Toc89673012 \h </w:instrText>
      </w:r>
      <w:r>
        <w:fldChar w:fldCharType="separate"/>
      </w:r>
      <w:r>
        <w:t>18</w:t>
      </w:r>
      <w:r>
        <w:fldChar w:fldCharType="end"/>
      </w:r>
    </w:p>
    <w:p w14:paraId="7C8654E1" w14:textId="1736644E" w:rsidR="00B02858" w:rsidRPr="004932C5" w:rsidRDefault="00B02858">
      <w:pPr>
        <w:pStyle w:val="TOC4"/>
        <w:rPr>
          <w:rFonts w:ascii="Calibri" w:hAnsi="Calibri"/>
          <w:sz w:val="22"/>
          <w:szCs w:val="22"/>
          <w:lang w:eastAsia="en-GB"/>
        </w:rPr>
      </w:pPr>
      <w:r>
        <w:t>6.2.</w:t>
      </w:r>
      <w:r>
        <w:rPr>
          <w:lang w:eastAsia="zh-CN"/>
        </w:rPr>
        <w:t>1.2</w:t>
      </w:r>
      <w:r w:rsidRPr="004932C5">
        <w:rPr>
          <w:rFonts w:ascii="Calibri" w:hAnsi="Calibri"/>
          <w:sz w:val="22"/>
          <w:szCs w:val="22"/>
          <w:lang w:eastAsia="en-GB"/>
        </w:rPr>
        <w:tab/>
      </w:r>
      <w:r>
        <w:rPr>
          <w:lang w:eastAsia="zh-CN"/>
        </w:rPr>
        <w:t>SMF recover</w:t>
      </w:r>
      <w:r>
        <w:tab/>
      </w:r>
      <w:r>
        <w:fldChar w:fldCharType="begin" w:fldLock="1"/>
      </w:r>
      <w:r>
        <w:instrText xml:space="preserve"> PAGEREF _Toc89673013 \h </w:instrText>
      </w:r>
      <w:r>
        <w:fldChar w:fldCharType="separate"/>
      </w:r>
      <w:r>
        <w:t>19</w:t>
      </w:r>
      <w:r>
        <w:fldChar w:fldCharType="end"/>
      </w:r>
    </w:p>
    <w:p w14:paraId="48732D7B" w14:textId="464A33BF" w:rsidR="00B02858" w:rsidRPr="004932C5" w:rsidRDefault="00B02858">
      <w:pPr>
        <w:pStyle w:val="TOC4"/>
        <w:rPr>
          <w:rFonts w:ascii="Calibri" w:hAnsi="Calibri"/>
          <w:sz w:val="22"/>
          <w:szCs w:val="22"/>
          <w:lang w:eastAsia="en-GB"/>
        </w:rPr>
      </w:pPr>
      <w:r>
        <w:t>6.2.</w:t>
      </w:r>
      <w:r>
        <w:rPr>
          <w:lang w:eastAsia="zh-CN"/>
        </w:rPr>
        <w:t>1.3</w:t>
      </w:r>
      <w:r w:rsidRPr="004932C5">
        <w:rPr>
          <w:rFonts w:ascii="Calibri" w:hAnsi="Calibri"/>
          <w:sz w:val="22"/>
          <w:szCs w:val="22"/>
          <w:lang w:eastAsia="en-GB"/>
        </w:rPr>
        <w:tab/>
      </w:r>
      <w:r>
        <w:rPr>
          <w:lang w:eastAsia="zh-CN"/>
        </w:rPr>
        <w:t>Session release</w:t>
      </w:r>
      <w:r>
        <w:tab/>
      </w:r>
      <w:r>
        <w:fldChar w:fldCharType="begin" w:fldLock="1"/>
      </w:r>
      <w:r>
        <w:instrText xml:space="preserve"> PAGEREF _Toc89673014 \h </w:instrText>
      </w:r>
      <w:r>
        <w:fldChar w:fldCharType="separate"/>
      </w:r>
      <w:r>
        <w:t>19</w:t>
      </w:r>
      <w:r>
        <w:fldChar w:fldCharType="end"/>
      </w:r>
    </w:p>
    <w:p w14:paraId="05A49756" w14:textId="1C91EE1C" w:rsidR="00B02858" w:rsidRPr="004932C5" w:rsidRDefault="00B02858">
      <w:pPr>
        <w:pStyle w:val="TOC4"/>
        <w:rPr>
          <w:rFonts w:ascii="Calibri" w:hAnsi="Calibri"/>
          <w:sz w:val="22"/>
          <w:szCs w:val="22"/>
          <w:lang w:eastAsia="en-GB"/>
        </w:rPr>
      </w:pPr>
      <w:r>
        <w:t>6.2.</w:t>
      </w:r>
      <w:r>
        <w:rPr>
          <w:lang w:eastAsia="zh-CN"/>
        </w:rPr>
        <w:t>1.4</w:t>
      </w:r>
      <w:r w:rsidRPr="004932C5">
        <w:rPr>
          <w:rFonts w:ascii="Calibri" w:hAnsi="Calibri"/>
          <w:sz w:val="22"/>
          <w:szCs w:val="22"/>
          <w:lang w:eastAsia="en-GB"/>
        </w:rPr>
        <w:tab/>
      </w:r>
      <w:r>
        <w:rPr>
          <w:lang w:eastAsia="zh-CN"/>
        </w:rPr>
        <w:t>SMF added/removed to/from SMF set</w:t>
      </w:r>
      <w:r>
        <w:tab/>
      </w:r>
      <w:r>
        <w:fldChar w:fldCharType="begin" w:fldLock="1"/>
      </w:r>
      <w:r>
        <w:instrText xml:space="preserve"> PAGEREF _Toc89673015 \h </w:instrText>
      </w:r>
      <w:r>
        <w:fldChar w:fldCharType="separate"/>
      </w:r>
      <w:r>
        <w:t>19</w:t>
      </w:r>
      <w:r>
        <w:fldChar w:fldCharType="end"/>
      </w:r>
    </w:p>
    <w:p w14:paraId="164E74F1" w14:textId="6E60139D" w:rsidR="00B02858" w:rsidRPr="004932C5"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4932C5">
        <w:rPr>
          <w:rFonts w:ascii="Calibri" w:hAnsi="Calibri"/>
          <w:sz w:val="22"/>
          <w:szCs w:val="22"/>
          <w:lang w:eastAsia="en-GB"/>
        </w:rPr>
        <w:tab/>
      </w:r>
      <w:r>
        <w:rPr>
          <w:lang w:eastAsia="zh-CN"/>
        </w:rPr>
        <w:t>General</w:t>
      </w:r>
      <w:r>
        <w:tab/>
      </w:r>
      <w:r>
        <w:fldChar w:fldCharType="begin" w:fldLock="1"/>
      </w:r>
      <w:r>
        <w:instrText xml:space="preserve"> PAGEREF _Toc89673016 \h </w:instrText>
      </w:r>
      <w:r>
        <w:fldChar w:fldCharType="separate"/>
      </w:r>
      <w:r>
        <w:t>19</w:t>
      </w:r>
      <w:r>
        <w:fldChar w:fldCharType="end"/>
      </w:r>
    </w:p>
    <w:p w14:paraId="5AE90BF4" w14:textId="681FD79A" w:rsidR="00B02858" w:rsidRPr="004932C5"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4932C5">
        <w:rPr>
          <w:rFonts w:ascii="Calibri" w:hAnsi="Calibri"/>
          <w:sz w:val="22"/>
          <w:szCs w:val="22"/>
          <w:lang w:eastAsia="en-GB"/>
        </w:rPr>
        <w:tab/>
      </w:r>
      <w:r>
        <w:rPr>
          <w:lang w:eastAsia="zh-CN"/>
        </w:rPr>
        <w:t>Solution based on local configuration</w:t>
      </w:r>
      <w:r>
        <w:tab/>
      </w:r>
      <w:r>
        <w:fldChar w:fldCharType="begin" w:fldLock="1"/>
      </w:r>
      <w:r>
        <w:instrText xml:space="preserve"> PAGEREF _Toc89673017 \h </w:instrText>
      </w:r>
      <w:r>
        <w:fldChar w:fldCharType="separate"/>
      </w:r>
      <w:r>
        <w:t>19</w:t>
      </w:r>
      <w:r>
        <w:fldChar w:fldCharType="end"/>
      </w:r>
    </w:p>
    <w:p w14:paraId="397C77A4" w14:textId="1ABC7E08" w:rsidR="00B02858" w:rsidRPr="004932C5"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4932C5">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_Toc89673018 \h </w:instrText>
      </w:r>
      <w:r>
        <w:fldChar w:fldCharType="separate"/>
      </w:r>
      <w:r>
        <w:t>20</w:t>
      </w:r>
      <w:r>
        <w:fldChar w:fldCharType="end"/>
      </w:r>
    </w:p>
    <w:p w14:paraId="7706ACE9" w14:textId="2E45A633" w:rsidR="00B02858" w:rsidRPr="004932C5" w:rsidRDefault="00B02858">
      <w:pPr>
        <w:pStyle w:val="TOC3"/>
        <w:rPr>
          <w:rFonts w:ascii="Calibri" w:hAnsi="Calibri"/>
          <w:sz w:val="22"/>
          <w:szCs w:val="22"/>
          <w:lang w:eastAsia="en-GB"/>
        </w:rPr>
      </w:pPr>
      <w:r>
        <w:t>6.2.2</w:t>
      </w:r>
      <w:r w:rsidRPr="004932C5">
        <w:rPr>
          <w:rFonts w:ascii="Calibri" w:hAnsi="Calibri"/>
          <w:sz w:val="22"/>
          <w:szCs w:val="22"/>
          <w:lang w:eastAsia="en-GB"/>
        </w:rPr>
        <w:tab/>
      </w:r>
      <w:r>
        <w:t>Signalling flow</w:t>
      </w:r>
      <w:r>
        <w:tab/>
      </w:r>
      <w:r>
        <w:fldChar w:fldCharType="begin" w:fldLock="1"/>
      </w:r>
      <w:r>
        <w:instrText xml:space="preserve"> PAGEREF _Toc89673019 \h </w:instrText>
      </w:r>
      <w:r>
        <w:fldChar w:fldCharType="separate"/>
      </w:r>
      <w:r>
        <w:t>20</w:t>
      </w:r>
      <w:r>
        <w:fldChar w:fldCharType="end"/>
      </w:r>
    </w:p>
    <w:p w14:paraId="56245AC8" w14:textId="32F58380" w:rsidR="00B02858" w:rsidRPr="004932C5" w:rsidRDefault="00B02858">
      <w:pPr>
        <w:pStyle w:val="TOC4"/>
        <w:rPr>
          <w:rFonts w:ascii="Calibri" w:hAnsi="Calibri"/>
          <w:sz w:val="22"/>
          <w:szCs w:val="22"/>
          <w:lang w:eastAsia="en-GB"/>
        </w:rPr>
      </w:pPr>
      <w:r>
        <w:t>6.2.2.1</w:t>
      </w:r>
      <w:r w:rsidRPr="004932C5">
        <w:rPr>
          <w:rFonts w:ascii="Calibri" w:hAnsi="Calibri"/>
          <w:sz w:val="22"/>
          <w:szCs w:val="22"/>
          <w:lang w:eastAsia="en-GB"/>
        </w:rPr>
        <w:tab/>
      </w:r>
      <w:r>
        <w:rPr>
          <w:lang w:eastAsia="zh-CN"/>
        </w:rPr>
        <w:t>General</w:t>
      </w:r>
      <w:r>
        <w:tab/>
      </w:r>
      <w:r>
        <w:fldChar w:fldCharType="begin" w:fldLock="1"/>
      </w:r>
      <w:r>
        <w:instrText xml:space="preserve"> PAGEREF _Toc89673020 \h </w:instrText>
      </w:r>
      <w:r>
        <w:fldChar w:fldCharType="separate"/>
      </w:r>
      <w:r>
        <w:t>20</w:t>
      </w:r>
      <w:r>
        <w:fldChar w:fldCharType="end"/>
      </w:r>
    </w:p>
    <w:p w14:paraId="4BBB997A" w14:textId="6505DC44" w:rsidR="00B02858" w:rsidRPr="004932C5" w:rsidRDefault="00B02858">
      <w:pPr>
        <w:pStyle w:val="TOC4"/>
        <w:rPr>
          <w:rFonts w:ascii="Calibri" w:hAnsi="Calibri"/>
          <w:sz w:val="22"/>
          <w:szCs w:val="22"/>
          <w:lang w:eastAsia="en-GB"/>
        </w:rPr>
      </w:pPr>
      <w:r>
        <w:t>6.</w:t>
      </w:r>
      <w:r>
        <w:rPr>
          <w:lang w:eastAsia="zh-CN"/>
        </w:rPr>
        <w:t>2</w:t>
      </w:r>
      <w:r>
        <w:t>.2.</w:t>
      </w:r>
      <w:r>
        <w:rPr>
          <w:lang w:eastAsia="zh-CN"/>
        </w:rPr>
        <w:t>2</w:t>
      </w:r>
      <w:r w:rsidRPr="004932C5">
        <w:rPr>
          <w:rFonts w:ascii="Calibri" w:hAnsi="Calibri"/>
          <w:sz w:val="22"/>
          <w:szCs w:val="22"/>
          <w:lang w:eastAsia="en-GB"/>
        </w:rPr>
        <w:tab/>
      </w:r>
      <w:r>
        <w:rPr>
          <w:lang w:eastAsia="zh-CN"/>
        </w:rPr>
        <w:t>SMF recover</w:t>
      </w:r>
      <w:r>
        <w:tab/>
      </w:r>
      <w:r>
        <w:fldChar w:fldCharType="begin" w:fldLock="1"/>
      </w:r>
      <w:r>
        <w:instrText xml:space="preserve"> PAGEREF _Toc89673021 \h </w:instrText>
      </w:r>
      <w:r>
        <w:fldChar w:fldCharType="separate"/>
      </w:r>
      <w:r>
        <w:t>20</w:t>
      </w:r>
      <w:r>
        <w:fldChar w:fldCharType="end"/>
      </w:r>
    </w:p>
    <w:p w14:paraId="76FBA998" w14:textId="0B6DD770" w:rsidR="00B02858" w:rsidRPr="004932C5" w:rsidRDefault="00B02858">
      <w:pPr>
        <w:pStyle w:val="TOC4"/>
        <w:rPr>
          <w:rFonts w:ascii="Calibri" w:hAnsi="Calibri"/>
          <w:sz w:val="22"/>
          <w:szCs w:val="22"/>
          <w:lang w:eastAsia="en-GB"/>
        </w:rPr>
      </w:pPr>
      <w:r>
        <w:t>6.</w:t>
      </w:r>
      <w:r>
        <w:rPr>
          <w:lang w:eastAsia="zh-CN"/>
        </w:rPr>
        <w:t>2</w:t>
      </w:r>
      <w:r>
        <w:t>.2.</w:t>
      </w:r>
      <w:r>
        <w:rPr>
          <w:lang w:eastAsia="zh-CN"/>
        </w:rPr>
        <w:t>3</w:t>
      </w:r>
      <w:r w:rsidRPr="004932C5">
        <w:rPr>
          <w:rFonts w:ascii="Calibri" w:hAnsi="Calibri"/>
          <w:sz w:val="22"/>
          <w:szCs w:val="22"/>
          <w:lang w:eastAsia="en-GB"/>
        </w:rPr>
        <w:tab/>
      </w:r>
      <w:r>
        <w:rPr>
          <w:lang w:eastAsia="zh-CN"/>
        </w:rPr>
        <w:t>Session release</w:t>
      </w:r>
      <w:r>
        <w:tab/>
      </w:r>
      <w:r>
        <w:fldChar w:fldCharType="begin" w:fldLock="1"/>
      </w:r>
      <w:r>
        <w:instrText xml:space="preserve"> PAGEREF _Toc89673022 \h </w:instrText>
      </w:r>
      <w:r>
        <w:fldChar w:fldCharType="separate"/>
      </w:r>
      <w:r>
        <w:t>21</w:t>
      </w:r>
      <w:r>
        <w:fldChar w:fldCharType="end"/>
      </w:r>
    </w:p>
    <w:p w14:paraId="2FA628FA" w14:textId="2B9A9BEB" w:rsidR="00B02858" w:rsidRPr="004932C5" w:rsidRDefault="00B02858">
      <w:pPr>
        <w:pStyle w:val="TOC4"/>
        <w:rPr>
          <w:rFonts w:ascii="Calibri" w:hAnsi="Calibri"/>
          <w:sz w:val="22"/>
          <w:szCs w:val="22"/>
          <w:lang w:eastAsia="en-GB"/>
        </w:rPr>
      </w:pPr>
      <w:r>
        <w:t>6.</w:t>
      </w:r>
      <w:r>
        <w:rPr>
          <w:lang w:eastAsia="zh-CN"/>
        </w:rPr>
        <w:t>2</w:t>
      </w:r>
      <w:r>
        <w:t>.2.</w:t>
      </w:r>
      <w:r>
        <w:rPr>
          <w:lang w:eastAsia="zh-CN"/>
        </w:rPr>
        <w:t>4</w:t>
      </w:r>
      <w:r w:rsidRPr="004932C5">
        <w:rPr>
          <w:rFonts w:ascii="Calibri" w:hAnsi="Calibri"/>
          <w:sz w:val="22"/>
          <w:szCs w:val="22"/>
          <w:lang w:eastAsia="en-GB"/>
        </w:rPr>
        <w:tab/>
      </w:r>
      <w:r>
        <w:rPr>
          <w:lang w:eastAsia="zh-CN"/>
        </w:rPr>
        <w:t>SMF added/removed to/from SMF set</w:t>
      </w:r>
      <w:r>
        <w:tab/>
      </w:r>
      <w:r>
        <w:fldChar w:fldCharType="begin" w:fldLock="1"/>
      </w:r>
      <w:r>
        <w:instrText xml:space="preserve"> PAGEREF _Toc89673023 \h </w:instrText>
      </w:r>
      <w:r>
        <w:fldChar w:fldCharType="separate"/>
      </w:r>
      <w:r>
        <w:t>21</w:t>
      </w:r>
      <w:r>
        <w:fldChar w:fldCharType="end"/>
      </w:r>
    </w:p>
    <w:p w14:paraId="147EC2EF" w14:textId="04BEE189" w:rsidR="00B02858" w:rsidRPr="004932C5" w:rsidRDefault="00B02858">
      <w:pPr>
        <w:pStyle w:val="TOC3"/>
        <w:rPr>
          <w:rFonts w:ascii="Calibri" w:hAnsi="Calibri"/>
          <w:sz w:val="22"/>
          <w:szCs w:val="22"/>
          <w:lang w:eastAsia="en-GB"/>
        </w:rPr>
      </w:pPr>
      <w:r>
        <w:t>6.2.3</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_Toc89673024 \h </w:instrText>
      </w:r>
      <w:r>
        <w:fldChar w:fldCharType="separate"/>
      </w:r>
      <w:r>
        <w:t>22</w:t>
      </w:r>
      <w:r>
        <w:fldChar w:fldCharType="end"/>
      </w:r>
    </w:p>
    <w:p w14:paraId="5E090292" w14:textId="6A87099E" w:rsidR="00B02858" w:rsidRPr="004932C5" w:rsidRDefault="00B02858">
      <w:pPr>
        <w:pStyle w:val="TOC3"/>
        <w:rPr>
          <w:rFonts w:ascii="Calibri" w:hAnsi="Calibri"/>
          <w:sz w:val="22"/>
          <w:szCs w:val="22"/>
          <w:lang w:eastAsia="en-GB"/>
        </w:rPr>
      </w:pPr>
      <w:r>
        <w:t>6.</w:t>
      </w:r>
      <w:r>
        <w:rPr>
          <w:lang w:eastAsia="zh-CN"/>
        </w:rPr>
        <w:t>2</w:t>
      </w:r>
      <w:r>
        <w:t>.4</w:t>
      </w:r>
      <w:r w:rsidRPr="004932C5">
        <w:rPr>
          <w:rFonts w:ascii="Calibri" w:hAnsi="Calibri"/>
          <w:sz w:val="22"/>
          <w:szCs w:val="22"/>
          <w:lang w:eastAsia="en-GB"/>
        </w:rPr>
        <w:tab/>
      </w:r>
      <w:r>
        <w:t>Pros</w:t>
      </w:r>
      <w:r>
        <w:tab/>
      </w:r>
      <w:r>
        <w:fldChar w:fldCharType="begin" w:fldLock="1"/>
      </w:r>
      <w:r>
        <w:instrText xml:space="preserve"> PAGEREF _Toc89673025 \h </w:instrText>
      </w:r>
      <w:r>
        <w:fldChar w:fldCharType="separate"/>
      </w:r>
      <w:r>
        <w:t>22</w:t>
      </w:r>
      <w:r>
        <w:fldChar w:fldCharType="end"/>
      </w:r>
    </w:p>
    <w:p w14:paraId="1AB47A47" w14:textId="367CEE26" w:rsidR="00B02858" w:rsidRPr="004932C5" w:rsidRDefault="00B02858">
      <w:pPr>
        <w:pStyle w:val="TOC3"/>
        <w:rPr>
          <w:rFonts w:ascii="Calibri" w:hAnsi="Calibri"/>
          <w:sz w:val="22"/>
          <w:szCs w:val="22"/>
          <w:lang w:eastAsia="en-GB"/>
        </w:rPr>
      </w:pPr>
      <w:r>
        <w:lastRenderedPageBreak/>
        <w:t>6.</w:t>
      </w:r>
      <w:r>
        <w:rPr>
          <w:lang w:eastAsia="zh-CN"/>
        </w:rPr>
        <w:t>2</w:t>
      </w:r>
      <w:r>
        <w:t>.5</w:t>
      </w:r>
      <w:r w:rsidRPr="004932C5">
        <w:rPr>
          <w:rFonts w:ascii="Calibri" w:hAnsi="Calibri"/>
          <w:sz w:val="22"/>
          <w:szCs w:val="22"/>
          <w:lang w:eastAsia="en-GB"/>
        </w:rPr>
        <w:tab/>
      </w:r>
      <w:r>
        <w:t>Cons</w:t>
      </w:r>
      <w:r>
        <w:tab/>
      </w:r>
      <w:r>
        <w:fldChar w:fldCharType="begin" w:fldLock="1"/>
      </w:r>
      <w:r>
        <w:instrText xml:space="preserve"> PAGEREF _Toc89673026 \h </w:instrText>
      </w:r>
      <w:r>
        <w:fldChar w:fldCharType="separate"/>
      </w:r>
      <w:r>
        <w:t>22</w:t>
      </w:r>
      <w:r>
        <w:fldChar w:fldCharType="end"/>
      </w:r>
    </w:p>
    <w:p w14:paraId="18C3A41A" w14:textId="0FF79153" w:rsidR="00B02858" w:rsidRPr="004932C5" w:rsidRDefault="00B02858">
      <w:pPr>
        <w:pStyle w:val="TOC2"/>
        <w:rPr>
          <w:rFonts w:ascii="Calibri" w:hAnsi="Calibri"/>
          <w:sz w:val="22"/>
          <w:szCs w:val="22"/>
          <w:lang w:eastAsia="en-GB"/>
        </w:rPr>
      </w:pPr>
      <w:r>
        <w:rPr>
          <w:lang w:eastAsia="zh-CN"/>
        </w:rPr>
        <w:t>6.3</w:t>
      </w:r>
      <w:r w:rsidRPr="004932C5">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_Toc89673027 \h </w:instrText>
      </w:r>
      <w:r>
        <w:fldChar w:fldCharType="separate"/>
      </w:r>
      <w:r>
        <w:t>23</w:t>
      </w:r>
      <w:r>
        <w:fldChar w:fldCharType="end"/>
      </w:r>
    </w:p>
    <w:p w14:paraId="247B36AA" w14:textId="3B715EA6" w:rsidR="00B02858" w:rsidRPr="004932C5" w:rsidRDefault="00B02858">
      <w:pPr>
        <w:pStyle w:val="TOC3"/>
        <w:rPr>
          <w:rFonts w:ascii="Calibri" w:hAnsi="Calibri"/>
          <w:sz w:val="22"/>
          <w:szCs w:val="22"/>
          <w:lang w:eastAsia="en-GB"/>
        </w:rPr>
      </w:pPr>
      <w:r>
        <w:rPr>
          <w:lang w:eastAsia="zh-CN"/>
        </w:rPr>
        <w:t>6.3.1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_Toc89673028 \h </w:instrText>
      </w:r>
      <w:r>
        <w:fldChar w:fldCharType="separate"/>
      </w:r>
      <w:r>
        <w:t>23</w:t>
      </w:r>
      <w:r>
        <w:fldChar w:fldCharType="end"/>
      </w:r>
    </w:p>
    <w:p w14:paraId="25ECDA99" w14:textId="7D56B5AC" w:rsidR="00B02858" w:rsidRPr="004932C5" w:rsidRDefault="00B02858">
      <w:pPr>
        <w:pStyle w:val="TOC3"/>
        <w:rPr>
          <w:rFonts w:ascii="Calibri" w:hAnsi="Calibri"/>
          <w:sz w:val="22"/>
          <w:szCs w:val="22"/>
          <w:lang w:eastAsia="en-GB"/>
        </w:rPr>
      </w:pPr>
      <w:r>
        <w:rPr>
          <w:lang w:eastAsia="zh-CN"/>
        </w:rPr>
        <w:t>6.3.2</w:t>
      </w:r>
      <w:r w:rsidRPr="004932C5">
        <w:rPr>
          <w:rFonts w:ascii="Calibri" w:hAnsi="Calibri"/>
          <w:sz w:val="22"/>
          <w:szCs w:val="22"/>
          <w:lang w:eastAsia="en-GB"/>
        </w:rPr>
        <w:tab/>
      </w:r>
      <w:r>
        <w:rPr>
          <w:lang w:eastAsia="zh-CN"/>
        </w:rPr>
        <w:t>Signalling flow</w:t>
      </w:r>
      <w:r>
        <w:tab/>
      </w:r>
      <w:r>
        <w:fldChar w:fldCharType="begin" w:fldLock="1"/>
      </w:r>
      <w:r>
        <w:instrText xml:space="preserve"> PAGEREF _Toc89673029 \h </w:instrText>
      </w:r>
      <w:r>
        <w:fldChar w:fldCharType="separate"/>
      </w:r>
      <w:r>
        <w:t>23</w:t>
      </w:r>
      <w:r>
        <w:fldChar w:fldCharType="end"/>
      </w:r>
    </w:p>
    <w:p w14:paraId="0A8AD3F6" w14:textId="71C12EC4" w:rsidR="00B02858" w:rsidRPr="004932C5" w:rsidRDefault="00B02858">
      <w:pPr>
        <w:pStyle w:val="TOC3"/>
        <w:rPr>
          <w:rFonts w:ascii="Calibri" w:hAnsi="Calibri"/>
          <w:sz w:val="22"/>
          <w:szCs w:val="22"/>
          <w:lang w:eastAsia="en-GB"/>
        </w:rPr>
      </w:pPr>
      <w:r>
        <w:t>6.</w:t>
      </w:r>
      <w:r>
        <w:rPr>
          <w:lang w:eastAsia="zh-CN"/>
        </w:rPr>
        <w:t>3</w:t>
      </w:r>
      <w:r>
        <w:t>.</w:t>
      </w:r>
      <w:r>
        <w:rPr>
          <w:lang w:eastAsia="zh-CN"/>
        </w:rPr>
        <w:t>3</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_Toc89673030 \h </w:instrText>
      </w:r>
      <w:r>
        <w:fldChar w:fldCharType="separate"/>
      </w:r>
      <w:r>
        <w:t>24</w:t>
      </w:r>
      <w:r>
        <w:fldChar w:fldCharType="end"/>
      </w:r>
    </w:p>
    <w:p w14:paraId="0AF23693" w14:textId="37B8066D" w:rsidR="00B02858" w:rsidRPr="004932C5" w:rsidRDefault="00B02858">
      <w:pPr>
        <w:pStyle w:val="TOC2"/>
        <w:rPr>
          <w:rFonts w:ascii="Calibri" w:hAnsi="Calibri"/>
          <w:sz w:val="22"/>
          <w:szCs w:val="22"/>
          <w:lang w:eastAsia="en-GB"/>
        </w:rPr>
      </w:pPr>
      <w:r>
        <w:rPr>
          <w:lang w:eastAsia="zh-CN"/>
        </w:rPr>
        <w:t>6.4</w:t>
      </w:r>
      <w:r w:rsidRPr="004932C5">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_Toc89673031 \h </w:instrText>
      </w:r>
      <w:r>
        <w:fldChar w:fldCharType="separate"/>
      </w:r>
      <w:r>
        <w:t>25</w:t>
      </w:r>
      <w:r>
        <w:fldChar w:fldCharType="end"/>
      </w:r>
    </w:p>
    <w:p w14:paraId="09244D58" w14:textId="3B8B2335" w:rsidR="00B02858" w:rsidRPr="004932C5" w:rsidRDefault="00B02858">
      <w:pPr>
        <w:pStyle w:val="TOC3"/>
        <w:rPr>
          <w:rFonts w:ascii="Calibri" w:hAnsi="Calibri"/>
          <w:sz w:val="22"/>
          <w:szCs w:val="22"/>
          <w:lang w:eastAsia="en-GB"/>
        </w:rPr>
      </w:pPr>
      <w:r>
        <w:rPr>
          <w:lang w:eastAsia="zh-CN"/>
        </w:rPr>
        <w:t>6.4.1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_Toc89673032 \h </w:instrText>
      </w:r>
      <w:r>
        <w:fldChar w:fldCharType="separate"/>
      </w:r>
      <w:r>
        <w:t>25</w:t>
      </w:r>
      <w:r>
        <w:fldChar w:fldCharType="end"/>
      </w:r>
    </w:p>
    <w:p w14:paraId="50B7D553" w14:textId="6F9253B0" w:rsidR="00B02858" w:rsidRPr="004932C5" w:rsidRDefault="00B02858">
      <w:pPr>
        <w:pStyle w:val="TOC3"/>
        <w:rPr>
          <w:rFonts w:ascii="Calibri" w:hAnsi="Calibri"/>
          <w:sz w:val="22"/>
          <w:szCs w:val="22"/>
          <w:lang w:eastAsia="en-GB"/>
        </w:rPr>
      </w:pPr>
      <w:r>
        <w:t>6.</w:t>
      </w:r>
      <w:r>
        <w:rPr>
          <w:lang w:eastAsia="zh-CN"/>
        </w:rPr>
        <w:t>4</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_Toc89673033 \h </w:instrText>
      </w:r>
      <w:r>
        <w:fldChar w:fldCharType="separate"/>
      </w:r>
      <w:r>
        <w:t>25</w:t>
      </w:r>
      <w:r>
        <w:fldChar w:fldCharType="end"/>
      </w:r>
    </w:p>
    <w:p w14:paraId="377FBF5F" w14:textId="57AEE8E0" w:rsidR="00B02858" w:rsidRPr="004932C5" w:rsidRDefault="00B02858">
      <w:pPr>
        <w:pStyle w:val="TOC2"/>
        <w:rPr>
          <w:rFonts w:ascii="Calibri" w:hAnsi="Calibri"/>
          <w:sz w:val="22"/>
          <w:szCs w:val="22"/>
          <w:lang w:eastAsia="en-GB"/>
        </w:rPr>
      </w:pPr>
      <w:r>
        <w:rPr>
          <w:lang w:eastAsia="zh-CN"/>
        </w:rPr>
        <w:t>6.5</w:t>
      </w:r>
      <w:r w:rsidRPr="004932C5">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_Toc89673034 \h </w:instrText>
      </w:r>
      <w:r>
        <w:fldChar w:fldCharType="separate"/>
      </w:r>
      <w:r>
        <w:t>25</w:t>
      </w:r>
      <w:r>
        <w:fldChar w:fldCharType="end"/>
      </w:r>
    </w:p>
    <w:p w14:paraId="3ADD80C5" w14:textId="2CC85967" w:rsidR="00B02858" w:rsidRPr="004932C5" w:rsidRDefault="00B02858">
      <w:pPr>
        <w:pStyle w:val="TOC3"/>
        <w:rPr>
          <w:rFonts w:ascii="Calibri" w:hAnsi="Calibri"/>
          <w:sz w:val="22"/>
          <w:szCs w:val="22"/>
          <w:lang w:eastAsia="en-GB"/>
        </w:rPr>
      </w:pPr>
      <w:r>
        <w:rPr>
          <w:lang w:eastAsia="zh-CN"/>
        </w:rPr>
        <w:t>6.5.1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_Toc89673035 \h </w:instrText>
      </w:r>
      <w:r>
        <w:fldChar w:fldCharType="separate"/>
      </w:r>
      <w:r>
        <w:t>25</w:t>
      </w:r>
      <w:r>
        <w:fldChar w:fldCharType="end"/>
      </w:r>
    </w:p>
    <w:p w14:paraId="5EA1D690" w14:textId="49B43E40" w:rsidR="00B02858" w:rsidRPr="004932C5" w:rsidRDefault="00B02858">
      <w:pPr>
        <w:pStyle w:val="TOC3"/>
        <w:rPr>
          <w:rFonts w:ascii="Calibri" w:hAnsi="Calibri"/>
          <w:sz w:val="22"/>
          <w:szCs w:val="22"/>
          <w:lang w:eastAsia="en-GB"/>
        </w:rPr>
      </w:pPr>
      <w:r>
        <w:t>6.</w:t>
      </w:r>
      <w:r>
        <w:rPr>
          <w:lang w:eastAsia="zh-CN"/>
        </w:rPr>
        <w:t>5</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_Toc89673036 \h </w:instrText>
      </w:r>
      <w:r>
        <w:fldChar w:fldCharType="separate"/>
      </w:r>
      <w:r>
        <w:t>26</w:t>
      </w:r>
      <w:r>
        <w:fldChar w:fldCharType="end"/>
      </w:r>
    </w:p>
    <w:p w14:paraId="01B139B8" w14:textId="1C8C87B6" w:rsidR="00B02858" w:rsidRPr="004932C5" w:rsidRDefault="00B02858">
      <w:pPr>
        <w:pStyle w:val="TOC2"/>
        <w:rPr>
          <w:rFonts w:ascii="Calibri" w:hAnsi="Calibri"/>
          <w:sz w:val="22"/>
          <w:szCs w:val="22"/>
          <w:lang w:eastAsia="en-GB"/>
        </w:rPr>
      </w:pPr>
      <w:r>
        <w:rPr>
          <w:lang w:eastAsia="zh-CN"/>
        </w:rPr>
        <w:t>6.6</w:t>
      </w:r>
      <w:r w:rsidRPr="004932C5">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_Toc89673037 \h </w:instrText>
      </w:r>
      <w:r>
        <w:fldChar w:fldCharType="separate"/>
      </w:r>
      <w:r>
        <w:t>26</w:t>
      </w:r>
      <w:r>
        <w:fldChar w:fldCharType="end"/>
      </w:r>
    </w:p>
    <w:p w14:paraId="06FFEE70" w14:textId="43CF80C8" w:rsidR="00B02858" w:rsidRPr="004932C5" w:rsidRDefault="00B02858">
      <w:pPr>
        <w:pStyle w:val="TOC3"/>
        <w:rPr>
          <w:rFonts w:ascii="Calibri" w:hAnsi="Calibri"/>
          <w:sz w:val="22"/>
          <w:szCs w:val="22"/>
          <w:lang w:eastAsia="en-GB"/>
        </w:rPr>
      </w:pPr>
      <w:r>
        <w:rPr>
          <w:lang w:eastAsia="zh-CN"/>
        </w:rPr>
        <w:t>6.6.1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_Toc89673038 \h </w:instrText>
      </w:r>
      <w:r>
        <w:fldChar w:fldCharType="separate"/>
      </w:r>
      <w:r>
        <w:t>26</w:t>
      </w:r>
      <w:r>
        <w:fldChar w:fldCharType="end"/>
      </w:r>
    </w:p>
    <w:p w14:paraId="236AE0B6" w14:textId="6F8C9B5C" w:rsidR="00B02858" w:rsidRPr="004932C5" w:rsidRDefault="00B02858">
      <w:pPr>
        <w:pStyle w:val="TOC3"/>
        <w:rPr>
          <w:rFonts w:ascii="Calibri" w:hAnsi="Calibri"/>
          <w:sz w:val="22"/>
          <w:szCs w:val="22"/>
          <w:lang w:eastAsia="en-GB"/>
        </w:rPr>
      </w:pPr>
      <w:r>
        <w:t>6.</w:t>
      </w:r>
      <w:r>
        <w:rPr>
          <w:lang w:eastAsia="zh-CN"/>
        </w:rPr>
        <w:t>6</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_Toc89673039 \h </w:instrText>
      </w:r>
      <w:r>
        <w:fldChar w:fldCharType="separate"/>
      </w:r>
      <w:r>
        <w:t>26</w:t>
      </w:r>
      <w:r>
        <w:fldChar w:fldCharType="end"/>
      </w:r>
    </w:p>
    <w:p w14:paraId="563B5C0E" w14:textId="5114D224" w:rsidR="00B02858" w:rsidRPr="004932C5" w:rsidRDefault="00B02858">
      <w:pPr>
        <w:pStyle w:val="TOC2"/>
        <w:rPr>
          <w:rFonts w:ascii="Calibri" w:hAnsi="Calibri"/>
          <w:sz w:val="22"/>
          <w:szCs w:val="22"/>
          <w:lang w:eastAsia="en-GB"/>
        </w:rPr>
      </w:pPr>
      <w:r>
        <w:rPr>
          <w:lang w:eastAsia="zh-CN"/>
        </w:rPr>
        <w:t>6.7</w:t>
      </w:r>
      <w:r w:rsidRPr="004932C5">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_Toc89673040 \h </w:instrText>
      </w:r>
      <w:r>
        <w:fldChar w:fldCharType="separate"/>
      </w:r>
      <w:r>
        <w:t>26</w:t>
      </w:r>
      <w:r>
        <w:fldChar w:fldCharType="end"/>
      </w:r>
    </w:p>
    <w:p w14:paraId="3E476DA6" w14:textId="5B9F2145" w:rsidR="00B02858" w:rsidRPr="004932C5" w:rsidRDefault="00B02858">
      <w:pPr>
        <w:pStyle w:val="TOC3"/>
        <w:rPr>
          <w:rFonts w:ascii="Calibri" w:hAnsi="Calibri"/>
          <w:sz w:val="22"/>
          <w:szCs w:val="22"/>
          <w:lang w:eastAsia="en-GB"/>
        </w:rPr>
      </w:pPr>
      <w:r>
        <w:t>6.</w:t>
      </w:r>
      <w:r>
        <w:rPr>
          <w:lang w:eastAsia="zh-CN"/>
        </w:rPr>
        <w:t>7</w:t>
      </w:r>
      <w:r>
        <w:t>.1</w:t>
      </w:r>
      <w:r w:rsidRPr="004932C5">
        <w:rPr>
          <w:rFonts w:ascii="Calibri" w:hAnsi="Calibri"/>
          <w:sz w:val="22"/>
          <w:szCs w:val="22"/>
          <w:lang w:eastAsia="en-GB"/>
        </w:rPr>
        <w:tab/>
      </w:r>
      <w:r>
        <w:t>Description</w:t>
      </w:r>
      <w:r>
        <w:tab/>
      </w:r>
      <w:r>
        <w:fldChar w:fldCharType="begin" w:fldLock="1"/>
      </w:r>
      <w:r>
        <w:instrText xml:space="preserve"> PAGEREF _Toc89673041 \h </w:instrText>
      </w:r>
      <w:r>
        <w:fldChar w:fldCharType="separate"/>
      </w:r>
      <w:r>
        <w:t>26</w:t>
      </w:r>
      <w:r>
        <w:fldChar w:fldCharType="end"/>
      </w:r>
    </w:p>
    <w:p w14:paraId="55465252" w14:textId="54E81B5D" w:rsidR="00B02858" w:rsidRPr="004932C5" w:rsidRDefault="00B02858">
      <w:pPr>
        <w:pStyle w:val="TOC3"/>
        <w:rPr>
          <w:rFonts w:ascii="Calibri" w:hAnsi="Calibri"/>
          <w:sz w:val="22"/>
          <w:szCs w:val="22"/>
          <w:lang w:eastAsia="en-GB"/>
        </w:rPr>
      </w:pPr>
      <w:r>
        <w:t>6.</w:t>
      </w:r>
      <w:r>
        <w:rPr>
          <w:lang w:eastAsia="zh-CN"/>
        </w:rPr>
        <w:t>7</w:t>
      </w:r>
      <w: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_Toc89673042 \h </w:instrText>
      </w:r>
      <w:r>
        <w:fldChar w:fldCharType="separate"/>
      </w:r>
      <w:r>
        <w:t>27</w:t>
      </w:r>
      <w:r>
        <w:fldChar w:fldCharType="end"/>
      </w:r>
    </w:p>
    <w:p w14:paraId="05D0E58A" w14:textId="6EDE2C67" w:rsidR="00B02858" w:rsidRPr="004932C5" w:rsidRDefault="00B02858">
      <w:pPr>
        <w:pStyle w:val="TOC3"/>
        <w:rPr>
          <w:rFonts w:ascii="Calibri" w:hAnsi="Calibri"/>
          <w:sz w:val="22"/>
          <w:szCs w:val="22"/>
          <w:lang w:eastAsia="en-GB"/>
        </w:rPr>
      </w:pPr>
      <w:r>
        <w:t>6.</w:t>
      </w:r>
      <w:r>
        <w:rPr>
          <w:lang w:eastAsia="zh-CN"/>
        </w:rPr>
        <w:t>7</w:t>
      </w:r>
      <w:r>
        <w:t>.3</w:t>
      </w:r>
      <w:r w:rsidRPr="004932C5">
        <w:rPr>
          <w:rFonts w:ascii="Calibri" w:hAnsi="Calibri"/>
          <w:sz w:val="22"/>
          <w:szCs w:val="22"/>
          <w:lang w:eastAsia="en-GB"/>
        </w:rPr>
        <w:tab/>
      </w:r>
      <w:r>
        <w:t>Pros</w:t>
      </w:r>
      <w:r>
        <w:tab/>
      </w:r>
      <w:r>
        <w:fldChar w:fldCharType="begin" w:fldLock="1"/>
      </w:r>
      <w:r>
        <w:instrText xml:space="preserve"> PAGEREF _Toc89673043 \h </w:instrText>
      </w:r>
      <w:r>
        <w:fldChar w:fldCharType="separate"/>
      </w:r>
      <w:r>
        <w:t>27</w:t>
      </w:r>
      <w:r>
        <w:fldChar w:fldCharType="end"/>
      </w:r>
    </w:p>
    <w:p w14:paraId="3A029921" w14:textId="6E0863EC" w:rsidR="00B02858" w:rsidRPr="004932C5" w:rsidRDefault="00B02858">
      <w:pPr>
        <w:pStyle w:val="TOC3"/>
        <w:rPr>
          <w:rFonts w:ascii="Calibri" w:hAnsi="Calibri"/>
          <w:sz w:val="22"/>
          <w:szCs w:val="22"/>
          <w:lang w:eastAsia="en-GB"/>
        </w:rPr>
      </w:pPr>
      <w:r>
        <w:t>6.</w:t>
      </w:r>
      <w:r>
        <w:rPr>
          <w:lang w:eastAsia="zh-CN"/>
        </w:rPr>
        <w:t>7</w:t>
      </w:r>
      <w:r>
        <w:t>.4</w:t>
      </w:r>
      <w:r w:rsidRPr="004932C5">
        <w:rPr>
          <w:rFonts w:ascii="Calibri" w:hAnsi="Calibri"/>
          <w:sz w:val="22"/>
          <w:szCs w:val="22"/>
          <w:lang w:eastAsia="en-GB"/>
        </w:rPr>
        <w:tab/>
      </w:r>
      <w:r>
        <w:t>Cons</w:t>
      </w:r>
      <w:r>
        <w:tab/>
      </w:r>
      <w:r>
        <w:fldChar w:fldCharType="begin" w:fldLock="1"/>
      </w:r>
      <w:r>
        <w:instrText xml:space="preserve"> PAGEREF _Toc89673044 \h </w:instrText>
      </w:r>
      <w:r>
        <w:fldChar w:fldCharType="separate"/>
      </w:r>
      <w:r>
        <w:t>27</w:t>
      </w:r>
      <w:r>
        <w:fldChar w:fldCharType="end"/>
      </w:r>
    </w:p>
    <w:p w14:paraId="10B95118" w14:textId="24ABD694" w:rsidR="00B02858" w:rsidRPr="004932C5" w:rsidRDefault="00B02858">
      <w:pPr>
        <w:pStyle w:val="TOC2"/>
        <w:rPr>
          <w:rFonts w:ascii="Calibri" w:hAnsi="Calibri"/>
          <w:sz w:val="22"/>
          <w:szCs w:val="22"/>
          <w:lang w:eastAsia="en-GB"/>
        </w:rPr>
      </w:pPr>
      <w:r>
        <w:rPr>
          <w:lang w:eastAsia="zh-CN"/>
        </w:rPr>
        <w:t>6</w:t>
      </w:r>
      <w:r>
        <w:t>.</w:t>
      </w:r>
      <w:r>
        <w:rPr>
          <w:lang w:eastAsia="zh-CN"/>
        </w:rPr>
        <w:t>8</w:t>
      </w:r>
      <w:r w:rsidRPr="004932C5">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_Toc89673045 \h </w:instrText>
      </w:r>
      <w:r>
        <w:fldChar w:fldCharType="separate"/>
      </w:r>
      <w:r>
        <w:t>27</w:t>
      </w:r>
      <w:r>
        <w:fldChar w:fldCharType="end"/>
      </w:r>
    </w:p>
    <w:p w14:paraId="3068D1D9" w14:textId="23844CB6" w:rsidR="00B02858" w:rsidRPr="004932C5" w:rsidRDefault="00B02858">
      <w:pPr>
        <w:pStyle w:val="TOC3"/>
        <w:rPr>
          <w:rFonts w:ascii="Calibri" w:hAnsi="Calibri"/>
          <w:sz w:val="22"/>
          <w:szCs w:val="22"/>
          <w:lang w:eastAsia="en-GB"/>
        </w:rPr>
      </w:pPr>
      <w:r>
        <w:t>6.</w:t>
      </w:r>
      <w:r>
        <w:rPr>
          <w:lang w:eastAsia="zh-CN"/>
        </w:rPr>
        <w:t>8</w:t>
      </w:r>
      <w:r>
        <w:t>.1</w:t>
      </w:r>
      <w:r w:rsidRPr="004932C5">
        <w:rPr>
          <w:rFonts w:ascii="Calibri" w:hAnsi="Calibri"/>
          <w:sz w:val="22"/>
          <w:szCs w:val="22"/>
          <w:lang w:eastAsia="en-GB"/>
        </w:rPr>
        <w:tab/>
      </w:r>
      <w:r>
        <w:t>Description</w:t>
      </w:r>
      <w:r>
        <w:tab/>
      </w:r>
      <w:r>
        <w:fldChar w:fldCharType="begin" w:fldLock="1"/>
      </w:r>
      <w:r>
        <w:instrText xml:space="preserve"> PAGEREF _Toc89673046 \h </w:instrText>
      </w:r>
      <w:r>
        <w:fldChar w:fldCharType="separate"/>
      </w:r>
      <w:r>
        <w:t>27</w:t>
      </w:r>
      <w:r>
        <w:fldChar w:fldCharType="end"/>
      </w:r>
    </w:p>
    <w:p w14:paraId="40473A4A" w14:textId="78DC67B8" w:rsidR="00B02858" w:rsidRPr="004932C5" w:rsidRDefault="00B02858">
      <w:pPr>
        <w:pStyle w:val="TOC3"/>
        <w:rPr>
          <w:rFonts w:ascii="Calibri" w:hAnsi="Calibri"/>
          <w:sz w:val="22"/>
          <w:szCs w:val="22"/>
          <w:lang w:eastAsia="en-GB"/>
        </w:rPr>
      </w:pPr>
      <w:r>
        <w:t>6.8.2</w:t>
      </w:r>
      <w:r w:rsidRPr="004932C5">
        <w:rPr>
          <w:rFonts w:ascii="Calibri" w:hAnsi="Calibri"/>
          <w:sz w:val="22"/>
          <w:szCs w:val="22"/>
          <w:lang w:eastAsia="en-GB"/>
        </w:rPr>
        <w:tab/>
      </w:r>
      <w:r>
        <w:t>Protocol impact over N4/Sxb</w:t>
      </w:r>
      <w:r>
        <w:tab/>
      </w:r>
      <w:r>
        <w:fldChar w:fldCharType="begin" w:fldLock="1"/>
      </w:r>
      <w:r>
        <w:instrText xml:space="preserve"> PAGEREF _Toc89673047 \h </w:instrText>
      </w:r>
      <w:r>
        <w:fldChar w:fldCharType="separate"/>
      </w:r>
      <w:r>
        <w:t>28</w:t>
      </w:r>
      <w:r>
        <w:fldChar w:fldCharType="end"/>
      </w:r>
    </w:p>
    <w:p w14:paraId="0793F52A" w14:textId="4B8EE3C1" w:rsidR="00B02858" w:rsidRPr="004932C5" w:rsidRDefault="00B02858">
      <w:pPr>
        <w:pStyle w:val="TOC4"/>
        <w:rPr>
          <w:rFonts w:ascii="Calibri" w:hAnsi="Calibri"/>
          <w:sz w:val="22"/>
          <w:szCs w:val="22"/>
          <w:lang w:eastAsia="en-GB"/>
        </w:rPr>
      </w:pPr>
      <w:r>
        <w:t>6.8.2.1</w:t>
      </w:r>
      <w:r w:rsidRPr="004932C5">
        <w:rPr>
          <w:rFonts w:ascii="Calibri" w:hAnsi="Calibri"/>
          <w:sz w:val="22"/>
          <w:szCs w:val="22"/>
          <w:lang w:eastAsia="en-GB"/>
        </w:rPr>
        <w:tab/>
      </w:r>
      <w:r>
        <w:t>L2TP Support Negotiation</w:t>
      </w:r>
      <w:r>
        <w:tab/>
      </w:r>
      <w:r>
        <w:fldChar w:fldCharType="begin" w:fldLock="1"/>
      </w:r>
      <w:r>
        <w:instrText xml:space="preserve"> PAGEREF _Toc89673048 \h </w:instrText>
      </w:r>
      <w:r>
        <w:fldChar w:fldCharType="separate"/>
      </w:r>
      <w:r>
        <w:t>28</w:t>
      </w:r>
      <w:r>
        <w:fldChar w:fldCharType="end"/>
      </w:r>
    </w:p>
    <w:p w14:paraId="5230FC49" w14:textId="29F48C74" w:rsidR="00B02858" w:rsidRPr="004932C5" w:rsidRDefault="00B02858">
      <w:pPr>
        <w:pStyle w:val="TOC4"/>
        <w:rPr>
          <w:rFonts w:ascii="Calibri" w:hAnsi="Calibri"/>
          <w:sz w:val="22"/>
          <w:szCs w:val="22"/>
          <w:lang w:eastAsia="en-GB"/>
        </w:rPr>
      </w:pPr>
      <w:r>
        <w:t>6.8.2.2</w:t>
      </w:r>
      <w:r w:rsidRPr="004932C5">
        <w:rPr>
          <w:rFonts w:ascii="Calibri" w:hAnsi="Calibri"/>
          <w:sz w:val="22"/>
          <w:szCs w:val="22"/>
          <w:lang w:eastAsia="en-GB"/>
        </w:rPr>
        <w:tab/>
      </w:r>
      <w:r>
        <w:t>L2TP Tunnel/Session Setup</w:t>
      </w:r>
      <w:r>
        <w:tab/>
      </w:r>
      <w:r>
        <w:fldChar w:fldCharType="begin" w:fldLock="1"/>
      </w:r>
      <w:r>
        <w:instrText xml:space="preserve"> PAGEREF _Toc89673049 \h </w:instrText>
      </w:r>
      <w:r>
        <w:fldChar w:fldCharType="separate"/>
      </w:r>
      <w:r>
        <w:t>29</w:t>
      </w:r>
      <w:r>
        <w:fldChar w:fldCharType="end"/>
      </w:r>
    </w:p>
    <w:p w14:paraId="3C4B66EB" w14:textId="18A392E6" w:rsidR="00B02858" w:rsidRPr="004932C5" w:rsidRDefault="00B02858">
      <w:pPr>
        <w:pStyle w:val="TOC4"/>
        <w:rPr>
          <w:rFonts w:ascii="Calibri" w:hAnsi="Calibri"/>
          <w:sz w:val="22"/>
          <w:szCs w:val="22"/>
          <w:lang w:eastAsia="en-GB"/>
        </w:rPr>
      </w:pPr>
      <w:r>
        <w:t>6.8.2.3</w:t>
      </w:r>
      <w:r w:rsidRPr="004932C5">
        <w:rPr>
          <w:rFonts w:ascii="Calibri" w:hAnsi="Calibri"/>
          <w:sz w:val="22"/>
          <w:szCs w:val="22"/>
          <w:lang w:eastAsia="en-GB"/>
        </w:rPr>
        <w:tab/>
      </w:r>
      <w:r>
        <w:t>L2TP Session/Tunnel Release</w:t>
      </w:r>
      <w:r>
        <w:tab/>
      </w:r>
      <w:r>
        <w:fldChar w:fldCharType="begin" w:fldLock="1"/>
      </w:r>
      <w:r>
        <w:instrText xml:space="preserve"> PAGEREF _Toc89673050 \h </w:instrText>
      </w:r>
      <w:r>
        <w:fldChar w:fldCharType="separate"/>
      </w:r>
      <w:r>
        <w:t>30</w:t>
      </w:r>
      <w:r>
        <w:fldChar w:fldCharType="end"/>
      </w:r>
    </w:p>
    <w:p w14:paraId="33B81C84" w14:textId="5CB6F9E0" w:rsidR="00B02858" w:rsidRPr="004932C5" w:rsidRDefault="00B02858">
      <w:pPr>
        <w:pStyle w:val="TOC3"/>
        <w:rPr>
          <w:rFonts w:ascii="Calibri" w:hAnsi="Calibri"/>
          <w:sz w:val="22"/>
          <w:szCs w:val="22"/>
          <w:lang w:eastAsia="en-GB"/>
        </w:rPr>
      </w:pPr>
      <w:r>
        <w:t>6.8.3</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_Toc89673051 \h </w:instrText>
      </w:r>
      <w:r>
        <w:fldChar w:fldCharType="separate"/>
      </w:r>
      <w:r>
        <w:t>31</w:t>
      </w:r>
      <w:r>
        <w:fldChar w:fldCharType="end"/>
      </w:r>
    </w:p>
    <w:p w14:paraId="392AB0F2" w14:textId="31367EB1" w:rsidR="00B02858" w:rsidRPr="004932C5" w:rsidRDefault="00B02858">
      <w:pPr>
        <w:pStyle w:val="TOC3"/>
        <w:rPr>
          <w:rFonts w:ascii="Calibri" w:hAnsi="Calibri"/>
          <w:sz w:val="22"/>
          <w:szCs w:val="22"/>
          <w:lang w:eastAsia="en-GB"/>
        </w:rPr>
      </w:pPr>
      <w:r>
        <w:t>6.8.4</w:t>
      </w:r>
      <w:r w:rsidRPr="004932C5">
        <w:rPr>
          <w:rFonts w:ascii="Calibri" w:hAnsi="Calibri"/>
          <w:sz w:val="22"/>
          <w:szCs w:val="22"/>
          <w:lang w:eastAsia="en-GB"/>
        </w:rPr>
        <w:tab/>
      </w:r>
      <w:r>
        <w:t>End to End Signalling Flow</w:t>
      </w:r>
      <w:r>
        <w:tab/>
      </w:r>
      <w:r>
        <w:fldChar w:fldCharType="begin" w:fldLock="1"/>
      </w:r>
      <w:r>
        <w:instrText xml:space="preserve"> PAGEREF _Toc89673052 \h </w:instrText>
      </w:r>
      <w:r>
        <w:fldChar w:fldCharType="separate"/>
      </w:r>
      <w:r>
        <w:t>32</w:t>
      </w:r>
      <w:r>
        <w:fldChar w:fldCharType="end"/>
      </w:r>
    </w:p>
    <w:p w14:paraId="35D30836" w14:textId="22C28FA8" w:rsidR="00B02858" w:rsidRPr="004932C5" w:rsidRDefault="00B02858">
      <w:pPr>
        <w:pStyle w:val="TOC3"/>
        <w:rPr>
          <w:rFonts w:ascii="Calibri" w:hAnsi="Calibri"/>
          <w:sz w:val="22"/>
          <w:szCs w:val="22"/>
          <w:lang w:eastAsia="en-GB"/>
        </w:rPr>
      </w:pPr>
      <w:r>
        <w:t>6.8.5</w:t>
      </w:r>
      <w:r w:rsidRPr="004932C5">
        <w:rPr>
          <w:rFonts w:ascii="Calibri" w:hAnsi="Calibri"/>
          <w:sz w:val="22"/>
          <w:szCs w:val="22"/>
          <w:lang w:eastAsia="en-GB"/>
        </w:rPr>
        <w:tab/>
      </w:r>
      <w:r>
        <w:t>Security Considerations for L2TP Tunnel and Session Management</w:t>
      </w:r>
      <w:r>
        <w:tab/>
      </w:r>
      <w:r>
        <w:fldChar w:fldCharType="begin" w:fldLock="1"/>
      </w:r>
      <w:r>
        <w:instrText xml:space="preserve"> PAGEREF _Toc89673053 \h </w:instrText>
      </w:r>
      <w:r>
        <w:fldChar w:fldCharType="separate"/>
      </w:r>
      <w:r>
        <w:t>35</w:t>
      </w:r>
      <w:r>
        <w:fldChar w:fldCharType="end"/>
      </w:r>
    </w:p>
    <w:p w14:paraId="7BEEC05A" w14:textId="7164B17B" w:rsidR="00B02858" w:rsidRPr="004932C5" w:rsidRDefault="00B02858">
      <w:pPr>
        <w:pStyle w:val="TOC4"/>
        <w:rPr>
          <w:rFonts w:ascii="Calibri" w:hAnsi="Calibri"/>
          <w:sz w:val="22"/>
          <w:szCs w:val="22"/>
          <w:lang w:eastAsia="en-GB"/>
        </w:rPr>
      </w:pPr>
      <w:r>
        <w:t>6.8.5.1</w:t>
      </w:r>
      <w:r w:rsidRPr="004932C5">
        <w:rPr>
          <w:rFonts w:ascii="Calibri" w:hAnsi="Calibri"/>
          <w:sz w:val="22"/>
          <w:szCs w:val="22"/>
          <w:lang w:eastAsia="en-GB"/>
        </w:rPr>
        <w:tab/>
      </w:r>
      <w:r>
        <w:t>Security handling during an L2TP Tunnel Establishment</w:t>
      </w:r>
      <w:r>
        <w:tab/>
      </w:r>
      <w:r>
        <w:fldChar w:fldCharType="begin" w:fldLock="1"/>
      </w:r>
      <w:r>
        <w:instrText xml:space="preserve"> PAGEREF _Toc89673054 \h </w:instrText>
      </w:r>
      <w:r>
        <w:fldChar w:fldCharType="separate"/>
      </w:r>
      <w:r>
        <w:t>35</w:t>
      </w:r>
      <w:r>
        <w:fldChar w:fldCharType="end"/>
      </w:r>
    </w:p>
    <w:p w14:paraId="11563A81" w14:textId="1F893B75" w:rsidR="00B02858" w:rsidRPr="004932C5" w:rsidRDefault="00B02858">
      <w:pPr>
        <w:pStyle w:val="TOC4"/>
        <w:rPr>
          <w:rFonts w:ascii="Calibri" w:hAnsi="Calibri"/>
          <w:sz w:val="22"/>
          <w:szCs w:val="22"/>
          <w:lang w:eastAsia="en-GB"/>
        </w:rPr>
      </w:pPr>
      <w:r>
        <w:t>6.8.5.2</w:t>
      </w:r>
      <w:r w:rsidRPr="004932C5">
        <w:rPr>
          <w:rFonts w:ascii="Calibri" w:hAnsi="Calibri"/>
          <w:sz w:val="22"/>
          <w:szCs w:val="22"/>
          <w:lang w:eastAsia="en-GB"/>
        </w:rPr>
        <w:tab/>
      </w:r>
      <w:r>
        <w:t>Security handling during an L2TP Session Establishment</w:t>
      </w:r>
      <w:r>
        <w:tab/>
      </w:r>
      <w:r>
        <w:fldChar w:fldCharType="begin" w:fldLock="1"/>
      </w:r>
      <w:r>
        <w:instrText xml:space="preserve"> PAGEREF _Toc89673055 \h </w:instrText>
      </w:r>
      <w:r>
        <w:fldChar w:fldCharType="separate"/>
      </w:r>
      <w:r>
        <w:t>36</w:t>
      </w:r>
      <w:r>
        <w:fldChar w:fldCharType="end"/>
      </w:r>
    </w:p>
    <w:p w14:paraId="340F1971" w14:textId="397762FF" w:rsidR="00B02858" w:rsidRPr="004932C5" w:rsidRDefault="00B02858">
      <w:pPr>
        <w:pStyle w:val="TOC4"/>
        <w:rPr>
          <w:rFonts w:ascii="Calibri" w:hAnsi="Calibri"/>
          <w:sz w:val="22"/>
          <w:szCs w:val="22"/>
          <w:lang w:eastAsia="en-GB"/>
        </w:rPr>
      </w:pPr>
      <w:r>
        <w:t>6.8.5.3</w:t>
      </w:r>
      <w:r w:rsidRPr="004932C5">
        <w:rPr>
          <w:rFonts w:ascii="Calibri" w:hAnsi="Calibri"/>
          <w:sz w:val="22"/>
          <w:szCs w:val="22"/>
          <w:lang w:eastAsia="en-GB"/>
        </w:rPr>
        <w:tab/>
      </w:r>
      <w:r>
        <w:t>Potential alternative solutions</w:t>
      </w:r>
      <w:r>
        <w:tab/>
      </w:r>
      <w:r>
        <w:fldChar w:fldCharType="begin" w:fldLock="1"/>
      </w:r>
      <w:r>
        <w:instrText xml:space="preserve"> PAGEREF _Toc89673056 \h </w:instrText>
      </w:r>
      <w:r>
        <w:fldChar w:fldCharType="separate"/>
      </w:r>
      <w:r>
        <w:t>36</w:t>
      </w:r>
      <w:r>
        <w:fldChar w:fldCharType="end"/>
      </w:r>
    </w:p>
    <w:p w14:paraId="424FCED4" w14:textId="17EBA3C5" w:rsidR="00B02858" w:rsidRPr="004932C5" w:rsidRDefault="00B02858">
      <w:pPr>
        <w:pStyle w:val="TOC4"/>
        <w:rPr>
          <w:rFonts w:ascii="Calibri" w:hAnsi="Calibri"/>
          <w:sz w:val="22"/>
          <w:szCs w:val="22"/>
          <w:lang w:eastAsia="en-GB"/>
        </w:rPr>
      </w:pPr>
      <w:r>
        <w:t>6.8.5.4</w:t>
      </w:r>
      <w:r w:rsidRPr="004932C5">
        <w:rPr>
          <w:rFonts w:ascii="Calibri" w:hAnsi="Calibri"/>
          <w:sz w:val="22"/>
          <w:szCs w:val="22"/>
          <w:lang w:eastAsia="en-GB"/>
        </w:rPr>
        <w:tab/>
      </w:r>
      <w:r>
        <w:t>Conclusions</w:t>
      </w:r>
      <w:r>
        <w:tab/>
      </w:r>
      <w:r>
        <w:fldChar w:fldCharType="begin" w:fldLock="1"/>
      </w:r>
      <w:r>
        <w:instrText xml:space="preserve"> PAGEREF _Toc89673057 \h </w:instrText>
      </w:r>
      <w:r>
        <w:fldChar w:fldCharType="separate"/>
      </w:r>
      <w:r>
        <w:t>36</w:t>
      </w:r>
      <w:r>
        <w:fldChar w:fldCharType="end"/>
      </w:r>
    </w:p>
    <w:p w14:paraId="0ABE7F7F" w14:textId="29D7EF02" w:rsidR="00B02858" w:rsidRPr="004932C5" w:rsidRDefault="00B02858">
      <w:pPr>
        <w:pStyle w:val="TOC2"/>
        <w:rPr>
          <w:rFonts w:ascii="Calibri" w:hAnsi="Calibri"/>
          <w:sz w:val="22"/>
          <w:szCs w:val="22"/>
          <w:lang w:eastAsia="en-GB"/>
        </w:rPr>
      </w:pPr>
      <w:r>
        <w:rPr>
          <w:lang w:eastAsia="zh-CN"/>
        </w:rPr>
        <w:t>6.9</w:t>
      </w:r>
      <w:r w:rsidRPr="004932C5">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_Toc89673058 \h </w:instrText>
      </w:r>
      <w:r>
        <w:fldChar w:fldCharType="separate"/>
      </w:r>
      <w:r>
        <w:t>36</w:t>
      </w:r>
      <w:r>
        <w:fldChar w:fldCharType="end"/>
      </w:r>
    </w:p>
    <w:p w14:paraId="492DF4DE" w14:textId="68EAAC2B" w:rsidR="00B02858" w:rsidRPr="004932C5" w:rsidRDefault="00B02858">
      <w:pPr>
        <w:pStyle w:val="TOC3"/>
        <w:rPr>
          <w:rFonts w:ascii="Calibri" w:hAnsi="Calibri"/>
          <w:sz w:val="22"/>
          <w:szCs w:val="22"/>
          <w:lang w:eastAsia="en-GB"/>
        </w:rPr>
      </w:pPr>
      <w:r>
        <w:t>6.</w:t>
      </w:r>
      <w:r>
        <w:rPr>
          <w:lang w:eastAsia="zh-CN"/>
        </w:rPr>
        <w:t>9</w:t>
      </w:r>
      <w:r>
        <w:t>.1</w:t>
      </w:r>
      <w:r w:rsidRPr="004932C5">
        <w:rPr>
          <w:rFonts w:ascii="Calibri" w:hAnsi="Calibri"/>
          <w:sz w:val="22"/>
          <w:szCs w:val="22"/>
          <w:lang w:eastAsia="en-GB"/>
        </w:rPr>
        <w:tab/>
      </w:r>
      <w:r>
        <w:rPr>
          <w:lang w:eastAsia="zh-CN"/>
        </w:rPr>
        <w:t>D</w:t>
      </w:r>
      <w:r>
        <w:t>escription</w:t>
      </w:r>
      <w:r>
        <w:tab/>
      </w:r>
      <w:r>
        <w:fldChar w:fldCharType="begin" w:fldLock="1"/>
      </w:r>
      <w:r>
        <w:instrText xml:space="preserve"> PAGEREF _Toc89673059 \h </w:instrText>
      </w:r>
      <w:r>
        <w:fldChar w:fldCharType="separate"/>
      </w:r>
      <w:r>
        <w:t>36</w:t>
      </w:r>
      <w:r>
        <w:fldChar w:fldCharType="end"/>
      </w:r>
    </w:p>
    <w:p w14:paraId="0317B84D" w14:textId="5F1A2A88" w:rsidR="00B02858" w:rsidRPr="004932C5" w:rsidRDefault="00B02858">
      <w:pPr>
        <w:pStyle w:val="TOC3"/>
        <w:rPr>
          <w:rFonts w:ascii="Calibri" w:hAnsi="Calibri"/>
          <w:sz w:val="22"/>
          <w:szCs w:val="22"/>
          <w:lang w:eastAsia="en-GB"/>
        </w:rPr>
      </w:pPr>
      <w:r>
        <w:t>6.</w:t>
      </w:r>
      <w:r>
        <w:rPr>
          <w:lang w:eastAsia="zh-CN"/>
        </w:rPr>
        <w:t>9</w:t>
      </w:r>
      <w:r>
        <w:t>.2</w:t>
      </w:r>
      <w:r w:rsidRPr="004932C5">
        <w:rPr>
          <w:rFonts w:ascii="Calibri" w:hAnsi="Calibri"/>
          <w:sz w:val="22"/>
          <w:szCs w:val="22"/>
          <w:lang w:eastAsia="en-GB"/>
        </w:rPr>
        <w:tab/>
      </w:r>
      <w:r>
        <w:t>Procedure</w:t>
      </w:r>
      <w:r>
        <w:tab/>
      </w:r>
      <w:r>
        <w:fldChar w:fldCharType="begin" w:fldLock="1"/>
      </w:r>
      <w:r>
        <w:instrText xml:space="preserve"> PAGEREF _Toc89673060 \h </w:instrText>
      </w:r>
      <w:r>
        <w:fldChar w:fldCharType="separate"/>
      </w:r>
      <w:r>
        <w:t>37</w:t>
      </w:r>
      <w:r>
        <w:fldChar w:fldCharType="end"/>
      </w:r>
    </w:p>
    <w:p w14:paraId="400618AC" w14:textId="06C52D4D" w:rsidR="00B02858" w:rsidRPr="004932C5" w:rsidRDefault="00B02858">
      <w:pPr>
        <w:pStyle w:val="TOC3"/>
        <w:rPr>
          <w:rFonts w:ascii="Calibri" w:hAnsi="Calibri"/>
          <w:sz w:val="22"/>
          <w:szCs w:val="22"/>
          <w:lang w:eastAsia="en-GB"/>
        </w:rPr>
      </w:pPr>
      <w:r>
        <w:t>6.</w:t>
      </w:r>
      <w:r>
        <w:rPr>
          <w:lang w:eastAsia="zh-CN"/>
        </w:rPr>
        <w:t>9</w:t>
      </w:r>
      <w:r>
        <w:t>.3</w:t>
      </w:r>
      <w:r w:rsidRPr="004932C5">
        <w:rPr>
          <w:rFonts w:ascii="Calibri" w:hAnsi="Calibri"/>
          <w:sz w:val="22"/>
          <w:szCs w:val="22"/>
          <w:lang w:eastAsia="en-GB"/>
        </w:rPr>
        <w:tab/>
      </w:r>
      <w:r>
        <w:t>Impacts</w:t>
      </w:r>
      <w:r>
        <w:tab/>
      </w:r>
      <w:r>
        <w:fldChar w:fldCharType="begin" w:fldLock="1"/>
      </w:r>
      <w:r>
        <w:instrText xml:space="preserve"> PAGEREF _Toc89673061 \h </w:instrText>
      </w:r>
      <w:r>
        <w:fldChar w:fldCharType="separate"/>
      </w:r>
      <w:r>
        <w:t>38</w:t>
      </w:r>
      <w:r>
        <w:fldChar w:fldCharType="end"/>
      </w:r>
    </w:p>
    <w:p w14:paraId="44ED48E4" w14:textId="147A91E2" w:rsidR="00B02858" w:rsidRPr="004932C5" w:rsidRDefault="00B02858">
      <w:pPr>
        <w:pStyle w:val="TOC2"/>
        <w:rPr>
          <w:rFonts w:ascii="Calibri" w:hAnsi="Calibri"/>
          <w:sz w:val="22"/>
          <w:szCs w:val="22"/>
          <w:lang w:eastAsia="en-GB"/>
        </w:rPr>
      </w:pPr>
      <w:r>
        <w:rPr>
          <w:lang w:eastAsia="zh-CN"/>
        </w:rPr>
        <w:t>6.10</w:t>
      </w:r>
      <w:r w:rsidRPr="004932C5">
        <w:rPr>
          <w:rFonts w:ascii="Calibri" w:hAnsi="Calibri"/>
          <w:sz w:val="22"/>
          <w:szCs w:val="22"/>
          <w:lang w:eastAsia="en-GB"/>
        </w:rPr>
        <w:tab/>
      </w:r>
      <w:r>
        <w:rPr>
          <w:lang w:eastAsia="zh-CN"/>
        </w:rPr>
        <w:t>Solution #10: UP Controlled UE IP Portion</w:t>
      </w:r>
      <w:r>
        <w:tab/>
      </w:r>
      <w:r>
        <w:fldChar w:fldCharType="begin" w:fldLock="1"/>
      </w:r>
      <w:r>
        <w:instrText xml:space="preserve"> PAGEREF _Toc89673062 \h </w:instrText>
      </w:r>
      <w:r>
        <w:fldChar w:fldCharType="separate"/>
      </w:r>
      <w:r>
        <w:t>38</w:t>
      </w:r>
      <w:r>
        <w:fldChar w:fldCharType="end"/>
      </w:r>
    </w:p>
    <w:p w14:paraId="5E122B77" w14:textId="275989D9" w:rsidR="00B02858" w:rsidRPr="004932C5" w:rsidRDefault="00B02858">
      <w:pPr>
        <w:pStyle w:val="TOC3"/>
        <w:rPr>
          <w:rFonts w:ascii="Calibri" w:hAnsi="Calibri"/>
          <w:sz w:val="22"/>
          <w:szCs w:val="22"/>
          <w:lang w:eastAsia="en-GB"/>
        </w:rPr>
      </w:pPr>
      <w:r>
        <w:t>6.10.1</w:t>
      </w:r>
      <w:r w:rsidRPr="004932C5">
        <w:rPr>
          <w:rFonts w:ascii="Calibri" w:hAnsi="Calibri"/>
          <w:sz w:val="22"/>
          <w:szCs w:val="22"/>
          <w:lang w:eastAsia="en-GB"/>
        </w:rPr>
        <w:tab/>
      </w:r>
      <w:r>
        <w:t>Description</w:t>
      </w:r>
      <w:r>
        <w:tab/>
      </w:r>
      <w:r>
        <w:fldChar w:fldCharType="begin" w:fldLock="1"/>
      </w:r>
      <w:r>
        <w:instrText xml:space="preserve"> PAGEREF _Toc89673063 \h </w:instrText>
      </w:r>
      <w:r>
        <w:fldChar w:fldCharType="separate"/>
      </w:r>
      <w:r>
        <w:t>38</w:t>
      </w:r>
      <w:r>
        <w:fldChar w:fldCharType="end"/>
      </w:r>
    </w:p>
    <w:p w14:paraId="7A1A6FDC" w14:textId="331F648F" w:rsidR="00B02858" w:rsidRPr="004932C5" w:rsidRDefault="00B02858">
      <w:pPr>
        <w:pStyle w:val="TOC3"/>
        <w:rPr>
          <w:rFonts w:ascii="Calibri" w:hAnsi="Calibri"/>
          <w:sz w:val="22"/>
          <w:szCs w:val="22"/>
          <w:lang w:eastAsia="en-GB"/>
        </w:rPr>
      </w:pPr>
      <w:r>
        <w:t>6.10.2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_Toc89673064 \h </w:instrText>
      </w:r>
      <w:r>
        <w:fldChar w:fldCharType="separate"/>
      </w:r>
      <w:r>
        <w:t>38</w:t>
      </w:r>
      <w:r>
        <w:fldChar w:fldCharType="end"/>
      </w:r>
    </w:p>
    <w:p w14:paraId="63423FE2" w14:textId="0C46BF67" w:rsidR="00B02858" w:rsidRPr="004932C5" w:rsidRDefault="00B02858">
      <w:pPr>
        <w:pStyle w:val="TOC3"/>
        <w:rPr>
          <w:rFonts w:ascii="Calibri" w:hAnsi="Calibri"/>
          <w:sz w:val="22"/>
          <w:szCs w:val="22"/>
          <w:lang w:eastAsia="en-GB"/>
        </w:rPr>
      </w:pPr>
      <w:r>
        <w:t>6.10.3</w:t>
      </w:r>
      <w:r w:rsidRPr="004932C5">
        <w:rPr>
          <w:rFonts w:ascii="Calibri" w:hAnsi="Calibri"/>
          <w:sz w:val="22"/>
          <w:szCs w:val="22"/>
          <w:lang w:eastAsia="en-GB"/>
        </w:rPr>
        <w:tab/>
      </w:r>
      <w:r>
        <w:t>Pros</w:t>
      </w:r>
      <w:r>
        <w:tab/>
      </w:r>
      <w:r>
        <w:fldChar w:fldCharType="begin" w:fldLock="1"/>
      </w:r>
      <w:r>
        <w:instrText xml:space="preserve"> PAGEREF _Toc89673065 \h </w:instrText>
      </w:r>
      <w:r>
        <w:fldChar w:fldCharType="separate"/>
      </w:r>
      <w:r>
        <w:t>39</w:t>
      </w:r>
      <w:r>
        <w:fldChar w:fldCharType="end"/>
      </w:r>
    </w:p>
    <w:p w14:paraId="7F99AFC4" w14:textId="717EE635" w:rsidR="00B02858" w:rsidRPr="004932C5" w:rsidRDefault="00B02858">
      <w:pPr>
        <w:pStyle w:val="TOC3"/>
        <w:rPr>
          <w:rFonts w:ascii="Calibri" w:hAnsi="Calibri"/>
          <w:sz w:val="22"/>
          <w:szCs w:val="22"/>
          <w:lang w:eastAsia="en-GB"/>
        </w:rPr>
      </w:pPr>
      <w:r>
        <w:t>6.10.4</w:t>
      </w:r>
      <w:r w:rsidRPr="004932C5">
        <w:rPr>
          <w:rFonts w:ascii="Calibri" w:hAnsi="Calibri"/>
          <w:sz w:val="22"/>
          <w:szCs w:val="22"/>
          <w:lang w:eastAsia="en-GB"/>
        </w:rPr>
        <w:tab/>
      </w:r>
      <w:r>
        <w:t>Cons</w:t>
      </w:r>
      <w:r>
        <w:tab/>
      </w:r>
      <w:r>
        <w:fldChar w:fldCharType="begin" w:fldLock="1"/>
      </w:r>
      <w:r>
        <w:instrText xml:space="preserve"> PAGEREF _Toc89673066 \h </w:instrText>
      </w:r>
      <w:r>
        <w:fldChar w:fldCharType="separate"/>
      </w:r>
      <w:r>
        <w:t>39</w:t>
      </w:r>
      <w:r>
        <w:fldChar w:fldCharType="end"/>
      </w:r>
    </w:p>
    <w:p w14:paraId="45F8FD45" w14:textId="26C63983" w:rsidR="00B02858" w:rsidRPr="004932C5" w:rsidRDefault="00B02858">
      <w:pPr>
        <w:pStyle w:val="TOC2"/>
        <w:rPr>
          <w:rFonts w:ascii="Calibri" w:hAnsi="Calibri"/>
          <w:sz w:val="22"/>
          <w:szCs w:val="22"/>
          <w:lang w:eastAsia="en-GB"/>
        </w:rPr>
      </w:pPr>
      <w:r w:rsidRPr="00BB401A">
        <w:rPr>
          <w:lang w:val="en-US" w:eastAsia="zh-CN"/>
        </w:rPr>
        <w:t>6.11</w:t>
      </w:r>
      <w:r w:rsidRPr="004932C5">
        <w:rPr>
          <w:rFonts w:ascii="Calibri" w:hAnsi="Calibri"/>
          <w:sz w:val="22"/>
          <w:szCs w:val="22"/>
          <w:lang w:eastAsia="en-GB"/>
        </w:rPr>
        <w:tab/>
      </w:r>
      <w:r w:rsidRPr="00BB401A">
        <w:rPr>
          <w:lang w:val="en-US" w:eastAsia="zh-CN"/>
        </w:rPr>
        <w:t>Solution #11: UE IP address allocation by DHCP or AAA Server in 5GC</w:t>
      </w:r>
      <w:r>
        <w:tab/>
      </w:r>
      <w:r>
        <w:fldChar w:fldCharType="begin" w:fldLock="1"/>
      </w:r>
      <w:r>
        <w:instrText xml:space="preserve"> PAGEREF _Toc89673067 \h </w:instrText>
      </w:r>
      <w:r>
        <w:fldChar w:fldCharType="separate"/>
      </w:r>
      <w:r>
        <w:t>39</w:t>
      </w:r>
      <w:r>
        <w:fldChar w:fldCharType="end"/>
      </w:r>
    </w:p>
    <w:p w14:paraId="7C191EB3" w14:textId="5C9FA40C" w:rsidR="00B02858" w:rsidRPr="004932C5" w:rsidRDefault="00B02858">
      <w:pPr>
        <w:pStyle w:val="TOC3"/>
        <w:rPr>
          <w:rFonts w:ascii="Calibri" w:hAnsi="Calibri"/>
          <w:sz w:val="22"/>
          <w:szCs w:val="22"/>
          <w:lang w:eastAsia="en-GB"/>
        </w:rPr>
      </w:pPr>
      <w:r w:rsidRPr="00BB401A">
        <w:rPr>
          <w:lang w:val="en-US"/>
        </w:rPr>
        <w:t>6.11.1</w:t>
      </w:r>
      <w:r w:rsidRPr="004932C5">
        <w:rPr>
          <w:rFonts w:ascii="Calibri" w:hAnsi="Calibri"/>
          <w:sz w:val="22"/>
          <w:szCs w:val="22"/>
          <w:lang w:eastAsia="en-GB"/>
        </w:rPr>
        <w:tab/>
      </w:r>
      <w:r w:rsidRPr="00BB401A">
        <w:rPr>
          <w:lang w:val="en-US"/>
        </w:rPr>
        <w:t>Description</w:t>
      </w:r>
      <w:r>
        <w:tab/>
      </w:r>
      <w:r>
        <w:fldChar w:fldCharType="begin" w:fldLock="1"/>
      </w:r>
      <w:r>
        <w:instrText xml:space="preserve"> PAGEREF _Toc89673068 \h </w:instrText>
      </w:r>
      <w:r>
        <w:fldChar w:fldCharType="separate"/>
      </w:r>
      <w:r>
        <w:t>39</w:t>
      </w:r>
      <w:r>
        <w:fldChar w:fldCharType="end"/>
      </w:r>
    </w:p>
    <w:p w14:paraId="6ABBA2AD" w14:textId="77CD9F01" w:rsidR="00B02858" w:rsidRPr="004932C5" w:rsidRDefault="00B02858">
      <w:pPr>
        <w:pStyle w:val="TOC4"/>
        <w:rPr>
          <w:rFonts w:ascii="Calibri" w:hAnsi="Calibri"/>
          <w:sz w:val="22"/>
          <w:szCs w:val="22"/>
          <w:lang w:eastAsia="en-GB"/>
        </w:rPr>
      </w:pPr>
      <w:r w:rsidRPr="00BB401A">
        <w:rPr>
          <w:lang w:val="en-US"/>
        </w:rPr>
        <w:t>6.11.1.1</w:t>
      </w:r>
      <w:r w:rsidRPr="004932C5">
        <w:rPr>
          <w:rFonts w:ascii="Calibri" w:hAnsi="Calibri"/>
          <w:sz w:val="22"/>
          <w:szCs w:val="22"/>
          <w:lang w:eastAsia="en-GB"/>
        </w:rPr>
        <w:tab/>
      </w:r>
      <w:r w:rsidRPr="00BB401A">
        <w:rPr>
          <w:lang w:val="en-US"/>
        </w:rPr>
        <w:t>General</w:t>
      </w:r>
      <w:r>
        <w:tab/>
      </w:r>
      <w:r>
        <w:fldChar w:fldCharType="begin" w:fldLock="1"/>
      </w:r>
      <w:r>
        <w:instrText xml:space="preserve"> PAGEREF _Toc89673069 \h </w:instrText>
      </w:r>
      <w:r>
        <w:fldChar w:fldCharType="separate"/>
      </w:r>
      <w:r>
        <w:t>39</w:t>
      </w:r>
      <w:r>
        <w:fldChar w:fldCharType="end"/>
      </w:r>
    </w:p>
    <w:p w14:paraId="3B5CA52F" w14:textId="1964B453" w:rsidR="00B02858" w:rsidRPr="004932C5" w:rsidRDefault="00B02858">
      <w:pPr>
        <w:pStyle w:val="TOC4"/>
        <w:rPr>
          <w:rFonts w:ascii="Calibri" w:hAnsi="Calibri"/>
          <w:sz w:val="22"/>
          <w:szCs w:val="22"/>
          <w:lang w:eastAsia="en-GB"/>
        </w:rPr>
      </w:pPr>
      <w:r w:rsidRPr="00BB401A">
        <w:rPr>
          <w:lang w:val="en-US"/>
        </w:rPr>
        <w:t>6.11.1.2</w:t>
      </w:r>
      <w:r w:rsidRPr="004932C5">
        <w:rPr>
          <w:rFonts w:ascii="Calibri" w:hAnsi="Calibri"/>
          <w:sz w:val="22"/>
          <w:szCs w:val="22"/>
          <w:lang w:eastAsia="en-GB"/>
        </w:rPr>
        <w:tab/>
      </w:r>
      <w:r w:rsidRPr="00BB401A">
        <w:rPr>
          <w:lang w:val="en-US"/>
        </w:rPr>
        <w:t>Using a DHCP server</w:t>
      </w:r>
      <w:r>
        <w:tab/>
      </w:r>
      <w:r>
        <w:fldChar w:fldCharType="begin" w:fldLock="1"/>
      </w:r>
      <w:r>
        <w:instrText xml:space="preserve"> PAGEREF _Toc89673070 \h </w:instrText>
      </w:r>
      <w:r>
        <w:fldChar w:fldCharType="separate"/>
      </w:r>
      <w:r>
        <w:t>39</w:t>
      </w:r>
      <w:r>
        <w:fldChar w:fldCharType="end"/>
      </w:r>
    </w:p>
    <w:p w14:paraId="6C39C9D9" w14:textId="3624E993" w:rsidR="00B02858" w:rsidRPr="004932C5" w:rsidRDefault="00B02858">
      <w:pPr>
        <w:pStyle w:val="TOC4"/>
        <w:rPr>
          <w:rFonts w:ascii="Calibri" w:hAnsi="Calibri"/>
          <w:sz w:val="22"/>
          <w:szCs w:val="22"/>
          <w:lang w:eastAsia="en-GB"/>
        </w:rPr>
      </w:pPr>
      <w:r w:rsidRPr="00BB401A">
        <w:rPr>
          <w:lang w:val="en-US"/>
        </w:rPr>
        <w:t>6.11.1.3</w:t>
      </w:r>
      <w:r w:rsidRPr="004932C5">
        <w:rPr>
          <w:rFonts w:ascii="Calibri" w:hAnsi="Calibri"/>
          <w:sz w:val="22"/>
          <w:szCs w:val="22"/>
          <w:lang w:eastAsia="en-GB"/>
        </w:rPr>
        <w:tab/>
      </w:r>
      <w:r w:rsidRPr="00BB401A">
        <w:rPr>
          <w:lang w:val="en-US"/>
        </w:rPr>
        <w:t>Using a AAA server</w:t>
      </w:r>
      <w:r>
        <w:tab/>
      </w:r>
      <w:r>
        <w:fldChar w:fldCharType="begin" w:fldLock="1"/>
      </w:r>
      <w:r>
        <w:instrText xml:space="preserve"> PAGEREF _Toc89673071 \h </w:instrText>
      </w:r>
      <w:r>
        <w:fldChar w:fldCharType="separate"/>
      </w:r>
      <w:r>
        <w:t>40</w:t>
      </w:r>
      <w:r>
        <w:fldChar w:fldCharType="end"/>
      </w:r>
    </w:p>
    <w:p w14:paraId="00017881" w14:textId="240617E7" w:rsidR="00B02858" w:rsidRPr="004932C5" w:rsidRDefault="00B02858">
      <w:pPr>
        <w:pStyle w:val="TOC3"/>
        <w:rPr>
          <w:rFonts w:ascii="Calibri" w:hAnsi="Calibri"/>
          <w:sz w:val="22"/>
          <w:szCs w:val="22"/>
          <w:lang w:eastAsia="en-GB"/>
        </w:rPr>
      </w:pPr>
      <w:r>
        <w:t>6.11.2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_Toc89673072 \h </w:instrText>
      </w:r>
      <w:r>
        <w:fldChar w:fldCharType="separate"/>
      </w:r>
      <w:r>
        <w:t>40</w:t>
      </w:r>
      <w:r>
        <w:fldChar w:fldCharType="end"/>
      </w:r>
    </w:p>
    <w:p w14:paraId="5378AB47" w14:textId="68B853ED" w:rsidR="00B02858" w:rsidRPr="004932C5" w:rsidRDefault="00B02858">
      <w:pPr>
        <w:pStyle w:val="TOC3"/>
        <w:rPr>
          <w:rFonts w:ascii="Calibri" w:hAnsi="Calibri"/>
          <w:sz w:val="22"/>
          <w:szCs w:val="22"/>
          <w:lang w:eastAsia="en-GB"/>
        </w:rPr>
      </w:pPr>
      <w:r>
        <w:t>6.11.3</w:t>
      </w:r>
      <w:r w:rsidRPr="004932C5">
        <w:rPr>
          <w:rFonts w:ascii="Calibri" w:hAnsi="Calibri"/>
          <w:sz w:val="22"/>
          <w:szCs w:val="22"/>
          <w:lang w:eastAsia="en-GB"/>
        </w:rPr>
        <w:tab/>
      </w:r>
      <w:r>
        <w:t>Pros</w:t>
      </w:r>
      <w:r>
        <w:tab/>
      </w:r>
      <w:r>
        <w:fldChar w:fldCharType="begin" w:fldLock="1"/>
      </w:r>
      <w:r>
        <w:instrText xml:space="preserve"> PAGEREF _Toc89673073 \h </w:instrText>
      </w:r>
      <w:r>
        <w:fldChar w:fldCharType="separate"/>
      </w:r>
      <w:r>
        <w:t>40</w:t>
      </w:r>
      <w:r>
        <w:fldChar w:fldCharType="end"/>
      </w:r>
    </w:p>
    <w:p w14:paraId="574FA865" w14:textId="2B51AFEA" w:rsidR="00B02858" w:rsidRPr="004932C5" w:rsidRDefault="00B02858">
      <w:pPr>
        <w:pStyle w:val="TOC3"/>
        <w:rPr>
          <w:rFonts w:ascii="Calibri" w:hAnsi="Calibri"/>
          <w:sz w:val="22"/>
          <w:szCs w:val="22"/>
          <w:lang w:eastAsia="en-GB"/>
        </w:rPr>
      </w:pPr>
      <w:r>
        <w:t>6.11.4</w:t>
      </w:r>
      <w:r w:rsidRPr="004932C5">
        <w:rPr>
          <w:rFonts w:ascii="Calibri" w:hAnsi="Calibri"/>
          <w:sz w:val="22"/>
          <w:szCs w:val="22"/>
          <w:lang w:eastAsia="en-GB"/>
        </w:rPr>
        <w:tab/>
      </w:r>
      <w:r>
        <w:t>Cons</w:t>
      </w:r>
      <w:r>
        <w:tab/>
      </w:r>
      <w:r>
        <w:fldChar w:fldCharType="begin" w:fldLock="1"/>
      </w:r>
      <w:r>
        <w:instrText xml:space="preserve"> PAGEREF _Toc89673074 \h </w:instrText>
      </w:r>
      <w:r>
        <w:fldChar w:fldCharType="separate"/>
      </w:r>
      <w:r>
        <w:t>40</w:t>
      </w:r>
      <w:r>
        <w:fldChar w:fldCharType="end"/>
      </w:r>
    </w:p>
    <w:p w14:paraId="25FC1E15" w14:textId="047ABD95" w:rsidR="00B02858" w:rsidRPr="004932C5" w:rsidRDefault="00B02858">
      <w:pPr>
        <w:pStyle w:val="TOC2"/>
        <w:rPr>
          <w:rFonts w:ascii="Calibri" w:hAnsi="Calibri"/>
          <w:sz w:val="22"/>
          <w:szCs w:val="22"/>
          <w:lang w:eastAsia="en-GB"/>
        </w:rPr>
      </w:pPr>
      <w:r>
        <w:rPr>
          <w:lang w:eastAsia="zh-CN"/>
        </w:rPr>
        <w:t>6.12</w:t>
      </w:r>
      <w:r w:rsidRPr="004932C5">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_Toc89673075 \h </w:instrText>
      </w:r>
      <w:r>
        <w:fldChar w:fldCharType="separate"/>
      </w:r>
      <w:r>
        <w:t>41</w:t>
      </w:r>
      <w:r>
        <w:fldChar w:fldCharType="end"/>
      </w:r>
    </w:p>
    <w:p w14:paraId="541ADAFA" w14:textId="638EB84B" w:rsidR="00B02858" w:rsidRPr="004932C5" w:rsidRDefault="00B02858">
      <w:pPr>
        <w:pStyle w:val="TOC3"/>
        <w:rPr>
          <w:rFonts w:ascii="Calibri" w:hAnsi="Calibri"/>
          <w:sz w:val="22"/>
          <w:szCs w:val="22"/>
          <w:lang w:eastAsia="en-GB"/>
        </w:rPr>
      </w:pPr>
      <w:r>
        <w:t>6.</w:t>
      </w:r>
      <w:r>
        <w:rPr>
          <w:lang w:eastAsia="zh-CN"/>
        </w:rPr>
        <w:t>12</w:t>
      </w:r>
      <w:r>
        <w:t>.1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_Toc89673076 \h </w:instrText>
      </w:r>
      <w:r>
        <w:fldChar w:fldCharType="separate"/>
      </w:r>
      <w:r>
        <w:t>41</w:t>
      </w:r>
      <w:r>
        <w:fldChar w:fldCharType="end"/>
      </w:r>
    </w:p>
    <w:p w14:paraId="254F9060" w14:textId="0C2A22A6" w:rsidR="00B02858" w:rsidRPr="004932C5" w:rsidRDefault="00B02858">
      <w:pPr>
        <w:pStyle w:val="TOC4"/>
        <w:rPr>
          <w:rFonts w:ascii="Calibri" w:hAnsi="Calibri"/>
          <w:sz w:val="22"/>
          <w:szCs w:val="22"/>
          <w:lang w:eastAsia="en-GB"/>
        </w:rPr>
      </w:pPr>
      <w:r>
        <w:t>6.</w:t>
      </w:r>
      <w:r>
        <w:rPr>
          <w:lang w:eastAsia="zh-CN"/>
        </w:rPr>
        <w:t>12</w:t>
      </w:r>
      <w:r>
        <w:t>.</w:t>
      </w:r>
      <w:r>
        <w:rPr>
          <w:lang w:eastAsia="zh-CN"/>
        </w:rPr>
        <w:t>1.1</w:t>
      </w:r>
      <w:r w:rsidRPr="004932C5">
        <w:rPr>
          <w:rFonts w:ascii="Calibri" w:hAnsi="Calibri"/>
          <w:sz w:val="22"/>
          <w:szCs w:val="22"/>
          <w:lang w:eastAsia="en-GB"/>
        </w:rPr>
        <w:tab/>
      </w:r>
      <w:r>
        <w:rPr>
          <w:lang w:eastAsia="zh-CN"/>
        </w:rPr>
        <w:t>General</w:t>
      </w:r>
      <w:r>
        <w:tab/>
      </w:r>
      <w:r>
        <w:fldChar w:fldCharType="begin" w:fldLock="1"/>
      </w:r>
      <w:r>
        <w:instrText xml:space="preserve"> PAGEREF _Toc89673077 \h </w:instrText>
      </w:r>
      <w:r>
        <w:fldChar w:fldCharType="separate"/>
      </w:r>
      <w:r>
        <w:t>41</w:t>
      </w:r>
      <w:r>
        <w:fldChar w:fldCharType="end"/>
      </w:r>
    </w:p>
    <w:p w14:paraId="78626766" w14:textId="071C5ECB" w:rsidR="00B02858" w:rsidRPr="004932C5" w:rsidRDefault="00B02858">
      <w:pPr>
        <w:pStyle w:val="TOC4"/>
        <w:rPr>
          <w:rFonts w:ascii="Calibri" w:hAnsi="Calibri"/>
          <w:sz w:val="22"/>
          <w:szCs w:val="22"/>
          <w:lang w:eastAsia="en-GB"/>
        </w:rPr>
      </w:pPr>
      <w:r>
        <w:t>6.</w:t>
      </w:r>
      <w:r>
        <w:rPr>
          <w:lang w:eastAsia="zh-CN"/>
        </w:rPr>
        <w:t>12</w:t>
      </w:r>
      <w:r>
        <w:t>.</w:t>
      </w:r>
      <w:r>
        <w:rPr>
          <w:lang w:eastAsia="zh-CN"/>
        </w:rPr>
        <w:t>1.2</w:t>
      </w:r>
      <w:r w:rsidRPr="004932C5">
        <w:rPr>
          <w:rFonts w:ascii="Calibri" w:hAnsi="Calibri"/>
          <w:sz w:val="22"/>
          <w:szCs w:val="22"/>
          <w:lang w:eastAsia="en-GB"/>
        </w:rPr>
        <w:tab/>
      </w:r>
      <w:r>
        <w:rPr>
          <w:lang w:eastAsia="zh-CN"/>
        </w:rPr>
        <w:t>SMF recover</w:t>
      </w:r>
      <w:r>
        <w:tab/>
      </w:r>
      <w:r>
        <w:fldChar w:fldCharType="begin" w:fldLock="1"/>
      </w:r>
      <w:r>
        <w:instrText xml:space="preserve"> PAGEREF _Toc89673078 \h </w:instrText>
      </w:r>
      <w:r>
        <w:fldChar w:fldCharType="separate"/>
      </w:r>
      <w:r>
        <w:t>41</w:t>
      </w:r>
      <w:r>
        <w:fldChar w:fldCharType="end"/>
      </w:r>
    </w:p>
    <w:p w14:paraId="72259A8E" w14:textId="7C9EC60A" w:rsidR="00B02858" w:rsidRPr="004932C5" w:rsidRDefault="00B02858">
      <w:pPr>
        <w:pStyle w:val="TOC4"/>
        <w:rPr>
          <w:rFonts w:ascii="Calibri" w:hAnsi="Calibri"/>
          <w:sz w:val="22"/>
          <w:szCs w:val="22"/>
          <w:lang w:eastAsia="en-GB"/>
        </w:rPr>
      </w:pPr>
      <w:r>
        <w:t>6.</w:t>
      </w:r>
      <w:r>
        <w:rPr>
          <w:lang w:eastAsia="zh-CN"/>
        </w:rPr>
        <w:t>12</w:t>
      </w:r>
      <w:r>
        <w:t>.</w:t>
      </w:r>
      <w:r>
        <w:rPr>
          <w:lang w:eastAsia="zh-CN"/>
        </w:rPr>
        <w:t>1.3</w:t>
      </w:r>
      <w:r w:rsidRPr="004932C5">
        <w:rPr>
          <w:rFonts w:ascii="Calibri" w:hAnsi="Calibri"/>
          <w:sz w:val="22"/>
          <w:szCs w:val="22"/>
          <w:lang w:eastAsia="en-GB"/>
        </w:rPr>
        <w:tab/>
      </w:r>
      <w:r>
        <w:rPr>
          <w:lang w:eastAsia="zh-CN"/>
        </w:rPr>
        <w:t>Session release</w:t>
      </w:r>
      <w:r>
        <w:tab/>
      </w:r>
      <w:r>
        <w:fldChar w:fldCharType="begin" w:fldLock="1"/>
      </w:r>
      <w:r>
        <w:instrText xml:space="preserve"> PAGEREF _Toc89673079 \h </w:instrText>
      </w:r>
      <w:r>
        <w:fldChar w:fldCharType="separate"/>
      </w:r>
      <w:r>
        <w:t>41</w:t>
      </w:r>
      <w:r>
        <w:fldChar w:fldCharType="end"/>
      </w:r>
    </w:p>
    <w:p w14:paraId="27A72602" w14:textId="2297CEB3" w:rsidR="00B02858" w:rsidRPr="004932C5" w:rsidRDefault="00B02858">
      <w:pPr>
        <w:pStyle w:val="TOC4"/>
        <w:rPr>
          <w:rFonts w:ascii="Calibri" w:hAnsi="Calibri"/>
          <w:sz w:val="22"/>
          <w:szCs w:val="22"/>
          <w:lang w:eastAsia="en-GB"/>
        </w:rPr>
      </w:pPr>
      <w:r>
        <w:t>6.</w:t>
      </w:r>
      <w:r>
        <w:rPr>
          <w:lang w:eastAsia="zh-CN"/>
        </w:rPr>
        <w:t>12</w:t>
      </w:r>
      <w:r>
        <w:t>.</w:t>
      </w:r>
      <w:r>
        <w:rPr>
          <w:lang w:eastAsia="zh-CN"/>
        </w:rPr>
        <w:t>1.4</w:t>
      </w:r>
      <w:r w:rsidRPr="004932C5">
        <w:rPr>
          <w:rFonts w:ascii="Calibri" w:hAnsi="Calibri"/>
          <w:sz w:val="22"/>
          <w:szCs w:val="22"/>
          <w:lang w:eastAsia="en-GB"/>
        </w:rPr>
        <w:tab/>
      </w:r>
      <w:r>
        <w:rPr>
          <w:lang w:eastAsia="zh-CN"/>
        </w:rPr>
        <w:t>SMF added/removed to/from SMF set</w:t>
      </w:r>
      <w:r>
        <w:tab/>
      </w:r>
      <w:r>
        <w:fldChar w:fldCharType="begin" w:fldLock="1"/>
      </w:r>
      <w:r>
        <w:instrText xml:space="preserve"> PAGEREF _Toc89673080 \h </w:instrText>
      </w:r>
      <w:r>
        <w:fldChar w:fldCharType="separate"/>
      </w:r>
      <w:r>
        <w:t>41</w:t>
      </w:r>
      <w:r>
        <w:fldChar w:fldCharType="end"/>
      </w:r>
    </w:p>
    <w:p w14:paraId="5269EE45" w14:textId="587470E7" w:rsidR="00B02858" w:rsidRPr="004932C5" w:rsidRDefault="00B02858">
      <w:pPr>
        <w:pStyle w:val="TOC3"/>
        <w:rPr>
          <w:rFonts w:ascii="Calibri" w:hAnsi="Calibri"/>
          <w:sz w:val="22"/>
          <w:szCs w:val="22"/>
          <w:lang w:eastAsia="en-GB"/>
        </w:rPr>
      </w:pPr>
      <w:r>
        <w:t>6.</w:t>
      </w:r>
      <w:r>
        <w:rPr>
          <w:lang w:eastAsia="zh-CN"/>
        </w:rPr>
        <w:t>12</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_Toc89673081 \h </w:instrText>
      </w:r>
      <w:r>
        <w:fldChar w:fldCharType="separate"/>
      </w:r>
      <w:r>
        <w:t>42</w:t>
      </w:r>
      <w:r>
        <w:fldChar w:fldCharType="end"/>
      </w:r>
    </w:p>
    <w:p w14:paraId="44E6BB36" w14:textId="60726DD4" w:rsidR="00B02858" w:rsidRPr="004932C5" w:rsidRDefault="00B02858">
      <w:pPr>
        <w:pStyle w:val="TOC3"/>
        <w:rPr>
          <w:rFonts w:ascii="Calibri" w:hAnsi="Calibri"/>
          <w:sz w:val="22"/>
          <w:szCs w:val="22"/>
          <w:lang w:eastAsia="en-GB"/>
        </w:rPr>
      </w:pPr>
      <w:r>
        <w:t>6.</w:t>
      </w:r>
      <w:r>
        <w:rPr>
          <w:lang w:eastAsia="zh-CN"/>
        </w:rPr>
        <w:t>12</w:t>
      </w:r>
      <w:r>
        <w:t>.</w:t>
      </w:r>
      <w:r>
        <w:rPr>
          <w:lang w:eastAsia="zh-CN"/>
        </w:rPr>
        <w:t>3</w:t>
      </w:r>
      <w:r w:rsidRPr="004932C5">
        <w:rPr>
          <w:rFonts w:ascii="Calibri" w:hAnsi="Calibri"/>
          <w:sz w:val="22"/>
          <w:szCs w:val="22"/>
          <w:lang w:eastAsia="en-GB"/>
        </w:rPr>
        <w:tab/>
      </w:r>
      <w:r>
        <w:t>Pros</w:t>
      </w:r>
      <w:r>
        <w:tab/>
      </w:r>
      <w:r>
        <w:fldChar w:fldCharType="begin" w:fldLock="1"/>
      </w:r>
      <w:r>
        <w:instrText xml:space="preserve"> PAGEREF _Toc89673082 \h </w:instrText>
      </w:r>
      <w:r>
        <w:fldChar w:fldCharType="separate"/>
      </w:r>
      <w:r>
        <w:t>42</w:t>
      </w:r>
      <w:r>
        <w:fldChar w:fldCharType="end"/>
      </w:r>
    </w:p>
    <w:p w14:paraId="62A8E0E7" w14:textId="30B897EA" w:rsidR="00B02858" w:rsidRPr="004932C5" w:rsidRDefault="00B02858">
      <w:pPr>
        <w:pStyle w:val="TOC3"/>
        <w:rPr>
          <w:rFonts w:ascii="Calibri" w:hAnsi="Calibri"/>
          <w:sz w:val="22"/>
          <w:szCs w:val="22"/>
          <w:lang w:eastAsia="en-GB"/>
        </w:rPr>
      </w:pPr>
      <w:r>
        <w:t>6.</w:t>
      </w:r>
      <w:r>
        <w:rPr>
          <w:lang w:eastAsia="zh-CN"/>
        </w:rPr>
        <w:t>12</w:t>
      </w:r>
      <w:r>
        <w:t>.</w:t>
      </w:r>
      <w:r>
        <w:rPr>
          <w:lang w:eastAsia="zh-CN"/>
        </w:rPr>
        <w:t>4</w:t>
      </w:r>
      <w:r w:rsidRPr="004932C5">
        <w:rPr>
          <w:rFonts w:ascii="Calibri" w:hAnsi="Calibri"/>
          <w:sz w:val="22"/>
          <w:szCs w:val="22"/>
          <w:lang w:eastAsia="en-GB"/>
        </w:rPr>
        <w:tab/>
      </w:r>
      <w:r>
        <w:t>Cons</w:t>
      </w:r>
      <w:r>
        <w:tab/>
      </w:r>
      <w:r>
        <w:fldChar w:fldCharType="begin" w:fldLock="1"/>
      </w:r>
      <w:r>
        <w:instrText xml:space="preserve"> PAGEREF _Toc89673083 \h </w:instrText>
      </w:r>
      <w:r>
        <w:fldChar w:fldCharType="separate"/>
      </w:r>
      <w:r>
        <w:t>42</w:t>
      </w:r>
      <w:r>
        <w:fldChar w:fldCharType="end"/>
      </w:r>
    </w:p>
    <w:p w14:paraId="03C8F967" w14:textId="03272998" w:rsidR="00B02858" w:rsidRPr="004932C5" w:rsidRDefault="00B02858">
      <w:pPr>
        <w:pStyle w:val="TOC2"/>
        <w:rPr>
          <w:rFonts w:ascii="Calibri" w:hAnsi="Calibri"/>
          <w:sz w:val="22"/>
          <w:szCs w:val="22"/>
          <w:lang w:eastAsia="en-GB"/>
        </w:rPr>
      </w:pPr>
      <w:r>
        <w:rPr>
          <w:lang w:eastAsia="zh-CN"/>
        </w:rPr>
        <w:t>6</w:t>
      </w:r>
      <w:r>
        <w:t>.13</w:t>
      </w:r>
      <w:r w:rsidRPr="004932C5">
        <w:rPr>
          <w:rFonts w:ascii="Calibri" w:hAnsi="Calibri"/>
          <w:sz w:val="22"/>
          <w:szCs w:val="22"/>
          <w:lang w:eastAsia="en-GB"/>
        </w:rPr>
        <w:tab/>
      </w:r>
      <w:r>
        <w:rPr>
          <w:lang w:eastAsia="zh-CN"/>
        </w:rPr>
        <w:t>Solution #13: Per Slice UP Resource Allocation and Usage Report</w:t>
      </w:r>
      <w:r>
        <w:tab/>
      </w:r>
      <w:r>
        <w:fldChar w:fldCharType="begin" w:fldLock="1"/>
      </w:r>
      <w:r>
        <w:instrText xml:space="preserve"> PAGEREF _Toc89673084 \h </w:instrText>
      </w:r>
      <w:r>
        <w:fldChar w:fldCharType="separate"/>
      </w:r>
      <w:r>
        <w:t>42</w:t>
      </w:r>
      <w:r>
        <w:fldChar w:fldCharType="end"/>
      </w:r>
    </w:p>
    <w:p w14:paraId="5014A515" w14:textId="0717F54F" w:rsidR="00B02858" w:rsidRPr="004932C5" w:rsidRDefault="00B02858">
      <w:pPr>
        <w:pStyle w:val="TOC3"/>
        <w:rPr>
          <w:rFonts w:ascii="Calibri" w:hAnsi="Calibri"/>
          <w:sz w:val="22"/>
          <w:szCs w:val="22"/>
          <w:lang w:eastAsia="en-GB"/>
        </w:rPr>
      </w:pPr>
      <w:r>
        <w:t>6.12.1</w:t>
      </w:r>
      <w:r w:rsidRPr="004932C5">
        <w:rPr>
          <w:rFonts w:ascii="Calibri" w:hAnsi="Calibri"/>
          <w:sz w:val="22"/>
          <w:szCs w:val="22"/>
          <w:lang w:eastAsia="en-GB"/>
        </w:rPr>
        <w:tab/>
      </w:r>
      <w:r>
        <w:t>Description</w:t>
      </w:r>
      <w:r>
        <w:tab/>
      </w:r>
      <w:r>
        <w:fldChar w:fldCharType="begin" w:fldLock="1"/>
      </w:r>
      <w:r>
        <w:instrText xml:space="preserve"> PAGEREF _Toc89673085 \h </w:instrText>
      </w:r>
      <w:r>
        <w:fldChar w:fldCharType="separate"/>
      </w:r>
      <w:r>
        <w:t>42</w:t>
      </w:r>
      <w:r>
        <w:fldChar w:fldCharType="end"/>
      </w:r>
    </w:p>
    <w:p w14:paraId="430DE71A" w14:textId="439481C0" w:rsidR="00B02858" w:rsidRPr="004932C5" w:rsidRDefault="00B02858">
      <w:pPr>
        <w:pStyle w:val="TOC3"/>
        <w:rPr>
          <w:rFonts w:ascii="Calibri" w:hAnsi="Calibri"/>
          <w:sz w:val="22"/>
          <w:szCs w:val="22"/>
          <w:lang w:eastAsia="en-GB"/>
        </w:rPr>
      </w:pPr>
      <w:r>
        <w:t>6.13.2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_Toc89673086 \h </w:instrText>
      </w:r>
      <w:r>
        <w:fldChar w:fldCharType="separate"/>
      </w:r>
      <w:r>
        <w:t>43</w:t>
      </w:r>
      <w:r>
        <w:fldChar w:fldCharType="end"/>
      </w:r>
    </w:p>
    <w:p w14:paraId="0767AD6F" w14:textId="3DF9D11F" w:rsidR="00B02858" w:rsidRPr="004932C5" w:rsidRDefault="00B02858">
      <w:pPr>
        <w:pStyle w:val="TOC3"/>
        <w:rPr>
          <w:rFonts w:ascii="Calibri" w:hAnsi="Calibri"/>
          <w:sz w:val="22"/>
          <w:szCs w:val="22"/>
          <w:lang w:eastAsia="en-GB"/>
        </w:rPr>
      </w:pPr>
      <w:r>
        <w:t>6.13.3</w:t>
      </w:r>
      <w:r w:rsidRPr="004932C5">
        <w:rPr>
          <w:rFonts w:ascii="Calibri" w:hAnsi="Calibri"/>
          <w:sz w:val="22"/>
          <w:szCs w:val="22"/>
          <w:lang w:eastAsia="en-GB"/>
        </w:rPr>
        <w:tab/>
      </w:r>
      <w:r>
        <w:t>Pros</w:t>
      </w:r>
      <w:r>
        <w:tab/>
      </w:r>
      <w:r>
        <w:fldChar w:fldCharType="begin" w:fldLock="1"/>
      </w:r>
      <w:r>
        <w:instrText xml:space="preserve"> PAGEREF _Toc89673087 \h </w:instrText>
      </w:r>
      <w:r>
        <w:fldChar w:fldCharType="separate"/>
      </w:r>
      <w:r>
        <w:t>43</w:t>
      </w:r>
      <w:r>
        <w:fldChar w:fldCharType="end"/>
      </w:r>
    </w:p>
    <w:p w14:paraId="2F753EC3" w14:textId="0FD553AE" w:rsidR="00B02858" w:rsidRPr="004932C5" w:rsidRDefault="00B02858">
      <w:pPr>
        <w:pStyle w:val="TOC3"/>
        <w:rPr>
          <w:rFonts w:ascii="Calibri" w:hAnsi="Calibri"/>
          <w:sz w:val="22"/>
          <w:szCs w:val="22"/>
          <w:lang w:eastAsia="en-GB"/>
        </w:rPr>
      </w:pPr>
      <w:r>
        <w:lastRenderedPageBreak/>
        <w:t>6.13.4</w:t>
      </w:r>
      <w:r w:rsidRPr="004932C5">
        <w:rPr>
          <w:rFonts w:ascii="Calibri" w:hAnsi="Calibri"/>
          <w:sz w:val="22"/>
          <w:szCs w:val="22"/>
          <w:lang w:eastAsia="en-GB"/>
        </w:rPr>
        <w:tab/>
      </w:r>
      <w:r>
        <w:t>Cons</w:t>
      </w:r>
      <w:r>
        <w:tab/>
      </w:r>
      <w:r>
        <w:fldChar w:fldCharType="begin" w:fldLock="1"/>
      </w:r>
      <w:r>
        <w:instrText xml:space="preserve"> PAGEREF _Toc89673088 \h </w:instrText>
      </w:r>
      <w:r>
        <w:fldChar w:fldCharType="separate"/>
      </w:r>
      <w:r>
        <w:t>43</w:t>
      </w:r>
      <w:r>
        <w:fldChar w:fldCharType="end"/>
      </w:r>
    </w:p>
    <w:p w14:paraId="3FF58499" w14:textId="01D44CF8" w:rsidR="00B02858" w:rsidRPr="004932C5" w:rsidRDefault="00B02858">
      <w:pPr>
        <w:pStyle w:val="TOC1"/>
        <w:rPr>
          <w:rFonts w:ascii="Calibri" w:hAnsi="Calibri"/>
          <w:szCs w:val="22"/>
          <w:lang w:eastAsia="en-GB"/>
        </w:rPr>
      </w:pPr>
      <w:r>
        <w:rPr>
          <w:lang w:eastAsia="zh-CN"/>
        </w:rPr>
        <w:t>7</w:t>
      </w:r>
      <w:r w:rsidRPr="004932C5">
        <w:rPr>
          <w:rFonts w:ascii="Calibri" w:hAnsi="Calibri"/>
          <w:szCs w:val="22"/>
          <w:lang w:eastAsia="en-GB"/>
        </w:rPr>
        <w:tab/>
      </w:r>
      <w:r>
        <w:rPr>
          <w:lang w:eastAsia="zh-CN"/>
        </w:rPr>
        <w:t>Evaluations and Conclusions</w:t>
      </w:r>
      <w:r>
        <w:tab/>
      </w:r>
      <w:r>
        <w:fldChar w:fldCharType="begin" w:fldLock="1"/>
      </w:r>
      <w:r>
        <w:instrText xml:space="preserve"> PAGEREF _Toc89673089 \h </w:instrText>
      </w:r>
      <w:r>
        <w:fldChar w:fldCharType="separate"/>
      </w:r>
      <w:r>
        <w:t>43</w:t>
      </w:r>
      <w:r>
        <w:fldChar w:fldCharType="end"/>
      </w:r>
    </w:p>
    <w:p w14:paraId="48ECBF8B" w14:textId="54ED80FC" w:rsidR="00B02858" w:rsidRPr="004932C5" w:rsidRDefault="00B02858">
      <w:pPr>
        <w:pStyle w:val="TOC2"/>
        <w:rPr>
          <w:rFonts w:ascii="Calibri" w:hAnsi="Calibri"/>
          <w:sz w:val="22"/>
          <w:szCs w:val="22"/>
          <w:lang w:eastAsia="en-GB"/>
        </w:rPr>
      </w:pPr>
      <w:r>
        <w:rPr>
          <w:lang w:eastAsia="zh-CN"/>
        </w:rPr>
        <w:t>7.1</w:t>
      </w:r>
      <w:r w:rsidRPr="004932C5">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_Toc89673090 \h </w:instrText>
      </w:r>
      <w:r>
        <w:fldChar w:fldCharType="separate"/>
      </w:r>
      <w:r>
        <w:t>43</w:t>
      </w:r>
      <w:r>
        <w:fldChar w:fldCharType="end"/>
      </w:r>
    </w:p>
    <w:p w14:paraId="3D7D08CB" w14:textId="0B660239" w:rsidR="00B02858" w:rsidRPr="004932C5" w:rsidRDefault="00B02858">
      <w:pPr>
        <w:pStyle w:val="TOC3"/>
        <w:rPr>
          <w:rFonts w:ascii="Calibri" w:hAnsi="Calibri"/>
          <w:sz w:val="22"/>
          <w:szCs w:val="22"/>
          <w:lang w:eastAsia="en-GB"/>
        </w:rPr>
      </w:pPr>
      <w:r>
        <w:rPr>
          <w:lang w:eastAsia="zh-CN"/>
        </w:rPr>
        <w:t>7.1.1</w:t>
      </w:r>
      <w:r w:rsidRPr="004932C5">
        <w:rPr>
          <w:rFonts w:ascii="Calibri" w:hAnsi="Calibri"/>
          <w:sz w:val="22"/>
          <w:szCs w:val="22"/>
          <w:lang w:eastAsia="en-GB"/>
        </w:rPr>
        <w:tab/>
      </w:r>
      <w:r>
        <w:rPr>
          <w:lang w:eastAsia="zh-CN"/>
        </w:rPr>
        <w:t>Evaluation</w:t>
      </w:r>
      <w:r>
        <w:tab/>
      </w:r>
      <w:r>
        <w:fldChar w:fldCharType="begin" w:fldLock="1"/>
      </w:r>
      <w:r>
        <w:instrText xml:space="preserve"> PAGEREF _Toc89673091 \h </w:instrText>
      </w:r>
      <w:r>
        <w:fldChar w:fldCharType="separate"/>
      </w:r>
      <w:r>
        <w:t>43</w:t>
      </w:r>
      <w:r>
        <w:fldChar w:fldCharType="end"/>
      </w:r>
    </w:p>
    <w:p w14:paraId="00C730A9" w14:textId="743AB1C4" w:rsidR="00B02858" w:rsidRPr="004932C5" w:rsidRDefault="00B02858">
      <w:pPr>
        <w:pStyle w:val="TOC2"/>
        <w:rPr>
          <w:rFonts w:ascii="Calibri" w:hAnsi="Calibri"/>
          <w:sz w:val="22"/>
          <w:szCs w:val="22"/>
          <w:lang w:eastAsia="en-GB"/>
        </w:rPr>
      </w:pPr>
      <w:r>
        <w:rPr>
          <w:lang w:eastAsia="zh-CN"/>
        </w:rPr>
        <w:t>7.2</w:t>
      </w:r>
      <w:r w:rsidRPr="004932C5">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_Toc89673092 \h </w:instrText>
      </w:r>
      <w:r>
        <w:fldChar w:fldCharType="separate"/>
      </w:r>
      <w:r>
        <w:t>45</w:t>
      </w:r>
      <w:r>
        <w:fldChar w:fldCharType="end"/>
      </w:r>
    </w:p>
    <w:p w14:paraId="74A27FDC" w14:textId="78870E7A" w:rsidR="00B02858" w:rsidRPr="004932C5" w:rsidRDefault="00B02858">
      <w:pPr>
        <w:pStyle w:val="TOC2"/>
        <w:rPr>
          <w:rFonts w:ascii="Calibri" w:hAnsi="Calibri"/>
          <w:sz w:val="22"/>
          <w:szCs w:val="22"/>
          <w:lang w:eastAsia="en-GB"/>
        </w:rPr>
      </w:pPr>
      <w:r>
        <w:rPr>
          <w:lang w:eastAsia="zh-CN"/>
        </w:rPr>
        <w:t>7.3</w:t>
      </w:r>
      <w:r w:rsidRPr="004932C5">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_Toc89673093 \h </w:instrText>
      </w:r>
      <w:r>
        <w:fldChar w:fldCharType="separate"/>
      </w:r>
      <w:r>
        <w:t>45</w:t>
      </w:r>
      <w:r>
        <w:fldChar w:fldCharType="end"/>
      </w:r>
    </w:p>
    <w:p w14:paraId="19100B2B" w14:textId="248B08BF" w:rsidR="00B02858" w:rsidRPr="004932C5" w:rsidRDefault="00B02858">
      <w:pPr>
        <w:pStyle w:val="TOC3"/>
        <w:rPr>
          <w:rFonts w:ascii="Calibri" w:hAnsi="Calibri"/>
          <w:sz w:val="22"/>
          <w:szCs w:val="22"/>
          <w:lang w:eastAsia="en-GB"/>
        </w:rPr>
      </w:pPr>
      <w:r>
        <w:rPr>
          <w:lang w:eastAsia="zh-CN"/>
        </w:rPr>
        <w:t>7.3.1</w:t>
      </w:r>
      <w:r w:rsidRPr="004932C5">
        <w:rPr>
          <w:rFonts w:ascii="Calibri" w:hAnsi="Calibri"/>
          <w:sz w:val="22"/>
          <w:szCs w:val="22"/>
          <w:lang w:eastAsia="en-GB"/>
        </w:rPr>
        <w:tab/>
      </w:r>
      <w:r>
        <w:rPr>
          <w:lang w:eastAsia="zh-CN"/>
        </w:rPr>
        <w:t>Evaluation</w:t>
      </w:r>
      <w:r>
        <w:tab/>
      </w:r>
      <w:r>
        <w:fldChar w:fldCharType="begin" w:fldLock="1"/>
      </w:r>
      <w:r>
        <w:instrText xml:space="preserve"> PAGEREF _Toc89673094 \h </w:instrText>
      </w:r>
      <w:r>
        <w:fldChar w:fldCharType="separate"/>
      </w:r>
      <w:r>
        <w:t>45</w:t>
      </w:r>
      <w:r>
        <w:fldChar w:fldCharType="end"/>
      </w:r>
    </w:p>
    <w:p w14:paraId="17893363" w14:textId="5D0069CC" w:rsidR="00B02858" w:rsidRPr="004932C5" w:rsidRDefault="00B02858">
      <w:pPr>
        <w:pStyle w:val="TOC3"/>
        <w:rPr>
          <w:rFonts w:ascii="Calibri" w:hAnsi="Calibri"/>
          <w:sz w:val="22"/>
          <w:szCs w:val="22"/>
          <w:lang w:eastAsia="en-GB"/>
        </w:rPr>
      </w:pPr>
      <w:r>
        <w:rPr>
          <w:lang w:eastAsia="zh-CN"/>
        </w:rPr>
        <w:t>7.3.2</w:t>
      </w:r>
      <w:r w:rsidRPr="004932C5">
        <w:rPr>
          <w:rFonts w:ascii="Calibri" w:hAnsi="Calibri"/>
          <w:sz w:val="22"/>
          <w:szCs w:val="22"/>
          <w:lang w:eastAsia="en-GB"/>
        </w:rPr>
        <w:tab/>
      </w:r>
      <w:r>
        <w:rPr>
          <w:lang w:eastAsia="zh-CN"/>
        </w:rPr>
        <w:t>Conclusions</w:t>
      </w:r>
      <w:r>
        <w:tab/>
      </w:r>
      <w:r>
        <w:fldChar w:fldCharType="begin" w:fldLock="1"/>
      </w:r>
      <w:r>
        <w:instrText xml:space="preserve"> PAGEREF _Toc89673095 \h </w:instrText>
      </w:r>
      <w:r>
        <w:fldChar w:fldCharType="separate"/>
      </w:r>
      <w:r>
        <w:t>45</w:t>
      </w:r>
      <w:r>
        <w:fldChar w:fldCharType="end"/>
      </w:r>
    </w:p>
    <w:p w14:paraId="05850A60" w14:textId="45E18F85" w:rsidR="00B02858" w:rsidRPr="004932C5" w:rsidRDefault="00B02858">
      <w:pPr>
        <w:pStyle w:val="TOC2"/>
        <w:rPr>
          <w:rFonts w:ascii="Calibri" w:hAnsi="Calibri"/>
          <w:sz w:val="22"/>
          <w:szCs w:val="22"/>
          <w:lang w:eastAsia="en-GB"/>
        </w:rPr>
      </w:pPr>
      <w:r>
        <w:t>7.</w:t>
      </w:r>
      <w:r>
        <w:rPr>
          <w:lang w:eastAsia="zh-CN"/>
        </w:rPr>
        <w:t>4</w:t>
      </w:r>
      <w:r w:rsidRPr="004932C5">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_Toc89673096 \h </w:instrText>
      </w:r>
      <w:r>
        <w:fldChar w:fldCharType="separate"/>
      </w:r>
      <w:r>
        <w:t>46</w:t>
      </w:r>
      <w:r>
        <w:fldChar w:fldCharType="end"/>
      </w:r>
    </w:p>
    <w:p w14:paraId="5BEBBB32" w14:textId="7621B966" w:rsidR="00B02858" w:rsidRPr="004932C5" w:rsidRDefault="00B02858">
      <w:pPr>
        <w:pStyle w:val="TOC3"/>
        <w:rPr>
          <w:rFonts w:ascii="Calibri" w:hAnsi="Calibri"/>
          <w:sz w:val="22"/>
          <w:szCs w:val="22"/>
          <w:lang w:eastAsia="en-GB"/>
        </w:rPr>
      </w:pPr>
      <w:r>
        <w:rPr>
          <w:lang w:eastAsia="zh-CN"/>
        </w:rPr>
        <w:t>7.4.1</w:t>
      </w:r>
      <w:r w:rsidRPr="004932C5">
        <w:rPr>
          <w:rFonts w:ascii="Calibri" w:hAnsi="Calibri"/>
          <w:sz w:val="22"/>
          <w:szCs w:val="22"/>
          <w:lang w:eastAsia="en-GB"/>
        </w:rPr>
        <w:tab/>
      </w:r>
      <w:r>
        <w:rPr>
          <w:lang w:eastAsia="zh-CN"/>
        </w:rPr>
        <w:t>Evaluation</w:t>
      </w:r>
      <w:r>
        <w:tab/>
      </w:r>
      <w:r>
        <w:fldChar w:fldCharType="begin" w:fldLock="1"/>
      </w:r>
      <w:r>
        <w:instrText xml:space="preserve"> PAGEREF _Toc89673097 \h </w:instrText>
      </w:r>
      <w:r>
        <w:fldChar w:fldCharType="separate"/>
      </w:r>
      <w:r>
        <w:t>46</w:t>
      </w:r>
      <w:r>
        <w:fldChar w:fldCharType="end"/>
      </w:r>
    </w:p>
    <w:p w14:paraId="7D796173" w14:textId="2F9E3DB4" w:rsidR="00B02858" w:rsidRPr="004932C5" w:rsidRDefault="00B02858">
      <w:pPr>
        <w:pStyle w:val="TOC3"/>
        <w:rPr>
          <w:rFonts w:ascii="Calibri" w:hAnsi="Calibri"/>
          <w:sz w:val="22"/>
          <w:szCs w:val="22"/>
          <w:lang w:eastAsia="en-GB"/>
        </w:rPr>
      </w:pPr>
      <w:r>
        <w:rPr>
          <w:lang w:eastAsia="zh-CN"/>
        </w:rPr>
        <w:t>7.4.2</w:t>
      </w:r>
      <w:r w:rsidRPr="004932C5">
        <w:rPr>
          <w:rFonts w:ascii="Calibri" w:hAnsi="Calibri"/>
          <w:sz w:val="22"/>
          <w:szCs w:val="22"/>
          <w:lang w:eastAsia="en-GB"/>
        </w:rPr>
        <w:tab/>
      </w:r>
      <w:r>
        <w:rPr>
          <w:lang w:eastAsia="zh-CN"/>
        </w:rPr>
        <w:t>Conclusions</w:t>
      </w:r>
      <w:r>
        <w:tab/>
      </w:r>
      <w:r>
        <w:fldChar w:fldCharType="begin" w:fldLock="1"/>
      </w:r>
      <w:r>
        <w:instrText xml:space="preserve"> PAGEREF _Toc89673098 \h </w:instrText>
      </w:r>
      <w:r>
        <w:fldChar w:fldCharType="separate"/>
      </w:r>
      <w:r>
        <w:t>48</w:t>
      </w:r>
      <w:r>
        <w:fldChar w:fldCharType="end"/>
      </w:r>
    </w:p>
    <w:p w14:paraId="349C7562" w14:textId="7B24C236" w:rsidR="00B02858" w:rsidRPr="004932C5" w:rsidRDefault="00B02858">
      <w:pPr>
        <w:pStyle w:val="TOC2"/>
        <w:rPr>
          <w:rFonts w:ascii="Calibri" w:hAnsi="Calibri"/>
          <w:sz w:val="22"/>
          <w:szCs w:val="22"/>
          <w:lang w:eastAsia="en-GB"/>
        </w:rPr>
      </w:pPr>
      <w:r>
        <w:rPr>
          <w:lang w:eastAsia="zh-CN"/>
        </w:rPr>
        <w:t>7.5</w:t>
      </w:r>
      <w:r w:rsidRPr="004932C5">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_Toc89673099 \h </w:instrText>
      </w:r>
      <w:r>
        <w:fldChar w:fldCharType="separate"/>
      </w:r>
      <w:r>
        <w:t>48</w:t>
      </w:r>
      <w:r>
        <w:fldChar w:fldCharType="end"/>
      </w:r>
    </w:p>
    <w:p w14:paraId="71500D23" w14:textId="3449E39C" w:rsidR="00B02858" w:rsidRPr="004932C5" w:rsidRDefault="00B02858">
      <w:pPr>
        <w:pStyle w:val="TOC3"/>
        <w:rPr>
          <w:rFonts w:ascii="Calibri" w:hAnsi="Calibri"/>
          <w:sz w:val="22"/>
          <w:szCs w:val="22"/>
          <w:lang w:eastAsia="en-GB"/>
        </w:rPr>
      </w:pPr>
      <w:r w:rsidRPr="00BB401A">
        <w:rPr>
          <w:lang w:val="en-US"/>
        </w:rPr>
        <w:t>7.5.1</w:t>
      </w:r>
      <w:r w:rsidRPr="004932C5">
        <w:rPr>
          <w:rFonts w:ascii="Calibri" w:hAnsi="Calibri"/>
          <w:sz w:val="22"/>
          <w:szCs w:val="22"/>
          <w:lang w:eastAsia="en-GB"/>
        </w:rPr>
        <w:tab/>
      </w:r>
      <w:r w:rsidRPr="00BB401A">
        <w:rPr>
          <w:lang w:val="en-US"/>
        </w:rPr>
        <w:t>Evaluation</w:t>
      </w:r>
      <w:r>
        <w:tab/>
      </w:r>
      <w:r>
        <w:fldChar w:fldCharType="begin" w:fldLock="1"/>
      </w:r>
      <w:r>
        <w:instrText xml:space="preserve"> PAGEREF _Toc89673100 \h </w:instrText>
      </w:r>
      <w:r>
        <w:fldChar w:fldCharType="separate"/>
      </w:r>
      <w:r>
        <w:t>48</w:t>
      </w:r>
      <w:r>
        <w:fldChar w:fldCharType="end"/>
      </w:r>
    </w:p>
    <w:p w14:paraId="2714DE12" w14:textId="7CC05242" w:rsidR="00B02858" w:rsidRPr="004932C5" w:rsidRDefault="00B02858">
      <w:pPr>
        <w:pStyle w:val="TOC3"/>
        <w:rPr>
          <w:rFonts w:ascii="Calibri" w:hAnsi="Calibri"/>
          <w:sz w:val="22"/>
          <w:szCs w:val="22"/>
          <w:lang w:eastAsia="en-GB"/>
        </w:rPr>
      </w:pPr>
      <w:r>
        <w:t>7.5.2</w:t>
      </w:r>
      <w:r w:rsidRPr="004932C5">
        <w:rPr>
          <w:rFonts w:ascii="Calibri" w:hAnsi="Calibri"/>
          <w:sz w:val="22"/>
          <w:szCs w:val="22"/>
          <w:lang w:eastAsia="en-GB"/>
        </w:rPr>
        <w:tab/>
      </w:r>
      <w:r>
        <w:t>Conclusions</w:t>
      </w:r>
      <w:r>
        <w:tab/>
      </w:r>
      <w:r>
        <w:fldChar w:fldCharType="begin" w:fldLock="1"/>
      </w:r>
      <w:r>
        <w:instrText xml:space="preserve"> PAGEREF _Toc89673101 \h </w:instrText>
      </w:r>
      <w:r>
        <w:fldChar w:fldCharType="separate"/>
      </w:r>
      <w:r>
        <w:t>48</w:t>
      </w:r>
      <w:r>
        <w:fldChar w:fldCharType="end"/>
      </w:r>
    </w:p>
    <w:p w14:paraId="669810CF" w14:textId="578E506B" w:rsidR="00B02858" w:rsidRPr="004932C5" w:rsidRDefault="00B02858">
      <w:pPr>
        <w:pStyle w:val="TOC8"/>
        <w:rPr>
          <w:rFonts w:ascii="Calibri" w:hAnsi="Calibri"/>
          <w:b w:val="0"/>
          <w:szCs w:val="22"/>
          <w:lang w:eastAsia="en-GB"/>
        </w:rPr>
      </w:pPr>
      <w:r>
        <w:t>Annex &lt;X&gt; (informative): Change history</w:t>
      </w:r>
      <w:r>
        <w:tab/>
      </w:r>
      <w:r>
        <w:fldChar w:fldCharType="begin" w:fldLock="1"/>
      </w:r>
      <w:r>
        <w:instrText xml:space="preserve"> PAGEREF _Toc89673102 \h </w:instrText>
      </w:r>
      <w:r>
        <w:fldChar w:fldCharType="separate"/>
      </w:r>
      <w:r>
        <w:t>49</w:t>
      </w:r>
      <w:r>
        <w:fldChar w:fldCharType="end"/>
      </w:r>
    </w:p>
    <w:p w14:paraId="08DCF2E2" w14:textId="72C9BED8" w:rsidR="00080512" w:rsidRPr="004D3578" w:rsidRDefault="004D3578">
      <w:r w:rsidRPr="004D3578">
        <w:rPr>
          <w:noProof/>
          <w:sz w:val="22"/>
        </w:rPr>
        <w:fldChar w:fldCharType="end"/>
      </w:r>
    </w:p>
    <w:p w14:paraId="6CEDE3AD" w14:textId="277A22F9" w:rsidR="00080512" w:rsidRDefault="00080512" w:rsidP="0057504D">
      <w:pPr>
        <w:pStyle w:val="1"/>
      </w:pPr>
      <w:r w:rsidRPr="004D3578">
        <w:br w:type="page"/>
      </w:r>
      <w:bookmarkStart w:id="19" w:name="foreword"/>
      <w:bookmarkStart w:id="20" w:name="_Toc89672973"/>
      <w:bookmarkEnd w:id="19"/>
      <w:r w:rsidRPr="004D3578">
        <w:lastRenderedPageBreak/>
        <w:t>Foreword</w:t>
      </w:r>
      <w:bookmarkEnd w:id="20"/>
    </w:p>
    <w:p w14:paraId="3EEDF007" w14:textId="749280D9" w:rsidR="00080512" w:rsidRPr="004D3578" w:rsidRDefault="00080512">
      <w:r w:rsidRPr="004D3578">
        <w:t>This Techn</w:t>
      </w:r>
      <w:r w:rsidRPr="0057504D">
        <w:t xml:space="preserve">ical </w:t>
      </w:r>
      <w:bookmarkStart w:id="21" w:name="spectype3"/>
      <w:r w:rsidR="00602AEA" w:rsidRPr="0057504D">
        <w:t>Report</w:t>
      </w:r>
      <w:bookmarkEnd w:id="21"/>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1"/>
      </w:pPr>
      <w:bookmarkStart w:id="22" w:name="introduction"/>
      <w:bookmarkStart w:id="23" w:name="_Toc42763466"/>
      <w:bookmarkStart w:id="24" w:name="_Toc49769236"/>
      <w:bookmarkStart w:id="25" w:name="_Toc56438040"/>
      <w:bookmarkStart w:id="26" w:name="_Toc56438182"/>
      <w:bookmarkStart w:id="27" w:name="_Toc56438256"/>
      <w:bookmarkStart w:id="28" w:name="_Toc57274127"/>
      <w:bookmarkStart w:id="29" w:name="_Toc57274595"/>
      <w:bookmarkStart w:id="30" w:name="_Toc66461536"/>
      <w:bookmarkStart w:id="31" w:name="_Toc70926328"/>
      <w:bookmarkStart w:id="32" w:name="_Toc89672974"/>
      <w:bookmarkEnd w:id="22"/>
      <w:r w:rsidRPr="00D21562">
        <w:t>Introduction</w:t>
      </w:r>
      <w:bookmarkEnd w:id="23"/>
      <w:bookmarkEnd w:id="24"/>
      <w:bookmarkEnd w:id="25"/>
      <w:bookmarkEnd w:id="26"/>
      <w:bookmarkEnd w:id="27"/>
      <w:bookmarkEnd w:id="28"/>
      <w:bookmarkEnd w:id="29"/>
      <w:bookmarkEnd w:id="30"/>
      <w:bookmarkEnd w:id="31"/>
      <w:bookmarkEnd w:id="32"/>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1"/>
      </w:pPr>
      <w:r w:rsidRPr="00D21562">
        <w:br w:type="page"/>
      </w:r>
      <w:bookmarkStart w:id="33" w:name="scope"/>
      <w:bookmarkStart w:id="34" w:name="_Toc42763467"/>
      <w:bookmarkStart w:id="35" w:name="_Toc49769237"/>
      <w:bookmarkStart w:id="36" w:name="_Toc56438041"/>
      <w:bookmarkStart w:id="37" w:name="_Toc56438183"/>
      <w:bookmarkStart w:id="38" w:name="_Toc56438257"/>
      <w:bookmarkStart w:id="39" w:name="_Toc57274128"/>
      <w:bookmarkStart w:id="40" w:name="_Toc57274596"/>
      <w:bookmarkStart w:id="41" w:name="_Toc66461537"/>
      <w:bookmarkStart w:id="42" w:name="_Toc70926329"/>
      <w:bookmarkStart w:id="43" w:name="_Toc89672975"/>
      <w:bookmarkEnd w:id="33"/>
      <w:r w:rsidRPr="00D21562">
        <w:lastRenderedPageBreak/>
        <w:t>1</w:t>
      </w:r>
      <w:r w:rsidRPr="00D21562">
        <w:tab/>
        <w:t>Scope</w:t>
      </w:r>
      <w:bookmarkEnd w:id="34"/>
      <w:bookmarkEnd w:id="35"/>
      <w:bookmarkEnd w:id="36"/>
      <w:bookmarkEnd w:id="37"/>
      <w:bookmarkEnd w:id="38"/>
      <w:bookmarkEnd w:id="39"/>
      <w:bookmarkEnd w:id="40"/>
      <w:bookmarkEnd w:id="41"/>
      <w:bookmarkEnd w:id="42"/>
      <w:bookmarkEnd w:id="43"/>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57504D">
      <w:pPr>
        <w:pStyle w:val="1"/>
      </w:pPr>
      <w:bookmarkStart w:id="44" w:name="references"/>
      <w:bookmarkStart w:id="45" w:name="_Toc42763468"/>
      <w:bookmarkStart w:id="46" w:name="_Toc49769238"/>
      <w:bookmarkStart w:id="47" w:name="_Toc56438042"/>
      <w:bookmarkStart w:id="48" w:name="_Toc56438184"/>
      <w:bookmarkStart w:id="49" w:name="_Toc56438258"/>
      <w:bookmarkStart w:id="50" w:name="_Toc57274129"/>
      <w:bookmarkStart w:id="51" w:name="_Toc57274597"/>
      <w:bookmarkStart w:id="52" w:name="_Toc66461538"/>
      <w:bookmarkStart w:id="53" w:name="_Toc70926330"/>
      <w:bookmarkStart w:id="54" w:name="_Toc89672976"/>
      <w:bookmarkEnd w:id="44"/>
      <w:r w:rsidRPr="00D21562">
        <w:t>2</w:t>
      </w:r>
      <w:r w:rsidRPr="00D21562">
        <w:tab/>
        <w:t>References</w:t>
      </w:r>
      <w:bookmarkEnd w:id="45"/>
      <w:bookmarkEnd w:id="46"/>
      <w:bookmarkEnd w:id="47"/>
      <w:bookmarkEnd w:id="48"/>
      <w:bookmarkEnd w:id="49"/>
      <w:bookmarkEnd w:id="50"/>
      <w:bookmarkEnd w:id="51"/>
      <w:bookmarkEnd w:id="52"/>
      <w:bookmarkEnd w:id="53"/>
      <w:bookmarkEnd w:id="54"/>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1"/>
      </w:pPr>
      <w:bookmarkStart w:id="55" w:name="definitions"/>
      <w:bookmarkStart w:id="56" w:name="_Toc42763469"/>
      <w:bookmarkStart w:id="57" w:name="_Toc49769239"/>
      <w:bookmarkStart w:id="58" w:name="_Toc56438043"/>
      <w:bookmarkStart w:id="59" w:name="_Toc56438185"/>
      <w:bookmarkStart w:id="60" w:name="_Toc56438259"/>
      <w:bookmarkStart w:id="61" w:name="_Toc57274130"/>
      <w:bookmarkStart w:id="62" w:name="_Toc57274598"/>
      <w:bookmarkStart w:id="63" w:name="_Toc66461539"/>
      <w:bookmarkStart w:id="64" w:name="_Toc70926331"/>
      <w:bookmarkStart w:id="65" w:name="_Toc89672977"/>
      <w:bookmarkEnd w:id="55"/>
      <w:r w:rsidRPr="00D21562">
        <w:lastRenderedPageBreak/>
        <w:t>3</w:t>
      </w:r>
      <w:r w:rsidRPr="00D21562">
        <w:tab/>
        <w:t>Definitions of terms, symbols and abbreviations</w:t>
      </w:r>
      <w:bookmarkEnd w:id="56"/>
      <w:bookmarkEnd w:id="57"/>
      <w:bookmarkEnd w:id="58"/>
      <w:bookmarkEnd w:id="59"/>
      <w:bookmarkEnd w:id="60"/>
      <w:bookmarkEnd w:id="61"/>
      <w:bookmarkEnd w:id="62"/>
      <w:bookmarkEnd w:id="63"/>
      <w:bookmarkEnd w:id="64"/>
      <w:bookmarkEnd w:id="65"/>
    </w:p>
    <w:p w14:paraId="2026F009" w14:textId="77777777" w:rsidR="0057504D" w:rsidRPr="00D21562" w:rsidRDefault="0057504D" w:rsidP="0057504D">
      <w:pPr>
        <w:pStyle w:val="2"/>
      </w:pPr>
      <w:bookmarkStart w:id="66" w:name="_Toc42763470"/>
      <w:bookmarkStart w:id="67" w:name="_Toc49769240"/>
      <w:bookmarkStart w:id="68" w:name="_Toc56438044"/>
      <w:bookmarkStart w:id="69" w:name="_Toc56438186"/>
      <w:bookmarkStart w:id="70" w:name="_Toc56438260"/>
      <w:bookmarkStart w:id="71" w:name="_Toc57274131"/>
      <w:bookmarkStart w:id="72" w:name="_Toc57274599"/>
      <w:bookmarkStart w:id="73" w:name="_Toc66461540"/>
      <w:bookmarkStart w:id="74" w:name="_Toc70926332"/>
      <w:bookmarkStart w:id="75" w:name="_Toc89672978"/>
      <w:r w:rsidRPr="00D21562">
        <w:t>3.1</w:t>
      </w:r>
      <w:r w:rsidRPr="00D21562">
        <w:tab/>
        <w:t>Terms</w:t>
      </w:r>
      <w:bookmarkEnd w:id="66"/>
      <w:bookmarkEnd w:id="67"/>
      <w:bookmarkEnd w:id="68"/>
      <w:bookmarkEnd w:id="69"/>
      <w:bookmarkEnd w:id="70"/>
      <w:bookmarkEnd w:id="71"/>
      <w:bookmarkEnd w:id="72"/>
      <w:bookmarkEnd w:id="73"/>
      <w:bookmarkEnd w:id="74"/>
      <w:bookmarkEnd w:id="75"/>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2"/>
      </w:pPr>
      <w:bookmarkStart w:id="76" w:name="_Toc42763471"/>
      <w:bookmarkStart w:id="77" w:name="_Toc49769241"/>
      <w:bookmarkStart w:id="78" w:name="_Toc56438045"/>
      <w:bookmarkStart w:id="79" w:name="_Toc56438187"/>
      <w:bookmarkStart w:id="80" w:name="_Toc56438261"/>
      <w:bookmarkStart w:id="81" w:name="_Toc57274132"/>
      <w:bookmarkStart w:id="82" w:name="_Toc57274600"/>
      <w:bookmarkStart w:id="83" w:name="_Toc66461541"/>
      <w:bookmarkStart w:id="84" w:name="_Toc70926333"/>
      <w:bookmarkStart w:id="85" w:name="_Toc89672979"/>
      <w:r w:rsidRPr="00D21562">
        <w:t>3.2</w:t>
      </w:r>
      <w:r w:rsidRPr="00D21562">
        <w:tab/>
        <w:t>Symbols</w:t>
      </w:r>
      <w:bookmarkEnd w:id="76"/>
      <w:bookmarkEnd w:id="77"/>
      <w:bookmarkEnd w:id="78"/>
      <w:bookmarkEnd w:id="79"/>
      <w:bookmarkEnd w:id="80"/>
      <w:bookmarkEnd w:id="81"/>
      <w:bookmarkEnd w:id="82"/>
      <w:bookmarkEnd w:id="83"/>
      <w:bookmarkEnd w:id="84"/>
      <w:bookmarkEnd w:id="85"/>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2"/>
      </w:pPr>
      <w:bookmarkStart w:id="86" w:name="_Toc42763472"/>
      <w:bookmarkStart w:id="87" w:name="_Toc49769242"/>
      <w:bookmarkStart w:id="88" w:name="_Toc56438046"/>
      <w:bookmarkStart w:id="89" w:name="_Toc56438188"/>
      <w:bookmarkStart w:id="90" w:name="_Toc56438262"/>
      <w:bookmarkStart w:id="91" w:name="_Toc57274133"/>
      <w:bookmarkStart w:id="92" w:name="_Toc57274601"/>
      <w:bookmarkStart w:id="93" w:name="_Toc66461542"/>
      <w:bookmarkStart w:id="94" w:name="_Toc70926334"/>
      <w:bookmarkStart w:id="95" w:name="_Toc89672980"/>
      <w:r w:rsidRPr="00D21562">
        <w:t>3.3</w:t>
      </w:r>
      <w:r w:rsidRPr="00D21562">
        <w:tab/>
        <w:t>Abbreviations</w:t>
      </w:r>
      <w:bookmarkEnd w:id="86"/>
      <w:bookmarkEnd w:id="87"/>
      <w:bookmarkEnd w:id="88"/>
      <w:bookmarkEnd w:id="89"/>
      <w:bookmarkEnd w:id="90"/>
      <w:bookmarkEnd w:id="91"/>
      <w:bookmarkEnd w:id="92"/>
      <w:bookmarkEnd w:id="93"/>
      <w:bookmarkEnd w:id="94"/>
      <w:bookmarkEnd w:id="95"/>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1"/>
        <w:rPr>
          <w:lang w:eastAsia="zh-CN"/>
        </w:rPr>
      </w:pPr>
      <w:bookmarkStart w:id="96" w:name="clause4"/>
      <w:bookmarkStart w:id="97" w:name="_Toc42763473"/>
      <w:bookmarkStart w:id="98" w:name="_Toc49769243"/>
      <w:bookmarkStart w:id="99" w:name="_Toc56438047"/>
      <w:bookmarkStart w:id="100" w:name="_Toc56438189"/>
      <w:bookmarkStart w:id="101" w:name="_Toc56438263"/>
      <w:bookmarkStart w:id="102" w:name="_Toc57274134"/>
      <w:bookmarkStart w:id="103" w:name="_Toc57274602"/>
      <w:bookmarkStart w:id="104" w:name="_Toc66461543"/>
      <w:bookmarkStart w:id="105" w:name="_Toc70926335"/>
      <w:bookmarkStart w:id="106" w:name="_Toc89672981"/>
      <w:bookmarkEnd w:id="96"/>
      <w:r w:rsidRPr="00D21562">
        <w:rPr>
          <w:lang w:eastAsia="zh-CN"/>
        </w:rPr>
        <w:t>4</w:t>
      </w:r>
      <w:r w:rsidRPr="00D21562">
        <w:rPr>
          <w:lang w:eastAsia="zh-CN"/>
        </w:rPr>
        <w:tab/>
        <w:t>Overall Requirements</w:t>
      </w:r>
      <w:bookmarkEnd w:id="97"/>
      <w:bookmarkEnd w:id="98"/>
      <w:bookmarkEnd w:id="99"/>
      <w:bookmarkEnd w:id="100"/>
      <w:bookmarkEnd w:id="101"/>
      <w:bookmarkEnd w:id="102"/>
      <w:bookmarkEnd w:id="103"/>
      <w:bookmarkEnd w:id="104"/>
      <w:bookmarkEnd w:id="105"/>
      <w:bookmarkEnd w:id="106"/>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r>
      <w:bookmarkStart w:id="107" w:name="OLE_LINK2"/>
      <w:r w:rsidRPr="00D21562">
        <w:rPr>
          <w:lang w:eastAsia="zh-CN"/>
        </w:rPr>
        <w:t xml:space="preserve">Requirement#2: </w:t>
      </w:r>
      <w:bookmarkEnd w:id="107"/>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2F98DA66" w14:textId="77777777" w:rsidR="0057504D" w:rsidRPr="00D21562" w:rsidRDefault="0057504D" w:rsidP="0057504D">
      <w:pPr>
        <w:pStyle w:val="1"/>
        <w:rPr>
          <w:lang w:eastAsia="zh-CN"/>
        </w:rPr>
      </w:pPr>
      <w:bookmarkStart w:id="108" w:name="_Toc42763474"/>
      <w:bookmarkStart w:id="109" w:name="_Toc49769244"/>
      <w:bookmarkStart w:id="110" w:name="_Toc56438048"/>
      <w:bookmarkStart w:id="111" w:name="_Toc56438190"/>
      <w:bookmarkStart w:id="112" w:name="_Toc56438264"/>
      <w:bookmarkStart w:id="113" w:name="_Toc57274135"/>
      <w:bookmarkStart w:id="114" w:name="_Toc57274603"/>
      <w:bookmarkStart w:id="115" w:name="_Toc66461544"/>
      <w:bookmarkStart w:id="116" w:name="_Toc70926336"/>
      <w:bookmarkStart w:id="117" w:name="_Toc89672982"/>
      <w:r w:rsidRPr="00D21562">
        <w:rPr>
          <w:lang w:eastAsia="zh-CN"/>
        </w:rPr>
        <w:t>5</w:t>
      </w:r>
      <w:r w:rsidRPr="00D21562">
        <w:tab/>
      </w:r>
      <w:r w:rsidRPr="00D21562">
        <w:rPr>
          <w:lang w:eastAsia="zh-CN"/>
        </w:rPr>
        <w:t>Key Issues</w:t>
      </w:r>
      <w:bookmarkEnd w:id="108"/>
      <w:bookmarkEnd w:id="109"/>
      <w:bookmarkEnd w:id="110"/>
      <w:bookmarkEnd w:id="111"/>
      <w:bookmarkEnd w:id="112"/>
      <w:bookmarkEnd w:id="113"/>
      <w:bookmarkEnd w:id="114"/>
      <w:bookmarkEnd w:id="115"/>
      <w:bookmarkEnd w:id="116"/>
      <w:bookmarkEnd w:id="117"/>
    </w:p>
    <w:p w14:paraId="15FF5319" w14:textId="77777777" w:rsidR="0057504D" w:rsidRPr="00D21562" w:rsidRDefault="0057504D" w:rsidP="0057504D">
      <w:pPr>
        <w:pStyle w:val="2"/>
      </w:pPr>
      <w:bookmarkStart w:id="118" w:name="_Toc49769245"/>
      <w:bookmarkStart w:id="119" w:name="_Toc56438049"/>
      <w:bookmarkStart w:id="120" w:name="_Toc56438191"/>
      <w:bookmarkStart w:id="121" w:name="_Toc56438265"/>
      <w:bookmarkStart w:id="122" w:name="_Toc57274136"/>
      <w:bookmarkStart w:id="123" w:name="_Toc57274604"/>
      <w:bookmarkStart w:id="124" w:name="_Toc66461545"/>
      <w:bookmarkStart w:id="125" w:name="_Toc70926337"/>
      <w:bookmarkStart w:id="126" w:name="_Toc89672983"/>
      <w:r w:rsidRPr="00D21562">
        <w:t>5.1</w:t>
      </w:r>
      <w:r w:rsidRPr="00D21562">
        <w:tab/>
        <w:t>General</w:t>
      </w:r>
      <w:bookmarkEnd w:id="118"/>
      <w:bookmarkEnd w:id="119"/>
      <w:bookmarkEnd w:id="120"/>
      <w:bookmarkEnd w:id="121"/>
      <w:bookmarkEnd w:id="122"/>
      <w:bookmarkEnd w:id="123"/>
      <w:bookmarkEnd w:id="124"/>
      <w:bookmarkEnd w:id="125"/>
      <w:bookmarkEnd w:id="126"/>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7929D09C" w14:textId="77777777" w:rsidR="0057504D" w:rsidRPr="00D21562" w:rsidRDefault="0057504D" w:rsidP="0057504D">
      <w:pPr>
        <w:pStyle w:val="2"/>
        <w:rPr>
          <w:lang w:eastAsia="zh-CN"/>
        </w:rPr>
      </w:pPr>
      <w:bookmarkStart w:id="127" w:name="_Toc42763475"/>
      <w:bookmarkStart w:id="128" w:name="_Toc49769246"/>
      <w:bookmarkStart w:id="129" w:name="_Toc56438050"/>
      <w:bookmarkStart w:id="130" w:name="_Toc56438192"/>
      <w:bookmarkStart w:id="131" w:name="_Toc56438266"/>
      <w:bookmarkStart w:id="132" w:name="_Toc57274137"/>
      <w:bookmarkStart w:id="133" w:name="_Toc57274605"/>
      <w:bookmarkStart w:id="134" w:name="_Toc66461546"/>
      <w:bookmarkStart w:id="135" w:name="_Toc70926338"/>
      <w:bookmarkStart w:id="136" w:name="_Toc89672984"/>
      <w:r w:rsidRPr="00D21562">
        <w:rPr>
          <w:lang w:eastAsia="zh-CN"/>
        </w:rPr>
        <w:t>5</w:t>
      </w:r>
      <w:r w:rsidRPr="00D21562">
        <w:t>.</w:t>
      </w:r>
      <w:r w:rsidRPr="00D21562">
        <w:rPr>
          <w:lang w:eastAsia="zh-CN"/>
        </w:rPr>
        <w:t>2</w:t>
      </w:r>
      <w:r w:rsidRPr="00D21562">
        <w:rPr>
          <w:lang w:eastAsia="zh-CN"/>
        </w:rPr>
        <w:tab/>
        <w:t>Key Issue #1: UPF support for multiple network slices</w:t>
      </w:r>
      <w:bookmarkEnd w:id="127"/>
      <w:bookmarkEnd w:id="128"/>
      <w:bookmarkEnd w:id="129"/>
      <w:bookmarkEnd w:id="130"/>
      <w:bookmarkEnd w:id="131"/>
      <w:bookmarkEnd w:id="132"/>
      <w:bookmarkEnd w:id="133"/>
      <w:bookmarkEnd w:id="134"/>
      <w:bookmarkEnd w:id="135"/>
      <w:bookmarkEnd w:id="136"/>
    </w:p>
    <w:p w14:paraId="5434ED94" w14:textId="77777777" w:rsidR="0057504D" w:rsidRPr="00D21562" w:rsidRDefault="0057504D" w:rsidP="0057504D">
      <w:pPr>
        <w:pStyle w:val="3"/>
        <w:rPr>
          <w:lang w:eastAsia="zh-CN"/>
        </w:rPr>
      </w:pPr>
      <w:bookmarkStart w:id="137" w:name="_Toc49769247"/>
      <w:bookmarkStart w:id="138" w:name="_Toc56438051"/>
      <w:bookmarkStart w:id="139" w:name="_Toc56438193"/>
      <w:bookmarkStart w:id="140" w:name="_Toc56438267"/>
      <w:bookmarkStart w:id="141" w:name="_Toc57274138"/>
      <w:bookmarkStart w:id="142" w:name="_Toc57274606"/>
      <w:bookmarkStart w:id="143" w:name="_Toc66461547"/>
      <w:bookmarkStart w:id="144" w:name="_Toc70926339"/>
      <w:bookmarkStart w:id="145" w:name="_Toc89672985"/>
      <w:r w:rsidRPr="00D21562">
        <w:rPr>
          <w:lang w:eastAsia="zh-CN"/>
        </w:rPr>
        <w:t>5.2.1</w:t>
      </w:r>
      <w:r w:rsidRPr="00D21562">
        <w:rPr>
          <w:lang w:eastAsia="zh-CN"/>
        </w:rPr>
        <w:tab/>
        <w:t>Description of the use case</w:t>
      </w:r>
      <w:bookmarkEnd w:id="137"/>
      <w:bookmarkEnd w:id="138"/>
      <w:bookmarkEnd w:id="139"/>
      <w:bookmarkEnd w:id="140"/>
      <w:bookmarkEnd w:id="141"/>
      <w:bookmarkEnd w:id="142"/>
      <w:bookmarkEnd w:id="143"/>
      <w:bookmarkEnd w:id="144"/>
      <w:bookmarkEnd w:id="145"/>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3"/>
        <w:rPr>
          <w:lang w:eastAsia="zh-CN"/>
        </w:rPr>
      </w:pPr>
      <w:bookmarkStart w:id="146" w:name="_Toc49769248"/>
      <w:bookmarkStart w:id="147" w:name="_Toc56438052"/>
      <w:bookmarkStart w:id="148" w:name="_Toc56438194"/>
      <w:bookmarkStart w:id="149" w:name="_Toc56438268"/>
      <w:bookmarkStart w:id="150" w:name="_Toc57274139"/>
      <w:bookmarkStart w:id="151" w:name="_Toc57274607"/>
      <w:bookmarkStart w:id="152" w:name="_Toc66461548"/>
      <w:bookmarkStart w:id="153" w:name="_Toc70926340"/>
      <w:bookmarkStart w:id="154" w:name="_Toc89672986"/>
      <w:r w:rsidRPr="00D21562">
        <w:rPr>
          <w:lang w:eastAsia="zh-CN"/>
        </w:rPr>
        <w:t>5.2.2</w:t>
      </w:r>
      <w:r w:rsidRPr="00D21562">
        <w:rPr>
          <w:lang w:eastAsia="zh-CN"/>
        </w:rPr>
        <w:tab/>
        <w:t>Key issue definition</w:t>
      </w:r>
      <w:bookmarkEnd w:id="146"/>
      <w:bookmarkEnd w:id="147"/>
      <w:bookmarkEnd w:id="148"/>
      <w:bookmarkEnd w:id="149"/>
      <w:bookmarkEnd w:id="150"/>
      <w:bookmarkEnd w:id="151"/>
      <w:bookmarkEnd w:id="152"/>
      <w:bookmarkEnd w:id="153"/>
      <w:bookmarkEnd w:id="154"/>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bookmarkStart w:id="155"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specifications, and this approach also has some limitations, e.g. when an operator would like to use the same Network Instance ID for different network slices.</w:t>
      </w:r>
    </w:p>
    <w:bookmarkEnd w:id="155"/>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56" w:name="_Hlk49360178"/>
      <w:r w:rsidRPr="00D21562">
        <w:rPr>
          <w:lang w:eastAsia="zh-CN"/>
        </w:rPr>
        <w:t>Study possible protocol enhancement over PFCP to enable a UPF to support multiple network slices.</w:t>
      </w:r>
      <w:bookmarkEnd w:id="156"/>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2"/>
        <w:rPr>
          <w:lang w:eastAsia="zh-CN"/>
        </w:rPr>
      </w:pPr>
      <w:bookmarkStart w:id="157" w:name="_Toc49769249"/>
      <w:bookmarkStart w:id="158" w:name="_Toc56438053"/>
      <w:bookmarkStart w:id="159" w:name="_Toc56438195"/>
      <w:bookmarkStart w:id="160" w:name="_Toc56438269"/>
      <w:bookmarkStart w:id="161" w:name="_Toc57274140"/>
      <w:bookmarkStart w:id="162" w:name="_Toc57274608"/>
      <w:bookmarkStart w:id="163" w:name="_Toc66461549"/>
      <w:bookmarkStart w:id="164" w:name="_Toc70926341"/>
      <w:bookmarkStart w:id="165" w:name="_Toc89672987"/>
      <w:r w:rsidRPr="00D21562">
        <w:rPr>
          <w:lang w:eastAsia="zh-CN"/>
        </w:rPr>
        <w:lastRenderedPageBreak/>
        <w:t>5</w:t>
      </w:r>
      <w:r w:rsidRPr="00D21562">
        <w:t>.</w:t>
      </w:r>
      <w:r w:rsidRPr="00D21562">
        <w:rPr>
          <w:lang w:eastAsia="zh-CN"/>
        </w:rPr>
        <w:t>3</w:t>
      </w:r>
      <w:r w:rsidRPr="00D21562">
        <w:rPr>
          <w:lang w:eastAsia="zh-CN"/>
        </w:rPr>
        <w:tab/>
        <w:t>Key Issue #2: Header Enrichment for HTTPS</w:t>
      </w:r>
      <w:bookmarkEnd w:id="157"/>
      <w:bookmarkEnd w:id="158"/>
      <w:bookmarkEnd w:id="159"/>
      <w:bookmarkEnd w:id="160"/>
      <w:bookmarkEnd w:id="161"/>
      <w:bookmarkEnd w:id="162"/>
      <w:bookmarkEnd w:id="163"/>
      <w:bookmarkEnd w:id="164"/>
      <w:bookmarkEnd w:id="165"/>
    </w:p>
    <w:p w14:paraId="0B32B2EF" w14:textId="77777777" w:rsidR="0057504D" w:rsidRPr="00D21562" w:rsidRDefault="0057504D" w:rsidP="0057504D">
      <w:pPr>
        <w:pStyle w:val="3"/>
      </w:pPr>
      <w:bookmarkStart w:id="166" w:name="_Toc22552194"/>
      <w:bookmarkStart w:id="167" w:name="_Toc22930359"/>
      <w:bookmarkStart w:id="168" w:name="_Toc22987227"/>
      <w:bookmarkStart w:id="169" w:name="_Toc23256813"/>
      <w:bookmarkStart w:id="170" w:name="_Toc25353537"/>
      <w:bookmarkStart w:id="171" w:name="_Toc25918783"/>
      <w:bookmarkStart w:id="172" w:name="_Toc31011400"/>
      <w:bookmarkStart w:id="173" w:name="_Toc43297398"/>
      <w:bookmarkStart w:id="174" w:name="_Toc49769250"/>
      <w:bookmarkStart w:id="175" w:name="_Toc56438054"/>
      <w:bookmarkStart w:id="176" w:name="_Toc56438196"/>
      <w:bookmarkStart w:id="177" w:name="_Toc56438270"/>
      <w:bookmarkStart w:id="178" w:name="_Toc57274141"/>
      <w:bookmarkStart w:id="179" w:name="_Toc57274609"/>
      <w:bookmarkStart w:id="180" w:name="_Toc66461550"/>
      <w:bookmarkStart w:id="181" w:name="_Toc70926342"/>
      <w:bookmarkStart w:id="182" w:name="_Toc89672988"/>
      <w:r w:rsidRPr="00D21562">
        <w:t>5.</w:t>
      </w:r>
      <w:r w:rsidRPr="00D21562">
        <w:rPr>
          <w:lang w:eastAsia="zh-CN"/>
        </w:rPr>
        <w:t>3</w:t>
      </w:r>
      <w:r w:rsidRPr="00D21562">
        <w:t>.1</w:t>
      </w:r>
      <w:r w:rsidRPr="00D21562">
        <w:tab/>
        <w:t>Description</w:t>
      </w:r>
      <w:bookmarkEnd w:id="166"/>
      <w:bookmarkEnd w:id="167"/>
      <w:bookmarkEnd w:id="168"/>
      <w:bookmarkEnd w:id="169"/>
      <w:bookmarkEnd w:id="170"/>
      <w:bookmarkEnd w:id="171"/>
      <w:bookmarkEnd w:id="172"/>
      <w:bookmarkEnd w:id="173"/>
      <w:r w:rsidRPr="00D21562">
        <w:t xml:space="preserve"> of the use case</w:t>
      </w:r>
      <w:bookmarkEnd w:id="174"/>
      <w:bookmarkEnd w:id="175"/>
      <w:bookmarkEnd w:id="176"/>
      <w:bookmarkEnd w:id="177"/>
      <w:bookmarkEnd w:id="178"/>
      <w:bookmarkEnd w:id="179"/>
      <w:bookmarkEnd w:id="180"/>
      <w:bookmarkEnd w:id="181"/>
      <w:bookmarkEnd w:id="182"/>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3"/>
      </w:pPr>
      <w:bookmarkStart w:id="183" w:name="_Toc49769251"/>
      <w:bookmarkStart w:id="184" w:name="_Toc56438055"/>
      <w:bookmarkStart w:id="185" w:name="_Toc56438197"/>
      <w:bookmarkStart w:id="186" w:name="_Toc56438271"/>
      <w:bookmarkStart w:id="187" w:name="_Toc57274142"/>
      <w:bookmarkStart w:id="188" w:name="_Toc57274610"/>
      <w:bookmarkStart w:id="189" w:name="_Toc66461551"/>
      <w:bookmarkStart w:id="190" w:name="_Toc70926343"/>
      <w:bookmarkStart w:id="191" w:name="_Toc89672989"/>
      <w:r w:rsidRPr="00D21562">
        <w:t>5.</w:t>
      </w:r>
      <w:r w:rsidRPr="00D21562">
        <w:rPr>
          <w:lang w:eastAsia="zh-CN"/>
        </w:rPr>
        <w:t>3</w:t>
      </w:r>
      <w:r w:rsidRPr="00D21562">
        <w:t>.2</w:t>
      </w:r>
      <w:r w:rsidRPr="00D21562">
        <w:tab/>
        <w:t>Key issue definition</w:t>
      </w:r>
      <w:bookmarkEnd w:id="183"/>
      <w:bookmarkEnd w:id="184"/>
      <w:bookmarkEnd w:id="185"/>
      <w:bookmarkEnd w:id="186"/>
      <w:bookmarkEnd w:id="187"/>
      <w:bookmarkEnd w:id="188"/>
      <w:bookmarkEnd w:id="189"/>
      <w:bookmarkEnd w:id="190"/>
      <w:bookmarkEnd w:id="191"/>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745B6AE0" w14:textId="77777777" w:rsidR="0057504D" w:rsidRPr="00D21562" w:rsidRDefault="0057504D" w:rsidP="0057504D">
      <w:pPr>
        <w:pStyle w:val="2"/>
        <w:rPr>
          <w:lang w:eastAsia="zh-CN"/>
        </w:rPr>
      </w:pPr>
      <w:bookmarkStart w:id="192" w:name="_Toc49769252"/>
      <w:bookmarkStart w:id="193" w:name="_Toc56438056"/>
      <w:bookmarkStart w:id="194" w:name="_Toc56438198"/>
      <w:bookmarkStart w:id="195" w:name="_Toc56438272"/>
      <w:bookmarkStart w:id="196" w:name="_Toc57274143"/>
      <w:bookmarkStart w:id="197" w:name="_Toc57274611"/>
      <w:bookmarkStart w:id="198" w:name="_Toc66461552"/>
      <w:bookmarkStart w:id="199" w:name="_Toc70926344"/>
      <w:bookmarkStart w:id="200" w:name="_Toc89672990"/>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92"/>
      <w:bookmarkEnd w:id="193"/>
      <w:bookmarkEnd w:id="194"/>
      <w:bookmarkEnd w:id="195"/>
      <w:bookmarkEnd w:id="196"/>
      <w:bookmarkEnd w:id="197"/>
      <w:bookmarkEnd w:id="198"/>
      <w:bookmarkEnd w:id="199"/>
      <w:bookmarkEnd w:id="200"/>
    </w:p>
    <w:p w14:paraId="72201599" w14:textId="77777777" w:rsidR="0057504D" w:rsidRPr="00D21562" w:rsidRDefault="0057504D" w:rsidP="0057504D">
      <w:pPr>
        <w:pStyle w:val="3"/>
        <w:rPr>
          <w:lang w:eastAsia="zh-CN"/>
        </w:rPr>
      </w:pPr>
      <w:bookmarkStart w:id="201" w:name="_Toc49769253"/>
      <w:bookmarkStart w:id="202" w:name="_Toc56438057"/>
      <w:bookmarkStart w:id="203" w:name="_Toc56438199"/>
      <w:bookmarkStart w:id="204" w:name="_Toc56438273"/>
      <w:bookmarkStart w:id="205" w:name="_Toc57274144"/>
      <w:bookmarkStart w:id="206" w:name="_Toc57274612"/>
      <w:bookmarkStart w:id="207" w:name="_Toc66461553"/>
      <w:bookmarkStart w:id="208" w:name="_Toc70926345"/>
      <w:bookmarkStart w:id="209" w:name="_Toc89672991"/>
      <w:r w:rsidRPr="00D21562">
        <w:rPr>
          <w:lang w:eastAsia="zh-CN"/>
        </w:rPr>
        <w:t>5.4.1</w:t>
      </w:r>
      <w:r w:rsidRPr="00D21562">
        <w:rPr>
          <w:lang w:eastAsia="zh-CN"/>
        </w:rPr>
        <w:tab/>
        <w:t>Description of the use case</w:t>
      </w:r>
      <w:bookmarkEnd w:id="201"/>
      <w:bookmarkEnd w:id="202"/>
      <w:bookmarkEnd w:id="203"/>
      <w:bookmarkEnd w:id="204"/>
      <w:bookmarkEnd w:id="205"/>
      <w:bookmarkEnd w:id="206"/>
      <w:bookmarkEnd w:id="207"/>
      <w:bookmarkEnd w:id="208"/>
      <w:bookmarkEnd w:id="209"/>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57504D">
      <w:pPr>
        <w:pStyle w:val="3"/>
        <w:rPr>
          <w:lang w:eastAsia="zh-CN"/>
        </w:rPr>
      </w:pPr>
      <w:bookmarkStart w:id="210" w:name="_Toc49769254"/>
      <w:bookmarkStart w:id="211" w:name="_Toc56438058"/>
      <w:bookmarkStart w:id="212" w:name="_Toc56438200"/>
      <w:bookmarkStart w:id="213" w:name="_Toc56438274"/>
      <w:bookmarkStart w:id="214" w:name="_Toc57274145"/>
      <w:bookmarkStart w:id="215" w:name="_Toc57274613"/>
      <w:bookmarkStart w:id="216" w:name="_Toc66461554"/>
      <w:bookmarkStart w:id="217" w:name="_Toc70926346"/>
      <w:bookmarkStart w:id="218" w:name="_Toc89672992"/>
      <w:r w:rsidRPr="00D21562">
        <w:rPr>
          <w:lang w:eastAsia="zh-CN"/>
        </w:rPr>
        <w:t>5.4.2</w:t>
      </w:r>
      <w:r w:rsidRPr="00D21562">
        <w:rPr>
          <w:lang w:eastAsia="zh-CN"/>
        </w:rPr>
        <w:tab/>
        <w:t>Key issue definition</w:t>
      </w:r>
      <w:bookmarkEnd w:id="210"/>
      <w:bookmarkEnd w:id="211"/>
      <w:bookmarkEnd w:id="212"/>
      <w:bookmarkEnd w:id="213"/>
      <w:bookmarkEnd w:id="214"/>
      <w:bookmarkEnd w:id="215"/>
      <w:bookmarkEnd w:id="216"/>
      <w:bookmarkEnd w:id="217"/>
      <w:bookmarkEnd w:id="218"/>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19" w:name="OLE_LINK22"/>
      <w:bookmarkStart w:id="220"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9"/>
      <w:bookmarkEnd w:id="220"/>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lastRenderedPageBreak/>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2"/>
        <w:rPr>
          <w:lang w:eastAsia="zh-CN"/>
        </w:rPr>
      </w:pPr>
      <w:bookmarkStart w:id="221" w:name="_Toc49769255"/>
      <w:bookmarkStart w:id="222" w:name="_Toc56438059"/>
      <w:bookmarkStart w:id="223" w:name="_Toc56438201"/>
      <w:bookmarkStart w:id="224" w:name="_Toc56438275"/>
      <w:bookmarkStart w:id="225" w:name="_Toc57274146"/>
      <w:bookmarkStart w:id="226" w:name="_Toc57274614"/>
      <w:bookmarkStart w:id="227" w:name="_Toc66461555"/>
      <w:bookmarkStart w:id="228" w:name="_Toc70926347"/>
      <w:bookmarkStart w:id="229" w:name="_Toc89672993"/>
      <w:bookmarkStart w:id="230" w:name="_Toc42763476"/>
      <w:r w:rsidRPr="00D21562">
        <w:rPr>
          <w:lang w:eastAsia="zh-CN"/>
        </w:rPr>
        <w:t>5.5</w:t>
      </w:r>
      <w:r w:rsidRPr="00D21562">
        <w:rPr>
          <w:lang w:eastAsia="zh-CN"/>
        </w:rPr>
        <w:tab/>
        <w:t>Key Issue #4: Avoidance of conflict between UE IP address/prefix allocated by SMF(s)</w:t>
      </w:r>
      <w:bookmarkEnd w:id="221"/>
      <w:bookmarkEnd w:id="222"/>
      <w:bookmarkEnd w:id="223"/>
      <w:bookmarkEnd w:id="224"/>
      <w:bookmarkEnd w:id="225"/>
      <w:bookmarkEnd w:id="226"/>
      <w:bookmarkEnd w:id="227"/>
      <w:bookmarkEnd w:id="228"/>
      <w:bookmarkEnd w:id="229"/>
    </w:p>
    <w:p w14:paraId="30E135CC" w14:textId="77777777" w:rsidR="0057504D" w:rsidRPr="00D21562" w:rsidRDefault="0057504D" w:rsidP="0057504D">
      <w:pPr>
        <w:pStyle w:val="3"/>
        <w:rPr>
          <w:lang w:eastAsia="zh-CN"/>
        </w:rPr>
      </w:pPr>
      <w:bookmarkStart w:id="231" w:name="_Toc56438060"/>
      <w:bookmarkStart w:id="232" w:name="_Toc56438202"/>
      <w:bookmarkStart w:id="233" w:name="_Toc56438276"/>
      <w:bookmarkStart w:id="234" w:name="_Toc57274147"/>
      <w:bookmarkStart w:id="235" w:name="_Toc57274615"/>
      <w:bookmarkStart w:id="236" w:name="_Toc66461556"/>
      <w:bookmarkStart w:id="237" w:name="_Toc70926348"/>
      <w:bookmarkStart w:id="238" w:name="_Toc89672994"/>
      <w:r w:rsidRPr="00D21562">
        <w:rPr>
          <w:lang w:eastAsia="zh-CN"/>
        </w:rPr>
        <w:t>5.5.1</w:t>
      </w:r>
      <w:r w:rsidRPr="00D21562">
        <w:rPr>
          <w:lang w:eastAsia="zh-CN"/>
        </w:rPr>
        <w:tab/>
        <w:t>Description of the use case</w:t>
      </w:r>
      <w:bookmarkEnd w:id="231"/>
      <w:bookmarkEnd w:id="232"/>
      <w:bookmarkEnd w:id="233"/>
      <w:bookmarkEnd w:id="234"/>
      <w:bookmarkEnd w:id="235"/>
      <w:bookmarkEnd w:id="236"/>
      <w:bookmarkEnd w:id="237"/>
      <w:bookmarkEnd w:id="238"/>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3"/>
        <w:rPr>
          <w:lang w:eastAsia="zh-CN"/>
        </w:rPr>
      </w:pPr>
      <w:bookmarkStart w:id="239" w:name="_Toc56438061"/>
      <w:bookmarkStart w:id="240" w:name="_Toc56438203"/>
      <w:bookmarkStart w:id="241" w:name="_Toc56438277"/>
      <w:bookmarkStart w:id="242" w:name="_Toc57274148"/>
      <w:bookmarkStart w:id="243" w:name="_Toc57274616"/>
      <w:bookmarkStart w:id="244" w:name="_Toc66461557"/>
      <w:bookmarkStart w:id="245" w:name="_Toc70926349"/>
      <w:bookmarkStart w:id="246" w:name="_Toc89672995"/>
      <w:r w:rsidRPr="00D21562">
        <w:rPr>
          <w:lang w:eastAsia="zh-CN"/>
        </w:rPr>
        <w:t>5.5.2</w:t>
      </w:r>
      <w:r w:rsidRPr="00D21562">
        <w:rPr>
          <w:lang w:eastAsia="zh-CN"/>
        </w:rPr>
        <w:tab/>
        <w:t>Key issue definition</w:t>
      </w:r>
      <w:bookmarkEnd w:id="239"/>
      <w:bookmarkEnd w:id="240"/>
      <w:bookmarkEnd w:id="241"/>
      <w:bookmarkEnd w:id="242"/>
      <w:bookmarkEnd w:id="243"/>
      <w:bookmarkEnd w:id="244"/>
      <w:bookmarkEnd w:id="245"/>
      <w:bookmarkEnd w:id="246"/>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2"/>
        <w:rPr>
          <w:lang w:eastAsia="zh-CN"/>
        </w:rPr>
      </w:pPr>
      <w:bookmarkStart w:id="247" w:name="_Toc56438062"/>
      <w:bookmarkStart w:id="248" w:name="_Toc56438204"/>
      <w:bookmarkStart w:id="249" w:name="_Toc56438278"/>
      <w:bookmarkStart w:id="250" w:name="_Toc57274149"/>
      <w:bookmarkStart w:id="251" w:name="_Toc57274617"/>
      <w:bookmarkStart w:id="252" w:name="_Toc66461558"/>
      <w:bookmarkStart w:id="253" w:name="_Toc70926350"/>
      <w:bookmarkStart w:id="254" w:name="_Toc89672996"/>
      <w:bookmarkStart w:id="255" w:name="_Toc4976925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47"/>
      <w:bookmarkEnd w:id="248"/>
      <w:bookmarkEnd w:id="249"/>
      <w:bookmarkEnd w:id="250"/>
      <w:bookmarkEnd w:id="251"/>
      <w:bookmarkEnd w:id="252"/>
      <w:bookmarkEnd w:id="253"/>
      <w:bookmarkEnd w:id="254"/>
    </w:p>
    <w:p w14:paraId="7280BAEB" w14:textId="77777777" w:rsidR="0057504D" w:rsidRPr="00D21562" w:rsidRDefault="0057504D" w:rsidP="0057504D">
      <w:pPr>
        <w:pStyle w:val="3"/>
        <w:rPr>
          <w:lang w:eastAsia="zh-CN"/>
        </w:rPr>
      </w:pPr>
      <w:bookmarkStart w:id="256" w:name="_Toc56438063"/>
      <w:bookmarkStart w:id="257" w:name="_Toc56438205"/>
      <w:bookmarkStart w:id="258" w:name="_Toc56438279"/>
      <w:bookmarkStart w:id="259" w:name="_Toc57274150"/>
      <w:bookmarkStart w:id="260" w:name="_Toc57274618"/>
      <w:bookmarkStart w:id="261" w:name="_Toc66461559"/>
      <w:bookmarkStart w:id="262" w:name="_Toc70926351"/>
      <w:bookmarkStart w:id="263" w:name="_Toc89672997"/>
      <w:r w:rsidRPr="00D21562">
        <w:rPr>
          <w:lang w:eastAsia="zh-CN"/>
        </w:rPr>
        <w:t>5.6.1</w:t>
      </w:r>
      <w:r w:rsidRPr="00D21562">
        <w:rPr>
          <w:lang w:eastAsia="zh-CN"/>
        </w:rPr>
        <w:tab/>
        <w:t>Description of the use case</w:t>
      </w:r>
      <w:bookmarkEnd w:id="256"/>
      <w:bookmarkEnd w:id="257"/>
      <w:bookmarkEnd w:id="258"/>
      <w:bookmarkEnd w:id="259"/>
      <w:bookmarkEnd w:id="260"/>
      <w:bookmarkEnd w:id="261"/>
      <w:bookmarkEnd w:id="262"/>
      <w:bookmarkEnd w:id="263"/>
    </w:p>
    <w:p w14:paraId="4F8FCCCB" w14:textId="77777777" w:rsidR="0057504D" w:rsidRDefault="0057504D" w:rsidP="0057504D">
      <w:pPr>
        <w:pStyle w:val="4"/>
        <w:rPr>
          <w:lang w:val="en-US" w:eastAsia="zh-CN"/>
        </w:rPr>
      </w:pPr>
      <w:bookmarkStart w:id="264" w:name="_Toc66461560"/>
      <w:bookmarkStart w:id="265" w:name="_Toc70926352"/>
      <w:bookmarkStart w:id="266" w:name="_Toc89672998"/>
      <w:r>
        <w:rPr>
          <w:lang w:val="en-US" w:eastAsia="zh-CN"/>
        </w:rPr>
        <w:t>5.6.1.1</w:t>
      </w:r>
      <w:r>
        <w:rPr>
          <w:lang w:val="en-US" w:eastAsia="zh-CN"/>
        </w:rPr>
        <w:tab/>
        <w:t>General</w:t>
      </w:r>
      <w:bookmarkEnd w:id="264"/>
      <w:bookmarkEnd w:id="265"/>
      <w:bookmarkEnd w:id="266"/>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 id="_x0000_i1027" type="#_x0000_t75" style="width:363.9pt;height:175.9pt" o:ole="">
            <v:imagedata r:id="rId11" o:title="" cropbottom="5958f"/>
          </v:shape>
          <o:OLEObject Type="Embed" ProgID="Visio.Drawing.15" ShapeID="_x0000_i1027" DrawAspect="Content" ObjectID="_1707563368"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1.9pt;height:206.5pt" o:ole="">
            <v:imagedata r:id="rId13" o:title="" cropbottom="4564f"/>
          </v:shape>
          <o:OLEObject Type="Embed" ProgID="Visio.Drawing.15" ShapeID="_x0000_i1028" DrawAspect="Content" ObjectID="_1707563369"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29" type="#_x0000_t75" style="width:311.7pt;height:164.25pt" o:ole="">
            <v:imagedata r:id="rId15" o:title="" cropbottom="4626f"/>
          </v:shape>
          <o:OLEObject Type="Embed" ProgID="Visio.Drawing.15" ShapeID="_x0000_i1029" DrawAspect="Content" ObjectID="_1707563370"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30" type="#_x0000_t75" style="width:481.6pt;height:160.8pt" o:ole="">
            <v:imagedata r:id="rId17" o:title="" cropbottom="10546f"/>
          </v:shape>
          <o:OLEObject Type="Embed" ProgID="Visio.Drawing.15" ShapeID="_x0000_i1030" DrawAspect="Content" ObjectID="_1707563371"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4"/>
        <w:rPr>
          <w:lang w:val="en-US" w:eastAsia="zh-CN"/>
        </w:rPr>
      </w:pPr>
      <w:bookmarkStart w:id="267" w:name="_Toc66461561"/>
      <w:bookmarkStart w:id="268" w:name="_Toc70926353"/>
      <w:bookmarkStart w:id="269" w:name="_Toc89672999"/>
      <w:r>
        <w:rPr>
          <w:lang w:val="en-US" w:eastAsia="zh-CN"/>
        </w:rPr>
        <w:t>5.6.1.2</w:t>
      </w:r>
      <w:r>
        <w:rPr>
          <w:lang w:val="en-US" w:eastAsia="zh-CN"/>
        </w:rPr>
        <w:tab/>
        <w:t>L2TP Implementation Models</w:t>
      </w:r>
      <w:bookmarkEnd w:id="267"/>
      <w:bookmarkEnd w:id="268"/>
      <w:bookmarkEnd w:id="269"/>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4pt;height:221.15pt" o:ole="">
            <v:imagedata r:id="rId19" o:title=""/>
          </v:shape>
          <o:OLEObject Type="Embed" ProgID="Visio.Drawing.11" ShapeID="_x0000_i1031" DrawAspect="Content" ObjectID="_1707563372"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4pt;height:221.15pt" o:ole="">
            <v:imagedata r:id="rId21" o:title=""/>
          </v:shape>
          <o:OLEObject Type="Embed" ProgID="Visio.Drawing.11" ShapeID="_x0000_i1032" DrawAspect="Content" ObjectID="_1707563373"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4pt;height:221.15pt" o:ole="">
            <v:imagedata r:id="rId23" o:title=""/>
          </v:shape>
          <o:OLEObject Type="Embed" ProgID="Visio.Drawing.11" ShapeID="_x0000_i1033" DrawAspect="Content" ObjectID="_1707563374"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3"/>
        <w:rPr>
          <w:lang w:eastAsia="zh-CN"/>
        </w:rPr>
      </w:pPr>
      <w:bookmarkStart w:id="270" w:name="_Toc56438064"/>
      <w:bookmarkStart w:id="271" w:name="_Toc56438206"/>
      <w:bookmarkStart w:id="272" w:name="_Toc56438280"/>
      <w:bookmarkStart w:id="273" w:name="_Toc57274619"/>
      <w:bookmarkStart w:id="274" w:name="_Toc66461562"/>
      <w:bookmarkStart w:id="275" w:name="_Toc70926354"/>
      <w:bookmarkStart w:id="276" w:name="_Toc89673000"/>
      <w:r w:rsidRPr="00D21562">
        <w:rPr>
          <w:lang w:eastAsia="zh-CN"/>
        </w:rPr>
        <w:t>5.6.2</w:t>
      </w:r>
      <w:r w:rsidRPr="00D21562">
        <w:rPr>
          <w:lang w:eastAsia="zh-CN"/>
        </w:rPr>
        <w:tab/>
        <w:t>Key issue definition</w:t>
      </w:r>
      <w:bookmarkEnd w:id="270"/>
      <w:bookmarkEnd w:id="271"/>
      <w:bookmarkEnd w:id="272"/>
      <w:bookmarkEnd w:id="273"/>
      <w:bookmarkEnd w:id="274"/>
      <w:bookmarkEnd w:id="275"/>
      <w:bookmarkEnd w:id="276"/>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6A820C00" w14:textId="77777777" w:rsidR="0057504D" w:rsidRPr="00D21562" w:rsidRDefault="0057504D" w:rsidP="0057504D">
      <w:pPr>
        <w:pStyle w:val="1"/>
        <w:rPr>
          <w:lang w:eastAsia="zh-CN"/>
        </w:rPr>
      </w:pPr>
      <w:bookmarkStart w:id="277" w:name="_Toc42763477"/>
      <w:bookmarkStart w:id="278" w:name="_Toc49769259"/>
      <w:bookmarkStart w:id="279" w:name="_Toc56438068"/>
      <w:bookmarkStart w:id="280" w:name="_Toc56438210"/>
      <w:bookmarkStart w:id="281" w:name="_Toc56438284"/>
      <w:bookmarkStart w:id="282" w:name="_Toc57274154"/>
      <w:bookmarkStart w:id="283" w:name="_Toc57274623"/>
      <w:bookmarkStart w:id="284" w:name="_Toc66461566"/>
      <w:bookmarkStart w:id="285" w:name="_Toc70926358"/>
      <w:bookmarkStart w:id="286" w:name="_Toc89673004"/>
      <w:bookmarkEnd w:id="230"/>
      <w:bookmarkEnd w:id="255"/>
      <w:r w:rsidRPr="00D21562">
        <w:rPr>
          <w:lang w:eastAsia="zh-CN"/>
        </w:rPr>
        <w:lastRenderedPageBreak/>
        <w:t>6</w:t>
      </w:r>
      <w:r w:rsidRPr="00D21562">
        <w:rPr>
          <w:lang w:eastAsia="zh-CN"/>
        </w:rPr>
        <w:tab/>
        <w:t>Solutions</w:t>
      </w:r>
      <w:bookmarkEnd w:id="277"/>
      <w:bookmarkEnd w:id="278"/>
      <w:bookmarkEnd w:id="279"/>
      <w:bookmarkEnd w:id="280"/>
      <w:bookmarkEnd w:id="281"/>
      <w:bookmarkEnd w:id="282"/>
      <w:bookmarkEnd w:id="283"/>
      <w:bookmarkEnd w:id="284"/>
      <w:bookmarkEnd w:id="285"/>
      <w:bookmarkEnd w:id="286"/>
    </w:p>
    <w:p w14:paraId="265B3850" w14:textId="77777777" w:rsidR="0057504D" w:rsidRPr="00D21562" w:rsidRDefault="0057504D" w:rsidP="0057504D">
      <w:pPr>
        <w:pStyle w:val="2"/>
        <w:rPr>
          <w:lang w:eastAsia="zh-CN"/>
        </w:rPr>
      </w:pPr>
      <w:bookmarkStart w:id="287" w:name="_Toc42763478"/>
      <w:bookmarkStart w:id="288" w:name="_Toc49769260"/>
      <w:bookmarkStart w:id="289" w:name="_Toc56438069"/>
      <w:bookmarkStart w:id="290" w:name="_Toc56438211"/>
      <w:bookmarkStart w:id="291" w:name="_Toc56438285"/>
      <w:bookmarkStart w:id="292" w:name="_Toc57274155"/>
      <w:bookmarkStart w:id="293" w:name="_Toc57274624"/>
      <w:bookmarkStart w:id="294" w:name="_Toc66461567"/>
      <w:bookmarkStart w:id="295" w:name="_Toc70926359"/>
      <w:bookmarkStart w:id="296" w:name="_Toc89673005"/>
      <w:r w:rsidRPr="00D21562">
        <w:rPr>
          <w:lang w:eastAsia="zh-CN"/>
        </w:rPr>
        <w:t>6.1</w:t>
      </w:r>
      <w:r w:rsidRPr="00D21562">
        <w:rPr>
          <w:lang w:eastAsia="zh-CN"/>
        </w:rPr>
        <w:tab/>
        <w:t>Solution#1: Header Enrichment for HTTPS</w:t>
      </w:r>
      <w:bookmarkEnd w:id="287"/>
      <w:bookmarkEnd w:id="288"/>
      <w:bookmarkEnd w:id="289"/>
      <w:bookmarkEnd w:id="290"/>
      <w:bookmarkEnd w:id="291"/>
      <w:bookmarkEnd w:id="292"/>
      <w:bookmarkEnd w:id="293"/>
      <w:bookmarkEnd w:id="294"/>
      <w:bookmarkEnd w:id="295"/>
      <w:bookmarkEnd w:id="296"/>
    </w:p>
    <w:p w14:paraId="148C09BD" w14:textId="77777777" w:rsidR="0057504D" w:rsidRPr="00D21562" w:rsidRDefault="0057504D" w:rsidP="0057504D">
      <w:pPr>
        <w:pStyle w:val="3"/>
      </w:pPr>
      <w:bookmarkStart w:id="297" w:name="_Toc49769261"/>
      <w:bookmarkStart w:id="298" w:name="_Toc56438070"/>
      <w:bookmarkStart w:id="299" w:name="_Toc56438212"/>
      <w:bookmarkStart w:id="300" w:name="_Toc56438286"/>
      <w:bookmarkStart w:id="301" w:name="_Toc57274156"/>
      <w:bookmarkStart w:id="302" w:name="_Toc57274625"/>
      <w:bookmarkStart w:id="303" w:name="_Toc66461568"/>
      <w:bookmarkStart w:id="304" w:name="_Toc70926360"/>
      <w:bookmarkStart w:id="305" w:name="_Toc89673006"/>
      <w:r w:rsidRPr="00D21562">
        <w:t>6.</w:t>
      </w:r>
      <w:r w:rsidRPr="00D21562">
        <w:rPr>
          <w:lang w:eastAsia="zh-CN"/>
        </w:rPr>
        <w:t>1</w:t>
      </w:r>
      <w:r w:rsidRPr="00D21562">
        <w:t>.1</w:t>
      </w:r>
      <w:r w:rsidRPr="00D21562">
        <w:tab/>
        <w:t>Description</w:t>
      </w:r>
      <w:bookmarkEnd w:id="297"/>
      <w:bookmarkEnd w:id="298"/>
      <w:bookmarkEnd w:id="299"/>
      <w:bookmarkEnd w:id="300"/>
      <w:bookmarkEnd w:id="301"/>
      <w:bookmarkEnd w:id="302"/>
      <w:bookmarkEnd w:id="303"/>
      <w:bookmarkEnd w:id="304"/>
      <w:bookmarkEnd w:id="305"/>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66987BDB" w14:textId="24FF9CDA" w:rsidR="0057504D" w:rsidRDefault="0057504D" w:rsidP="0057504D">
      <w:pPr>
        <w:pStyle w:val="NO"/>
      </w:pPr>
      <w:r w:rsidRPr="00D14552">
        <w:t>NOTE:</w:t>
      </w:r>
      <w:r w:rsidRPr="00D14552">
        <w:tab/>
        <w:t>How the application server retrieves the enriched content at TLS layer and sends to upper layers is out of scope for 3GPP.</w:t>
      </w:r>
    </w:p>
    <w:p w14:paraId="57619BBD" w14:textId="77777777" w:rsidR="003E17DD" w:rsidRDefault="003E17DD" w:rsidP="003E17DD">
      <w:pPr>
        <w:rPr>
          <w:lang w:val="en-US" w:eastAsia="zh-CN"/>
        </w:rPr>
      </w:pPr>
      <w:r>
        <w:rPr>
          <w:lang w:val="en-US" w:eastAsia="zh-CN"/>
        </w:rPr>
        <w:t xml:space="preserve">SA3 has provided the following feedback on this solution, as per the LS </w:t>
      </w:r>
      <w:r>
        <w:rPr>
          <w:lang w:val="en-US"/>
        </w:rPr>
        <w:t>S3-214505</w:t>
      </w:r>
      <w:r>
        <w:rPr>
          <w:lang w:val="en-US" w:eastAsia="zh-CN"/>
        </w:rPr>
        <w:t>:</w:t>
      </w:r>
    </w:p>
    <w:p w14:paraId="56A0950C" w14:textId="77777777" w:rsidR="003E17DD" w:rsidRDefault="003E17DD" w:rsidP="003E17DD">
      <w:pPr>
        <w:pStyle w:val="B1"/>
      </w:pPr>
      <w:r w:rsidRPr="00D21562">
        <w:t>-</w:t>
      </w:r>
      <w:r w:rsidRPr="00D21562">
        <w:tab/>
      </w:r>
      <w:r w:rsidRPr="001B51ED">
        <w:t>Initial TLS packets are not a suitable way to transport the information. Since a man-in-the-middle inserts information to be consumed by the server, without consent from the client, it could be considered a privacy breach. Also, TLS will often be terminated in a frontend, which may not the intended receiver of the information.</w:t>
      </w:r>
    </w:p>
    <w:p w14:paraId="6982E312" w14:textId="77777777" w:rsidR="003E17DD" w:rsidRPr="00F4769B" w:rsidRDefault="003E17DD" w:rsidP="003E17DD">
      <w:pPr>
        <w:pStyle w:val="B1"/>
      </w:pPr>
      <w:r w:rsidRPr="00D21562">
        <w:t>-</w:t>
      </w:r>
      <w:r w:rsidRPr="00D21562">
        <w:tab/>
      </w:r>
      <w:r w:rsidRPr="00F4769B">
        <w:t xml:space="preserve">If the endpoints is outside the 3GPP network domain, IMSI/SUPI, and IMEI are internal identifiers that are not supposed to be sent </w:t>
      </w:r>
      <w:r>
        <w:t>outside the 3GPP network domain</w:t>
      </w:r>
      <w:r w:rsidRPr="00F4769B">
        <w:t>.</w:t>
      </w:r>
      <w:r>
        <w:t xml:space="preserve"> </w:t>
      </w:r>
      <w:r w:rsidRPr="00F4769B">
        <w:t>(</w:t>
      </w:r>
      <w:r>
        <w:t>NOTE: T</w:t>
      </w:r>
      <w:r w:rsidRPr="00F4769B">
        <w:t>his is independent on whether appropriate security is setup between the PSA UPF and AS)</w:t>
      </w:r>
      <w:r>
        <w:t>.</w:t>
      </w:r>
    </w:p>
    <w:p w14:paraId="7D310A5E" w14:textId="752138C8" w:rsidR="003E17DD" w:rsidRDefault="003E17DD" w:rsidP="004B4C87">
      <w:pPr>
        <w:pStyle w:val="B1"/>
        <w:rPr>
          <w:ins w:id="306" w:author="C4-221446" w:date="2022-02-28T14:17:00Z"/>
          <w:lang w:eastAsia="zh-CN"/>
        </w:rPr>
      </w:pPr>
      <w:r w:rsidRPr="00D21562">
        <w:t>-</w:t>
      </w:r>
      <w:r w:rsidRPr="00D21562">
        <w:tab/>
      </w:r>
      <w:r w:rsidRPr="000F7F4A">
        <w:t>Depending on regulations, sending other parameters related to subscribers and users could require user consent: UE IP address, User location, and MSISDN etc</w:t>
      </w:r>
      <w:r>
        <w:rPr>
          <w:rFonts w:hint="eastAsia"/>
          <w:lang w:eastAsia="zh-CN"/>
        </w:rPr>
        <w:t>.</w:t>
      </w:r>
    </w:p>
    <w:p w14:paraId="168C4DA4" w14:textId="5CCF3C80" w:rsidR="007A10B8" w:rsidRPr="007A10B8" w:rsidRDefault="007A10B8">
      <w:pPr>
        <w:pPrChange w:id="307" w:author="C4-221446" w:date="2022-02-28T14:17:00Z">
          <w:pPr>
            <w:pStyle w:val="B1"/>
          </w:pPr>
        </w:pPrChange>
      </w:pPr>
      <w:ins w:id="308" w:author="C4-221446" w:date="2022-02-28T14:17:00Z">
        <w:r>
          <w:rPr>
            <w:lang w:val="en-US" w:eastAsia="zh-CN"/>
          </w:rPr>
          <w:lastRenderedPageBreak/>
          <w:t xml:space="preserve">Taking SA3 feedback into account, </w:t>
        </w:r>
        <w:r>
          <w:rPr>
            <w:rFonts w:hint="eastAsia"/>
            <w:lang w:val="en-US" w:eastAsia="zh-CN"/>
          </w:rPr>
          <w:t xml:space="preserve">the usage of this solution shall be limited, i.e. only be </w:t>
        </w:r>
        <w:r>
          <w:rPr>
            <w:lang w:val="en-US" w:eastAsia="zh-CN"/>
          </w:rPr>
          <w:t>used</w:t>
        </w:r>
        <w:r>
          <w:rPr>
            <w:rFonts w:hint="eastAsia"/>
            <w:lang w:val="en-US" w:eastAsia="zh-CN"/>
          </w:rPr>
          <w:t xml:space="preserve"> in the </w:t>
        </w:r>
        <w:r>
          <w:rPr>
            <w:lang w:val="en-US" w:eastAsia="zh-CN"/>
          </w:rPr>
          <w:t xml:space="preserve">following </w:t>
        </w:r>
        <w:r>
          <w:rPr>
            <w:rFonts w:hint="eastAsia"/>
            <w:lang w:val="en-US" w:eastAsia="zh-CN"/>
          </w:rPr>
          <w:t>case</w:t>
        </w:r>
        <w:r>
          <w:rPr>
            <w:lang w:val="en-US" w:eastAsia="zh-CN"/>
          </w:rPr>
          <w:t>s:</w:t>
        </w:r>
        <w:r>
          <w:rPr>
            <w:rFonts w:hint="eastAsia"/>
            <w:lang w:val="en-US" w:eastAsia="zh-CN"/>
          </w:rPr>
          <w:t xml:space="preserve"> </w:t>
        </w:r>
        <w:r>
          <w:rPr>
            <w:lang w:val="en-US" w:eastAsia="zh-CN"/>
          </w:rPr>
          <w:t xml:space="preserve">(a) </w:t>
        </w:r>
        <w:r>
          <w:rPr>
            <w:rFonts w:hint="eastAsia"/>
            <w:lang w:val="en-US" w:eastAsia="zh-CN"/>
          </w:rPr>
          <w:t xml:space="preserve">the application server is </w:t>
        </w:r>
        <w:r>
          <w:rPr>
            <w:lang w:val="en-US" w:eastAsia="zh-CN"/>
          </w:rPr>
          <w:t xml:space="preserve">inside </w:t>
        </w:r>
        <w:r>
          <w:rPr>
            <w:rFonts w:hint="eastAsia"/>
            <w:lang w:val="en-US" w:eastAsia="zh-CN"/>
          </w:rPr>
          <w:t xml:space="preserve">the operator </w:t>
        </w:r>
        <w:r>
          <w:rPr>
            <w:lang w:val="en-US" w:eastAsia="zh-CN"/>
          </w:rPr>
          <w:t>network</w:t>
        </w:r>
        <w:r>
          <w:rPr>
            <w:rFonts w:hint="eastAsia"/>
            <w:lang w:val="en-US" w:eastAsia="zh-CN"/>
          </w:rPr>
          <w:t>, or</w:t>
        </w:r>
        <w:r>
          <w:rPr>
            <w:lang w:val="en-US" w:eastAsia="zh-CN"/>
          </w:rPr>
          <w:t>,</w:t>
        </w:r>
        <w:r>
          <w:rPr>
            <w:rFonts w:hint="eastAsia"/>
            <w:lang w:val="en-US" w:eastAsia="zh-CN"/>
          </w:rPr>
          <w:t xml:space="preserve"> </w:t>
        </w:r>
        <w:r>
          <w:rPr>
            <w:lang w:val="en-US" w:eastAsia="zh-CN"/>
          </w:rPr>
          <w:t xml:space="preserve">(b) the application server is inside an operator trusted domain </w:t>
        </w:r>
        <w:r>
          <w:rPr>
            <w:rFonts w:hint="eastAsia"/>
            <w:lang w:val="en-US" w:eastAsia="zh-CN"/>
          </w:rPr>
          <w:t xml:space="preserve">(e.g. in an enterprise network which has secured tunnel with the operator </w:t>
        </w:r>
        <w:r>
          <w:rPr>
            <w:lang w:val="en-US" w:eastAsia="zh-CN"/>
          </w:rPr>
          <w:t>network</w:t>
        </w:r>
        <w:r>
          <w:rPr>
            <w:rFonts w:hint="eastAsia"/>
            <w:lang w:val="en-US" w:eastAsia="zh-CN"/>
          </w:rPr>
          <w:t xml:space="preserve">). </w:t>
        </w:r>
        <w:r>
          <w:rPr>
            <w:lang w:val="en-US" w:eastAsia="zh-CN"/>
          </w:rPr>
          <w:t>In addition, sending the IMSI/SUPI to an AS is limited only when the AS is inside the operator network. When deploying this solution, operators shall guarantee that user information transmission to the application server shall comply with the regional regulations.</w:t>
        </w:r>
      </w:ins>
    </w:p>
    <w:p w14:paraId="02D4765A" w14:textId="77777777" w:rsidR="0057504D" w:rsidRPr="00D21562" w:rsidRDefault="0057504D" w:rsidP="0057504D">
      <w:pPr>
        <w:pStyle w:val="3"/>
      </w:pPr>
      <w:bookmarkStart w:id="309" w:name="_Toc49769262"/>
      <w:bookmarkStart w:id="310" w:name="_Toc56438071"/>
      <w:bookmarkStart w:id="311" w:name="_Toc56438213"/>
      <w:bookmarkStart w:id="312" w:name="_Toc56438287"/>
      <w:bookmarkStart w:id="313" w:name="_Toc57274157"/>
      <w:bookmarkStart w:id="314" w:name="_Toc57274626"/>
      <w:bookmarkStart w:id="315" w:name="_Toc66461569"/>
      <w:bookmarkStart w:id="316" w:name="_Toc70926361"/>
      <w:bookmarkStart w:id="317" w:name="_Toc89673007"/>
      <w:r w:rsidRPr="00D21562">
        <w:t>6.</w:t>
      </w:r>
      <w:r w:rsidRPr="00D21562">
        <w:rPr>
          <w:lang w:eastAsia="zh-CN"/>
        </w:rPr>
        <w:t>1</w:t>
      </w:r>
      <w:r w:rsidRPr="00D21562">
        <w:t>.2</w:t>
      </w:r>
      <w:r w:rsidRPr="00D21562">
        <w:tab/>
        <w:t>Impacts on services, entities and interfaces</w:t>
      </w:r>
      <w:bookmarkEnd w:id="309"/>
      <w:bookmarkEnd w:id="310"/>
      <w:bookmarkEnd w:id="311"/>
      <w:bookmarkEnd w:id="312"/>
      <w:bookmarkEnd w:id="313"/>
      <w:bookmarkEnd w:id="314"/>
      <w:bookmarkEnd w:id="315"/>
      <w:bookmarkEnd w:id="316"/>
      <w:bookmarkEnd w:id="317"/>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3"/>
      </w:pPr>
      <w:bookmarkStart w:id="318" w:name="_Toc49769263"/>
      <w:bookmarkStart w:id="319" w:name="_Toc56438072"/>
      <w:bookmarkStart w:id="320" w:name="_Toc56438214"/>
      <w:bookmarkStart w:id="321" w:name="_Toc56438288"/>
      <w:bookmarkStart w:id="322" w:name="_Toc57274158"/>
      <w:bookmarkStart w:id="323" w:name="_Toc57274627"/>
      <w:bookmarkStart w:id="324" w:name="_Toc66461570"/>
      <w:bookmarkStart w:id="325" w:name="_Toc70926362"/>
      <w:bookmarkStart w:id="326" w:name="_Toc89673008"/>
      <w:r w:rsidRPr="00D21562">
        <w:t>6.</w:t>
      </w:r>
      <w:r w:rsidRPr="00D21562">
        <w:rPr>
          <w:lang w:eastAsia="zh-CN"/>
        </w:rPr>
        <w:t>1</w:t>
      </w:r>
      <w:r w:rsidRPr="00D21562">
        <w:t>.3</w:t>
      </w:r>
      <w:r w:rsidRPr="00D21562">
        <w:tab/>
        <w:t>Pros</w:t>
      </w:r>
      <w:bookmarkEnd w:id="318"/>
      <w:bookmarkEnd w:id="319"/>
      <w:bookmarkEnd w:id="320"/>
      <w:bookmarkEnd w:id="321"/>
      <w:bookmarkEnd w:id="322"/>
      <w:bookmarkEnd w:id="323"/>
      <w:bookmarkEnd w:id="324"/>
      <w:bookmarkEnd w:id="325"/>
      <w:bookmarkEnd w:id="326"/>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3"/>
      </w:pPr>
      <w:bookmarkStart w:id="327" w:name="_Toc49769264"/>
      <w:bookmarkStart w:id="328" w:name="_Toc56438073"/>
      <w:bookmarkStart w:id="329" w:name="_Toc56438215"/>
      <w:bookmarkStart w:id="330" w:name="_Toc56438289"/>
      <w:bookmarkStart w:id="331" w:name="_Toc57274159"/>
      <w:bookmarkStart w:id="332" w:name="_Toc57274628"/>
      <w:bookmarkStart w:id="333" w:name="_Toc66461571"/>
      <w:bookmarkStart w:id="334" w:name="_Toc70926363"/>
      <w:bookmarkStart w:id="335" w:name="_Toc89673009"/>
      <w:r w:rsidRPr="00D21562">
        <w:t>6.</w:t>
      </w:r>
      <w:r w:rsidRPr="00D21562">
        <w:rPr>
          <w:lang w:eastAsia="zh-CN"/>
        </w:rPr>
        <w:t>1</w:t>
      </w:r>
      <w:r w:rsidRPr="00D21562">
        <w:t>.4</w:t>
      </w:r>
      <w:r w:rsidRPr="00D21562">
        <w:tab/>
        <w:t>Cons</w:t>
      </w:r>
      <w:bookmarkEnd w:id="327"/>
      <w:bookmarkEnd w:id="328"/>
      <w:bookmarkEnd w:id="329"/>
      <w:bookmarkEnd w:id="330"/>
      <w:bookmarkEnd w:id="331"/>
      <w:bookmarkEnd w:id="332"/>
      <w:bookmarkEnd w:id="333"/>
      <w:bookmarkEnd w:id="334"/>
      <w:bookmarkEnd w:id="335"/>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2"/>
        <w:rPr>
          <w:lang w:eastAsia="zh-CN"/>
        </w:rPr>
      </w:pPr>
      <w:bookmarkStart w:id="336" w:name="_Toc42763479"/>
      <w:bookmarkStart w:id="337" w:name="_Toc49769265"/>
      <w:bookmarkStart w:id="338" w:name="_Toc56438074"/>
      <w:bookmarkStart w:id="339" w:name="_Toc56438216"/>
      <w:bookmarkStart w:id="340" w:name="_Toc56438290"/>
      <w:bookmarkStart w:id="341" w:name="_Toc57274160"/>
      <w:bookmarkStart w:id="342" w:name="_Toc57274629"/>
      <w:bookmarkStart w:id="343" w:name="_Toc66461572"/>
      <w:bookmarkStart w:id="344" w:name="_Toc70926364"/>
      <w:bookmarkStart w:id="345" w:name="_Toc89673010"/>
      <w:r w:rsidRPr="00D21562">
        <w:rPr>
          <w:lang w:eastAsia="zh-CN"/>
        </w:rPr>
        <w:t>6.2</w:t>
      </w:r>
      <w:r w:rsidRPr="00D21562">
        <w:rPr>
          <w:lang w:eastAsia="zh-CN"/>
        </w:rPr>
        <w:tab/>
        <w:t>Solution#2: UE IP address/prefix allocation by SMF in SMF Set</w:t>
      </w:r>
      <w:bookmarkEnd w:id="336"/>
      <w:bookmarkEnd w:id="337"/>
      <w:bookmarkEnd w:id="338"/>
      <w:bookmarkEnd w:id="339"/>
      <w:bookmarkEnd w:id="340"/>
      <w:bookmarkEnd w:id="341"/>
      <w:bookmarkEnd w:id="342"/>
      <w:bookmarkEnd w:id="343"/>
      <w:bookmarkEnd w:id="344"/>
      <w:bookmarkEnd w:id="345"/>
    </w:p>
    <w:p w14:paraId="4D300255" w14:textId="77777777" w:rsidR="0057504D" w:rsidRPr="00D21562" w:rsidRDefault="0057504D" w:rsidP="0057504D">
      <w:pPr>
        <w:pStyle w:val="3"/>
        <w:rPr>
          <w:lang w:eastAsia="zh-CN"/>
        </w:rPr>
      </w:pPr>
      <w:bookmarkStart w:id="346" w:name="_Toc49769266"/>
      <w:bookmarkStart w:id="347" w:name="_Toc56438075"/>
      <w:bookmarkStart w:id="348" w:name="_Toc56438217"/>
      <w:bookmarkStart w:id="349" w:name="_Toc56438291"/>
      <w:bookmarkStart w:id="350" w:name="_Toc57274161"/>
      <w:bookmarkStart w:id="351" w:name="_Toc57274630"/>
      <w:bookmarkStart w:id="352" w:name="_Toc66461573"/>
      <w:bookmarkStart w:id="353" w:name="_Toc70926365"/>
      <w:bookmarkStart w:id="354" w:name="_Toc89673011"/>
      <w:r w:rsidRPr="00D21562">
        <w:t>6.2.1</w:t>
      </w:r>
      <w:r w:rsidRPr="00D21562">
        <w:rPr>
          <w:lang w:eastAsia="zh-CN"/>
        </w:rPr>
        <w:tab/>
      </w:r>
      <w:bookmarkEnd w:id="346"/>
      <w:bookmarkEnd w:id="347"/>
      <w:bookmarkEnd w:id="348"/>
      <w:bookmarkEnd w:id="349"/>
      <w:bookmarkEnd w:id="350"/>
      <w:bookmarkEnd w:id="351"/>
      <w:r w:rsidRPr="00D21562">
        <w:rPr>
          <w:lang w:eastAsia="zh-CN"/>
        </w:rPr>
        <w:t>Description</w:t>
      </w:r>
      <w:bookmarkEnd w:id="352"/>
      <w:bookmarkEnd w:id="353"/>
      <w:bookmarkEnd w:id="354"/>
    </w:p>
    <w:p w14:paraId="45D64B9F" w14:textId="77777777" w:rsidR="0057504D" w:rsidRDefault="0057504D" w:rsidP="0057504D">
      <w:pPr>
        <w:pStyle w:val="4"/>
        <w:rPr>
          <w:lang w:val="en-US" w:eastAsia="zh-CN"/>
        </w:rPr>
      </w:pPr>
      <w:bookmarkStart w:id="355" w:name="_Toc66461574"/>
      <w:bookmarkStart w:id="356" w:name="_Toc70926366"/>
      <w:bookmarkStart w:id="357" w:name="_Toc89673012"/>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55"/>
      <w:bookmarkEnd w:id="356"/>
      <w:bookmarkEnd w:id="357"/>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SMF keep tracks of whether it is currently serving PFCP sessions with an UE IP address that is assigned to another SMF in the set, such as to be able to signal to that other SMF that the UE IP address is released 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4"/>
      </w:pPr>
      <w:bookmarkStart w:id="358" w:name="_Toc66461575"/>
      <w:bookmarkStart w:id="359" w:name="_Toc70926367"/>
      <w:bookmarkStart w:id="360" w:name="_Toc89673013"/>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58"/>
      <w:bookmarkEnd w:id="359"/>
      <w:bookmarkEnd w:id="360"/>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w:t>
      </w:r>
      <w:r w:rsidRPr="00D21562">
        <w:rPr>
          <w:rFonts w:hint="eastAsia"/>
          <w:lang w:val="en-US" w:eastAsia="zh-CN"/>
        </w:rPr>
        <w:lastRenderedPageBreak/>
        <w:t>recovered SMF which originally created these PFCP sessions. The session redirection can be triggered by other mechanism like SMF set load balance.</w:t>
      </w:r>
    </w:p>
    <w:p w14:paraId="1B43A5BB" w14:textId="77777777" w:rsidR="0057504D" w:rsidRPr="001834BC" w:rsidRDefault="0057504D" w:rsidP="0057504D">
      <w:pPr>
        <w:pStyle w:val="4"/>
      </w:pPr>
      <w:bookmarkStart w:id="361" w:name="_Toc66461576"/>
      <w:bookmarkStart w:id="362" w:name="_Toc70926368"/>
      <w:bookmarkStart w:id="363" w:name="_Toc89673014"/>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61"/>
      <w:bookmarkEnd w:id="362"/>
      <w:bookmarkEnd w:id="363"/>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4"/>
        <w:rPr>
          <w:lang w:eastAsia="zh-CN"/>
        </w:rPr>
      </w:pPr>
      <w:bookmarkStart w:id="364" w:name="_Toc66461577"/>
      <w:bookmarkStart w:id="365" w:name="_Toc70926369"/>
      <w:bookmarkStart w:id="366" w:name="_Toc89673015"/>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64"/>
      <w:bookmarkEnd w:id="365"/>
      <w:bookmarkEnd w:id="366"/>
    </w:p>
    <w:p w14:paraId="7BC569E2" w14:textId="77777777" w:rsidR="0057504D" w:rsidRDefault="0057504D" w:rsidP="0057504D">
      <w:pPr>
        <w:pStyle w:val="5"/>
        <w:rPr>
          <w:lang w:eastAsia="zh-CN"/>
        </w:rPr>
      </w:pPr>
      <w:bookmarkStart w:id="367" w:name="_Toc66461578"/>
      <w:bookmarkStart w:id="368" w:name="_Toc70926370"/>
      <w:bookmarkStart w:id="369" w:name="_Toc89673016"/>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67"/>
      <w:bookmarkEnd w:id="368"/>
      <w:bookmarkEnd w:id="369"/>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5"/>
      </w:pPr>
      <w:bookmarkStart w:id="370" w:name="_Toc20149778"/>
      <w:bookmarkStart w:id="371" w:name="_Toc27846570"/>
      <w:bookmarkStart w:id="372" w:name="_Toc36187695"/>
      <w:bookmarkStart w:id="373" w:name="_Toc45183599"/>
      <w:bookmarkStart w:id="374" w:name="_Toc47342441"/>
      <w:bookmarkStart w:id="375" w:name="_Toc51769141"/>
      <w:bookmarkStart w:id="376" w:name="_Toc59095491"/>
      <w:bookmarkStart w:id="377" w:name="_Toc66461579"/>
      <w:bookmarkStart w:id="378" w:name="_Toc70926371"/>
      <w:bookmarkStart w:id="379" w:name="_Toc8967301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70"/>
      <w:bookmarkEnd w:id="371"/>
      <w:bookmarkEnd w:id="372"/>
      <w:bookmarkEnd w:id="373"/>
      <w:bookmarkEnd w:id="374"/>
      <w:bookmarkEnd w:id="375"/>
      <w:bookmarkEnd w:id="376"/>
      <w:bookmarkEnd w:id="377"/>
      <w:bookmarkEnd w:id="378"/>
      <w:bookmarkEnd w:id="379"/>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5"/>
      </w:pPr>
      <w:bookmarkStart w:id="380" w:name="_Toc66461580"/>
      <w:bookmarkStart w:id="381" w:name="_Toc70926372"/>
      <w:bookmarkStart w:id="382" w:name="_Toc89673018"/>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80"/>
      <w:bookmarkEnd w:id="381"/>
      <w:bookmarkEnd w:id="382"/>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w:t>
      </w:r>
      <w:bookmarkStart w:id="383" w:name="OLE_LINK16"/>
      <w:bookmarkStart w:id="384" w:name="OLE_LINK17"/>
      <w:r>
        <w:rPr>
          <w:rFonts w:hint="eastAsia"/>
          <w:lang w:eastAsia="zh-CN"/>
        </w:rPr>
        <w:t xml:space="preserve"> current SMFs in the SMF set</w:t>
      </w:r>
      <w:bookmarkEnd w:id="383"/>
      <w:bookmarkEnd w:id="384"/>
      <w:r>
        <w:rPr>
          <w:rFonts w:hint="eastAsia"/>
          <w:lang w:eastAsia="zh-CN"/>
        </w:rPr>
        <w:t xml:space="preserve"> to report their available </w:t>
      </w:r>
      <w:bookmarkStart w:id="385" w:name="OLE_LINK15"/>
      <w:bookmarkStart w:id="386" w:name="OLE_LINK18"/>
      <w:r>
        <w:rPr>
          <w:rFonts w:hint="eastAsia"/>
          <w:lang w:eastAsia="zh-CN"/>
        </w:rPr>
        <w:t xml:space="preserve">UE IP </w:t>
      </w:r>
      <w:bookmarkEnd w:id="385"/>
      <w:r>
        <w:rPr>
          <w:rFonts w:hint="eastAsia"/>
          <w:lang w:eastAsia="zh-CN"/>
        </w:rPr>
        <w:t>address/prefix</w:t>
      </w:r>
      <w:bookmarkEnd w:id="386"/>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lastRenderedPageBreak/>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3"/>
        <w:rPr>
          <w:lang w:eastAsia="zh-CN"/>
        </w:rPr>
      </w:pPr>
      <w:bookmarkStart w:id="387" w:name="_Toc49769267"/>
      <w:bookmarkStart w:id="388" w:name="_Toc56438076"/>
      <w:bookmarkStart w:id="389" w:name="_Toc56438218"/>
      <w:bookmarkStart w:id="390" w:name="_Toc56438292"/>
      <w:bookmarkStart w:id="391" w:name="_Toc57274162"/>
      <w:bookmarkStart w:id="392" w:name="_Toc57274631"/>
      <w:bookmarkStart w:id="393" w:name="_Toc66461581"/>
      <w:bookmarkStart w:id="394" w:name="_Toc70926373"/>
      <w:bookmarkStart w:id="395" w:name="_Toc89673019"/>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387"/>
      <w:bookmarkEnd w:id="388"/>
      <w:bookmarkEnd w:id="389"/>
      <w:bookmarkEnd w:id="390"/>
      <w:bookmarkEnd w:id="391"/>
      <w:bookmarkEnd w:id="392"/>
      <w:bookmarkEnd w:id="393"/>
      <w:bookmarkEnd w:id="394"/>
      <w:bookmarkEnd w:id="395"/>
    </w:p>
    <w:p w14:paraId="514A19A8" w14:textId="77777777" w:rsidR="0057504D" w:rsidRDefault="0057504D" w:rsidP="0057504D">
      <w:pPr>
        <w:pStyle w:val="4"/>
        <w:rPr>
          <w:lang w:eastAsia="zh-CN"/>
        </w:rPr>
      </w:pPr>
      <w:bookmarkStart w:id="396" w:name="_Toc66461582"/>
      <w:bookmarkStart w:id="397" w:name="_Toc70926374"/>
      <w:bookmarkStart w:id="398" w:name="_Toc89673020"/>
      <w:r>
        <w:t>6.</w:t>
      </w:r>
      <w:r>
        <w:rPr>
          <w:rFonts w:hint="eastAsia"/>
        </w:rPr>
        <w:t>2</w:t>
      </w:r>
      <w:r>
        <w:t>.2.</w:t>
      </w:r>
      <w:r>
        <w:rPr>
          <w:rFonts w:hint="eastAsia"/>
        </w:rPr>
        <w:t>1</w:t>
      </w:r>
      <w:r>
        <w:tab/>
      </w:r>
      <w:r>
        <w:rPr>
          <w:rFonts w:hint="eastAsia"/>
          <w:lang w:eastAsia="zh-CN"/>
        </w:rPr>
        <w:t>General</w:t>
      </w:r>
      <w:bookmarkEnd w:id="396"/>
      <w:bookmarkEnd w:id="397"/>
      <w:bookmarkEnd w:id="398"/>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4"/>
        <w:rPr>
          <w:lang w:val="en-US" w:eastAsia="zh-CN"/>
        </w:rPr>
      </w:pPr>
      <w:bookmarkStart w:id="399" w:name="_Toc66461583"/>
      <w:bookmarkStart w:id="400" w:name="_Toc70926375"/>
      <w:bookmarkStart w:id="401" w:name="_Toc89673021"/>
      <w:r>
        <w:t>6.</w:t>
      </w:r>
      <w:r>
        <w:rPr>
          <w:rFonts w:hint="eastAsia"/>
          <w:lang w:eastAsia="zh-CN"/>
        </w:rPr>
        <w:t>2</w:t>
      </w:r>
      <w:r>
        <w:t>.2.</w:t>
      </w:r>
      <w:r>
        <w:rPr>
          <w:rFonts w:hint="eastAsia"/>
          <w:lang w:eastAsia="zh-CN"/>
        </w:rPr>
        <w:t>2</w:t>
      </w:r>
      <w:r>
        <w:tab/>
      </w:r>
      <w:r>
        <w:rPr>
          <w:rFonts w:hint="eastAsia"/>
          <w:lang w:eastAsia="zh-CN"/>
        </w:rPr>
        <w:t>SMF recover</w:t>
      </w:r>
      <w:bookmarkEnd w:id="399"/>
      <w:bookmarkEnd w:id="400"/>
      <w:bookmarkEnd w:id="401"/>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85pt;height:161.25pt" o:ole="">
            <v:imagedata r:id="rId25" o:title=""/>
          </v:shape>
          <o:OLEObject Type="Embed" ProgID="Visio.Drawing.15" ShapeID="_x0000_i1034" DrawAspect="Content" ObjectID="_1707563375"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4"/>
      </w:pPr>
      <w:bookmarkStart w:id="402" w:name="_Toc66461584"/>
      <w:bookmarkStart w:id="403" w:name="_Toc70926376"/>
      <w:bookmarkStart w:id="404" w:name="_Toc89673022"/>
      <w:r>
        <w:t>6.</w:t>
      </w:r>
      <w:r>
        <w:rPr>
          <w:rFonts w:hint="eastAsia"/>
          <w:lang w:eastAsia="zh-CN"/>
        </w:rPr>
        <w:t>2</w:t>
      </w:r>
      <w:r>
        <w:t>.2.</w:t>
      </w:r>
      <w:r>
        <w:rPr>
          <w:rFonts w:hint="eastAsia"/>
          <w:lang w:eastAsia="zh-CN"/>
        </w:rPr>
        <w:t>3</w:t>
      </w:r>
      <w:r>
        <w:tab/>
      </w:r>
      <w:r>
        <w:rPr>
          <w:rFonts w:hint="eastAsia"/>
          <w:lang w:eastAsia="zh-CN"/>
        </w:rPr>
        <w:t>Session release</w:t>
      </w:r>
      <w:bookmarkEnd w:id="402"/>
      <w:bookmarkEnd w:id="403"/>
      <w:bookmarkEnd w:id="404"/>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7pt;height:111.65pt" o:ole="">
            <v:imagedata r:id="rId27" o:title=""/>
          </v:shape>
          <o:OLEObject Type="Embed" ProgID="Visio.Drawing.15" ShapeID="_x0000_i1035" DrawAspect="Content" ObjectID="_1707563376"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4"/>
        <w:rPr>
          <w:lang w:val="en-US" w:eastAsia="zh-CN"/>
        </w:rPr>
      </w:pPr>
      <w:bookmarkStart w:id="405" w:name="_Toc66461585"/>
      <w:bookmarkStart w:id="406" w:name="_Toc70926377"/>
      <w:bookmarkStart w:id="407" w:name="_Toc89673023"/>
      <w:r>
        <w:t>6.</w:t>
      </w:r>
      <w:r>
        <w:rPr>
          <w:rFonts w:hint="eastAsia"/>
          <w:lang w:eastAsia="zh-CN"/>
        </w:rPr>
        <w:t>2</w:t>
      </w:r>
      <w:r>
        <w:t>.2.</w:t>
      </w:r>
      <w:r>
        <w:rPr>
          <w:rFonts w:hint="eastAsia"/>
          <w:lang w:eastAsia="zh-CN"/>
        </w:rPr>
        <w:t>4</w:t>
      </w:r>
      <w:r>
        <w:tab/>
      </w:r>
      <w:r>
        <w:rPr>
          <w:rFonts w:hint="eastAsia"/>
          <w:lang w:eastAsia="zh-CN"/>
        </w:rPr>
        <w:t>SMF added/removed to/from SMF set</w:t>
      </w:r>
      <w:bookmarkEnd w:id="405"/>
      <w:bookmarkEnd w:id="406"/>
      <w:bookmarkEnd w:id="407"/>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55pt;height:156.5pt" o:ole="">
            <v:imagedata r:id="rId29" o:title=""/>
          </v:shape>
          <o:OLEObject Type="Embed" ProgID="Visio.Drawing.15" ShapeID="_x0000_i1036" DrawAspect="Content" ObjectID="_1707563377"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4.85pt;height:164.7pt" o:ole="">
            <v:imagedata r:id="rId31" o:title=""/>
          </v:shape>
          <o:OLEObject Type="Embed" ProgID="Visio.Drawing.15" ShapeID="_x0000_i1037" DrawAspect="Content" ObjectID="_1707563378"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3"/>
      </w:pPr>
      <w:bookmarkStart w:id="408" w:name="_Toc49769268"/>
      <w:bookmarkStart w:id="409" w:name="_Toc56438077"/>
      <w:bookmarkStart w:id="410" w:name="_Toc56438219"/>
      <w:bookmarkStart w:id="411" w:name="_Toc56438293"/>
      <w:bookmarkStart w:id="412" w:name="_Toc57274163"/>
      <w:bookmarkStart w:id="413" w:name="_Toc57274632"/>
      <w:bookmarkStart w:id="414" w:name="_Toc66461586"/>
      <w:bookmarkStart w:id="415" w:name="_Toc70926378"/>
      <w:bookmarkStart w:id="416" w:name="_Toc89673024"/>
      <w:r w:rsidRPr="00D21562">
        <w:rPr>
          <w:rFonts w:hint="eastAsia"/>
        </w:rPr>
        <w:lastRenderedPageBreak/>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08"/>
      <w:bookmarkEnd w:id="409"/>
      <w:bookmarkEnd w:id="410"/>
      <w:bookmarkEnd w:id="411"/>
      <w:bookmarkEnd w:id="412"/>
      <w:bookmarkEnd w:id="413"/>
      <w:bookmarkEnd w:id="414"/>
      <w:bookmarkEnd w:id="415"/>
      <w:bookmarkEnd w:id="416"/>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3"/>
      </w:pPr>
      <w:bookmarkStart w:id="417" w:name="_Toc66461587"/>
      <w:bookmarkStart w:id="418" w:name="_Toc70926379"/>
      <w:bookmarkStart w:id="419" w:name="_Toc89673025"/>
      <w:r>
        <w:t>6</w:t>
      </w:r>
      <w:r w:rsidRPr="00F62681">
        <w:t>.</w:t>
      </w:r>
      <w:r>
        <w:rPr>
          <w:rFonts w:hint="eastAsia"/>
          <w:lang w:eastAsia="zh-CN"/>
        </w:rPr>
        <w:t>2</w:t>
      </w:r>
      <w:r w:rsidRPr="00F62681">
        <w:t>.</w:t>
      </w:r>
      <w:r>
        <w:t>4</w:t>
      </w:r>
      <w:r w:rsidRPr="00F62681">
        <w:tab/>
      </w:r>
      <w:r>
        <w:t>Pros</w:t>
      </w:r>
      <w:bookmarkEnd w:id="417"/>
      <w:bookmarkEnd w:id="418"/>
      <w:bookmarkEnd w:id="419"/>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bookmarkStart w:id="420" w:name="OLE_LINK8"/>
      <w:r>
        <w:t>-</w:t>
      </w:r>
      <w:r>
        <w:tab/>
      </w:r>
      <w:bookmarkEnd w:id="420"/>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57504D">
      <w:pPr>
        <w:pStyle w:val="3"/>
      </w:pPr>
      <w:bookmarkStart w:id="421" w:name="_Toc66461588"/>
      <w:bookmarkStart w:id="422" w:name="_Toc70926380"/>
      <w:bookmarkStart w:id="423" w:name="_Toc89673026"/>
      <w:r>
        <w:t>6</w:t>
      </w:r>
      <w:r w:rsidRPr="00F62681">
        <w:t>.</w:t>
      </w:r>
      <w:r>
        <w:rPr>
          <w:rFonts w:hint="eastAsia"/>
          <w:lang w:eastAsia="zh-CN"/>
        </w:rPr>
        <w:t>2</w:t>
      </w:r>
      <w:r w:rsidRPr="00F62681">
        <w:t>.</w:t>
      </w:r>
      <w:r>
        <w:t>5</w:t>
      </w:r>
      <w:r w:rsidRPr="00F62681">
        <w:tab/>
      </w:r>
      <w:r>
        <w:t>Cons</w:t>
      </w:r>
      <w:bookmarkEnd w:id="421"/>
      <w:bookmarkEnd w:id="422"/>
      <w:bookmarkEnd w:id="423"/>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24" w:name="OLE_LINK5"/>
    </w:p>
    <w:p w14:paraId="2A8DB071" w14:textId="77777777" w:rsidR="0057504D" w:rsidRDefault="0057504D" w:rsidP="0057504D">
      <w:pPr>
        <w:pStyle w:val="B1"/>
        <w:rPr>
          <w:lang w:eastAsia="zh-CN"/>
        </w:rPr>
      </w:pPr>
      <w:bookmarkStart w:id="425" w:name="OLE_LINK4"/>
      <w:bookmarkEnd w:id="424"/>
      <w:r>
        <w:t>-</w:t>
      </w:r>
      <w:r>
        <w:tab/>
      </w:r>
      <w:bookmarkEnd w:id="425"/>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26" w:name="OLE_LINK11"/>
      <w:r>
        <w:t>-</w:t>
      </w:r>
      <w:r>
        <w:tab/>
      </w:r>
      <w:bookmarkEnd w:id="426"/>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2"/>
        <w:rPr>
          <w:lang w:eastAsia="zh-CN"/>
        </w:rPr>
      </w:pPr>
      <w:bookmarkStart w:id="427" w:name="_Toc44339302"/>
      <w:bookmarkStart w:id="428" w:name="_Toc56438078"/>
      <w:bookmarkStart w:id="429" w:name="_Toc56438220"/>
      <w:bookmarkStart w:id="430" w:name="_Toc56438294"/>
      <w:bookmarkStart w:id="431" w:name="_Toc57274164"/>
      <w:bookmarkStart w:id="432" w:name="_Toc57274633"/>
      <w:bookmarkStart w:id="433" w:name="_Toc66461589"/>
      <w:bookmarkStart w:id="434" w:name="_Toc70926381"/>
      <w:bookmarkStart w:id="435" w:name="_Toc89673027"/>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36" w:name="OLE_LINK6"/>
      <w:bookmarkStart w:id="437" w:name="OLE_LINK7"/>
      <w:bookmarkEnd w:id="427"/>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38" w:name="OLE_LINK12"/>
      <w:bookmarkStart w:id="439" w:name="OLE_LINK13"/>
      <w:r w:rsidRPr="00D21562">
        <w:rPr>
          <w:lang w:eastAsia="zh-CN"/>
        </w:rPr>
        <w:t xml:space="preserve">to </w:t>
      </w:r>
      <w:bookmarkEnd w:id="436"/>
      <w:bookmarkEnd w:id="437"/>
      <w:r w:rsidRPr="00D21562">
        <w:rPr>
          <w:rFonts w:hint="eastAsia"/>
          <w:lang w:eastAsia="zh-CN"/>
        </w:rPr>
        <w:t xml:space="preserve">map </w:t>
      </w:r>
      <w:bookmarkStart w:id="440" w:name="OLE_LINK14"/>
      <w:r w:rsidRPr="00D21562">
        <w:rPr>
          <w:rFonts w:hint="eastAsia"/>
          <w:lang w:eastAsia="zh-CN"/>
        </w:rPr>
        <w:t>network slice information into Network Instance</w:t>
      </w:r>
      <w:bookmarkEnd w:id="428"/>
      <w:bookmarkEnd w:id="429"/>
      <w:bookmarkEnd w:id="430"/>
      <w:bookmarkEnd w:id="431"/>
      <w:bookmarkEnd w:id="432"/>
      <w:bookmarkEnd w:id="433"/>
      <w:bookmarkEnd w:id="434"/>
      <w:bookmarkEnd w:id="435"/>
      <w:bookmarkEnd w:id="438"/>
      <w:bookmarkEnd w:id="439"/>
      <w:bookmarkEnd w:id="440"/>
    </w:p>
    <w:p w14:paraId="44C7FE92" w14:textId="77777777" w:rsidR="0057504D" w:rsidRPr="00D21562" w:rsidRDefault="0057504D" w:rsidP="0057504D">
      <w:pPr>
        <w:pStyle w:val="3"/>
        <w:rPr>
          <w:lang w:eastAsia="zh-CN"/>
        </w:rPr>
      </w:pPr>
      <w:bookmarkStart w:id="441" w:name="_Toc56438079"/>
      <w:bookmarkStart w:id="442" w:name="_Toc56438221"/>
      <w:bookmarkStart w:id="443" w:name="_Toc56438295"/>
      <w:bookmarkStart w:id="444" w:name="_Toc57274165"/>
      <w:bookmarkStart w:id="445" w:name="_Toc57274634"/>
      <w:bookmarkStart w:id="446" w:name="_Toc66461590"/>
      <w:bookmarkStart w:id="447" w:name="_Toc70926382"/>
      <w:bookmarkStart w:id="448" w:name="_Toc89673028"/>
      <w:r w:rsidRPr="00D21562">
        <w:rPr>
          <w:lang w:eastAsia="zh-CN"/>
        </w:rPr>
        <w:t>6.3.1</w:t>
      </w:r>
      <w:r w:rsidRPr="00D21562">
        <w:rPr>
          <w:lang w:eastAsia="zh-CN"/>
        </w:rPr>
        <w:tab/>
        <w:t>Description</w:t>
      </w:r>
      <w:bookmarkEnd w:id="441"/>
      <w:bookmarkEnd w:id="442"/>
      <w:bookmarkEnd w:id="443"/>
      <w:bookmarkEnd w:id="444"/>
      <w:bookmarkEnd w:id="445"/>
      <w:bookmarkEnd w:id="446"/>
      <w:bookmarkEnd w:id="447"/>
      <w:bookmarkEnd w:id="448"/>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lastRenderedPageBreak/>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3"/>
        <w:rPr>
          <w:lang w:eastAsia="zh-CN"/>
        </w:rPr>
      </w:pPr>
      <w:bookmarkStart w:id="449" w:name="_Toc56438080"/>
      <w:bookmarkStart w:id="450" w:name="_Toc56438222"/>
      <w:bookmarkStart w:id="451" w:name="_Toc56438296"/>
      <w:bookmarkStart w:id="452" w:name="_Toc57274166"/>
      <w:bookmarkStart w:id="453" w:name="_Toc57274635"/>
      <w:bookmarkStart w:id="454" w:name="_Toc66461591"/>
      <w:bookmarkStart w:id="455" w:name="_Toc70926383"/>
      <w:bookmarkStart w:id="456" w:name="_Toc89673029"/>
      <w:r w:rsidRPr="00D21562">
        <w:rPr>
          <w:lang w:eastAsia="zh-CN"/>
        </w:rPr>
        <w:t>6.3.2</w:t>
      </w:r>
      <w:r w:rsidRPr="00D21562">
        <w:rPr>
          <w:lang w:eastAsia="zh-CN"/>
        </w:rPr>
        <w:tab/>
        <w:t>Signalling flow</w:t>
      </w:r>
      <w:bookmarkEnd w:id="449"/>
      <w:bookmarkEnd w:id="450"/>
      <w:bookmarkEnd w:id="451"/>
      <w:bookmarkEnd w:id="452"/>
      <w:bookmarkEnd w:id="453"/>
      <w:bookmarkEnd w:id="454"/>
      <w:bookmarkEnd w:id="455"/>
      <w:bookmarkEnd w:id="456"/>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6pt;height:380.25pt" o:ole="">
            <v:imagedata r:id="rId33" o:title=""/>
          </v:shape>
          <o:OLEObject Type="Embed" ProgID="Visio.Drawing.11" ShapeID="_x0000_i1038" DrawAspect="Content" ObjectID="_1707563379"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457" w:name="OLE_LINK3"/>
      <w:r w:rsidRPr="00D21562">
        <w:rPr>
          <w:lang w:eastAsia="zh-CN"/>
        </w:rPr>
        <w:t>1.</w:t>
      </w:r>
      <w:r>
        <w:rPr>
          <w:lang w:eastAsia="zh-CN"/>
        </w:rPr>
        <w:tab/>
      </w:r>
      <w:r w:rsidRPr="00D21562">
        <w:rPr>
          <w:lang w:eastAsia="zh-CN"/>
        </w:rPr>
        <w:t xml:space="preserve">Pre-configure </w:t>
      </w:r>
      <w:bookmarkEnd w:id="457"/>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458" w:name="OLE_LINK9"/>
      <w:bookmarkStart w:id="459" w:name="OLE_LINK10"/>
      <w:r w:rsidRPr="00D21562">
        <w:rPr>
          <w:lang w:eastAsia="zh-CN"/>
        </w:rPr>
        <w:t>PFCP Session Establishment/Modification Response message to SMF</w:t>
      </w:r>
      <w:bookmarkEnd w:id="458"/>
      <w:bookmarkEnd w:id="459"/>
      <w:r w:rsidRPr="00D21562">
        <w:rPr>
          <w:lang w:eastAsia="zh-CN"/>
        </w:rPr>
        <w:t>.</w:t>
      </w:r>
    </w:p>
    <w:p w14:paraId="45F85988" w14:textId="77777777" w:rsidR="0057504D" w:rsidRPr="00D21562" w:rsidRDefault="0057504D" w:rsidP="0057504D">
      <w:pPr>
        <w:pStyle w:val="3"/>
      </w:pPr>
      <w:bookmarkStart w:id="460" w:name="_Toc56438081"/>
      <w:bookmarkStart w:id="461" w:name="_Toc56438223"/>
      <w:bookmarkStart w:id="462" w:name="_Toc56438297"/>
      <w:bookmarkStart w:id="463" w:name="_Toc57274167"/>
      <w:bookmarkStart w:id="464" w:name="_Toc57274636"/>
      <w:bookmarkStart w:id="465" w:name="_Toc66461592"/>
      <w:bookmarkStart w:id="466" w:name="_Toc70926384"/>
      <w:bookmarkStart w:id="467" w:name="_Toc89673030"/>
      <w:r w:rsidRPr="00D21562">
        <w:lastRenderedPageBreak/>
        <w:t>6.</w:t>
      </w:r>
      <w:r w:rsidRPr="00D21562">
        <w:rPr>
          <w:lang w:eastAsia="zh-CN"/>
        </w:rPr>
        <w:t>3</w:t>
      </w:r>
      <w:r w:rsidRPr="00D21562">
        <w:t>.</w:t>
      </w:r>
      <w:r w:rsidRPr="00D21562">
        <w:rPr>
          <w:lang w:eastAsia="zh-CN"/>
        </w:rPr>
        <w:t>3</w:t>
      </w:r>
      <w:r w:rsidRPr="00D21562">
        <w:tab/>
        <w:t>Impacts on services, entities and interfaces</w:t>
      </w:r>
      <w:bookmarkEnd w:id="460"/>
      <w:bookmarkEnd w:id="461"/>
      <w:bookmarkEnd w:id="462"/>
      <w:bookmarkEnd w:id="463"/>
      <w:bookmarkEnd w:id="464"/>
      <w:bookmarkEnd w:id="465"/>
      <w:bookmarkEnd w:id="466"/>
      <w:bookmarkEnd w:id="467"/>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2"/>
        <w:rPr>
          <w:lang w:eastAsia="zh-CN"/>
        </w:rPr>
      </w:pPr>
      <w:bookmarkStart w:id="468" w:name="_Toc56438082"/>
      <w:bookmarkStart w:id="469" w:name="_Toc56438224"/>
      <w:bookmarkStart w:id="470" w:name="_Toc56438298"/>
      <w:bookmarkStart w:id="471" w:name="_Toc57274168"/>
      <w:bookmarkStart w:id="472" w:name="_Toc57274637"/>
      <w:bookmarkStart w:id="473" w:name="_Toc66461593"/>
      <w:bookmarkStart w:id="474" w:name="_Toc70926385"/>
      <w:bookmarkStart w:id="475" w:name="_Toc89673031"/>
      <w:r w:rsidRPr="00D21562">
        <w:rPr>
          <w:lang w:eastAsia="zh-CN"/>
        </w:rPr>
        <w:t>6.4</w:t>
      </w:r>
      <w:r w:rsidRPr="00D21562">
        <w:rPr>
          <w:lang w:eastAsia="zh-CN"/>
        </w:rPr>
        <w:tab/>
        <w:t xml:space="preserve">Solution #4: Enabling </w:t>
      </w:r>
      <w:bookmarkStart w:id="476" w:name="OLE_LINK28"/>
      <w:bookmarkStart w:id="477" w:name="OLE_LINK29"/>
      <w:r w:rsidRPr="00D21562">
        <w:rPr>
          <w:lang w:eastAsia="zh-CN"/>
        </w:rPr>
        <w:t>UP function to buffer downlink data</w:t>
      </w:r>
      <w:bookmarkEnd w:id="476"/>
      <w:bookmarkEnd w:id="477"/>
      <w:r w:rsidRPr="00D21562">
        <w:rPr>
          <w:lang w:eastAsia="zh-CN"/>
        </w:rPr>
        <w:t xml:space="preserve"> as the preferred option</w:t>
      </w:r>
      <w:bookmarkEnd w:id="468"/>
      <w:bookmarkEnd w:id="469"/>
      <w:bookmarkEnd w:id="470"/>
      <w:bookmarkEnd w:id="471"/>
      <w:bookmarkEnd w:id="472"/>
      <w:bookmarkEnd w:id="473"/>
      <w:bookmarkEnd w:id="474"/>
      <w:bookmarkEnd w:id="475"/>
    </w:p>
    <w:p w14:paraId="5E3BB4DA" w14:textId="77777777" w:rsidR="0057504D" w:rsidRPr="00D21562" w:rsidRDefault="0057504D" w:rsidP="0057504D">
      <w:pPr>
        <w:pStyle w:val="3"/>
        <w:rPr>
          <w:lang w:eastAsia="zh-CN"/>
        </w:rPr>
      </w:pPr>
      <w:bookmarkStart w:id="478" w:name="_Toc56438083"/>
      <w:bookmarkStart w:id="479" w:name="_Toc56438225"/>
      <w:bookmarkStart w:id="480" w:name="_Toc56438299"/>
      <w:bookmarkStart w:id="481" w:name="_Toc57274169"/>
      <w:bookmarkStart w:id="482" w:name="_Toc57274638"/>
      <w:bookmarkStart w:id="483" w:name="_Toc66461594"/>
      <w:bookmarkStart w:id="484" w:name="_Toc70926386"/>
      <w:bookmarkStart w:id="485" w:name="_Toc89673032"/>
      <w:r w:rsidRPr="00D21562">
        <w:rPr>
          <w:lang w:eastAsia="zh-CN"/>
        </w:rPr>
        <w:t>6.4.1</w:t>
      </w:r>
      <w:r w:rsidRPr="00D21562">
        <w:rPr>
          <w:lang w:eastAsia="zh-CN"/>
        </w:rPr>
        <w:tab/>
        <w:t>Description</w:t>
      </w:r>
      <w:bookmarkEnd w:id="478"/>
      <w:bookmarkEnd w:id="479"/>
      <w:bookmarkEnd w:id="480"/>
      <w:bookmarkEnd w:id="481"/>
      <w:bookmarkEnd w:id="482"/>
      <w:bookmarkEnd w:id="483"/>
      <w:bookmarkEnd w:id="484"/>
      <w:bookmarkEnd w:id="485"/>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57504D">
      <w:pPr>
        <w:pStyle w:val="3"/>
      </w:pPr>
      <w:bookmarkStart w:id="486" w:name="_Toc56438084"/>
      <w:bookmarkStart w:id="487" w:name="_Toc56438226"/>
      <w:bookmarkStart w:id="488" w:name="_Toc56438300"/>
      <w:bookmarkStart w:id="489" w:name="_Toc57274170"/>
      <w:bookmarkStart w:id="490" w:name="_Toc57274639"/>
      <w:bookmarkStart w:id="491" w:name="_Toc66461595"/>
      <w:bookmarkStart w:id="492" w:name="_Toc70926387"/>
      <w:bookmarkStart w:id="493" w:name="_Toc89673033"/>
      <w:r w:rsidRPr="00D21562">
        <w:t>6.</w:t>
      </w:r>
      <w:r w:rsidRPr="00D21562">
        <w:rPr>
          <w:lang w:eastAsia="zh-CN"/>
        </w:rPr>
        <w:t>4</w:t>
      </w:r>
      <w:r w:rsidRPr="00D21562">
        <w:t>.</w:t>
      </w:r>
      <w:r w:rsidRPr="00D21562">
        <w:rPr>
          <w:lang w:eastAsia="zh-CN"/>
        </w:rPr>
        <w:t>2</w:t>
      </w:r>
      <w:r w:rsidRPr="00D21562">
        <w:tab/>
        <w:t>Impacts on services, entities and interfaces</w:t>
      </w:r>
      <w:bookmarkEnd w:id="486"/>
      <w:bookmarkEnd w:id="487"/>
      <w:bookmarkEnd w:id="488"/>
      <w:bookmarkEnd w:id="489"/>
      <w:bookmarkEnd w:id="490"/>
      <w:bookmarkEnd w:id="491"/>
      <w:bookmarkEnd w:id="492"/>
      <w:bookmarkEnd w:id="493"/>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494" w:name="_Toc57274171"/>
      <w:bookmarkStart w:id="495" w:name="_Toc57274640"/>
      <w:r w:rsidRPr="00D21562">
        <w:rPr>
          <w:lang w:eastAsia="zh-CN"/>
        </w:rPr>
        <w:t>-</w:t>
      </w:r>
      <w:r w:rsidRPr="00D21562">
        <w:rPr>
          <w:lang w:eastAsia="zh-CN"/>
        </w:rPr>
        <w:tab/>
        <w:t>None.</w:t>
      </w:r>
      <w:bookmarkStart w:id="496" w:name="_Toc56438085"/>
      <w:bookmarkStart w:id="497" w:name="_Toc56438227"/>
      <w:bookmarkStart w:id="498" w:name="_Toc56438301"/>
    </w:p>
    <w:p w14:paraId="4EBE6010" w14:textId="77777777" w:rsidR="0057504D" w:rsidRPr="00D21562" w:rsidRDefault="0057504D" w:rsidP="0057504D">
      <w:pPr>
        <w:pStyle w:val="2"/>
        <w:rPr>
          <w:lang w:eastAsia="zh-CN"/>
        </w:rPr>
      </w:pPr>
      <w:bookmarkStart w:id="499" w:name="_Toc66461596"/>
      <w:bookmarkStart w:id="500" w:name="_Toc70926388"/>
      <w:bookmarkStart w:id="501" w:name="_Toc89673034"/>
      <w:r w:rsidRPr="00D21562">
        <w:rPr>
          <w:lang w:eastAsia="zh-CN"/>
        </w:rPr>
        <w:t>6.5</w:t>
      </w:r>
      <w:r w:rsidRPr="00D21562">
        <w:rPr>
          <w:lang w:eastAsia="zh-CN"/>
        </w:rPr>
        <w:tab/>
        <w:t xml:space="preserve">Solution #5: Enabling </w:t>
      </w:r>
      <w:bookmarkStart w:id="502" w:name="OLE_LINK19"/>
      <w:bookmarkStart w:id="503" w:name="OLE_LINK20"/>
      <w:r w:rsidRPr="00D21562">
        <w:rPr>
          <w:lang w:eastAsia="zh-CN"/>
        </w:rPr>
        <w:t xml:space="preserve">UP function </w:t>
      </w:r>
      <w:bookmarkStart w:id="504" w:name="OLE_LINK25"/>
      <w:bookmarkStart w:id="505" w:name="OLE_LINK26"/>
      <w:r w:rsidRPr="00D21562">
        <w:rPr>
          <w:lang w:eastAsia="zh-CN"/>
        </w:rPr>
        <w:t>to construct End Marker</w:t>
      </w:r>
      <w:bookmarkEnd w:id="502"/>
      <w:bookmarkEnd w:id="503"/>
      <w:bookmarkEnd w:id="504"/>
      <w:bookmarkEnd w:id="505"/>
      <w:r w:rsidRPr="00D21562">
        <w:rPr>
          <w:lang w:eastAsia="zh-CN"/>
        </w:rPr>
        <w:t xml:space="preserve"> as the preferred option</w:t>
      </w:r>
      <w:bookmarkEnd w:id="494"/>
      <w:bookmarkEnd w:id="495"/>
      <w:bookmarkEnd w:id="496"/>
      <w:bookmarkEnd w:id="497"/>
      <w:bookmarkEnd w:id="498"/>
      <w:bookmarkEnd w:id="499"/>
      <w:bookmarkEnd w:id="500"/>
      <w:bookmarkEnd w:id="501"/>
    </w:p>
    <w:p w14:paraId="78783035" w14:textId="77777777" w:rsidR="0057504D" w:rsidRPr="00D21562" w:rsidRDefault="0057504D" w:rsidP="0057504D">
      <w:pPr>
        <w:pStyle w:val="3"/>
        <w:rPr>
          <w:lang w:eastAsia="zh-CN"/>
        </w:rPr>
      </w:pPr>
      <w:bookmarkStart w:id="506" w:name="_Toc56438086"/>
      <w:bookmarkStart w:id="507" w:name="_Toc56438228"/>
      <w:bookmarkStart w:id="508" w:name="_Toc56438302"/>
      <w:bookmarkStart w:id="509" w:name="_Toc57274172"/>
      <w:bookmarkStart w:id="510" w:name="_Toc57274641"/>
      <w:bookmarkStart w:id="511" w:name="_Toc66461597"/>
      <w:bookmarkStart w:id="512" w:name="_Toc70926389"/>
      <w:bookmarkStart w:id="513" w:name="_Toc89673035"/>
      <w:r w:rsidRPr="00D21562">
        <w:rPr>
          <w:lang w:eastAsia="zh-CN"/>
        </w:rPr>
        <w:t>6.5.1</w:t>
      </w:r>
      <w:r w:rsidRPr="00D21562">
        <w:rPr>
          <w:lang w:eastAsia="zh-CN"/>
        </w:rPr>
        <w:tab/>
        <w:t>Description</w:t>
      </w:r>
      <w:bookmarkEnd w:id="506"/>
      <w:bookmarkEnd w:id="507"/>
      <w:bookmarkEnd w:id="508"/>
      <w:bookmarkEnd w:id="509"/>
      <w:bookmarkEnd w:id="510"/>
      <w:bookmarkEnd w:id="511"/>
      <w:bookmarkEnd w:id="512"/>
      <w:bookmarkEnd w:id="513"/>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 xml:space="preserve">It is beneficial to </w:t>
      </w:r>
      <w:bookmarkStart w:id="514" w:name="OLE_LINK21"/>
      <w:r w:rsidRPr="00D21562">
        <w:rPr>
          <w:lang w:eastAsia="zh-CN"/>
        </w:rPr>
        <w:t>enable UP function to construct End Marker</w:t>
      </w:r>
      <w:bookmarkEnd w:id="514"/>
      <w:r w:rsidRPr="00D21562">
        <w:rPr>
          <w:lang w:eastAsia="zh-CN"/>
        </w:rPr>
        <w:t>:</w:t>
      </w:r>
    </w:p>
    <w:p w14:paraId="34DBD7F2"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3"/>
      </w:pPr>
      <w:bookmarkStart w:id="515" w:name="_Toc56438087"/>
      <w:bookmarkStart w:id="516" w:name="_Toc56438229"/>
      <w:bookmarkStart w:id="517" w:name="_Toc56438303"/>
      <w:bookmarkStart w:id="518" w:name="_Toc57274173"/>
      <w:bookmarkStart w:id="519" w:name="_Toc57274642"/>
      <w:bookmarkStart w:id="520" w:name="_Toc66461598"/>
      <w:bookmarkStart w:id="521" w:name="_Toc70926390"/>
      <w:bookmarkStart w:id="522" w:name="_Toc89673036"/>
      <w:r w:rsidRPr="00D21562">
        <w:t>6.</w:t>
      </w:r>
      <w:r w:rsidRPr="00D21562">
        <w:rPr>
          <w:lang w:eastAsia="zh-CN"/>
        </w:rPr>
        <w:t>5</w:t>
      </w:r>
      <w:r w:rsidRPr="00D21562">
        <w:t>.</w:t>
      </w:r>
      <w:r w:rsidRPr="00D21562">
        <w:rPr>
          <w:lang w:eastAsia="zh-CN"/>
        </w:rPr>
        <w:t>2</w:t>
      </w:r>
      <w:r w:rsidRPr="00D21562">
        <w:tab/>
        <w:t>Impacts on services, entities and interfaces</w:t>
      </w:r>
      <w:bookmarkEnd w:id="515"/>
      <w:bookmarkEnd w:id="516"/>
      <w:bookmarkEnd w:id="517"/>
      <w:bookmarkEnd w:id="518"/>
      <w:bookmarkEnd w:id="519"/>
      <w:bookmarkEnd w:id="520"/>
      <w:bookmarkEnd w:id="521"/>
      <w:bookmarkEnd w:id="522"/>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23" w:name="_Toc57274174"/>
      <w:r w:rsidRPr="00D21562">
        <w:rPr>
          <w:lang w:eastAsia="zh-CN"/>
        </w:rPr>
        <w:t>-</w:t>
      </w:r>
      <w:r w:rsidRPr="00D21562">
        <w:rPr>
          <w:lang w:eastAsia="zh-CN"/>
        </w:rPr>
        <w:tab/>
        <w:t>Support to construct End Marker in the UP function as mandatory.</w:t>
      </w:r>
      <w:bookmarkStart w:id="524" w:name="_Toc56438088"/>
      <w:bookmarkStart w:id="525" w:name="_Toc56438230"/>
      <w:bookmarkStart w:id="526" w:name="_Toc56438304"/>
    </w:p>
    <w:p w14:paraId="7CEBD7E9" w14:textId="77777777" w:rsidR="0057504D" w:rsidRPr="00D21562" w:rsidRDefault="0057504D" w:rsidP="0057504D">
      <w:pPr>
        <w:pStyle w:val="2"/>
        <w:rPr>
          <w:lang w:eastAsia="zh-CN"/>
        </w:rPr>
      </w:pPr>
      <w:bookmarkStart w:id="527" w:name="_Toc57274643"/>
      <w:bookmarkStart w:id="528" w:name="_Toc66461599"/>
      <w:bookmarkStart w:id="529" w:name="_Toc70926391"/>
      <w:bookmarkStart w:id="530" w:name="_Toc89673037"/>
      <w:r w:rsidRPr="00D21562">
        <w:rPr>
          <w:lang w:eastAsia="zh-CN"/>
        </w:rPr>
        <w:t>6.6</w:t>
      </w:r>
      <w:r w:rsidRPr="00D21562">
        <w:rPr>
          <w:lang w:eastAsia="zh-CN"/>
        </w:rPr>
        <w:tab/>
        <w:t>Solution #6: Enforce traffic redirection in the UP function as the only option</w:t>
      </w:r>
      <w:bookmarkEnd w:id="523"/>
      <w:bookmarkEnd w:id="524"/>
      <w:bookmarkEnd w:id="525"/>
      <w:bookmarkEnd w:id="526"/>
      <w:bookmarkEnd w:id="527"/>
      <w:bookmarkEnd w:id="528"/>
      <w:bookmarkEnd w:id="529"/>
      <w:bookmarkEnd w:id="530"/>
    </w:p>
    <w:p w14:paraId="7EC6F549" w14:textId="77777777" w:rsidR="0057504D" w:rsidRPr="00D21562" w:rsidRDefault="0057504D" w:rsidP="0057504D">
      <w:pPr>
        <w:pStyle w:val="3"/>
        <w:rPr>
          <w:lang w:eastAsia="zh-CN"/>
        </w:rPr>
      </w:pPr>
      <w:bookmarkStart w:id="531" w:name="_Toc56438089"/>
      <w:bookmarkStart w:id="532" w:name="_Toc56438231"/>
      <w:bookmarkStart w:id="533" w:name="_Toc56438305"/>
      <w:bookmarkStart w:id="534" w:name="_Toc57274175"/>
      <w:bookmarkStart w:id="535" w:name="_Toc57274644"/>
      <w:bookmarkStart w:id="536" w:name="_Toc66461600"/>
      <w:bookmarkStart w:id="537" w:name="_Toc70926392"/>
      <w:bookmarkStart w:id="538" w:name="_Toc89673038"/>
      <w:r w:rsidRPr="00D21562">
        <w:rPr>
          <w:lang w:eastAsia="zh-CN"/>
        </w:rPr>
        <w:t>6.6.1</w:t>
      </w:r>
      <w:r w:rsidRPr="00D21562">
        <w:rPr>
          <w:lang w:eastAsia="zh-CN"/>
        </w:rPr>
        <w:tab/>
        <w:t>Description</w:t>
      </w:r>
      <w:bookmarkEnd w:id="531"/>
      <w:bookmarkEnd w:id="532"/>
      <w:bookmarkEnd w:id="533"/>
      <w:bookmarkEnd w:id="534"/>
      <w:bookmarkEnd w:id="535"/>
      <w:bookmarkEnd w:id="536"/>
      <w:bookmarkEnd w:id="537"/>
      <w:bookmarkEnd w:id="538"/>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3"/>
      </w:pPr>
      <w:bookmarkStart w:id="539" w:name="_Toc56438090"/>
      <w:bookmarkStart w:id="540" w:name="_Toc56438232"/>
      <w:bookmarkStart w:id="541" w:name="_Toc56438306"/>
      <w:bookmarkStart w:id="542" w:name="_Toc57274176"/>
      <w:bookmarkStart w:id="543" w:name="_Toc57274645"/>
      <w:bookmarkStart w:id="544" w:name="_Toc66461601"/>
      <w:bookmarkStart w:id="545" w:name="_Toc70926393"/>
      <w:bookmarkStart w:id="546" w:name="_Toc89673039"/>
      <w:r w:rsidRPr="00D21562">
        <w:t>6.</w:t>
      </w:r>
      <w:r w:rsidRPr="00D21562">
        <w:rPr>
          <w:lang w:eastAsia="zh-CN"/>
        </w:rPr>
        <w:t>6</w:t>
      </w:r>
      <w:r w:rsidRPr="00D21562">
        <w:t>.</w:t>
      </w:r>
      <w:r w:rsidRPr="00D21562">
        <w:rPr>
          <w:lang w:eastAsia="zh-CN"/>
        </w:rPr>
        <w:t>2</w:t>
      </w:r>
      <w:r w:rsidRPr="00D21562">
        <w:tab/>
        <w:t>Impacts on services, entities and interfaces</w:t>
      </w:r>
      <w:bookmarkEnd w:id="539"/>
      <w:bookmarkEnd w:id="540"/>
      <w:bookmarkEnd w:id="541"/>
      <w:bookmarkEnd w:id="542"/>
      <w:bookmarkEnd w:id="543"/>
      <w:bookmarkEnd w:id="544"/>
      <w:bookmarkEnd w:id="545"/>
      <w:bookmarkEnd w:id="546"/>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547" w:name="OLE_LINK30"/>
      <w:bookmarkStart w:id="548" w:name="OLE_LINK31"/>
      <w:r w:rsidRPr="00D21562">
        <w:rPr>
          <w:lang w:eastAsia="zh-CN"/>
        </w:rPr>
        <w:t>enforce traffic redirection</w:t>
      </w:r>
      <w:bookmarkEnd w:id="547"/>
      <w:bookmarkEnd w:id="548"/>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49" w:name="_Toc57274177"/>
      <w:r w:rsidRPr="00D21562">
        <w:rPr>
          <w:lang w:eastAsia="zh-CN"/>
        </w:rPr>
        <w:t>-</w:t>
      </w:r>
      <w:r w:rsidRPr="00D21562">
        <w:rPr>
          <w:lang w:eastAsia="zh-CN"/>
        </w:rPr>
        <w:tab/>
        <w:t>Support to enforce traffic redirection in the UP function as mandatory.</w:t>
      </w:r>
      <w:bookmarkStart w:id="550" w:name="_Toc56438091"/>
      <w:bookmarkStart w:id="551" w:name="_Toc56438233"/>
      <w:bookmarkStart w:id="552" w:name="_Toc56438307"/>
    </w:p>
    <w:p w14:paraId="0AAA19FE" w14:textId="77777777" w:rsidR="0057504D" w:rsidRPr="00D21562" w:rsidRDefault="0057504D" w:rsidP="0057504D">
      <w:pPr>
        <w:pStyle w:val="2"/>
        <w:rPr>
          <w:lang w:eastAsia="zh-CN"/>
        </w:rPr>
      </w:pPr>
      <w:bookmarkStart w:id="553" w:name="_Toc57274646"/>
      <w:bookmarkStart w:id="554" w:name="_Toc66461602"/>
      <w:bookmarkStart w:id="555" w:name="_Toc70926394"/>
      <w:bookmarkStart w:id="556" w:name="_Toc89673040"/>
      <w:r w:rsidRPr="00D21562">
        <w:rPr>
          <w:lang w:eastAsia="zh-CN"/>
        </w:rPr>
        <w:lastRenderedPageBreak/>
        <w:t>6.7</w:t>
      </w:r>
      <w:r w:rsidRPr="00D21562">
        <w:rPr>
          <w:lang w:eastAsia="zh-CN"/>
        </w:rPr>
        <w:tab/>
        <w:t>Solution#7: Recommending the support of features relating to the core part of the PFCP protocol</w:t>
      </w:r>
      <w:bookmarkEnd w:id="549"/>
      <w:bookmarkEnd w:id="550"/>
      <w:bookmarkEnd w:id="551"/>
      <w:bookmarkEnd w:id="552"/>
      <w:bookmarkEnd w:id="553"/>
      <w:bookmarkEnd w:id="554"/>
      <w:bookmarkEnd w:id="555"/>
      <w:bookmarkEnd w:id="556"/>
    </w:p>
    <w:p w14:paraId="3AB3CA37" w14:textId="77777777" w:rsidR="0057504D" w:rsidRPr="00D21562" w:rsidRDefault="0057504D" w:rsidP="0057504D">
      <w:pPr>
        <w:pStyle w:val="3"/>
      </w:pPr>
      <w:bookmarkStart w:id="557" w:name="_Toc56438092"/>
      <w:bookmarkStart w:id="558" w:name="_Toc56438234"/>
      <w:bookmarkStart w:id="559" w:name="_Toc56438308"/>
      <w:bookmarkStart w:id="560" w:name="_Toc57274178"/>
      <w:bookmarkStart w:id="561" w:name="_Toc57274647"/>
      <w:bookmarkStart w:id="562" w:name="_Toc66461603"/>
      <w:bookmarkStart w:id="563" w:name="_Toc70926395"/>
      <w:bookmarkStart w:id="564" w:name="_Toc89673041"/>
      <w:r w:rsidRPr="00D21562">
        <w:t>6.</w:t>
      </w:r>
      <w:r w:rsidRPr="00D21562">
        <w:rPr>
          <w:lang w:eastAsia="zh-CN"/>
        </w:rPr>
        <w:t>7</w:t>
      </w:r>
      <w:r w:rsidRPr="00D21562">
        <w:t>.1</w:t>
      </w:r>
      <w:r w:rsidRPr="00D21562">
        <w:tab/>
        <w:t>Description</w:t>
      </w:r>
      <w:bookmarkEnd w:id="557"/>
      <w:bookmarkEnd w:id="558"/>
      <w:bookmarkEnd w:id="559"/>
      <w:bookmarkEnd w:id="560"/>
      <w:bookmarkEnd w:id="561"/>
      <w:bookmarkEnd w:id="562"/>
      <w:bookmarkEnd w:id="563"/>
      <w:bookmarkEnd w:id="564"/>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Sgi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57504D">
      <w:pPr>
        <w:pStyle w:val="3"/>
      </w:pPr>
      <w:bookmarkStart w:id="565" w:name="_Toc56438093"/>
      <w:bookmarkStart w:id="566" w:name="_Toc56438235"/>
      <w:bookmarkStart w:id="567" w:name="_Toc56438309"/>
      <w:bookmarkStart w:id="568" w:name="_Toc57274179"/>
      <w:bookmarkStart w:id="569" w:name="_Toc57274648"/>
      <w:bookmarkStart w:id="570" w:name="_Toc66461604"/>
      <w:bookmarkStart w:id="571" w:name="_Toc70926396"/>
      <w:bookmarkStart w:id="572" w:name="_Toc89673042"/>
      <w:r w:rsidRPr="00D21562">
        <w:t>6.</w:t>
      </w:r>
      <w:r w:rsidRPr="00D21562">
        <w:rPr>
          <w:lang w:eastAsia="zh-CN"/>
        </w:rPr>
        <w:t>7</w:t>
      </w:r>
      <w:r w:rsidRPr="00D21562">
        <w:t>.2</w:t>
      </w:r>
      <w:r w:rsidRPr="00D21562">
        <w:tab/>
        <w:t>Impacts on services, entities and interfaces</w:t>
      </w:r>
      <w:bookmarkEnd w:id="565"/>
      <w:bookmarkEnd w:id="566"/>
      <w:bookmarkEnd w:id="567"/>
      <w:bookmarkEnd w:id="568"/>
      <w:bookmarkEnd w:id="569"/>
      <w:bookmarkEnd w:id="570"/>
      <w:bookmarkEnd w:id="571"/>
      <w:bookmarkEnd w:id="572"/>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EndPoints),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57504D">
      <w:pPr>
        <w:pStyle w:val="3"/>
      </w:pPr>
      <w:bookmarkStart w:id="573" w:name="_Toc56438094"/>
      <w:bookmarkStart w:id="574" w:name="_Toc56438236"/>
      <w:bookmarkStart w:id="575" w:name="_Toc56438310"/>
      <w:bookmarkStart w:id="576" w:name="_Toc57274180"/>
      <w:bookmarkStart w:id="577" w:name="_Toc57274649"/>
      <w:bookmarkStart w:id="578" w:name="_Toc66461605"/>
      <w:bookmarkStart w:id="579" w:name="_Toc70926397"/>
      <w:bookmarkStart w:id="580" w:name="_Toc89673043"/>
      <w:r w:rsidRPr="00D21562">
        <w:t>6.</w:t>
      </w:r>
      <w:r w:rsidRPr="00D21562">
        <w:rPr>
          <w:lang w:eastAsia="zh-CN"/>
        </w:rPr>
        <w:t>7</w:t>
      </w:r>
      <w:r w:rsidRPr="00D21562">
        <w:t>.3</w:t>
      </w:r>
      <w:r w:rsidRPr="00D21562">
        <w:tab/>
        <w:t>Pros</w:t>
      </w:r>
      <w:bookmarkEnd w:id="573"/>
      <w:bookmarkEnd w:id="574"/>
      <w:bookmarkEnd w:id="575"/>
      <w:bookmarkEnd w:id="576"/>
      <w:bookmarkEnd w:id="577"/>
      <w:bookmarkEnd w:id="578"/>
      <w:bookmarkEnd w:id="579"/>
      <w:bookmarkEnd w:id="580"/>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t xml:space="preserve">Sx and N4 signalling is optimized by provisioning Traffic EndPoints only once in the UP function and referring to them in all rules; </w:t>
      </w:r>
    </w:p>
    <w:p w14:paraId="4F1A3364" w14:textId="77777777" w:rsidR="0057504D" w:rsidRPr="00D21562" w:rsidRDefault="0057504D" w:rsidP="0057504D">
      <w:pPr>
        <w:pStyle w:val="3"/>
      </w:pPr>
      <w:bookmarkStart w:id="581" w:name="_Toc56438095"/>
      <w:bookmarkStart w:id="582" w:name="_Toc56438237"/>
      <w:bookmarkStart w:id="583" w:name="_Toc56438311"/>
      <w:bookmarkStart w:id="584" w:name="_Toc57274181"/>
      <w:bookmarkStart w:id="585" w:name="_Toc57274650"/>
      <w:bookmarkStart w:id="586" w:name="_Toc66461606"/>
      <w:bookmarkStart w:id="587" w:name="_Toc70926398"/>
      <w:bookmarkStart w:id="588" w:name="_Toc89673044"/>
      <w:r w:rsidRPr="00D21562">
        <w:t>6.</w:t>
      </w:r>
      <w:r w:rsidRPr="00D21562">
        <w:rPr>
          <w:lang w:eastAsia="zh-CN"/>
        </w:rPr>
        <w:t>7</w:t>
      </w:r>
      <w:r w:rsidRPr="00D21562">
        <w:t>.4</w:t>
      </w:r>
      <w:r w:rsidRPr="00D21562">
        <w:tab/>
        <w:t>Cons</w:t>
      </w:r>
      <w:bookmarkEnd w:id="581"/>
      <w:bookmarkEnd w:id="582"/>
      <w:bookmarkEnd w:id="583"/>
      <w:bookmarkEnd w:id="584"/>
      <w:bookmarkEnd w:id="585"/>
      <w:bookmarkEnd w:id="586"/>
      <w:bookmarkEnd w:id="587"/>
      <w:bookmarkEnd w:id="588"/>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57504D">
      <w:pPr>
        <w:pStyle w:val="2"/>
        <w:rPr>
          <w:lang w:eastAsia="zh-CN"/>
        </w:rPr>
      </w:pPr>
      <w:bookmarkStart w:id="589" w:name="_Toc56438096"/>
      <w:bookmarkStart w:id="590" w:name="_Toc56438238"/>
      <w:bookmarkStart w:id="591" w:name="_Toc56438312"/>
      <w:bookmarkStart w:id="592" w:name="_Toc57274182"/>
      <w:bookmarkStart w:id="593" w:name="_Toc57274651"/>
      <w:bookmarkStart w:id="594" w:name="_Toc66461607"/>
      <w:bookmarkStart w:id="595" w:name="_Toc70926399"/>
      <w:bookmarkStart w:id="596" w:name="_Toc89673045"/>
      <w:r w:rsidRPr="00D21562">
        <w:rPr>
          <w:lang w:eastAsia="zh-CN"/>
        </w:rPr>
        <w:lastRenderedPageBreak/>
        <w:t>6</w:t>
      </w:r>
      <w:r w:rsidRPr="00D21562">
        <w:t>.</w:t>
      </w:r>
      <w:r w:rsidRPr="00D21562">
        <w:rPr>
          <w:lang w:eastAsia="zh-CN"/>
        </w:rPr>
        <w:t>8</w:t>
      </w:r>
      <w:r w:rsidRPr="00D21562">
        <w:rPr>
          <w:lang w:eastAsia="zh-CN"/>
        </w:rPr>
        <w:tab/>
        <w:t>Solution #8: L2TP Tunnel and Session Setup by UP</w:t>
      </w:r>
      <w:bookmarkEnd w:id="589"/>
      <w:bookmarkEnd w:id="590"/>
      <w:bookmarkEnd w:id="591"/>
      <w:bookmarkEnd w:id="592"/>
      <w:bookmarkEnd w:id="593"/>
      <w:r>
        <w:rPr>
          <w:lang w:eastAsia="zh-CN"/>
        </w:rPr>
        <w:t xml:space="preserve"> Function</w:t>
      </w:r>
      <w:bookmarkEnd w:id="594"/>
      <w:bookmarkEnd w:id="595"/>
      <w:bookmarkEnd w:id="596"/>
    </w:p>
    <w:p w14:paraId="1C75200E" w14:textId="77777777" w:rsidR="0057504D" w:rsidRPr="00D21562" w:rsidRDefault="0057504D" w:rsidP="0057504D">
      <w:pPr>
        <w:pStyle w:val="3"/>
      </w:pPr>
      <w:bookmarkStart w:id="597" w:name="_Toc56438097"/>
      <w:bookmarkStart w:id="598" w:name="_Toc56438239"/>
      <w:bookmarkStart w:id="599" w:name="_Toc56438313"/>
      <w:bookmarkStart w:id="600" w:name="_Toc57274183"/>
      <w:bookmarkStart w:id="601" w:name="_Toc57274652"/>
      <w:bookmarkStart w:id="602" w:name="_Toc66461608"/>
      <w:bookmarkStart w:id="603" w:name="_Toc70926400"/>
      <w:bookmarkStart w:id="604" w:name="_Toc89673046"/>
      <w:r w:rsidRPr="00D21562">
        <w:t>6.</w:t>
      </w:r>
      <w:r w:rsidRPr="00D21562">
        <w:rPr>
          <w:lang w:eastAsia="zh-CN"/>
        </w:rPr>
        <w:t>8</w:t>
      </w:r>
      <w:r w:rsidRPr="00D21562">
        <w:t>.1</w:t>
      </w:r>
      <w:r w:rsidRPr="00D21562">
        <w:tab/>
        <w:t>Description</w:t>
      </w:r>
      <w:bookmarkEnd w:id="597"/>
      <w:bookmarkEnd w:id="598"/>
      <w:bookmarkEnd w:id="599"/>
      <w:bookmarkEnd w:id="600"/>
      <w:bookmarkEnd w:id="601"/>
      <w:bookmarkEnd w:id="602"/>
      <w:bookmarkEnd w:id="603"/>
      <w:bookmarkEnd w:id="604"/>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3"/>
      </w:pPr>
      <w:bookmarkStart w:id="605" w:name="_Toc66461609"/>
      <w:bookmarkStart w:id="606" w:name="_Toc70926401"/>
      <w:bookmarkStart w:id="607" w:name="_Toc89673047"/>
      <w:r w:rsidRPr="00D21562">
        <w:t>6.8.2</w:t>
      </w:r>
      <w:r w:rsidRPr="00D21562">
        <w:tab/>
        <w:t>Protocol impact over N4/Sxb</w:t>
      </w:r>
      <w:bookmarkEnd w:id="605"/>
      <w:bookmarkEnd w:id="606"/>
      <w:bookmarkEnd w:id="607"/>
    </w:p>
    <w:p w14:paraId="15F29E1B" w14:textId="77777777" w:rsidR="0057504D" w:rsidRPr="00D21562" w:rsidRDefault="0057504D" w:rsidP="0057504D">
      <w:pPr>
        <w:pStyle w:val="4"/>
      </w:pPr>
      <w:bookmarkStart w:id="608" w:name="_Toc66461610"/>
      <w:bookmarkStart w:id="609" w:name="_Toc70926402"/>
      <w:bookmarkStart w:id="610" w:name="_Toc89673048"/>
      <w:r w:rsidRPr="00D21562">
        <w:t>6.8.2.1</w:t>
      </w:r>
      <w:r w:rsidRPr="00D21562">
        <w:tab/>
        <w:t>L2TP Support Negotiation</w:t>
      </w:r>
      <w:bookmarkEnd w:id="608"/>
      <w:bookmarkEnd w:id="609"/>
      <w:bookmarkEnd w:id="610"/>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4.75pt;height:170.3pt" o:ole="">
            <v:imagedata r:id="rId35" o:title="" croptop="8254f" cropbottom="8566f"/>
          </v:shape>
          <o:OLEObject Type="Embed" ProgID="Visio.Drawing.11" ShapeID="_x0000_i1039" DrawAspect="Content" ObjectID="_1707563380"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11" w:name="OLE_LINK35"/>
      <w:bookmarkStart w:id="612" w:name="OLE_LINK36"/>
      <w:r w:rsidRPr="003F0D21">
        <w:t>IETF RFC 7155</w:t>
      </w:r>
      <w:r>
        <w:rPr>
          <w:lang w:val="en-US"/>
        </w:rPr>
        <w:t> </w:t>
      </w:r>
      <w:r>
        <w:t>[16]</w:t>
      </w:r>
      <w:bookmarkEnd w:id="611"/>
      <w:bookmarkEnd w:id="612"/>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4"/>
      </w:pPr>
      <w:bookmarkStart w:id="613" w:name="_Toc66461611"/>
      <w:bookmarkStart w:id="614" w:name="_Toc70926403"/>
      <w:bookmarkStart w:id="615" w:name="_Toc89673049"/>
      <w:r w:rsidRPr="00D21562">
        <w:t>6.8.2.2</w:t>
      </w:r>
      <w:r w:rsidRPr="00D21562">
        <w:tab/>
        <w:t>L2TP Tunnel/Session Setup</w:t>
      </w:r>
      <w:bookmarkEnd w:id="613"/>
      <w:bookmarkEnd w:id="614"/>
      <w:bookmarkEnd w:id="615"/>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55pt;height:129.75pt" o:ole="">
            <v:imagedata r:id="rId37" o:title=""/>
          </v:shape>
          <o:OLEObject Type="Embed" ProgID="Visio.Drawing.15" ShapeID="_x0000_i1040" DrawAspect="Content" ObjectID="_1707563381"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lastRenderedPageBreak/>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lastRenderedPageBreak/>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4"/>
      </w:pPr>
      <w:bookmarkStart w:id="616" w:name="_Toc66461612"/>
      <w:bookmarkStart w:id="617" w:name="_Toc70926404"/>
      <w:bookmarkStart w:id="618" w:name="_Toc89673050"/>
      <w:r w:rsidRPr="00D21562">
        <w:t>6.8.2.3</w:t>
      </w:r>
      <w:r w:rsidRPr="00D21562">
        <w:tab/>
        <w:t>L2TP Session/Tunnel Release</w:t>
      </w:r>
      <w:bookmarkEnd w:id="616"/>
      <w:bookmarkEnd w:id="617"/>
      <w:bookmarkEnd w:id="618"/>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55pt;height:121.6pt" o:ole="">
            <v:imagedata r:id="rId39" o:title=""/>
          </v:shape>
          <o:OLEObject Type="Embed" ProgID="Visio.Drawing.15" ShapeID="_x0000_i1041" DrawAspect="Content" ObjectID="_1707563382"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 xml:space="preserve">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w:t>
      </w:r>
      <w:r w:rsidRPr="00D21562">
        <w:lastRenderedPageBreak/>
        <w:t>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3"/>
      </w:pPr>
      <w:bookmarkStart w:id="619" w:name="_Toc66461613"/>
      <w:bookmarkStart w:id="620" w:name="_Toc70926405"/>
      <w:bookmarkStart w:id="621" w:name="_Toc89673051"/>
      <w:r w:rsidRPr="00D21562">
        <w:t>6.8.3</w:t>
      </w:r>
      <w:r w:rsidRPr="00D21562">
        <w:tab/>
        <w:t>Impacts on services, entities and interfaces</w:t>
      </w:r>
      <w:bookmarkEnd w:id="619"/>
      <w:bookmarkEnd w:id="620"/>
      <w:bookmarkEnd w:id="621"/>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AVPs introduced in IETF RFC 2661 [6] and IETF RFC 2868 which are used over Sgi/N6 will be checked by CT3 and possibly be documented in 3GPP TS 29.061 [14] and 3GPP TS 29.561 ]15].</w:t>
      </w:r>
    </w:p>
    <w:p w14:paraId="6C86CFB1" w14:textId="77777777" w:rsidR="0057504D" w:rsidRPr="00D21562" w:rsidRDefault="0057504D" w:rsidP="0057504D">
      <w:pPr>
        <w:pStyle w:val="3"/>
      </w:pPr>
      <w:bookmarkStart w:id="622" w:name="_Toc66461614"/>
      <w:bookmarkStart w:id="623" w:name="_Toc70926406"/>
      <w:bookmarkStart w:id="624" w:name="_Toc89673052"/>
      <w:r w:rsidRPr="00D21562">
        <w:t>6.8.4</w:t>
      </w:r>
      <w:r w:rsidRPr="00D21562">
        <w:tab/>
        <w:t>End to End Signalling Flow</w:t>
      </w:r>
      <w:bookmarkEnd w:id="622"/>
      <w:bookmarkEnd w:id="623"/>
      <w:bookmarkEnd w:id="624"/>
    </w:p>
    <w:p w14:paraId="0ADA9877" w14:textId="77777777" w:rsidR="0057504D" w:rsidRPr="00D21562" w:rsidRDefault="0057504D" w:rsidP="0057504D">
      <w:bookmarkStart w:id="625" w:name="_Hlk62642687"/>
      <w:r w:rsidRPr="00D21562">
        <w:t xml:space="preserve">The end to end signalling flow in this clause is for information. </w:t>
      </w:r>
      <w:bookmarkEnd w:id="625"/>
      <w:r w:rsidRPr="00D21562">
        <w:t xml:space="preserve">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pt;height:446.25pt" o:ole="">
            <v:imagedata r:id="rId41" o:title=""/>
          </v:shape>
          <o:OLEObject Type="Embed" ProgID="Visio.Drawing.15" ShapeID="_x0000_i1042" DrawAspect="Content" ObjectID="_1707563383"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lastRenderedPageBreak/>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57504D">
      <w:pPr>
        <w:pStyle w:val="3"/>
      </w:pPr>
      <w:bookmarkStart w:id="626" w:name="_Toc66461615"/>
      <w:bookmarkStart w:id="627" w:name="_Toc70926407"/>
      <w:bookmarkStart w:id="628" w:name="_Toc89673053"/>
      <w:r>
        <w:t>6.8</w:t>
      </w:r>
      <w:r w:rsidRPr="00D84614">
        <w:t>.</w:t>
      </w:r>
      <w:r>
        <w:t>5</w:t>
      </w:r>
      <w:r w:rsidRPr="00D84614">
        <w:tab/>
      </w:r>
      <w:r w:rsidRPr="00275F92">
        <w:t>Security Considerations for L2TP Tunnel and Session Management</w:t>
      </w:r>
      <w:bookmarkEnd w:id="626"/>
      <w:bookmarkEnd w:id="627"/>
      <w:bookmarkEnd w:id="628"/>
      <w:r w:rsidRPr="00275F92">
        <w:t xml:space="preserve"> </w:t>
      </w:r>
    </w:p>
    <w:p w14:paraId="1801F90D" w14:textId="77777777" w:rsidR="0057504D" w:rsidRPr="00771D3E" w:rsidRDefault="0057504D" w:rsidP="0057504D">
      <w:pPr>
        <w:pStyle w:val="4"/>
      </w:pPr>
      <w:bookmarkStart w:id="629" w:name="_Toc66461616"/>
      <w:bookmarkStart w:id="630" w:name="_Toc70926408"/>
      <w:bookmarkStart w:id="631" w:name="_Toc89673054"/>
      <w:r>
        <w:t>6.8.5.1</w:t>
      </w:r>
      <w:r>
        <w:rPr>
          <w:rFonts w:hint="eastAsia"/>
          <w:lang w:eastAsia="zh-CN"/>
        </w:rPr>
        <w:tab/>
      </w:r>
      <w:r>
        <w:t>Security handling during an L2TP Tunnel Establishment</w:t>
      </w:r>
      <w:bookmarkEnd w:id="629"/>
      <w:bookmarkEnd w:id="630"/>
      <w:bookmarkEnd w:id="631"/>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4"/>
      </w:pPr>
      <w:bookmarkStart w:id="632" w:name="_Toc66461617"/>
      <w:bookmarkStart w:id="633" w:name="_Toc70926409"/>
      <w:bookmarkStart w:id="634" w:name="_Toc89673055"/>
      <w:r>
        <w:lastRenderedPageBreak/>
        <w:t>6.8.5.2</w:t>
      </w:r>
      <w:r>
        <w:rPr>
          <w:rFonts w:hint="eastAsia"/>
          <w:lang w:eastAsia="zh-CN"/>
        </w:rPr>
        <w:tab/>
      </w:r>
      <w:r>
        <w:t>Security handling during an L2TP Session Establishment</w:t>
      </w:r>
      <w:bookmarkEnd w:id="632"/>
      <w:bookmarkEnd w:id="633"/>
      <w:bookmarkEnd w:id="634"/>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4"/>
      </w:pPr>
      <w:bookmarkStart w:id="635" w:name="_Hlk61429529"/>
      <w:bookmarkStart w:id="636" w:name="_Toc66461618"/>
      <w:bookmarkStart w:id="637" w:name="_Toc70926410"/>
      <w:bookmarkStart w:id="638" w:name="_Toc89673056"/>
      <w:r>
        <w:t>6.8</w:t>
      </w:r>
      <w:r w:rsidRPr="00C919D3">
        <w:t>.5.3</w:t>
      </w:r>
      <w:r>
        <w:rPr>
          <w:rFonts w:hint="eastAsia"/>
          <w:lang w:eastAsia="zh-CN"/>
        </w:rPr>
        <w:tab/>
      </w:r>
      <w:r>
        <w:t xml:space="preserve">Potential </w:t>
      </w:r>
      <w:r w:rsidRPr="00C919D3">
        <w:t>alternative solutions</w:t>
      </w:r>
      <w:bookmarkEnd w:id="635"/>
      <w:bookmarkEnd w:id="636"/>
      <w:bookmarkEnd w:id="637"/>
      <w:bookmarkEnd w:id="638"/>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31BB838D" w14:textId="644A8E66" w:rsidR="0057504D" w:rsidRDefault="0057504D" w:rsidP="0057504D">
      <w:pPr>
        <w:pStyle w:val="4"/>
      </w:pPr>
      <w:bookmarkStart w:id="639" w:name="_Toc66461619"/>
      <w:bookmarkStart w:id="640" w:name="_Toc70926411"/>
      <w:bookmarkStart w:id="641" w:name="_Toc89673057"/>
      <w:r>
        <w:t>6.8.5.4</w:t>
      </w:r>
      <w:r>
        <w:rPr>
          <w:rFonts w:hint="eastAsia"/>
          <w:lang w:eastAsia="zh-CN"/>
        </w:rPr>
        <w:tab/>
      </w:r>
      <w:r>
        <w:t>Conclusions</w:t>
      </w:r>
      <w:bookmarkEnd w:id="639"/>
      <w:bookmarkEnd w:id="640"/>
      <w:bookmarkEnd w:id="641"/>
    </w:p>
    <w:p w14:paraId="1B45D6B8" w14:textId="0576BC10" w:rsidR="00EA559F" w:rsidRPr="00EA559F" w:rsidRDefault="00EA559F" w:rsidP="004B4C87">
      <w:r w:rsidRPr="00B90D4A">
        <w:t>A</w:t>
      </w:r>
      <w:r>
        <w:t xml:space="preserve">s per suggested in SA3 LS (S3-212365), the NDS/IP mechanism (as specified in 3GPP TS 33.210 [10]) shall be used, if </w:t>
      </w:r>
      <w:r w:rsidRPr="00263A74">
        <w:rPr>
          <w:iCs/>
          <w:color w:val="000000"/>
          <w:lang w:eastAsia="zh-CN"/>
        </w:rPr>
        <w:t xml:space="preserve">the </w:t>
      </w:r>
      <w:r>
        <w:rPr>
          <w:iCs/>
          <w:color w:val="000000"/>
          <w:lang w:eastAsia="zh-CN"/>
        </w:rPr>
        <w:t>i</w:t>
      </w:r>
      <w:r w:rsidRPr="00263A74">
        <w:rPr>
          <w:iCs/>
          <w:color w:val="000000"/>
          <w:lang w:eastAsia="zh-CN"/>
        </w:rPr>
        <w:t xml:space="preserve">nformation </w:t>
      </w:r>
      <w:r>
        <w:rPr>
          <w:iCs/>
          <w:color w:val="000000"/>
          <w:lang w:eastAsia="zh-CN"/>
        </w:rPr>
        <w:t xml:space="preserve">transferred </w:t>
      </w:r>
      <w:r w:rsidRPr="00263A74">
        <w:rPr>
          <w:iCs/>
          <w:color w:val="000000"/>
          <w:lang w:eastAsia="zh-CN"/>
        </w:rPr>
        <w:t>from the CP function to the UP function</w:t>
      </w:r>
      <w:r>
        <w:rPr>
          <w:iCs/>
          <w:color w:val="000000"/>
          <w:lang w:eastAsia="zh-CN"/>
        </w:rPr>
        <w:t xml:space="preserve"> needs to be protected.</w:t>
      </w:r>
    </w:p>
    <w:p w14:paraId="36AC2EC0" w14:textId="77777777" w:rsidR="0057504D" w:rsidRPr="00D21562" w:rsidRDefault="0057504D" w:rsidP="0057504D">
      <w:pPr>
        <w:pStyle w:val="2"/>
        <w:rPr>
          <w:lang w:eastAsia="zh-CN"/>
        </w:rPr>
      </w:pPr>
      <w:bookmarkStart w:id="642" w:name="_Toc56438105"/>
      <w:bookmarkStart w:id="643" w:name="_Toc56438247"/>
      <w:bookmarkStart w:id="644" w:name="_Toc56438321"/>
      <w:bookmarkStart w:id="645" w:name="_Toc57274191"/>
      <w:bookmarkStart w:id="646" w:name="_Toc57274660"/>
      <w:bookmarkStart w:id="647" w:name="_Toc66461620"/>
      <w:bookmarkStart w:id="648" w:name="_Toc70926412"/>
      <w:bookmarkStart w:id="649" w:name="_Toc89673058"/>
      <w:r w:rsidRPr="00D21562">
        <w:rPr>
          <w:lang w:eastAsia="zh-CN"/>
        </w:rPr>
        <w:t>6.9</w:t>
      </w:r>
      <w:r w:rsidRPr="00D21562">
        <w:rPr>
          <w:lang w:eastAsia="zh-CN"/>
        </w:rPr>
        <w:tab/>
        <w:t>Solution#9: Enabling UPF to support multiple network slices</w:t>
      </w:r>
      <w:bookmarkEnd w:id="642"/>
      <w:bookmarkEnd w:id="643"/>
      <w:bookmarkEnd w:id="644"/>
      <w:bookmarkEnd w:id="645"/>
      <w:bookmarkEnd w:id="646"/>
      <w:bookmarkEnd w:id="647"/>
      <w:bookmarkEnd w:id="648"/>
      <w:bookmarkEnd w:id="649"/>
    </w:p>
    <w:p w14:paraId="068A45B6" w14:textId="77777777" w:rsidR="0057504D" w:rsidRPr="00D21562" w:rsidRDefault="0057504D" w:rsidP="0057504D">
      <w:pPr>
        <w:pStyle w:val="3"/>
      </w:pPr>
      <w:bookmarkStart w:id="650" w:name="_Toc56438106"/>
      <w:bookmarkStart w:id="651" w:name="_Toc56438248"/>
      <w:bookmarkStart w:id="652" w:name="_Toc56438322"/>
      <w:bookmarkStart w:id="653" w:name="_Toc57274192"/>
      <w:bookmarkStart w:id="654" w:name="_Toc57274661"/>
      <w:bookmarkStart w:id="655" w:name="_Toc66461621"/>
      <w:bookmarkStart w:id="656" w:name="_Toc70926413"/>
      <w:bookmarkStart w:id="657" w:name="_Toc89673059"/>
      <w:r w:rsidRPr="00D21562">
        <w:t>6.</w:t>
      </w:r>
      <w:r w:rsidRPr="00D21562">
        <w:rPr>
          <w:lang w:eastAsia="zh-CN"/>
        </w:rPr>
        <w:t>9</w:t>
      </w:r>
      <w:r w:rsidRPr="00D21562">
        <w:t>.1</w:t>
      </w:r>
      <w:r w:rsidRPr="00D21562">
        <w:tab/>
      </w:r>
      <w:r w:rsidRPr="00D21562">
        <w:rPr>
          <w:lang w:eastAsia="zh-CN"/>
        </w:rPr>
        <w:t>D</w:t>
      </w:r>
      <w:r w:rsidRPr="00D21562">
        <w:t>escription</w:t>
      </w:r>
      <w:bookmarkEnd w:id="650"/>
      <w:bookmarkEnd w:id="651"/>
      <w:bookmarkEnd w:id="652"/>
      <w:bookmarkEnd w:id="653"/>
      <w:bookmarkEnd w:id="654"/>
      <w:bookmarkEnd w:id="655"/>
      <w:bookmarkEnd w:id="656"/>
      <w:bookmarkEnd w:id="657"/>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3"/>
      </w:pPr>
      <w:bookmarkStart w:id="658" w:name="_Toc56438107"/>
      <w:bookmarkStart w:id="659" w:name="_Toc56438249"/>
      <w:bookmarkStart w:id="660" w:name="_Toc56438323"/>
      <w:bookmarkStart w:id="661" w:name="_Toc57274193"/>
      <w:bookmarkStart w:id="662" w:name="_Toc57274662"/>
      <w:bookmarkStart w:id="663" w:name="_Toc66461622"/>
      <w:bookmarkStart w:id="664" w:name="_Toc70926414"/>
      <w:bookmarkStart w:id="665" w:name="_Toc89673060"/>
      <w:r w:rsidRPr="00D21562">
        <w:t>6.</w:t>
      </w:r>
      <w:r w:rsidRPr="00D21562">
        <w:rPr>
          <w:lang w:eastAsia="zh-CN"/>
        </w:rPr>
        <w:t>9</w:t>
      </w:r>
      <w:r w:rsidRPr="00D21562">
        <w:t>.2</w:t>
      </w:r>
      <w:r w:rsidRPr="00D21562">
        <w:tab/>
        <w:t>Procedure</w:t>
      </w:r>
      <w:bookmarkEnd w:id="658"/>
      <w:bookmarkEnd w:id="659"/>
      <w:bookmarkEnd w:id="660"/>
      <w:bookmarkEnd w:id="661"/>
      <w:bookmarkEnd w:id="662"/>
      <w:bookmarkEnd w:id="663"/>
      <w:bookmarkEnd w:id="664"/>
      <w:bookmarkEnd w:id="665"/>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55pt;height:273.35pt" o:ole="">
            <v:imagedata r:id="rId43" o:title=""/>
          </v:shape>
          <o:OLEObject Type="Embed" ProgID="Visio.Drawing.11" ShapeID="_x0000_i1043" DrawAspect="Content" ObjectID="_1707563384"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57504D">
      <w:pPr>
        <w:pStyle w:val="3"/>
      </w:pPr>
      <w:bookmarkStart w:id="666" w:name="_Toc56438108"/>
      <w:bookmarkStart w:id="667" w:name="_Toc56438250"/>
      <w:bookmarkStart w:id="668" w:name="_Toc56438324"/>
      <w:bookmarkStart w:id="669" w:name="_Toc57274194"/>
      <w:bookmarkStart w:id="670" w:name="_Toc57274663"/>
      <w:bookmarkStart w:id="671" w:name="_Toc66461623"/>
      <w:bookmarkStart w:id="672" w:name="_Toc70926415"/>
      <w:bookmarkStart w:id="673" w:name="_Toc89673061"/>
      <w:r w:rsidRPr="00D21562">
        <w:t>6.</w:t>
      </w:r>
      <w:r w:rsidRPr="00D21562">
        <w:rPr>
          <w:lang w:eastAsia="zh-CN"/>
        </w:rPr>
        <w:t>9</w:t>
      </w:r>
      <w:r w:rsidRPr="00D21562">
        <w:t>.3</w:t>
      </w:r>
      <w:r w:rsidRPr="00D21562">
        <w:tab/>
        <w:t>Impacts</w:t>
      </w:r>
      <w:bookmarkEnd w:id="666"/>
      <w:bookmarkEnd w:id="667"/>
      <w:bookmarkEnd w:id="668"/>
      <w:bookmarkEnd w:id="669"/>
      <w:bookmarkEnd w:id="670"/>
      <w:bookmarkEnd w:id="671"/>
      <w:bookmarkEnd w:id="672"/>
      <w:bookmarkEnd w:id="673"/>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lastRenderedPageBreak/>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2"/>
        <w:rPr>
          <w:lang w:eastAsia="zh-CN"/>
        </w:rPr>
      </w:pPr>
      <w:bookmarkStart w:id="674" w:name="_Toc66461624"/>
      <w:bookmarkStart w:id="675" w:name="_Toc70926416"/>
      <w:bookmarkStart w:id="676" w:name="_Toc89673062"/>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74"/>
      <w:bookmarkEnd w:id="675"/>
      <w:bookmarkEnd w:id="676"/>
    </w:p>
    <w:p w14:paraId="22742C39" w14:textId="77777777" w:rsidR="0057504D" w:rsidRPr="00F62681" w:rsidRDefault="0057504D" w:rsidP="0057504D">
      <w:pPr>
        <w:pStyle w:val="3"/>
      </w:pPr>
      <w:bookmarkStart w:id="677" w:name="_Toc66461625"/>
      <w:bookmarkStart w:id="678" w:name="_Toc70926417"/>
      <w:bookmarkStart w:id="679" w:name="_Toc89673063"/>
      <w:r>
        <w:t>6.10</w:t>
      </w:r>
      <w:r w:rsidRPr="00F62681">
        <w:t>.1</w:t>
      </w:r>
      <w:r w:rsidRPr="00F62681">
        <w:tab/>
        <w:t>Description</w:t>
      </w:r>
      <w:bookmarkEnd w:id="677"/>
      <w:bookmarkEnd w:id="678"/>
      <w:bookmarkEnd w:id="679"/>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57504D">
      <w:pPr>
        <w:pStyle w:val="3"/>
        <w:rPr>
          <w:lang w:val="en-US"/>
        </w:rPr>
      </w:pPr>
      <w:bookmarkStart w:id="680" w:name="_Toc66461626"/>
      <w:bookmarkStart w:id="681" w:name="_Toc70926418"/>
      <w:bookmarkStart w:id="682" w:name="_Toc89673064"/>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80"/>
      <w:bookmarkEnd w:id="681"/>
      <w:bookmarkEnd w:id="682"/>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3"/>
      </w:pPr>
      <w:bookmarkStart w:id="683" w:name="_Toc66461627"/>
      <w:bookmarkStart w:id="684" w:name="_Toc70926419"/>
      <w:bookmarkStart w:id="685" w:name="_Toc89673065"/>
      <w:r>
        <w:t>6.10</w:t>
      </w:r>
      <w:r w:rsidRPr="00F62681">
        <w:t>.</w:t>
      </w:r>
      <w:r>
        <w:t>3</w:t>
      </w:r>
      <w:r w:rsidRPr="00F62681">
        <w:tab/>
      </w:r>
      <w:r>
        <w:t>Pros</w:t>
      </w:r>
      <w:bookmarkEnd w:id="683"/>
      <w:bookmarkEnd w:id="684"/>
      <w:bookmarkEnd w:id="685"/>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57504D">
      <w:pPr>
        <w:pStyle w:val="3"/>
        <w:rPr>
          <w:lang w:val="en-US"/>
        </w:rPr>
      </w:pPr>
      <w:bookmarkStart w:id="686" w:name="_Toc66461628"/>
      <w:bookmarkStart w:id="687" w:name="_Toc70926420"/>
      <w:bookmarkStart w:id="688" w:name="_Toc89673066"/>
      <w:r>
        <w:lastRenderedPageBreak/>
        <w:t>6.10</w:t>
      </w:r>
      <w:r w:rsidRPr="00F62681">
        <w:t>.</w:t>
      </w:r>
      <w:r>
        <w:t>4</w:t>
      </w:r>
      <w:r w:rsidRPr="00F62681">
        <w:tab/>
      </w:r>
      <w:r>
        <w:t>Cons</w:t>
      </w:r>
      <w:bookmarkEnd w:id="686"/>
      <w:bookmarkEnd w:id="687"/>
      <w:bookmarkEnd w:id="688"/>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2"/>
        <w:rPr>
          <w:lang w:val="en-US" w:eastAsia="zh-CN"/>
        </w:rPr>
      </w:pPr>
      <w:bookmarkStart w:id="689" w:name="_Toc66461629"/>
      <w:bookmarkStart w:id="690" w:name="_Toc70926421"/>
      <w:bookmarkStart w:id="691" w:name="_Toc89673067"/>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689"/>
      <w:bookmarkEnd w:id="690"/>
      <w:bookmarkEnd w:id="691"/>
    </w:p>
    <w:p w14:paraId="0F2C4152" w14:textId="77777777" w:rsidR="0057504D" w:rsidRPr="00664A0D" w:rsidRDefault="0057504D" w:rsidP="0057504D">
      <w:pPr>
        <w:pStyle w:val="3"/>
        <w:rPr>
          <w:lang w:val="en-US"/>
        </w:rPr>
      </w:pPr>
      <w:bookmarkStart w:id="692" w:name="_Toc66461630"/>
      <w:bookmarkStart w:id="693" w:name="_Toc70926422"/>
      <w:bookmarkStart w:id="694" w:name="_Toc89673068"/>
      <w:r>
        <w:rPr>
          <w:lang w:val="en-US"/>
        </w:rPr>
        <w:t>6.11</w:t>
      </w:r>
      <w:r w:rsidRPr="00664A0D">
        <w:rPr>
          <w:lang w:val="en-US"/>
        </w:rPr>
        <w:t>.1</w:t>
      </w:r>
      <w:r w:rsidRPr="00664A0D">
        <w:rPr>
          <w:lang w:val="en-US"/>
        </w:rPr>
        <w:tab/>
        <w:t>Description</w:t>
      </w:r>
      <w:bookmarkEnd w:id="692"/>
      <w:bookmarkEnd w:id="693"/>
      <w:bookmarkEnd w:id="694"/>
    </w:p>
    <w:p w14:paraId="2FD2AEA6" w14:textId="77777777" w:rsidR="0057504D" w:rsidRPr="00664A0D" w:rsidRDefault="0057504D" w:rsidP="0057504D">
      <w:pPr>
        <w:pStyle w:val="4"/>
        <w:rPr>
          <w:lang w:val="en-US"/>
        </w:rPr>
      </w:pPr>
      <w:bookmarkStart w:id="695" w:name="_Toc66461631"/>
      <w:bookmarkStart w:id="696" w:name="_Toc70926423"/>
      <w:bookmarkStart w:id="697" w:name="_Toc89673069"/>
      <w:r>
        <w:rPr>
          <w:lang w:val="en-US"/>
        </w:rPr>
        <w:t>6.11</w:t>
      </w:r>
      <w:r w:rsidRPr="00664A0D">
        <w:rPr>
          <w:lang w:val="en-US"/>
        </w:rPr>
        <w:t>.1.1</w:t>
      </w:r>
      <w:r w:rsidRPr="00664A0D">
        <w:rPr>
          <w:lang w:val="en-US"/>
        </w:rPr>
        <w:tab/>
        <w:t>General</w:t>
      </w:r>
      <w:bookmarkEnd w:id="695"/>
      <w:bookmarkEnd w:id="696"/>
      <w:bookmarkEnd w:id="697"/>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57504D">
      <w:pPr>
        <w:pStyle w:val="4"/>
        <w:rPr>
          <w:lang w:val="en-US"/>
        </w:rPr>
      </w:pPr>
      <w:bookmarkStart w:id="698" w:name="_Toc66461632"/>
      <w:bookmarkStart w:id="699" w:name="_Toc70926424"/>
      <w:bookmarkStart w:id="700" w:name="_Toc89673070"/>
      <w:r>
        <w:rPr>
          <w:lang w:val="en-US"/>
        </w:rPr>
        <w:t>6.11</w:t>
      </w:r>
      <w:r w:rsidRPr="00F2616A">
        <w:rPr>
          <w:lang w:val="en-US"/>
        </w:rPr>
        <w:t>.1.</w:t>
      </w:r>
      <w:r>
        <w:rPr>
          <w:lang w:val="en-US"/>
        </w:rPr>
        <w:t>2</w:t>
      </w:r>
      <w:r w:rsidRPr="00F2616A">
        <w:rPr>
          <w:lang w:val="en-US"/>
        </w:rPr>
        <w:tab/>
      </w:r>
      <w:r>
        <w:rPr>
          <w:lang w:val="en-US"/>
        </w:rPr>
        <w:t>Using a DHCP server</w:t>
      </w:r>
      <w:bookmarkEnd w:id="698"/>
      <w:bookmarkEnd w:id="699"/>
      <w:bookmarkEnd w:id="700"/>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4"/>
        <w:rPr>
          <w:lang w:val="en-US"/>
        </w:rPr>
      </w:pPr>
      <w:bookmarkStart w:id="701" w:name="_Toc66461633"/>
      <w:bookmarkStart w:id="702" w:name="_Toc70926425"/>
      <w:bookmarkStart w:id="703" w:name="_Toc89673071"/>
      <w:r>
        <w:rPr>
          <w:lang w:val="en-US"/>
        </w:rPr>
        <w:t>6.11</w:t>
      </w:r>
      <w:r w:rsidRPr="00F2616A">
        <w:rPr>
          <w:lang w:val="en-US"/>
        </w:rPr>
        <w:t>.1.</w:t>
      </w:r>
      <w:r>
        <w:rPr>
          <w:lang w:val="en-US"/>
        </w:rPr>
        <w:t>3</w:t>
      </w:r>
      <w:r w:rsidRPr="00F2616A">
        <w:rPr>
          <w:lang w:val="en-US"/>
        </w:rPr>
        <w:tab/>
      </w:r>
      <w:r>
        <w:rPr>
          <w:lang w:val="en-US"/>
        </w:rPr>
        <w:t>Using a AAA server</w:t>
      </w:r>
      <w:bookmarkEnd w:id="701"/>
      <w:bookmarkEnd w:id="702"/>
      <w:bookmarkEnd w:id="703"/>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lastRenderedPageBreak/>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3"/>
        <w:rPr>
          <w:lang w:val="en-US"/>
        </w:rPr>
      </w:pPr>
      <w:bookmarkStart w:id="704" w:name="_Toc66461634"/>
      <w:bookmarkStart w:id="705" w:name="_Toc70926426"/>
      <w:bookmarkStart w:id="706" w:name="_Toc89673072"/>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704"/>
      <w:bookmarkEnd w:id="705"/>
      <w:bookmarkEnd w:id="706"/>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57504D">
      <w:pPr>
        <w:pStyle w:val="3"/>
      </w:pPr>
      <w:bookmarkStart w:id="707" w:name="_Toc66461635"/>
      <w:bookmarkStart w:id="708" w:name="_Toc70926427"/>
      <w:bookmarkStart w:id="709" w:name="_Toc89673073"/>
      <w:r>
        <w:t>6.11</w:t>
      </w:r>
      <w:r w:rsidRPr="00F62681">
        <w:t>.</w:t>
      </w:r>
      <w:r>
        <w:t>3</w:t>
      </w:r>
      <w:r w:rsidRPr="00F62681">
        <w:tab/>
      </w:r>
      <w:r>
        <w:t>Pros</w:t>
      </w:r>
      <w:bookmarkEnd w:id="707"/>
      <w:bookmarkEnd w:id="708"/>
      <w:bookmarkEnd w:id="709"/>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3"/>
        <w:rPr>
          <w:lang w:val="en-US"/>
        </w:rPr>
      </w:pPr>
      <w:bookmarkStart w:id="710" w:name="_Toc66461636"/>
      <w:bookmarkStart w:id="711" w:name="_Toc70926428"/>
      <w:bookmarkStart w:id="712" w:name="_Toc89673074"/>
      <w:r>
        <w:t>6.11</w:t>
      </w:r>
      <w:r w:rsidRPr="00F62681">
        <w:t>.</w:t>
      </w:r>
      <w:r>
        <w:t>4</w:t>
      </w:r>
      <w:r w:rsidRPr="00F62681">
        <w:tab/>
      </w:r>
      <w:r>
        <w:t>Cons</w:t>
      </w:r>
      <w:bookmarkEnd w:id="710"/>
      <w:bookmarkEnd w:id="711"/>
      <w:bookmarkEnd w:id="712"/>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57504D">
      <w:pPr>
        <w:pStyle w:val="2"/>
        <w:rPr>
          <w:lang w:eastAsia="zh-CN"/>
        </w:rPr>
      </w:pPr>
      <w:bookmarkStart w:id="713" w:name="_Toc70926429"/>
      <w:bookmarkStart w:id="714" w:name="_Toc89673075"/>
      <w:r w:rsidRPr="00D21562">
        <w:rPr>
          <w:lang w:eastAsia="zh-CN"/>
        </w:rPr>
        <w:lastRenderedPageBreak/>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713"/>
      <w:bookmarkEnd w:id="714"/>
    </w:p>
    <w:p w14:paraId="0361A719" w14:textId="77777777" w:rsidR="0057504D" w:rsidRPr="00D21562" w:rsidRDefault="0057504D" w:rsidP="0057504D">
      <w:pPr>
        <w:pStyle w:val="3"/>
        <w:rPr>
          <w:lang w:eastAsia="zh-CN"/>
        </w:rPr>
      </w:pPr>
      <w:bookmarkStart w:id="715" w:name="_Toc70926430"/>
      <w:bookmarkStart w:id="716" w:name="_Toc89673076"/>
      <w:r w:rsidRPr="00D21562">
        <w:t>6.</w:t>
      </w:r>
      <w:r>
        <w:rPr>
          <w:lang w:eastAsia="zh-CN"/>
        </w:rPr>
        <w:t>12</w:t>
      </w:r>
      <w:r w:rsidRPr="00D21562">
        <w:t>.1</w:t>
      </w:r>
      <w:r w:rsidRPr="00D21562">
        <w:rPr>
          <w:lang w:eastAsia="zh-CN"/>
        </w:rPr>
        <w:tab/>
        <w:t>Description</w:t>
      </w:r>
      <w:bookmarkEnd w:id="715"/>
      <w:bookmarkEnd w:id="716"/>
    </w:p>
    <w:p w14:paraId="54541683" w14:textId="77777777" w:rsidR="0057504D" w:rsidRDefault="0057504D" w:rsidP="0057504D">
      <w:pPr>
        <w:pStyle w:val="4"/>
        <w:rPr>
          <w:lang w:val="en-US" w:eastAsia="zh-CN"/>
        </w:rPr>
      </w:pPr>
      <w:bookmarkStart w:id="717" w:name="_Toc70926431"/>
      <w:bookmarkStart w:id="718" w:name="_Toc89673077"/>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17"/>
      <w:bookmarkEnd w:id="718"/>
    </w:p>
    <w:p w14:paraId="38F094C7" w14:textId="4815576A"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7C6E06">
        <w:rPr>
          <w:lang w:val="en-US" w:eastAsia="zh-CN"/>
        </w:rPr>
        <w:t>clause</w:t>
      </w:r>
      <w:r>
        <w:rPr>
          <w:rFonts w:hint="eastAsia"/>
          <w:lang w:val="en-US" w:eastAsia="zh-CN"/>
        </w:rPr>
        <w:t xml:space="preserve">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1591B2DB" w:rsidR="0057504D" w:rsidRPr="00C638FD" w:rsidDel="007A10B8" w:rsidRDefault="0057504D" w:rsidP="0057504D">
      <w:pPr>
        <w:pStyle w:val="EditorsNote"/>
        <w:rPr>
          <w:del w:id="719" w:author="C4-221117" w:date="2022-02-28T14:16:00Z"/>
          <w:i/>
          <w:lang w:eastAsia="zh-CN"/>
        </w:rPr>
      </w:pPr>
      <w:del w:id="720" w:author="C4-221117" w:date="2022-02-28T14:16:00Z">
        <w:r w:rsidDel="007A10B8">
          <w:rPr>
            <w:lang w:eastAsia="zh-CN"/>
          </w:rPr>
          <w:delText>Editor's note:</w:delText>
        </w:r>
        <w:r w:rsidDel="007A10B8">
          <w:tab/>
        </w:r>
        <w:r w:rsidDel="007A10B8">
          <w:rPr>
            <w:rFonts w:hint="eastAsia"/>
            <w:lang w:eastAsia="zh-CN"/>
          </w:rPr>
          <w:delText xml:space="preserve">Where the shared UE context should be </w:delText>
        </w:r>
        <w:r w:rsidDel="007A10B8">
          <w:rPr>
            <w:lang w:eastAsia="zh-CN"/>
          </w:rPr>
          <w:delText>maintain</w:delText>
        </w:r>
        <w:r w:rsidDel="007A10B8">
          <w:rPr>
            <w:rFonts w:hint="eastAsia"/>
            <w:lang w:eastAsia="zh-CN"/>
          </w:rPr>
          <w:delText>ed is FFS.</w:delText>
        </w:r>
      </w:del>
    </w:p>
    <w:p w14:paraId="4335E4C2" w14:textId="77777777" w:rsidR="0057504D" w:rsidRDefault="0057504D" w:rsidP="0057504D">
      <w:pPr>
        <w:pStyle w:val="4"/>
      </w:pPr>
      <w:bookmarkStart w:id="721" w:name="_Toc70926432"/>
      <w:bookmarkStart w:id="722" w:name="_Toc89673078"/>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21"/>
      <w:bookmarkEnd w:id="722"/>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4"/>
      </w:pPr>
      <w:bookmarkStart w:id="723" w:name="_Toc70926433"/>
      <w:bookmarkStart w:id="724" w:name="_Toc89673079"/>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23"/>
      <w:bookmarkEnd w:id="724"/>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4"/>
        <w:rPr>
          <w:lang w:eastAsia="zh-CN"/>
        </w:rPr>
      </w:pPr>
      <w:bookmarkStart w:id="725" w:name="_Toc70926434"/>
      <w:bookmarkStart w:id="726" w:name="_Toc89673080"/>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25"/>
      <w:bookmarkEnd w:id="726"/>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3"/>
      </w:pPr>
      <w:bookmarkStart w:id="727" w:name="_Toc70926435"/>
      <w:bookmarkStart w:id="728" w:name="_Toc89673081"/>
      <w:r w:rsidRPr="00D21562">
        <w:rPr>
          <w:rFonts w:hint="eastAsia"/>
        </w:rPr>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727"/>
      <w:bookmarkEnd w:id="728"/>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3"/>
      </w:pPr>
      <w:bookmarkStart w:id="729" w:name="_Toc70926436"/>
      <w:bookmarkStart w:id="730" w:name="_Toc89673082"/>
      <w:r>
        <w:lastRenderedPageBreak/>
        <w:t>6</w:t>
      </w:r>
      <w:r w:rsidRPr="00F62681">
        <w:t>.</w:t>
      </w:r>
      <w:r>
        <w:rPr>
          <w:lang w:eastAsia="zh-CN"/>
        </w:rPr>
        <w:t>12</w:t>
      </w:r>
      <w:r w:rsidRPr="00F62681">
        <w:t>.</w:t>
      </w:r>
      <w:r>
        <w:rPr>
          <w:rFonts w:hint="eastAsia"/>
          <w:lang w:eastAsia="zh-CN"/>
        </w:rPr>
        <w:t>3</w:t>
      </w:r>
      <w:r w:rsidRPr="00F62681">
        <w:tab/>
      </w:r>
      <w:r>
        <w:t>Pros</w:t>
      </w:r>
      <w:bookmarkEnd w:id="729"/>
      <w:bookmarkEnd w:id="730"/>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3"/>
      </w:pPr>
      <w:bookmarkStart w:id="731" w:name="_Toc70926437"/>
      <w:bookmarkStart w:id="732" w:name="_Toc89673083"/>
      <w:r>
        <w:t>6</w:t>
      </w:r>
      <w:r w:rsidRPr="00F62681">
        <w:t>.</w:t>
      </w:r>
      <w:r>
        <w:rPr>
          <w:lang w:eastAsia="zh-CN"/>
        </w:rPr>
        <w:t>12</w:t>
      </w:r>
      <w:r w:rsidRPr="00F62681">
        <w:t>.</w:t>
      </w:r>
      <w:r>
        <w:rPr>
          <w:rFonts w:hint="eastAsia"/>
          <w:lang w:eastAsia="zh-CN"/>
        </w:rPr>
        <w:t>4</w:t>
      </w:r>
      <w:r w:rsidRPr="00F62681">
        <w:tab/>
      </w:r>
      <w:r>
        <w:t>Cons</w:t>
      </w:r>
      <w:bookmarkEnd w:id="731"/>
      <w:bookmarkEnd w:id="732"/>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AD68E1">
      <w:pPr>
        <w:pStyle w:val="2"/>
        <w:rPr>
          <w:lang w:eastAsia="zh-CN"/>
        </w:rPr>
      </w:pPr>
      <w:bookmarkStart w:id="733" w:name="_Toc44339299"/>
      <w:bookmarkStart w:id="734" w:name="_Toc89673084"/>
      <w:r>
        <w:rPr>
          <w:lang w:eastAsia="zh-CN"/>
        </w:rPr>
        <w:t>6</w:t>
      </w:r>
      <w:r w:rsidRPr="004D3578">
        <w:t>.</w:t>
      </w:r>
      <w:r w:rsidR="00C47F30">
        <w:t>13</w:t>
      </w:r>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733"/>
      <w:r>
        <w:rPr>
          <w:lang w:eastAsia="zh-CN"/>
        </w:rPr>
        <w:t>Per Slice UP Resource Allocation and Usage Report</w:t>
      </w:r>
      <w:bookmarkEnd w:id="734"/>
    </w:p>
    <w:p w14:paraId="6491F2E9" w14:textId="5453D149" w:rsidR="00AD68E1" w:rsidRPr="00F62681" w:rsidRDefault="00AD68E1" w:rsidP="00AD68E1">
      <w:pPr>
        <w:pStyle w:val="3"/>
      </w:pPr>
      <w:bookmarkStart w:id="735" w:name="_Toc89673085"/>
      <w:r>
        <w:t>6</w:t>
      </w:r>
      <w:r w:rsidRPr="00F62681">
        <w:t>.</w:t>
      </w:r>
      <w:r w:rsidR="00C47F30">
        <w:t>12</w:t>
      </w:r>
      <w:r w:rsidRPr="00F62681">
        <w:t>.1</w:t>
      </w:r>
      <w:r w:rsidRPr="00F62681">
        <w:tab/>
        <w:t>Description</w:t>
      </w:r>
      <w:bookmarkEnd w:id="735"/>
    </w:p>
    <w:p w14:paraId="4E20C75C" w14:textId="77777777" w:rsidR="00AD68E1" w:rsidRPr="00D21562" w:rsidRDefault="00AD68E1" w:rsidP="00AD68E1">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p>
    <w:p w14:paraId="5A8CF1C8" w14:textId="77777777" w:rsidR="00AD68E1" w:rsidRDefault="00AD68E1" w:rsidP="00AD68E1">
      <w:r>
        <w:t xml:space="preserve">An operator may configure their UP Functions to support multiple slices, e.g. a category of network slices with the same slice type but different slice differentiator, for similar businesses belonging to different customers. </w:t>
      </w:r>
    </w:p>
    <w:p w14:paraId="6C246BEE" w14:textId="77777777" w:rsidR="00AD68E1" w:rsidRPr="004C0551" w:rsidRDefault="00AD68E1" w:rsidP="00AD68E1">
      <w:r w:rsidRPr="004C0551">
        <w:t>To support per slice UP resource management and usage report, the UP Function shall:</w:t>
      </w:r>
    </w:p>
    <w:p w14:paraId="4C4D8757" w14:textId="77777777" w:rsidR="00AD68E1" w:rsidRPr="00F62681" w:rsidRDefault="00AD68E1" w:rsidP="00AD68E1">
      <w:pPr>
        <w:pStyle w:val="B1"/>
      </w:pPr>
      <w:r w:rsidRPr="00F62681">
        <w:t>-</w:t>
      </w:r>
      <w:r w:rsidRPr="00F62681">
        <w:tab/>
      </w:r>
      <w:r>
        <w:t>Allocate the UP resource (e.g. UE IP address) taking into account the Network Instance ID and the S-NSSAI IEs indicated by the CP Function in a PFCP Session Establishment / Modification request;</w:t>
      </w:r>
    </w:p>
    <w:p w14:paraId="554DF470" w14:textId="77777777" w:rsidR="00AD68E1" w:rsidRDefault="00AD68E1" w:rsidP="00AD68E1">
      <w:pPr>
        <w:pStyle w:val="B1"/>
        <w:rPr>
          <w:lang w:eastAsia="zh-CN"/>
        </w:rPr>
      </w:pPr>
      <w:r w:rsidRPr="00F62681">
        <w:lastRenderedPageBreak/>
        <w:t>-</w:t>
      </w:r>
      <w:r w:rsidRPr="00F62681">
        <w:tab/>
      </w:r>
      <w:r>
        <w:t>Report the usage of UP resources for a specific network slice, periodically or when the usage reaches the configured threshold;</w:t>
      </w:r>
    </w:p>
    <w:p w14:paraId="701E05A2" w14:textId="77777777" w:rsidR="00AD68E1" w:rsidRDefault="00AD68E1" w:rsidP="00AD68E1">
      <w:pPr>
        <w:rPr>
          <w:lang w:eastAsia="zh-CN"/>
        </w:rPr>
      </w:pPr>
      <w:r>
        <w:t>The</w:t>
      </w:r>
      <w:r>
        <w:rPr>
          <w:rFonts w:hint="eastAsia"/>
          <w:lang w:eastAsia="zh-CN"/>
        </w:rPr>
        <w:t xml:space="preserve"> N4 interface thus needs the following enhancements:</w:t>
      </w:r>
    </w:p>
    <w:p w14:paraId="4ACB040C" w14:textId="77777777" w:rsidR="00AD68E1" w:rsidRDefault="00AD68E1" w:rsidP="00AD68E1">
      <w:pPr>
        <w:pStyle w:val="B1"/>
      </w:pPr>
      <w:r w:rsidRPr="00F62681">
        <w:t>-</w:t>
      </w:r>
      <w:r w:rsidRPr="00F62681">
        <w:tab/>
      </w:r>
      <w:r>
        <w:t>Add S-NSSAI to the UE IP Address Usage Information IE, to support per slice UE IP address usage report;</w:t>
      </w:r>
    </w:p>
    <w:p w14:paraId="01E1FDBD" w14:textId="27EA7556" w:rsidR="00AD68E1" w:rsidRPr="00F62681" w:rsidRDefault="00AD68E1" w:rsidP="00AD68E1">
      <w:pPr>
        <w:pStyle w:val="3"/>
      </w:pPr>
      <w:bookmarkStart w:id="736" w:name="_Toc89673086"/>
      <w:r>
        <w:t>6</w:t>
      </w:r>
      <w:r w:rsidRPr="00F62681">
        <w:t>.</w:t>
      </w:r>
      <w:r w:rsidR="00C47F30">
        <w:t>13</w:t>
      </w:r>
      <w:r w:rsidRPr="00F62681">
        <w:t>.</w:t>
      </w:r>
      <w:r>
        <w:t>2</w:t>
      </w:r>
      <w:r w:rsidRPr="00F62681">
        <w:tab/>
      </w:r>
      <w:r>
        <w:t>Impacts</w:t>
      </w:r>
      <w:r w:rsidRPr="00104321">
        <w:t xml:space="preserve"> </w:t>
      </w:r>
      <w:r w:rsidRPr="00C95EAC">
        <w:t>on services</w:t>
      </w:r>
      <w:r>
        <w:t>, entities</w:t>
      </w:r>
      <w:r w:rsidRPr="00C95EAC">
        <w:t xml:space="preserve"> and interfaces</w:t>
      </w:r>
      <w:bookmarkEnd w:id="736"/>
    </w:p>
    <w:p w14:paraId="55CFF49B" w14:textId="77777777" w:rsidR="00AD68E1" w:rsidRPr="00AE4658" w:rsidRDefault="00AD68E1" w:rsidP="00AD68E1">
      <w:pPr>
        <w:pStyle w:val="B1"/>
        <w:ind w:left="0" w:firstLine="0"/>
        <w:rPr>
          <w:lang w:eastAsia="zh-CN"/>
        </w:rPr>
      </w:pPr>
      <w:r>
        <w:t>This solution requires UP Function to allocate the UP resources per network slice, and report the usage of UP resources at per slice granularity. N4 interface needs enhancements to support the report of UP resources at per slice granularity.</w:t>
      </w:r>
    </w:p>
    <w:p w14:paraId="25E7B9F3" w14:textId="2B44A777" w:rsidR="00AD68E1" w:rsidRDefault="00AD68E1" w:rsidP="00AD68E1">
      <w:pPr>
        <w:pStyle w:val="3"/>
      </w:pPr>
      <w:bookmarkStart w:id="737" w:name="_Toc89673087"/>
      <w:r>
        <w:t>6</w:t>
      </w:r>
      <w:r w:rsidRPr="00F62681">
        <w:t>.</w:t>
      </w:r>
      <w:r w:rsidR="00C47F30">
        <w:t>13</w:t>
      </w:r>
      <w:r w:rsidRPr="00F62681">
        <w:t>.</w:t>
      </w:r>
      <w:r>
        <w:t>3</w:t>
      </w:r>
      <w:r w:rsidRPr="00F62681">
        <w:tab/>
      </w:r>
      <w:r>
        <w:t>Pros</w:t>
      </w:r>
      <w:bookmarkEnd w:id="737"/>
    </w:p>
    <w:p w14:paraId="45D56F60" w14:textId="77777777" w:rsidR="00AD68E1" w:rsidRDefault="00AD68E1" w:rsidP="00AD68E1">
      <w:r>
        <w:t>This solution meets the operator requirements of allocating UP resources and reporting the usage of UP resources at per slice granularity, especially for certain deployment scenario where one UP Function serves different slices targeting different customers.</w:t>
      </w:r>
    </w:p>
    <w:p w14:paraId="281E9662" w14:textId="09DEA4C5" w:rsidR="00AD68E1" w:rsidRPr="00F62681" w:rsidRDefault="00AD68E1" w:rsidP="00AD68E1">
      <w:pPr>
        <w:pStyle w:val="3"/>
      </w:pPr>
      <w:bookmarkStart w:id="738" w:name="_Toc89673088"/>
      <w:r>
        <w:t>6</w:t>
      </w:r>
      <w:r w:rsidRPr="00F62681">
        <w:t>.</w:t>
      </w:r>
      <w:r w:rsidR="00C47F30">
        <w:t>13</w:t>
      </w:r>
      <w:r w:rsidRPr="00F62681">
        <w:t>.</w:t>
      </w:r>
      <w:r>
        <w:t>4</w:t>
      </w:r>
      <w:r w:rsidRPr="00F62681">
        <w:tab/>
      </w:r>
      <w:r>
        <w:t>Cons</w:t>
      </w:r>
      <w:bookmarkEnd w:id="738"/>
    </w:p>
    <w:p w14:paraId="387C05A5" w14:textId="77777777" w:rsidR="00AD68E1" w:rsidRPr="00F46E60" w:rsidRDefault="00AD68E1" w:rsidP="00AD68E1">
      <w:pPr>
        <w:rPr>
          <w:lang w:val="en-US"/>
        </w:rPr>
      </w:pPr>
      <w:r>
        <w:t>Enhancements to the UP Function and N4 interface are required.</w:t>
      </w:r>
    </w:p>
    <w:p w14:paraId="15903EA8" w14:textId="77777777" w:rsidR="0057504D" w:rsidRPr="002D4DE7" w:rsidRDefault="0057504D" w:rsidP="0057504D">
      <w:pPr>
        <w:rPr>
          <w:lang w:val="en-US" w:eastAsia="zh-CN"/>
        </w:rPr>
      </w:pPr>
    </w:p>
    <w:p w14:paraId="59C06023" w14:textId="77777777" w:rsidR="0057504D" w:rsidRPr="00D21562" w:rsidRDefault="0057504D" w:rsidP="0057504D">
      <w:pPr>
        <w:pStyle w:val="1"/>
        <w:rPr>
          <w:lang w:eastAsia="zh-CN"/>
        </w:rPr>
      </w:pPr>
      <w:bookmarkStart w:id="739" w:name="_Toc42763480"/>
      <w:bookmarkStart w:id="740" w:name="_Toc49769269"/>
      <w:bookmarkStart w:id="741" w:name="_Toc56438109"/>
      <w:bookmarkStart w:id="742" w:name="_Toc56438251"/>
      <w:bookmarkStart w:id="743" w:name="_Toc56438325"/>
      <w:bookmarkStart w:id="744" w:name="_Toc57274195"/>
      <w:bookmarkStart w:id="745" w:name="_Toc57274664"/>
      <w:bookmarkStart w:id="746" w:name="_Toc66461637"/>
      <w:bookmarkStart w:id="747" w:name="_Toc70926438"/>
      <w:bookmarkStart w:id="748" w:name="_Toc89673089"/>
      <w:r w:rsidRPr="00D21562">
        <w:rPr>
          <w:rFonts w:hint="eastAsia"/>
          <w:lang w:eastAsia="zh-CN"/>
        </w:rPr>
        <w:t>7</w:t>
      </w:r>
      <w:r w:rsidRPr="00D21562">
        <w:rPr>
          <w:rFonts w:hint="eastAsia"/>
          <w:lang w:eastAsia="zh-CN"/>
        </w:rPr>
        <w:tab/>
        <w:t>Evaluations and Conclusions</w:t>
      </w:r>
      <w:bookmarkEnd w:id="739"/>
      <w:bookmarkEnd w:id="740"/>
      <w:bookmarkEnd w:id="741"/>
      <w:bookmarkEnd w:id="742"/>
      <w:bookmarkEnd w:id="743"/>
      <w:bookmarkEnd w:id="744"/>
      <w:bookmarkEnd w:id="745"/>
      <w:bookmarkEnd w:id="746"/>
      <w:bookmarkEnd w:id="747"/>
      <w:bookmarkEnd w:id="748"/>
    </w:p>
    <w:p w14:paraId="63D42AE7" w14:textId="77777777" w:rsidR="0057504D" w:rsidRPr="00D21562" w:rsidRDefault="0057504D" w:rsidP="0057504D">
      <w:pPr>
        <w:pStyle w:val="2"/>
        <w:rPr>
          <w:lang w:eastAsia="zh-CN"/>
        </w:rPr>
      </w:pPr>
      <w:bookmarkStart w:id="749" w:name="_Toc42763481"/>
      <w:bookmarkStart w:id="750" w:name="_Toc49769270"/>
      <w:bookmarkStart w:id="751" w:name="_Toc56438110"/>
      <w:bookmarkStart w:id="752" w:name="_Toc56438252"/>
      <w:bookmarkStart w:id="753" w:name="_Toc56438326"/>
      <w:bookmarkStart w:id="754" w:name="_Toc57274196"/>
      <w:bookmarkStart w:id="755" w:name="_Toc57274665"/>
      <w:bookmarkStart w:id="756" w:name="_Toc66461638"/>
      <w:bookmarkStart w:id="757" w:name="_Toc70926439"/>
      <w:bookmarkStart w:id="758" w:name="_Toc89673090"/>
      <w:r w:rsidRPr="00D21562">
        <w:rPr>
          <w:lang w:eastAsia="zh-CN"/>
        </w:rPr>
        <w:t>7.1</w:t>
      </w:r>
      <w:r w:rsidRPr="00D21562">
        <w:rPr>
          <w:lang w:eastAsia="zh-CN"/>
        </w:rPr>
        <w:tab/>
        <w:t>Evaluation and Conclusions of Solutions for Key Issue #1</w:t>
      </w:r>
      <w:bookmarkEnd w:id="749"/>
      <w:bookmarkEnd w:id="750"/>
      <w:bookmarkEnd w:id="751"/>
      <w:bookmarkEnd w:id="752"/>
      <w:bookmarkEnd w:id="753"/>
      <w:bookmarkEnd w:id="754"/>
      <w:bookmarkEnd w:id="755"/>
      <w:bookmarkEnd w:id="756"/>
      <w:bookmarkEnd w:id="757"/>
      <w:bookmarkEnd w:id="758"/>
    </w:p>
    <w:p w14:paraId="5D7ECA77" w14:textId="77777777" w:rsidR="0057504D" w:rsidRPr="00D21562" w:rsidRDefault="0057504D" w:rsidP="0057504D">
      <w:pPr>
        <w:pStyle w:val="3"/>
        <w:rPr>
          <w:lang w:eastAsia="zh-CN"/>
        </w:rPr>
      </w:pPr>
      <w:bookmarkStart w:id="759" w:name="_Toc66461639"/>
      <w:bookmarkStart w:id="760" w:name="_Toc70926440"/>
      <w:bookmarkStart w:id="761" w:name="_Toc89673091"/>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59"/>
      <w:bookmarkEnd w:id="760"/>
      <w:bookmarkEnd w:id="761"/>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CC09C7">
            <w:pPr>
              <w:pStyle w:val="TAC"/>
              <w:jc w:val="left"/>
              <w:rPr>
                <w:rFonts w:cs="Arial"/>
                <w:szCs w:val="18"/>
                <w:lang w:eastAsia="zh-CN"/>
              </w:rPr>
            </w:pPr>
            <w:r w:rsidRPr="0070720B">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CC09C7">
            <w:pPr>
              <w:pStyle w:val="TAC"/>
              <w:jc w:val="left"/>
              <w:rPr>
                <w:rFonts w:cs="Arial"/>
                <w:szCs w:val="18"/>
                <w:lang w:eastAsia="zh-CN"/>
              </w:rPr>
            </w:pPr>
          </w:p>
          <w:p w14:paraId="5677E135" w14:textId="77777777" w:rsidR="0057504D" w:rsidRPr="0070720B" w:rsidRDefault="0057504D" w:rsidP="00CC09C7">
            <w:pPr>
              <w:pStyle w:val="TAC"/>
              <w:jc w:val="left"/>
              <w:rPr>
                <w:rFonts w:cs="Arial"/>
                <w:szCs w:val="18"/>
                <w:lang w:eastAsia="zh-CN"/>
              </w:rPr>
            </w:pPr>
            <w:r w:rsidRPr="0070720B">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CC09C7">
            <w:pPr>
              <w:spacing w:after="0"/>
              <w:rPr>
                <w:rFonts w:ascii="Arial" w:hAnsi="Arial" w:cs="Arial"/>
                <w:sz w:val="18"/>
                <w:szCs w:val="18"/>
              </w:rPr>
            </w:pPr>
            <w:r w:rsidRPr="0070720B">
              <w:rPr>
                <w:rFonts w:ascii="Arial" w:hAnsi="Arial" w:cs="Arial"/>
                <w:sz w:val="18"/>
                <w:szCs w:val="18"/>
                <w:lang w:val="en-US" w:eastAsia="zh-CN"/>
              </w:rPr>
              <w:t xml:space="preserve">UPF </w:t>
            </w:r>
            <w:r w:rsidRPr="0070720B">
              <w:rPr>
                <w:rFonts w:ascii="Arial" w:hAnsi="Arial" w:cs="Arial"/>
                <w:sz w:val="18"/>
                <w:szCs w:val="18"/>
              </w:rPr>
              <w:t>is implemented with a separate logic to allocate user plane resource based on the S-NSSAI.</w:t>
            </w:r>
          </w:p>
          <w:p w14:paraId="4AD79F95" w14:textId="77777777" w:rsidR="0057504D" w:rsidRPr="0070720B" w:rsidRDefault="0057504D" w:rsidP="00CC09C7">
            <w:pPr>
              <w:spacing w:after="0"/>
              <w:rPr>
                <w:rFonts w:ascii="Arial" w:hAnsi="Arial" w:cs="Arial"/>
                <w:sz w:val="18"/>
                <w:szCs w:val="18"/>
              </w:rPr>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CC09C7">
            <w:pPr>
              <w:pStyle w:val="TAC"/>
              <w:jc w:val="left"/>
              <w:rPr>
                <w:rFonts w:cs="Arial"/>
                <w:szCs w:val="18"/>
                <w:lang w:eastAsia="zh-CN"/>
              </w:rPr>
            </w:pPr>
            <w:r w:rsidRPr="0070720B">
              <w:rPr>
                <w:lang w:eastAsia="zh-CN"/>
              </w:rPr>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CC09C7">
            <w:pPr>
              <w:spacing w:after="0"/>
              <w:rPr>
                <w:rFonts w:ascii="Arial" w:hAnsi="Arial" w:cs="Arial"/>
                <w:sz w:val="18"/>
                <w:szCs w:val="18"/>
              </w:rPr>
            </w:pPr>
            <w:r w:rsidRPr="0070720B">
              <w:rPr>
                <w:rFonts w:ascii="Arial" w:hAnsi="Arial" w:cs="Arial" w:hint="eastAsia"/>
                <w:sz w:val="18"/>
                <w:szCs w:val="18"/>
                <w:lang w:eastAsia="zh-CN"/>
              </w:rPr>
              <w:t>U</w:t>
            </w:r>
            <w:r w:rsidRPr="0070720B">
              <w:rPr>
                <w:rFonts w:ascii="Arial" w:hAnsi="Arial" w:cs="Arial"/>
                <w:sz w:val="18"/>
                <w:szCs w:val="18"/>
                <w:lang w:eastAsia="zh-CN"/>
              </w:rPr>
              <w:t xml:space="preserve">PF </w:t>
            </w:r>
            <w:r w:rsidRPr="0070720B">
              <w:rPr>
                <w:rFonts w:ascii="Arial" w:hAnsi="Arial" w:cs="Arial"/>
                <w:sz w:val="18"/>
                <w:szCs w:val="18"/>
              </w:rPr>
              <w:t>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CC09C7">
            <w:pPr>
              <w:pStyle w:val="TAC"/>
              <w:jc w:val="left"/>
            </w:pPr>
            <w:r w:rsidRPr="0070720B">
              <w:rPr>
                <w:lang w:eastAsia="zh-CN"/>
              </w:rPr>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CC09C7">
            <w:pPr>
              <w:pStyle w:val="TAC"/>
              <w:jc w:val="left"/>
              <w:rPr>
                <w:lang w:eastAsia="zh-CN"/>
              </w:rPr>
            </w:pPr>
            <w:r w:rsidRPr="0070720B">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CC09C7">
            <w:pPr>
              <w:spacing w:after="0"/>
              <w:rPr>
                <w:rFonts w:ascii="Arial" w:hAnsi="Arial" w:cs="Arial"/>
                <w:sz w:val="18"/>
                <w:szCs w:val="18"/>
                <w:lang w:eastAsia="zh-CN"/>
              </w:rPr>
            </w:pPr>
            <w:r w:rsidRPr="0070720B">
              <w:rPr>
                <w:rFonts w:ascii="Arial" w:hAnsi="Arial" w:cs="Arial"/>
                <w:sz w:val="18"/>
                <w:szCs w:val="18"/>
                <w:lang w:eastAsia="zh-CN"/>
              </w:rPr>
              <w:t>This solution requires provisioning of the mappings in SMF and in UPF.</w:t>
            </w:r>
          </w:p>
          <w:p w14:paraId="31A2815A" w14:textId="77777777" w:rsidR="0057504D" w:rsidRPr="0070720B" w:rsidRDefault="0057504D" w:rsidP="00CC09C7">
            <w:pPr>
              <w:spacing w:after="0"/>
              <w:rPr>
                <w:rFonts w:ascii="Arial" w:hAnsi="Arial" w:cs="Arial"/>
                <w:sz w:val="18"/>
                <w:szCs w:val="18"/>
              </w:rPr>
            </w:pPr>
          </w:p>
          <w:p w14:paraId="42491FC1" w14:textId="77777777" w:rsidR="0057504D" w:rsidRPr="0070720B" w:rsidRDefault="0057504D" w:rsidP="00CC09C7">
            <w:pPr>
              <w:spacing w:after="0"/>
              <w:rPr>
                <w:rFonts w:ascii="Arial" w:hAnsi="Arial" w:cs="Arial"/>
                <w:sz w:val="18"/>
                <w:szCs w:val="18"/>
              </w:rPr>
            </w:pPr>
          </w:p>
          <w:p w14:paraId="0A540296" w14:textId="77777777" w:rsidR="0057504D" w:rsidRPr="0070720B" w:rsidRDefault="0057504D" w:rsidP="00CC09C7">
            <w:pPr>
              <w:spacing w:after="0"/>
              <w:rPr>
                <w:rFonts w:ascii="Arial" w:hAnsi="Arial" w:cs="Arial"/>
                <w:sz w:val="18"/>
                <w:szCs w:val="18"/>
                <w:lang w:eastAsia="zh-CN"/>
              </w:rPr>
            </w:pPr>
            <w:r w:rsidRPr="0070720B">
              <w:rPr>
                <w:rFonts w:ascii="Arial" w:hAnsi="Arial" w:cs="Arial" w:hint="eastAsia"/>
                <w:sz w:val="18"/>
                <w:szCs w:val="18"/>
                <w:lang w:eastAsia="zh-CN"/>
              </w:rPr>
              <w:t>T</w:t>
            </w:r>
            <w:r w:rsidRPr="0070720B">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70720B" w:rsidRDefault="0057504D" w:rsidP="00CC09C7">
            <w:pPr>
              <w:spacing w:after="0"/>
              <w:rPr>
                <w:rFonts w:ascii="Arial" w:hAnsi="Arial" w:cs="Arial"/>
                <w:sz w:val="18"/>
                <w:szCs w:val="18"/>
              </w:rPr>
            </w:pPr>
          </w:p>
          <w:p w14:paraId="51168FBF" w14:textId="77777777" w:rsidR="0057504D" w:rsidRPr="0070720B" w:rsidRDefault="0057504D" w:rsidP="00CC09C7">
            <w:pPr>
              <w:pStyle w:val="TAC"/>
              <w:jc w:val="left"/>
              <w:rPr>
                <w:rFonts w:cs="Arial"/>
                <w:szCs w:val="18"/>
              </w:rPr>
            </w:pPr>
            <w:r w:rsidRPr="0070720B">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lang w:eastAsia="zh-CN"/>
        </w:rPr>
      </w:pPr>
      <w:bookmarkStart w:id="762" w:name="_Toc42763482"/>
      <w:bookmarkStart w:id="763" w:name="_Toc49769271"/>
      <w:bookmarkStart w:id="764" w:name="_Toc56438111"/>
      <w:bookmarkStart w:id="765" w:name="_Toc56438253"/>
      <w:bookmarkStart w:id="766" w:name="_Toc56438327"/>
      <w:bookmarkStart w:id="767" w:name="_Toc57274197"/>
      <w:bookmarkStart w:id="768" w:name="_Toc57274666"/>
      <w:bookmarkStart w:id="769" w:name="_Toc66461640"/>
    </w:p>
    <w:p w14:paraId="4FC177BA" w14:textId="77777777" w:rsidR="00D11BA0" w:rsidRPr="00186F0F" w:rsidRDefault="00D11BA0" w:rsidP="00D11BA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70" w:name="_Toc66462331"/>
      <w:bookmarkStart w:id="771" w:name="_Toc63663727"/>
      <w:r w:rsidRPr="00186F0F">
        <w:rPr>
          <w:rFonts w:ascii="Arial" w:eastAsia="Times New Roman" w:hAnsi="Arial" w:hint="eastAsia"/>
          <w:sz w:val="28"/>
          <w:lang w:eastAsia="zh-CN"/>
        </w:rPr>
        <w:t>7.</w:t>
      </w:r>
      <w:r>
        <w:rPr>
          <w:rFonts w:ascii="Arial" w:eastAsia="Times New Roman" w:hAnsi="Arial"/>
          <w:sz w:val="28"/>
          <w:lang w:eastAsia="zh-CN"/>
        </w:rPr>
        <w:t>1</w:t>
      </w:r>
      <w:r w:rsidRPr="00186F0F">
        <w:rPr>
          <w:rFonts w:ascii="Arial" w:eastAsia="Times New Roman" w:hAnsi="Arial"/>
          <w:sz w:val="28"/>
          <w:lang w:eastAsia="zh-CN"/>
        </w:rPr>
        <w:t>.2</w:t>
      </w:r>
      <w:r w:rsidRPr="00186F0F">
        <w:rPr>
          <w:rFonts w:ascii="Arial" w:eastAsia="Times New Roman" w:hAnsi="Arial" w:hint="eastAsia"/>
          <w:sz w:val="28"/>
          <w:lang w:eastAsia="zh-CN"/>
        </w:rPr>
        <w:tab/>
      </w:r>
      <w:r w:rsidRPr="00186F0F">
        <w:rPr>
          <w:rFonts w:ascii="Arial" w:eastAsia="Times New Roman" w:hAnsi="Arial"/>
          <w:sz w:val="28"/>
          <w:lang w:eastAsia="zh-CN"/>
        </w:rPr>
        <w:t>Conclusions</w:t>
      </w:r>
      <w:bookmarkEnd w:id="770"/>
    </w:p>
    <w:bookmarkEnd w:id="771"/>
    <w:p w14:paraId="4C1AF6CE" w14:textId="77777777" w:rsidR="00D11BA0" w:rsidRDefault="00D11BA0" w:rsidP="00D11BA0">
      <w:pPr>
        <w:rPr>
          <w:lang w:eastAsia="zh-CN"/>
        </w:rPr>
      </w:pPr>
      <w:r>
        <w:rPr>
          <w:lang w:eastAsia="zh-CN"/>
        </w:rPr>
        <w:t>The following conclusions are agreed:</w:t>
      </w:r>
    </w:p>
    <w:p w14:paraId="417B2DAE" w14:textId="77777777" w:rsidR="00D11BA0" w:rsidRDefault="00D11BA0" w:rsidP="00D11BA0">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p>
    <w:p w14:paraId="2D9434D1" w14:textId="6EF55687" w:rsidR="00D11BA0" w:rsidRDefault="00D11BA0" w:rsidP="00D11BA0">
      <w:pPr>
        <w:rPr>
          <w:lang w:eastAsia="zh-CN"/>
        </w:rPr>
      </w:pPr>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r w:rsidR="00B6742F">
        <w:rPr>
          <w:lang w:eastAsia="zh-CN"/>
        </w:rPr>
        <w:t>13</w:t>
      </w:r>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r w:rsidR="00B6742F">
        <w:rPr>
          <w:lang w:eastAsia="zh-CN"/>
        </w:rPr>
        <w:t>13</w:t>
      </w:r>
      <w:r>
        <w:rPr>
          <w:lang w:eastAsia="zh-CN"/>
        </w:rPr>
        <w:t xml:space="preserve"> </w:t>
      </w:r>
      <w:r w:rsidRPr="00661916">
        <w:rPr>
          <w:lang w:eastAsia="zh-CN"/>
        </w:rPr>
        <w:t>supports per slice UP resource usage report with minimal impact on SMF.</w:t>
      </w:r>
    </w:p>
    <w:p w14:paraId="29BB1024" w14:textId="25A4D0BA" w:rsidR="00D11BA0" w:rsidRDefault="00D11BA0" w:rsidP="00D11BA0">
      <w:pPr>
        <w:rPr>
          <w:lang w:eastAsia="zh-CN"/>
        </w:rPr>
      </w:pPr>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sidR="00B02858">
        <w:rPr>
          <w:lang w:eastAsia="zh-CN"/>
        </w:rPr>
        <w:t>'</w:t>
      </w:r>
      <w:r>
        <w:rPr>
          <w:rFonts w:hint="eastAsia"/>
          <w:lang w:eastAsia="zh-CN"/>
        </w:rPr>
        <w:t xml:space="preserve">s requirement in various business scenarios. </w:t>
      </w:r>
    </w:p>
    <w:p w14:paraId="3736D4A5" w14:textId="6E9F4523" w:rsidR="00D11BA0" w:rsidRDefault="00D11BA0" w:rsidP="00D11BA0">
      <w:pPr>
        <w:rPr>
          <w:lang w:eastAsia="zh-CN"/>
        </w:rPr>
      </w:pPr>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p>
    <w:p w14:paraId="4363CAF5" w14:textId="639A7F79" w:rsidR="0057504D" w:rsidRDefault="0057504D" w:rsidP="0057504D">
      <w:pPr>
        <w:pStyle w:val="2"/>
        <w:rPr>
          <w:ins w:id="772" w:author="C4-221635" w:date="2022-02-28T14:18:00Z"/>
          <w:lang w:eastAsia="zh-CN"/>
        </w:rPr>
      </w:pPr>
      <w:bookmarkStart w:id="773" w:name="_Toc70926441"/>
      <w:bookmarkStart w:id="774" w:name="_Toc89673092"/>
      <w:r w:rsidRPr="00D21562">
        <w:rPr>
          <w:lang w:eastAsia="zh-CN"/>
        </w:rPr>
        <w:lastRenderedPageBreak/>
        <w:t>7.2</w:t>
      </w:r>
      <w:r w:rsidRPr="00D21562">
        <w:rPr>
          <w:lang w:eastAsia="zh-CN"/>
        </w:rPr>
        <w:tab/>
        <w:t>Evaluation and Conclusions of Solutions for Key Issue #2</w:t>
      </w:r>
      <w:bookmarkEnd w:id="762"/>
      <w:bookmarkEnd w:id="763"/>
      <w:bookmarkEnd w:id="764"/>
      <w:bookmarkEnd w:id="765"/>
      <w:bookmarkEnd w:id="766"/>
      <w:bookmarkEnd w:id="767"/>
      <w:bookmarkEnd w:id="768"/>
      <w:bookmarkEnd w:id="769"/>
      <w:bookmarkEnd w:id="773"/>
      <w:bookmarkEnd w:id="774"/>
    </w:p>
    <w:p w14:paraId="004767D6" w14:textId="77777777" w:rsidR="00FE5174" w:rsidRDefault="00FE5174" w:rsidP="00FE5174">
      <w:pPr>
        <w:pStyle w:val="3"/>
        <w:rPr>
          <w:ins w:id="775" w:author="C4-221635" w:date="2022-02-28T14:18:00Z"/>
          <w:lang w:val="en-US"/>
        </w:rPr>
      </w:pPr>
      <w:ins w:id="776" w:author="C4-221635" w:date="2022-02-28T14:18:00Z">
        <w:r>
          <w:rPr>
            <w:lang w:val="en-US"/>
          </w:rPr>
          <w:t>7.2.1</w:t>
        </w:r>
        <w:r>
          <w:rPr>
            <w:lang w:val="en-US"/>
          </w:rPr>
          <w:tab/>
          <w:t>Evaluation</w:t>
        </w:r>
      </w:ins>
    </w:p>
    <w:p w14:paraId="4E672ABF" w14:textId="77777777" w:rsidR="00FE5174" w:rsidRDefault="00FE5174" w:rsidP="00FE5174">
      <w:pPr>
        <w:rPr>
          <w:ins w:id="777" w:author="C4-221635" w:date="2022-02-28T14:18:00Z"/>
        </w:rPr>
      </w:pPr>
      <w:ins w:id="778" w:author="C4-221635" w:date="2022-02-28T14:18:00Z">
        <w:r>
          <w:rPr>
            <w:lang w:val="en-US"/>
          </w:rPr>
          <w:t xml:space="preserve">The </w:t>
        </w:r>
        <w:r>
          <w:rPr>
            <w:lang w:eastAsia="zh-CN"/>
          </w:rPr>
          <w:t xml:space="preserve">Key Issue #2 "Header Enrichment for HTTPS" as described in clause 5.3 </w:t>
        </w:r>
        <w:r>
          <w:rPr>
            <w:lang w:val="en-US"/>
          </w:rPr>
          <w:t>studies how to support the requirement of header enrichment when HTTPS scheme is used.</w:t>
        </w:r>
      </w:ins>
    </w:p>
    <w:p w14:paraId="66DFCF75" w14:textId="77777777" w:rsidR="00FE5174" w:rsidRDefault="00FE5174" w:rsidP="00FE5174">
      <w:pPr>
        <w:rPr>
          <w:ins w:id="779" w:author="C4-221635" w:date="2022-02-28T14:18:00Z"/>
        </w:rPr>
      </w:pPr>
      <w:ins w:id="780" w:author="C4-221635" w:date="2022-02-28T14:18:00Z">
        <w:r>
          <w:t>SA3 commented that solution #</w:t>
        </w:r>
        <w:r>
          <w:rPr>
            <w:rFonts w:hint="eastAsia"/>
            <w:lang w:eastAsia="zh-CN"/>
          </w:rPr>
          <w:t>1</w:t>
        </w:r>
        <w:r>
          <w:t xml:space="preserve"> "</w:t>
        </w:r>
        <w:r>
          <w:rPr>
            <w:rFonts w:hint="eastAsia"/>
            <w:lang w:eastAsia="zh-CN"/>
          </w:rPr>
          <w:t>Header Enrichment for HTTPS</w:t>
        </w:r>
        <w:r>
          <w:rPr>
            <w:lang w:val="en-US" w:eastAsia="zh-CN"/>
          </w:rPr>
          <w:t xml:space="preserve">" </w:t>
        </w:r>
        <w:r>
          <w:t>as described in clause 6.</w:t>
        </w:r>
        <w:r>
          <w:rPr>
            <w:rFonts w:hint="eastAsia"/>
            <w:lang w:eastAsia="zh-CN"/>
          </w:rPr>
          <w:t>1</w:t>
        </w:r>
        <w:r>
          <w:t xml:space="preserve"> has potential issues on the security aspect </w:t>
        </w:r>
        <w:r>
          <w:rPr>
            <w:lang w:eastAsia="zh-CN"/>
          </w:rPr>
          <w:t xml:space="preserve">(see </w:t>
        </w:r>
        <w:r>
          <w:t xml:space="preserve">LS from SA3 in </w:t>
        </w:r>
        <w:r>
          <w:rPr>
            <w:lang w:val="en-US"/>
          </w:rPr>
          <w:t>S3-214505</w:t>
        </w:r>
        <w:r>
          <w:rPr>
            <w:lang w:val="en-US" w:eastAsia="zh-CN"/>
          </w:rPr>
          <w:t>)</w:t>
        </w:r>
        <w:r>
          <w:t>.</w:t>
        </w:r>
      </w:ins>
    </w:p>
    <w:p w14:paraId="33269D36" w14:textId="77777777" w:rsidR="00FE5174" w:rsidRDefault="00FE5174" w:rsidP="00FE5174">
      <w:pPr>
        <w:pStyle w:val="3"/>
        <w:rPr>
          <w:ins w:id="781" w:author="C4-221635" w:date="2022-02-28T14:18:00Z"/>
        </w:rPr>
      </w:pPr>
      <w:ins w:id="782" w:author="C4-221635" w:date="2022-02-28T14:18:00Z">
        <w:r>
          <w:t>7.2.2</w:t>
        </w:r>
        <w:r>
          <w:tab/>
          <w:t>Conclusions</w:t>
        </w:r>
      </w:ins>
    </w:p>
    <w:p w14:paraId="3919349A" w14:textId="6416F9B1" w:rsidR="00FE5174" w:rsidRPr="00FE5174" w:rsidRDefault="00FE5174">
      <w:pPr>
        <w:rPr>
          <w:lang w:eastAsia="zh-CN"/>
        </w:rPr>
        <w:pPrChange w:id="783" w:author="C4-221635" w:date="2022-02-28T14:18:00Z">
          <w:pPr>
            <w:pStyle w:val="2"/>
          </w:pPr>
        </w:pPrChange>
      </w:pPr>
      <w:ins w:id="784" w:author="C4-221635" w:date="2022-02-28T14:18:00Z">
        <w:r>
          <w:t>Based on the discussion in CT4#108-E meeting, no solution will be standardized for the key issue #2.</w:t>
        </w:r>
      </w:ins>
    </w:p>
    <w:p w14:paraId="23F8AF69" w14:textId="77777777" w:rsidR="0057504D" w:rsidRPr="00D21562" w:rsidRDefault="0057504D" w:rsidP="0057504D">
      <w:pPr>
        <w:pStyle w:val="2"/>
        <w:rPr>
          <w:lang w:eastAsia="zh-CN"/>
        </w:rPr>
      </w:pPr>
      <w:bookmarkStart w:id="785" w:name="_Toc66461641"/>
      <w:bookmarkStart w:id="786" w:name="_Toc70926442"/>
      <w:bookmarkStart w:id="787" w:name="_Toc89673093"/>
      <w:r w:rsidRPr="00D21562">
        <w:rPr>
          <w:lang w:eastAsia="zh-CN"/>
        </w:rPr>
        <w:t>7.3</w:t>
      </w:r>
      <w:r w:rsidRPr="00D21562">
        <w:rPr>
          <w:lang w:eastAsia="zh-CN"/>
        </w:rPr>
        <w:tab/>
        <w:t>Evaluation and Conclusions of Solutions for Key Issue #3</w:t>
      </w:r>
      <w:bookmarkEnd w:id="785"/>
      <w:bookmarkEnd w:id="786"/>
      <w:bookmarkEnd w:id="787"/>
    </w:p>
    <w:p w14:paraId="15D1BAA7" w14:textId="77777777" w:rsidR="0057504D" w:rsidRPr="00D21562" w:rsidRDefault="0057504D" w:rsidP="0057504D">
      <w:pPr>
        <w:pStyle w:val="3"/>
        <w:rPr>
          <w:lang w:eastAsia="zh-CN"/>
        </w:rPr>
      </w:pPr>
      <w:bookmarkStart w:id="788" w:name="_Toc66461642"/>
      <w:bookmarkStart w:id="789" w:name="_Toc70926443"/>
      <w:bookmarkStart w:id="790" w:name="_Toc89673094"/>
      <w:r w:rsidRPr="00D21562">
        <w:rPr>
          <w:lang w:eastAsia="zh-CN"/>
        </w:rPr>
        <w:t>7.3.1</w:t>
      </w:r>
      <w:r>
        <w:rPr>
          <w:lang w:eastAsia="zh-CN"/>
        </w:rPr>
        <w:tab/>
      </w:r>
      <w:r w:rsidRPr="00D21562">
        <w:rPr>
          <w:lang w:eastAsia="zh-CN"/>
        </w:rPr>
        <w:t>Evaluation</w:t>
      </w:r>
      <w:bookmarkEnd w:id="788"/>
      <w:bookmarkEnd w:id="789"/>
      <w:bookmarkEnd w:id="790"/>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lastRenderedPageBreak/>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70720B" w:rsidRDefault="0057504D" w:rsidP="00CC09C7">
            <w:pPr>
              <w:pStyle w:val="TAC"/>
            </w:pPr>
            <w:r w:rsidRPr="0070720B">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70720B" w:rsidRDefault="0057504D" w:rsidP="00CC09C7">
            <w:pPr>
              <w:pStyle w:val="TAL"/>
            </w:pPr>
            <w:r w:rsidRPr="0070720B">
              <w:t xml:space="preserve">Rel-17 onwards UPF shall support constructing End Marker packets. </w:t>
            </w:r>
          </w:p>
          <w:p w14:paraId="1BB6D831" w14:textId="7777777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0DC30557" w:rsidR="0057504D" w:rsidRPr="0070720B" w:rsidRDefault="006D2910" w:rsidP="00CC09C7">
            <w:pPr>
              <w:pStyle w:val="TAC"/>
            </w:pPr>
            <w:r>
              <w:rPr>
                <w:rFonts w:hint="eastAsia"/>
                <w:lang w:eastAsia="zh-CN"/>
              </w:rPr>
              <w:t>No supplementary solution to existing mechanism defined in 3GPP</w:t>
            </w:r>
            <w:r>
              <w:rPr>
                <w:lang w:val="en-US" w:eastAsia="zh-CN"/>
              </w:rPr>
              <w:t> </w:t>
            </w:r>
            <w:r>
              <w:rPr>
                <w:rFonts w:hint="eastAsia"/>
                <w:lang w:eastAsia="zh-CN"/>
              </w:rPr>
              <w:t>TS</w:t>
            </w:r>
            <w:r>
              <w:rPr>
                <w:lang w:val="en-US" w:eastAsia="zh-CN"/>
              </w:rPr>
              <w:t> </w:t>
            </w:r>
            <w:r>
              <w:rPr>
                <w:rFonts w:hint="eastAsia"/>
                <w:lang w:eastAsia="zh-CN"/>
              </w:rPr>
              <w:t>29.244</w:t>
            </w:r>
            <w:r>
              <w:rPr>
                <w:lang w:val="en-US" w:eastAsia="zh-CN"/>
              </w:rPr>
              <w:t> </w:t>
            </w:r>
            <w:r>
              <w:rPr>
                <w:rFonts w:hint="eastAsia"/>
                <w:lang w:eastAsia="zh-CN"/>
              </w:rPr>
              <w:t>[3] identified during the study.</w:t>
            </w:r>
          </w:p>
        </w:tc>
        <w:tc>
          <w:tcPr>
            <w:tcW w:w="1882" w:type="pct"/>
            <w:tcBorders>
              <w:top w:val="single" w:sz="4" w:space="0" w:color="auto"/>
              <w:left w:val="single" w:sz="4" w:space="0" w:color="auto"/>
              <w:bottom w:val="single" w:sz="4" w:space="0" w:color="auto"/>
              <w:right w:val="single" w:sz="4" w:space="0" w:color="auto"/>
            </w:tcBorders>
          </w:tcPr>
          <w:p w14:paraId="2585F8A8" w14:textId="0DB09670" w:rsidR="0057504D" w:rsidRPr="0070720B" w:rsidRDefault="006D2910" w:rsidP="00CC09C7">
            <w:pPr>
              <w:pStyle w:val="TAL"/>
            </w:pPr>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70720B" w:rsidRDefault="0057504D" w:rsidP="00CC09C7">
            <w:pPr>
              <w:pStyle w:val="TAC"/>
            </w:pPr>
            <w:r w:rsidRPr="0070720B">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70720B" w:rsidRDefault="0057504D" w:rsidP="00CC09C7">
            <w:pPr>
              <w:pStyle w:val="TAL"/>
              <w:rPr>
                <w:lang w:eastAsia="zh-CN"/>
              </w:rPr>
            </w:pPr>
            <w:r w:rsidRPr="0070720B">
              <w:rPr>
                <w:lang w:eastAsia="zh-CN"/>
              </w:rPr>
              <w:t xml:space="preserve">Downlink data should be buffered preferably in the UP function. </w:t>
            </w:r>
          </w:p>
          <w:p w14:paraId="6535D519" w14:textId="77777777" w:rsidR="0057504D" w:rsidRPr="0070720B" w:rsidRDefault="0057504D" w:rsidP="00CC09C7">
            <w:pPr>
              <w:pStyle w:val="TAL"/>
              <w:rPr>
                <w:lang w:eastAsia="zh-CN"/>
              </w:rPr>
            </w:pPr>
          </w:p>
          <w:p w14:paraId="5D3D041C" w14:textId="77777777" w:rsidR="0057504D" w:rsidRPr="0070720B" w:rsidRDefault="0057504D" w:rsidP="00CC09C7">
            <w:pPr>
              <w:pStyle w:val="TAL"/>
              <w:rPr>
                <w:lang w:eastAsia="zh-CN"/>
              </w:rPr>
            </w:pPr>
            <w:r w:rsidRPr="0070720B">
              <w:rPr>
                <w:lang w:eastAsia="zh-CN"/>
              </w:rPr>
              <w:t xml:space="preserve">Downlink data may be buffered in CP function when needed e.g. for Ues using power saving methods or when using Control Plane CioT 5GS Optimisation. </w:t>
            </w:r>
          </w:p>
          <w:p w14:paraId="08D392D2" w14:textId="77777777"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70720B" w:rsidRDefault="0057504D" w:rsidP="00CC09C7">
            <w:pPr>
              <w:pStyle w:val="TAC"/>
            </w:pPr>
            <w:r w:rsidRPr="0070720B">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70720B" w:rsidRDefault="0057504D" w:rsidP="00CC09C7">
            <w:pPr>
              <w:pStyle w:val="TAC"/>
            </w:pPr>
            <w:r w:rsidRPr="0070720B">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70720B" w:rsidRDefault="0057504D" w:rsidP="00CC09C7">
            <w:pPr>
              <w:pStyle w:val="TAL"/>
              <w:rPr>
                <w:lang w:eastAsia="zh-CN"/>
              </w:rPr>
            </w:pPr>
            <w:r w:rsidRPr="0070720B">
              <w:rPr>
                <w:lang w:eastAsia="zh-CN"/>
              </w:rPr>
              <w:t xml:space="preserve">3GPP Rel-17 onwards CP and UP functions should support the PDI Optimization feature.  </w:t>
            </w:r>
          </w:p>
          <w:p w14:paraId="0D452BCE" w14:textId="77777777"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3"/>
        <w:rPr>
          <w:lang w:eastAsia="zh-CN"/>
        </w:rPr>
      </w:pPr>
      <w:bookmarkStart w:id="791" w:name="_Toc66461643"/>
      <w:bookmarkStart w:id="792" w:name="_Toc70926444"/>
      <w:bookmarkStart w:id="793" w:name="_Toc89673095"/>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91"/>
      <w:bookmarkEnd w:id="792"/>
      <w:bookmarkEnd w:id="793"/>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621B8C9F" w14:textId="77777777" w:rsidR="00C47B3E" w:rsidRDefault="00C47B3E" w:rsidP="0057504D">
      <w:pPr>
        <w:pStyle w:val="B1"/>
        <w:rPr>
          <w:lang w:val="en-US" w:eastAsia="zh-CN"/>
        </w:rPr>
      </w:pPr>
      <w:r>
        <w:rPr>
          <w:rFonts w:hint="eastAsia"/>
          <w:lang w:eastAsia="zh-CN"/>
        </w:rPr>
        <w:t>-</w:t>
      </w:r>
      <w:r>
        <w:rPr>
          <w:rFonts w:hint="eastAsia"/>
          <w:lang w:eastAsia="zh-CN"/>
        </w:rPr>
        <w:tab/>
      </w:r>
      <w:r w:rsidRPr="0070720B">
        <w:rPr>
          <w:lang w:eastAsia="zh-CN"/>
        </w:rPr>
        <w:t>UE IP address allocation mode</w:t>
      </w:r>
      <w:r>
        <w:rPr>
          <w:rFonts w:hint="eastAsia"/>
          <w:lang w:eastAsia="zh-CN"/>
        </w:rPr>
        <w:t>:</w:t>
      </w:r>
      <w:r w:rsidRPr="00C0077D">
        <w:rPr>
          <w:rFonts w:hint="eastAsia"/>
          <w:lang w:eastAsia="zh-CN"/>
        </w:rPr>
        <w:t xml:space="preserve"> </w:t>
      </w:r>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p>
    <w:p w14:paraId="0D48D268" w14:textId="0559D3B5"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2"/>
        <w:rPr>
          <w:lang w:eastAsia="zh-CN"/>
        </w:rPr>
      </w:pPr>
      <w:bookmarkStart w:id="794" w:name="_Toc70926445"/>
      <w:bookmarkStart w:id="795" w:name="_Toc89673096"/>
      <w:bookmarkStart w:id="796" w:name="_Toc66461644"/>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794"/>
      <w:bookmarkEnd w:id="795"/>
    </w:p>
    <w:p w14:paraId="1743EFF3" w14:textId="77777777" w:rsidR="0057504D" w:rsidRPr="00D21562" w:rsidRDefault="0057504D" w:rsidP="0057504D">
      <w:pPr>
        <w:pStyle w:val="3"/>
        <w:rPr>
          <w:lang w:eastAsia="zh-CN"/>
        </w:rPr>
      </w:pPr>
      <w:bookmarkStart w:id="797" w:name="_Toc70926446"/>
      <w:bookmarkStart w:id="798" w:name="_Toc89673097"/>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797"/>
      <w:bookmarkEnd w:id="798"/>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0C26CACE"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w:t>
            </w:r>
            <w:r w:rsidRPr="0070720B">
              <w:rPr>
                <w:rFonts w:ascii="Arial" w:hAnsi="Arial" w:cs="Arial"/>
                <w:sz w:val="18"/>
                <w:szCs w:val="18"/>
                <w:lang w:val="en-US" w:eastAsia="zh-CN"/>
              </w:rPr>
              <w:t>equires a new interface</w:t>
            </w:r>
            <w:r w:rsidRPr="0070720B">
              <w:rPr>
                <w:rFonts w:ascii="Arial" w:hAnsi="Arial" w:cs="Arial" w:hint="eastAsia"/>
                <w:sz w:val="18"/>
                <w:szCs w:val="18"/>
                <w:lang w:val="en-US" w:eastAsia="zh-CN"/>
              </w:rPr>
              <w:t xml:space="preserve"> between SMFs in SMF set. </w:t>
            </w:r>
          </w:p>
          <w:p w14:paraId="473EF656"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requires lots of inter SMF signaling within SMF set.</w:t>
            </w:r>
          </w:p>
          <w:p w14:paraId="6726F714" w14:textId="77777777" w:rsidR="00CF4816" w:rsidRPr="0070720B" w:rsidRDefault="00CF4816" w:rsidP="00CF4816">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CF4816">
            <w:pPr>
              <w:pStyle w:val="TAC"/>
              <w:jc w:val="left"/>
            </w:pPr>
            <w:r w:rsidRPr="0070720B">
              <w:rPr>
                <w:rFonts w:cs="Arial" w:hint="eastAsia"/>
                <w:szCs w:val="18"/>
                <w:lang w:eastAsia="zh-CN"/>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w:t>
            </w:r>
            <w:bookmarkStart w:id="799" w:name="OLE_LINK40"/>
            <w:bookmarkStart w:id="800" w:name="OLE_LINK41"/>
            <w:r w:rsidRPr="0070720B">
              <w:t>addresses partitioning between the SMFs of an SMF set</w:t>
            </w:r>
            <w:bookmarkEnd w:id="799"/>
            <w:bookmarkEnd w:id="800"/>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bookmarkStart w:id="801" w:name="OLE_LINK45"/>
            <w:bookmarkStart w:id="802" w:name="OLE_LINK46"/>
            <w:r w:rsidRPr="0070720B">
              <w:rPr>
                <w:rFonts w:cs="Arial" w:hint="eastAsia"/>
                <w:szCs w:val="18"/>
                <w:lang w:eastAsia="zh-CN"/>
              </w:rPr>
              <w:t>UE IP address planning and usage ratio</w:t>
            </w:r>
            <w:bookmarkEnd w:id="801"/>
            <w:bookmarkEnd w:id="802"/>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bookmarkStart w:id="803" w:name="OLE_LINK42"/>
            <w:bookmarkStart w:id="804" w:name="OLE_LINK43"/>
            <w:bookmarkStart w:id="805" w:name="OLE_LINK44"/>
            <w:r w:rsidRPr="0070720B">
              <w:rPr>
                <w:rFonts w:cs="Arial" w:hint="eastAsia"/>
                <w:szCs w:val="18"/>
                <w:lang w:eastAsia="zh-CN"/>
              </w:rPr>
              <w:t>Impact (SMF/SMF Set logical processing)</w:t>
            </w:r>
            <w:bookmarkEnd w:id="803"/>
            <w:bookmarkEnd w:id="804"/>
            <w:bookmarkEnd w:id="805"/>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053950D3" w:rsidR="0057504D" w:rsidRDefault="0057504D" w:rsidP="0057504D">
      <w:pPr>
        <w:rPr>
          <w:lang w:eastAsia="zh-CN"/>
        </w:rPr>
      </w:pPr>
    </w:p>
    <w:p w14:paraId="7DEAF916" w14:textId="77777777" w:rsidR="0063455B" w:rsidRDefault="0063455B" w:rsidP="0063455B">
      <w:pPr>
        <w:rPr>
          <w:lang w:eastAsia="zh-CN"/>
        </w:rPr>
      </w:pPr>
      <w:r>
        <w:rPr>
          <w:rFonts w:hint="eastAsia"/>
          <w:lang w:eastAsia="zh-CN"/>
        </w:rPr>
        <w:t xml:space="preserve">According </w:t>
      </w:r>
      <w:r>
        <w:rPr>
          <w:lang w:eastAsia="zh-CN"/>
        </w:rPr>
        <w:t>to the</w:t>
      </w:r>
      <w:r>
        <w:rPr>
          <w:rFonts w:hint="eastAsia"/>
          <w:lang w:eastAsia="zh-CN"/>
        </w:rPr>
        <w:t xml:space="preserve"> evaluation table above, a brief evaluation for each solution is list as below:</w:t>
      </w:r>
    </w:p>
    <w:p w14:paraId="3A62BC06" w14:textId="77777777" w:rsidR="0063455B" w:rsidRPr="007F3ECE" w:rsidRDefault="0063455B" w:rsidP="0063455B">
      <w:pPr>
        <w:rPr>
          <w:lang w:val="en-US" w:eastAsia="zh-CN"/>
        </w:rPr>
      </w:pPr>
      <w:r>
        <w:rPr>
          <w:rFonts w:hint="eastAsia"/>
          <w:lang w:eastAsia="zh-CN"/>
        </w:rPr>
        <w:t>The solution #2 covered SMFs in the same SMF set and</w:t>
      </w:r>
      <w:r w:rsidRPr="007F3ECE">
        <w:rPr>
          <w:rFonts w:hint="eastAsia"/>
          <w:lang w:eastAsia="zh-CN"/>
        </w:rPr>
        <w:t xml:space="preserve"> it r</w:t>
      </w:r>
      <w:r w:rsidRPr="007F3ECE">
        <w:rPr>
          <w:lang w:eastAsia="zh-CN"/>
        </w:rPr>
        <w:t>equires a new interface</w:t>
      </w:r>
      <w:r w:rsidRPr="007F3ECE">
        <w:rPr>
          <w:rFonts w:hint="eastAsia"/>
          <w:lang w:eastAsia="zh-CN"/>
        </w:rPr>
        <w:t xml:space="preserve"> and lots of inter SMF sig</w:t>
      </w:r>
      <w:r>
        <w:rPr>
          <w:rFonts w:hint="eastAsia"/>
          <w:lang w:eastAsia="zh-CN"/>
        </w:rPr>
        <w:t>naling between SMFs in SMF set.</w:t>
      </w:r>
    </w:p>
    <w:p w14:paraId="78D415E8" w14:textId="77777777" w:rsidR="0063455B" w:rsidRDefault="0063455B" w:rsidP="0063455B">
      <w:pPr>
        <w:rPr>
          <w:lang w:eastAsia="zh-CN"/>
        </w:rPr>
      </w:pPr>
      <w:r>
        <w:rPr>
          <w:rFonts w:hint="eastAsia"/>
          <w:lang w:eastAsia="zh-CN"/>
        </w:rPr>
        <w:t xml:space="preserve">The solution #11 have covered </w:t>
      </w:r>
      <w:r w:rsidRPr="0070720B">
        <w:rPr>
          <w:rFonts w:hint="eastAsia"/>
          <w:lang w:val="en-US" w:eastAsia="zh-CN"/>
        </w:rPr>
        <w:t>SMFs in the same SMF set or different SMF sets</w:t>
      </w:r>
      <w:r>
        <w:rPr>
          <w:rFonts w:hint="eastAsia"/>
          <w:lang w:val="en-US" w:eastAsia="zh-CN"/>
        </w:rPr>
        <w:t xml:space="preserve"> and it re-use the same IP allocation</w:t>
      </w:r>
      <w:r w:rsidRPr="007F3ECE">
        <w:rPr>
          <w:rFonts w:hint="eastAsia"/>
          <w:lang w:val="en-US" w:eastAsia="zh-CN"/>
        </w:rPr>
        <w:t xml:space="preserve"> </w:t>
      </w:r>
      <w:r>
        <w:rPr>
          <w:rFonts w:hint="eastAsia"/>
          <w:lang w:val="en-US" w:eastAsia="zh-CN"/>
        </w:rPr>
        <w:t>as already supported by DN-AAA. To avoid the IP expiry, i</w:t>
      </w:r>
      <w:r w:rsidRPr="0070720B">
        <w:rPr>
          <w:rFonts w:hint="eastAsia"/>
          <w:lang w:eastAsia="zh-CN"/>
        </w:rPr>
        <w:t>t requires the target SMF to check the IP lease time in shared context data for the PDU session which is switched to this SMF.</w:t>
      </w:r>
      <w:r>
        <w:rPr>
          <w:rFonts w:hint="eastAsia"/>
          <w:lang w:eastAsia="zh-CN"/>
        </w:rPr>
        <w:t xml:space="preserve"> This solution has re-used the current IP allocation mechanism with a few tweaks.</w:t>
      </w:r>
    </w:p>
    <w:p w14:paraId="02DE5565" w14:textId="7B595C6A" w:rsidR="0063455B" w:rsidRPr="00071822" w:rsidRDefault="0063455B" w:rsidP="0063455B">
      <w:pPr>
        <w:rPr>
          <w:lang w:eastAsia="zh-CN"/>
        </w:rPr>
      </w:pPr>
      <w:r>
        <w:rPr>
          <w:rFonts w:hint="eastAsia"/>
          <w:lang w:eastAsia="zh-CN"/>
        </w:rPr>
        <w:t>The solution #12 covered SMFs in the same SMF set and it</w:t>
      </w:r>
      <w:r w:rsidRPr="0086704E">
        <w:rPr>
          <w:rFonts w:hint="eastAsia"/>
        </w:rPr>
        <w:t xml:space="preserve"> </w:t>
      </w:r>
      <w:r>
        <w:rPr>
          <w:rFonts w:hint="eastAsia"/>
          <w:lang w:eastAsia="zh-CN"/>
        </w:rPr>
        <w:t xml:space="preserve">re-use the information in shared context data. But it requires the IP re-allocation when SMF is added or removed and it may cause the SMF </w:t>
      </w:r>
      <w:r>
        <w:rPr>
          <w:rFonts w:hint="eastAsia"/>
          <w:lang w:val="en-US" w:eastAsia="zh-CN"/>
        </w:rPr>
        <w:t>periodically</w:t>
      </w:r>
      <w:r>
        <w:rPr>
          <w:rFonts w:hint="eastAsia"/>
          <w:lang w:eastAsia="zh-CN"/>
        </w:rPr>
        <w:t xml:space="preserve"> checked the shared context data for </w:t>
      </w:r>
      <w:r>
        <w:rPr>
          <w:rFonts w:hint="eastAsia"/>
          <w:lang w:val="en-US" w:eastAsia="zh-CN"/>
        </w:rPr>
        <w:t>synchronization</w:t>
      </w:r>
      <w:r>
        <w:rPr>
          <w:rFonts w:hint="eastAsia"/>
          <w:lang w:eastAsia="zh-CN"/>
        </w:rPr>
        <w:t>.</w:t>
      </w:r>
    </w:p>
    <w:p w14:paraId="37B72E5B" w14:textId="77777777" w:rsidR="0057504D" w:rsidRPr="00D21562" w:rsidRDefault="0057504D" w:rsidP="0057504D">
      <w:pPr>
        <w:pStyle w:val="3"/>
        <w:rPr>
          <w:lang w:eastAsia="zh-CN"/>
        </w:rPr>
      </w:pPr>
      <w:bookmarkStart w:id="806" w:name="_Toc70926447"/>
      <w:bookmarkStart w:id="807" w:name="_Toc89673098"/>
      <w:r>
        <w:rPr>
          <w:rFonts w:hint="eastAsia"/>
          <w:lang w:eastAsia="zh-CN"/>
        </w:rPr>
        <w:t>7.4</w:t>
      </w:r>
      <w:r w:rsidRPr="00D21562">
        <w:rPr>
          <w:lang w:eastAsia="zh-CN"/>
        </w:rPr>
        <w:t>.2</w:t>
      </w:r>
      <w:r>
        <w:rPr>
          <w:rFonts w:hint="eastAsia"/>
          <w:lang w:eastAsia="zh-CN"/>
        </w:rPr>
        <w:tab/>
      </w:r>
      <w:r w:rsidRPr="00D21562">
        <w:rPr>
          <w:lang w:eastAsia="zh-CN"/>
        </w:rPr>
        <w:t>Conclusions</w:t>
      </w:r>
      <w:bookmarkEnd w:id="806"/>
      <w:bookmarkEnd w:id="807"/>
    </w:p>
    <w:p w14:paraId="2046BA0E" w14:textId="77777777" w:rsidR="0063455B" w:rsidRDefault="0063455B" w:rsidP="0063455B">
      <w:pPr>
        <w:rPr>
          <w:lang w:eastAsia="zh-CN"/>
        </w:rPr>
      </w:pPr>
      <w:r>
        <w:rPr>
          <w:rFonts w:hint="eastAsia"/>
          <w:lang w:eastAsia="zh-CN"/>
        </w:rPr>
        <w:t>Solution#11 is adopted for KI#4. The following work is needed during the normative phase:</w:t>
      </w:r>
    </w:p>
    <w:p w14:paraId="545C7F9B" w14:textId="77777777" w:rsidR="0063455B" w:rsidRPr="001E3006" w:rsidRDefault="0063455B" w:rsidP="0063455B">
      <w:pPr>
        <w:pStyle w:val="B1"/>
        <w:rPr>
          <w:lang w:eastAsia="zh-CN"/>
        </w:rPr>
      </w:pPr>
      <w:r>
        <w:rPr>
          <w:rFonts w:hint="eastAsia"/>
          <w:lang w:val="en-US" w:eastAsia="zh-CN"/>
        </w:rPr>
        <w:t>-</w:t>
      </w:r>
      <w:r>
        <w:rPr>
          <w:rFonts w:hint="eastAsia"/>
          <w:lang w:val="en-US" w:eastAsia="zh-CN"/>
        </w:rPr>
        <w:tab/>
        <w:t>The normative requirements related to this c</w:t>
      </w:r>
      <w:r>
        <w:rPr>
          <w:lang w:val="en-US" w:eastAsia="zh-CN"/>
        </w:rPr>
        <w:t>a</w:t>
      </w:r>
      <w:r>
        <w:rPr>
          <w:rFonts w:hint="eastAsia"/>
          <w:lang w:val="en-US" w:eastAsia="zh-CN"/>
        </w:rPr>
        <w:t>pa</w:t>
      </w:r>
      <w:r>
        <w:rPr>
          <w:lang w:val="en-US" w:eastAsia="zh-CN"/>
        </w:rPr>
        <w:t>bility</w:t>
      </w:r>
      <w:r>
        <w:rPr>
          <w:rFonts w:hint="eastAsia"/>
          <w:lang w:val="en-US" w:eastAsia="zh-CN"/>
        </w:rPr>
        <w:t xml:space="preserve"> in CP function will be </w:t>
      </w:r>
      <w:r>
        <w:rPr>
          <w:lang w:val="en-US" w:eastAsia="zh-CN"/>
        </w:rPr>
        <w:t>specified</w:t>
      </w:r>
      <w:r>
        <w:rPr>
          <w:rFonts w:hint="eastAsia"/>
          <w:lang w:val="en-US" w:eastAsia="zh-CN"/>
        </w:rPr>
        <w:t xml:space="preserve"> in </w:t>
      </w:r>
      <w:r>
        <w:t>3GPP TS 29.244</w:t>
      </w:r>
      <w:r>
        <w:rPr>
          <w:lang w:val="en-US"/>
        </w:rPr>
        <w:t> </w:t>
      </w:r>
      <w:r>
        <w:t xml:space="preserve">[3] based the clauses </w:t>
      </w:r>
      <w:r>
        <w:rPr>
          <w:rFonts w:hint="eastAsia"/>
          <w:lang w:eastAsia="zh-CN"/>
        </w:rPr>
        <w:t>5</w:t>
      </w:r>
      <w:r>
        <w:t>.</w:t>
      </w:r>
      <w:r>
        <w:rPr>
          <w:rFonts w:hint="eastAsia"/>
          <w:lang w:eastAsia="zh-CN"/>
        </w:rPr>
        <w:t>21</w:t>
      </w:r>
      <w:r>
        <w:t>.1</w:t>
      </w:r>
      <w:r>
        <w:rPr>
          <w:rFonts w:hint="eastAsia"/>
          <w:lang w:eastAsia="zh-CN"/>
        </w:rPr>
        <w:t>.</w:t>
      </w:r>
    </w:p>
    <w:p w14:paraId="097A3A2B" w14:textId="7B9832F3" w:rsidR="0057504D" w:rsidRDefault="0063455B" w:rsidP="004B4C87">
      <w:pPr>
        <w:pStyle w:val="B1"/>
        <w:rPr>
          <w:lang w:eastAsia="zh-CN"/>
        </w:rPr>
      </w:pPr>
      <w:r w:rsidRPr="0065386C">
        <w:rPr>
          <w:rFonts w:hint="eastAsia"/>
        </w:rPr>
        <w:t>-</w:t>
      </w:r>
      <w:r w:rsidRPr="0065386C">
        <w:rPr>
          <w:rFonts w:hint="eastAsia"/>
        </w:rPr>
        <w:tab/>
        <w:t xml:space="preserve">The major part of the IP allocation mechanism in solution #11 is already supported. But with the special session handling in SMF set, e.g. </w:t>
      </w:r>
      <w:r>
        <w:t xml:space="preserve">PDU session </w:t>
      </w:r>
      <w:r>
        <w:rPr>
          <w:rFonts w:hint="eastAsia"/>
        </w:rPr>
        <w:t>can be</w:t>
      </w:r>
      <w:r>
        <w:t xml:space="preserve"> taken over by a different SMF during the lifetime of the PDU session</w:t>
      </w:r>
      <w:r>
        <w:rPr>
          <w:rFonts w:hint="eastAsia"/>
        </w:rPr>
        <w:t>, there are some different requirements compared to the existing DHCP/AAA procesures. Therefore, such information should be standardized in 3GPP</w:t>
      </w:r>
      <w:r>
        <w:t> TS 29.244</w:t>
      </w:r>
      <w:r w:rsidRPr="0065386C">
        <w:t> </w:t>
      </w:r>
      <w:r>
        <w:t xml:space="preserve">[3] clauses </w:t>
      </w:r>
      <w:r>
        <w:rPr>
          <w:rFonts w:hint="eastAsia"/>
        </w:rPr>
        <w:t>5</w:t>
      </w:r>
      <w:r>
        <w:t>.</w:t>
      </w:r>
      <w:r>
        <w:rPr>
          <w:rFonts w:hint="eastAsia"/>
        </w:rPr>
        <w:t>21</w:t>
      </w:r>
      <w:r>
        <w:t>.</w:t>
      </w:r>
      <w:r>
        <w:rPr>
          <w:rFonts w:hint="eastAsia"/>
        </w:rPr>
        <w:t>2 based on the solution#11 as described in clause</w:t>
      </w:r>
      <w:r>
        <w:t> </w:t>
      </w:r>
      <w:r>
        <w:rPr>
          <w:rFonts w:hint="eastAsia"/>
        </w:rPr>
        <w:t>6.11.1.</w:t>
      </w:r>
    </w:p>
    <w:p w14:paraId="311646AF" w14:textId="77777777" w:rsidR="0057504D" w:rsidRDefault="0057504D" w:rsidP="0057504D">
      <w:pPr>
        <w:pStyle w:val="2"/>
        <w:rPr>
          <w:lang w:eastAsia="zh-CN"/>
        </w:rPr>
      </w:pPr>
      <w:bookmarkStart w:id="808" w:name="_Toc70926448"/>
      <w:bookmarkStart w:id="809" w:name="_Toc89673099"/>
      <w:r>
        <w:rPr>
          <w:lang w:eastAsia="zh-CN"/>
        </w:rPr>
        <w:t>7.5</w:t>
      </w:r>
      <w:r>
        <w:rPr>
          <w:lang w:eastAsia="zh-CN"/>
        </w:rPr>
        <w:tab/>
        <w:t>Evaluation and Conclusions of Solutions for Key Issue #5</w:t>
      </w:r>
      <w:bookmarkEnd w:id="796"/>
      <w:bookmarkEnd w:id="808"/>
      <w:bookmarkEnd w:id="809"/>
    </w:p>
    <w:p w14:paraId="3EA270DB" w14:textId="77777777" w:rsidR="0057504D" w:rsidRDefault="0057504D" w:rsidP="0057504D">
      <w:pPr>
        <w:pStyle w:val="3"/>
        <w:rPr>
          <w:lang w:val="en-US"/>
        </w:rPr>
      </w:pPr>
      <w:bookmarkStart w:id="810" w:name="_Toc66461645"/>
      <w:bookmarkStart w:id="811" w:name="_Toc70926449"/>
      <w:bookmarkStart w:id="812" w:name="_Toc89673100"/>
      <w:r>
        <w:rPr>
          <w:lang w:val="en-US"/>
        </w:rPr>
        <w:t>7.5.1</w:t>
      </w:r>
      <w:r>
        <w:rPr>
          <w:lang w:val="en-US"/>
        </w:rPr>
        <w:tab/>
        <w:t>Evaluation</w:t>
      </w:r>
      <w:bookmarkEnd w:id="810"/>
      <w:bookmarkEnd w:id="811"/>
      <w:bookmarkEnd w:id="812"/>
    </w:p>
    <w:p w14:paraId="78D04DC2" w14:textId="77777777" w:rsidR="0057504D" w:rsidRDefault="0057504D" w:rsidP="0057504D">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57504D">
      <w:pPr>
        <w:pStyle w:val="3"/>
      </w:pPr>
      <w:bookmarkStart w:id="813" w:name="_Toc66461646"/>
      <w:bookmarkStart w:id="814" w:name="_Toc70926450"/>
      <w:bookmarkStart w:id="815" w:name="_Toc89673101"/>
      <w:r>
        <w:lastRenderedPageBreak/>
        <w:t>7.5.2</w:t>
      </w:r>
      <w:r>
        <w:tab/>
        <w:t>Conclusions</w:t>
      </w:r>
      <w:bookmarkEnd w:id="813"/>
      <w:bookmarkEnd w:id="814"/>
      <w:bookmarkEnd w:id="815"/>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643D9C4A"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2AA1AA5C" w14:textId="6290D295" w:rsidR="00EA559F" w:rsidRDefault="00EA559F" w:rsidP="0057504D">
      <w:pPr>
        <w:pStyle w:val="B1"/>
      </w:pPr>
      <w:r>
        <w:t>-</w:t>
      </w:r>
      <w:r>
        <w:tab/>
        <w:t>Existing NDS/IP security mechanism (as specified in 3GPP TS 33.210 [10]) shall be used, if the information transferred from the CP function to the UP function needs to be protected.</w:t>
      </w:r>
    </w:p>
    <w:p w14:paraId="13BE26F5" w14:textId="251D1C04" w:rsidR="0057504D" w:rsidRPr="00D21562" w:rsidRDefault="0057504D" w:rsidP="0057504D">
      <w:pPr>
        <w:pStyle w:val="8"/>
      </w:pPr>
      <w:r w:rsidRPr="00D21562">
        <w:br w:type="page"/>
      </w:r>
      <w:bookmarkStart w:id="816" w:name="_Toc42763483"/>
      <w:bookmarkStart w:id="817" w:name="_Toc49769272"/>
      <w:bookmarkStart w:id="818" w:name="_Toc56438112"/>
      <w:bookmarkStart w:id="819" w:name="_Toc56438254"/>
      <w:bookmarkStart w:id="820" w:name="_Toc56438328"/>
      <w:bookmarkStart w:id="821" w:name="_Toc57274198"/>
      <w:bookmarkStart w:id="822" w:name="_Toc57274667"/>
      <w:bookmarkStart w:id="823" w:name="_Toc66461647"/>
      <w:bookmarkStart w:id="824" w:name="_Toc70926451"/>
      <w:bookmarkStart w:id="825" w:name="_Toc89673102"/>
      <w:r w:rsidRPr="00D21562">
        <w:lastRenderedPageBreak/>
        <w:t xml:space="preserve">Annex </w:t>
      </w:r>
      <w:r w:rsidR="00F04F4A">
        <w:t>A</w:t>
      </w:r>
      <w:r w:rsidRPr="00D21562">
        <w:t xml:space="preserve"> (informative):</w:t>
      </w:r>
      <w:r w:rsidRPr="00D21562">
        <w:br/>
        <w:t>Change history</w:t>
      </w:r>
      <w:bookmarkEnd w:id="816"/>
      <w:bookmarkEnd w:id="817"/>
      <w:bookmarkEnd w:id="818"/>
      <w:bookmarkEnd w:id="819"/>
      <w:bookmarkEnd w:id="820"/>
      <w:bookmarkEnd w:id="821"/>
      <w:bookmarkEnd w:id="822"/>
      <w:bookmarkEnd w:id="823"/>
      <w:bookmarkEnd w:id="824"/>
      <w:bookmarkEnd w:id="825"/>
    </w:p>
    <w:p w14:paraId="00E9528F" w14:textId="77777777" w:rsidR="0057504D" w:rsidRPr="00D21562" w:rsidRDefault="0057504D" w:rsidP="0057504D">
      <w:pPr>
        <w:pStyle w:val="TH"/>
      </w:pPr>
      <w:bookmarkStart w:id="826" w:name="historyclause"/>
      <w:bookmarkEnd w:id="8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90CB213" w14:textId="77777777" w:rsidR="0057504D" w:rsidRPr="0070720B" w:rsidRDefault="0057504D" w:rsidP="00CC09C7">
            <w:pPr>
              <w:pStyle w:val="TAL"/>
              <w:rPr>
                <w:sz w:val="16"/>
                <w:szCs w:val="16"/>
                <w:lang w:eastAsia="zh-CN"/>
              </w:rPr>
            </w:pPr>
            <w:r w:rsidRPr="0070720B">
              <w:rPr>
                <w:sz w:val="16"/>
                <w:szCs w:val="16"/>
              </w:rPr>
              <w:t xml:space="preserve">C4-203442 </w:t>
            </w:r>
          </w:p>
          <w:p w14:paraId="57186C53" w14:textId="77777777"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c>
          <w:tcPr>
            <w:tcW w:w="800" w:type="dxa"/>
            <w:shd w:val="solid" w:color="FFFFFF" w:fill="auto"/>
          </w:tcPr>
          <w:p w14:paraId="4002D12F" w14:textId="0AA1103C" w:rsidR="00E326CD" w:rsidRPr="0070720B" w:rsidRDefault="00E326CD" w:rsidP="00CC09C7">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471FC5ED" w14:textId="77777777" w:rsidR="00E326CD" w:rsidRPr="0070720B" w:rsidRDefault="00E326CD" w:rsidP="00CC09C7">
            <w:pPr>
              <w:pStyle w:val="TAC"/>
              <w:rPr>
                <w:sz w:val="16"/>
                <w:szCs w:val="16"/>
                <w:lang w:eastAsia="zh-CN"/>
              </w:rPr>
            </w:pPr>
          </w:p>
        </w:tc>
        <w:tc>
          <w:tcPr>
            <w:tcW w:w="1094" w:type="dxa"/>
            <w:shd w:val="solid" w:color="FFFFFF" w:fill="auto"/>
          </w:tcPr>
          <w:p w14:paraId="28F8E460" w14:textId="4596DD73" w:rsidR="00E326CD" w:rsidRPr="0070720B" w:rsidRDefault="00E326CD" w:rsidP="00CC09C7">
            <w:pPr>
              <w:pStyle w:val="TAC"/>
              <w:rPr>
                <w:sz w:val="16"/>
                <w:szCs w:val="16"/>
                <w:lang w:eastAsia="zh-CN"/>
              </w:rPr>
            </w:pPr>
            <w:r w:rsidRPr="0070720B">
              <w:rPr>
                <w:sz w:val="16"/>
                <w:szCs w:val="16"/>
                <w:lang w:eastAsia="zh-CN"/>
              </w:rPr>
              <w:t>C4-21</w:t>
            </w:r>
            <w:r>
              <w:rPr>
                <w:sz w:val="16"/>
                <w:szCs w:val="16"/>
                <w:lang w:eastAsia="zh-CN"/>
              </w:rPr>
              <w:t>5524</w:t>
            </w:r>
          </w:p>
        </w:tc>
        <w:tc>
          <w:tcPr>
            <w:tcW w:w="425" w:type="dxa"/>
            <w:shd w:val="solid" w:color="FFFFFF" w:fill="auto"/>
          </w:tcPr>
          <w:p w14:paraId="6F5DF117" w14:textId="77777777" w:rsidR="00E326CD" w:rsidRPr="0070720B" w:rsidRDefault="00E326CD" w:rsidP="00CC09C7">
            <w:pPr>
              <w:pStyle w:val="TAC"/>
              <w:rPr>
                <w:sz w:val="16"/>
                <w:szCs w:val="16"/>
                <w:lang w:eastAsia="zh-CN"/>
              </w:rPr>
            </w:pPr>
          </w:p>
        </w:tc>
        <w:tc>
          <w:tcPr>
            <w:tcW w:w="425" w:type="dxa"/>
            <w:shd w:val="solid" w:color="FFFFFF" w:fill="auto"/>
          </w:tcPr>
          <w:p w14:paraId="01F704BB" w14:textId="77777777" w:rsidR="00E326CD" w:rsidRPr="0070720B" w:rsidRDefault="00E326CD" w:rsidP="00CC09C7">
            <w:pPr>
              <w:pStyle w:val="TAC"/>
              <w:rPr>
                <w:sz w:val="16"/>
                <w:szCs w:val="16"/>
                <w:lang w:eastAsia="zh-CN"/>
              </w:rPr>
            </w:pPr>
          </w:p>
        </w:tc>
        <w:tc>
          <w:tcPr>
            <w:tcW w:w="425" w:type="dxa"/>
            <w:shd w:val="solid" w:color="FFFFFF" w:fill="auto"/>
          </w:tcPr>
          <w:p w14:paraId="7C7D39B2" w14:textId="77777777" w:rsidR="00E326CD" w:rsidRPr="0070720B" w:rsidRDefault="00E326CD" w:rsidP="00CC09C7">
            <w:pPr>
              <w:pStyle w:val="TAC"/>
              <w:rPr>
                <w:sz w:val="16"/>
                <w:szCs w:val="16"/>
                <w:lang w:eastAsia="zh-CN"/>
              </w:rPr>
            </w:pPr>
          </w:p>
        </w:tc>
        <w:tc>
          <w:tcPr>
            <w:tcW w:w="4962" w:type="dxa"/>
            <w:shd w:val="solid" w:color="FFFFFF" w:fill="auto"/>
          </w:tcPr>
          <w:p w14:paraId="78BDD146" w14:textId="033069A4" w:rsidR="00904A8D" w:rsidRPr="0070720B" w:rsidRDefault="00904A8D" w:rsidP="00904A8D">
            <w:pPr>
              <w:pStyle w:val="TAL"/>
              <w:rPr>
                <w:sz w:val="16"/>
                <w:szCs w:val="16"/>
                <w:lang w:eastAsia="zh-CN"/>
              </w:rPr>
            </w:pPr>
            <w:r w:rsidRPr="0070720B">
              <w:rPr>
                <w:sz w:val="16"/>
                <w:szCs w:val="16"/>
                <w:lang w:eastAsia="zh-CN"/>
              </w:rPr>
              <w:t>Version after CT4#10</w:t>
            </w:r>
            <w:r w:rsidR="00027B1C">
              <w:rPr>
                <w:sz w:val="16"/>
                <w:szCs w:val="16"/>
                <w:lang w:eastAsia="zh-CN"/>
              </w:rPr>
              <w:t>6</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706EBD" w14:textId="77777777" w:rsidR="00E326CD" w:rsidRDefault="00904A8D" w:rsidP="00904A8D">
            <w:pPr>
              <w:pStyle w:val="TAL"/>
              <w:rPr>
                <w:sz w:val="16"/>
                <w:szCs w:val="16"/>
                <w:lang w:eastAsia="zh-CN"/>
              </w:rPr>
            </w:pPr>
            <w:r w:rsidRPr="0070720B">
              <w:rPr>
                <w:sz w:val="16"/>
                <w:szCs w:val="16"/>
                <w:lang w:eastAsia="zh-CN"/>
              </w:rPr>
              <w:t>C4-21</w:t>
            </w:r>
            <w:r>
              <w:rPr>
                <w:sz w:val="16"/>
                <w:szCs w:val="16"/>
                <w:lang w:eastAsia="zh-CN"/>
              </w:rPr>
              <w:t>5399</w:t>
            </w:r>
          </w:p>
          <w:p w14:paraId="6B1B519B" w14:textId="00A3FE3E" w:rsidR="00904A8D" w:rsidRPr="0070720B" w:rsidRDefault="00904A8D" w:rsidP="00904A8D">
            <w:pPr>
              <w:pStyle w:val="TAL"/>
              <w:rPr>
                <w:sz w:val="16"/>
                <w:szCs w:val="16"/>
                <w:lang w:eastAsia="zh-CN"/>
              </w:rPr>
            </w:pPr>
            <w:r w:rsidRPr="0070720B">
              <w:rPr>
                <w:sz w:val="16"/>
                <w:szCs w:val="16"/>
                <w:lang w:eastAsia="zh-CN"/>
              </w:rPr>
              <w:lastRenderedPageBreak/>
              <w:t>C4-21</w:t>
            </w:r>
            <w:r>
              <w:rPr>
                <w:sz w:val="16"/>
                <w:szCs w:val="16"/>
                <w:lang w:eastAsia="zh-CN"/>
              </w:rPr>
              <w:t>5479</w:t>
            </w:r>
          </w:p>
        </w:tc>
        <w:tc>
          <w:tcPr>
            <w:tcW w:w="708" w:type="dxa"/>
            <w:shd w:val="solid" w:color="FFFFFF" w:fill="auto"/>
          </w:tcPr>
          <w:p w14:paraId="1216A677" w14:textId="36BE22C4" w:rsidR="00E326CD" w:rsidRPr="0070720B" w:rsidRDefault="00E326CD" w:rsidP="00CC09C7">
            <w:pPr>
              <w:pStyle w:val="TAC"/>
              <w:rPr>
                <w:sz w:val="16"/>
                <w:szCs w:val="16"/>
                <w:lang w:eastAsia="zh-CN"/>
              </w:rPr>
            </w:pPr>
            <w:r>
              <w:rPr>
                <w:rFonts w:hint="eastAsia"/>
                <w:sz w:val="16"/>
                <w:szCs w:val="16"/>
                <w:lang w:eastAsia="zh-CN"/>
              </w:rPr>
              <w:lastRenderedPageBreak/>
              <w:t>0</w:t>
            </w:r>
            <w:r>
              <w:rPr>
                <w:sz w:val="16"/>
                <w:szCs w:val="16"/>
                <w:lang w:eastAsia="zh-CN"/>
              </w:rPr>
              <w:t>.8.0</w:t>
            </w:r>
          </w:p>
        </w:tc>
      </w:tr>
      <w:tr w:rsidR="00ED59D4" w:rsidRPr="0070720B" w14:paraId="779E1BBD" w14:textId="77777777" w:rsidTr="00CC09C7">
        <w:tc>
          <w:tcPr>
            <w:tcW w:w="800" w:type="dxa"/>
            <w:shd w:val="solid" w:color="FFFFFF" w:fill="auto"/>
          </w:tcPr>
          <w:p w14:paraId="3CF2ADC3" w14:textId="686491D4" w:rsidR="00ED59D4" w:rsidRDefault="00ED59D4" w:rsidP="00ED59D4">
            <w:pPr>
              <w:pStyle w:val="TAC"/>
              <w:rPr>
                <w:sz w:val="16"/>
                <w:szCs w:val="16"/>
                <w:lang w:eastAsia="zh-CN"/>
              </w:rPr>
            </w:pPr>
            <w:r>
              <w:rPr>
                <w:rFonts w:hint="eastAsia"/>
                <w:sz w:val="16"/>
                <w:szCs w:val="16"/>
                <w:lang w:eastAsia="zh-CN"/>
              </w:rPr>
              <w:t>2</w:t>
            </w:r>
            <w:r>
              <w:rPr>
                <w:sz w:val="16"/>
                <w:szCs w:val="16"/>
                <w:lang w:eastAsia="zh-CN"/>
              </w:rPr>
              <w:t>021-11</w:t>
            </w:r>
          </w:p>
        </w:tc>
        <w:tc>
          <w:tcPr>
            <w:tcW w:w="800" w:type="dxa"/>
            <w:shd w:val="solid" w:color="FFFFFF" w:fill="auto"/>
          </w:tcPr>
          <w:p w14:paraId="4500E130" w14:textId="77777777" w:rsidR="00ED59D4" w:rsidRPr="0070720B" w:rsidRDefault="00ED59D4" w:rsidP="00ED59D4">
            <w:pPr>
              <w:pStyle w:val="TAC"/>
              <w:rPr>
                <w:sz w:val="16"/>
                <w:szCs w:val="16"/>
                <w:lang w:eastAsia="zh-CN"/>
              </w:rPr>
            </w:pPr>
          </w:p>
        </w:tc>
        <w:tc>
          <w:tcPr>
            <w:tcW w:w="1094" w:type="dxa"/>
            <w:shd w:val="solid" w:color="FFFFFF" w:fill="auto"/>
          </w:tcPr>
          <w:p w14:paraId="4DCBD5FD" w14:textId="7E2C9578" w:rsidR="00ED59D4" w:rsidRPr="0070720B" w:rsidRDefault="00ED59D4" w:rsidP="00ED59D4">
            <w:pPr>
              <w:pStyle w:val="TAC"/>
              <w:rPr>
                <w:sz w:val="16"/>
                <w:szCs w:val="16"/>
                <w:lang w:eastAsia="zh-CN"/>
              </w:rPr>
            </w:pPr>
            <w:r w:rsidRPr="0070720B">
              <w:rPr>
                <w:sz w:val="16"/>
                <w:szCs w:val="16"/>
                <w:lang w:eastAsia="zh-CN"/>
              </w:rPr>
              <w:t>C4-21</w:t>
            </w:r>
            <w:r>
              <w:rPr>
                <w:sz w:val="16"/>
                <w:szCs w:val="16"/>
                <w:lang w:eastAsia="zh-CN"/>
              </w:rPr>
              <w:t>6463</w:t>
            </w:r>
          </w:p>
        </w:tc>
        <w:tc>
          <w:tcPr>
            <w:tcW w:w="425" w:type="dxa"/>
            <w:shd w:val="solid" w:color="FFFFFF" w:fill="auto"/>
          </w:tcPr>
          <w:p w14:paraId="1FDD25CD" w14:textId="77777777" w:rsidR="00ED59D4" w:rsidRPr="0070720B" w:rsidRDefault="00ED59D4" w:rsidP="00ED59D4">
            <w:pPr>
              <w:pStyle w:val="TAC"/>
              <w:rPr>
                <w:sz w:val="16"/>
                <w:szCs w:val="16"/>
                <w:lang w:eastAsia="zh-CN"/>
              </w:rPr>
            </w:pPr>
          </w:p>
        </w:tc>
        <w:tc>
          <w:tcPr>
            <w:tcW w:w="425" w:type="dxa"/>
            <w:shd w:val="solid" w:color="FFFFFF" w:fill="auto"/>
          </w:tcPr>
          <w:p w14:paraId="01FFE99E" w14:textId="77777777" w:rsidR="00ED59D4" w:rsidRPr="0070720B" w:rsidRDefault="00ED59D4" w:rsidP="00ED59D4">
            <w:pPr>
              <w:pStyle w:val="TAC"/>
              <w:rPr>
                <w:sz w:val="16"/>
                <w:szCs w:val="16"/>
                <w:lang w:eastAsia="zh-CN"/>
              </w:rPr>
            </w:pPr>
          </w:p>
        </w:tc>
        <w:tc>
          <w:tcPr>
            <w:tcW w:w="425" w:type="dxa"/>
            <w:shd w:val="solid" w:color="FFFFFF" w:fill="auto"/>
          </w:tcPr>
          <w:p w14:paraId="51B1F218" w14:textId="77777777" w:rsidR="00ED59D4" w:rsidRPr="0070720B" w:rsidRDefault="00ED59D4" w:rsidP="00ED59D4">
            <w:pPr>
              <w:pStyle w:val="TAC"/>
              <w:rPr>
                <w:sz w:val="16"/>
                <w:szCs w:val="16"/>
                <w:lang w:eastAsia="zh-CN"/>
              </w:rPr>
            </w:pPr>
          </w:p>
        </w:tc>
        <w:tc>
          <w:tcPr>
            <w:tcW w:w="4962" w:type="dxa"/>
            <w:shd w:val="solid" w:color="FFFFFF" w:fill="auto"/>
          </w:tcPr>
          <w:p w14:paraId="56354BF6" w14:textId="74596867" w:rsidR="00ED59D4" w:rsidRPr="0070720B" w:rsidRDefault="00ED59D4" w:rsidP="00ED59D4">
            <w:pPr>
              <w:pStyle w:val="TAL"/>
              <w:rPr>
                <w:sz w:val="16"/>
                <w:szCs w:val="16"/>
                <w:lang w:eastAsia="zh-CN"/>
              </w:rPr>
            </w:pPr>
            <w:r w:rsidRPr="0070720B">
              <w:rPr>
                <w:sz w:val="16"/>
                <w:szCs w:val="16"/>
                <w:lang w:eastAsia="zh-CN"/>
              </w:rPr>
              <w:t>Version after CT4#10</w:t>
            </w:r>
            <w:r>
              <w:rPr>
                <w:sz w:val="16"/>
                <w:szCs w:val="16"/>
                <w:lang w:eastAsia="zh-CN"/>
              </w:rPr>
              <w:t>7</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32A15631" w14:textId="30200BDA" w:rsidR="00ED59D4" w:rsidRPr="0070720B" w:rsidRDefault="00ED59D4" w:rsidP="00ED59D4">
            <w:pPr>
              <w:pStyle w:val="TAL"/>
              <w:rPr>
                <w:sz w:val="16"/>
                <w:szCs w:val="16"/>
                <w:lang w:eastAsia="zh-CN"/>
              </w:rPr>
            </w:pPr>
            <w:r w:rsidRPr="0070720B">
              <w:rPr>
                <w:sz w:val="16"/>
                <w:szCs w:val="16"/>
                <w:lang w:eastAsia="zh-CN"/>
              </w:rPr>
              <w:t>C4-21</w:t>
            </w:r>
            <w:r>
              <w:rPr>
                <w:sz w:val="16"/>
                <w:szCs w:val="16"/>
                <w:lang w:eastAsia="zh-CN"/>
              </w:rPr>
              <w:t>6417</w:t>
            </w:r>
          </w:p>
        </w:tc>
        <w:tc>
          <w:tcPr>
            <w:tcW w:w="708" w:type="dxa"/>
            <w:shd w:val="solid" w:color="FFFFFF" w:fill="auto"/>
          </w:tcPr>
          <w:p w14:paraId="72746D9D" w14:textId="174CC257" w:rsidR="00ED59D4" w:rsidRDefault="00ED59D4" w:rsidP="00ED59D4">
            <w:pPr>
              <w:pStyle w:val="TAC"/>
              <w:rPr>
                <w:sz w:val="16"/>
                <w:szCs w:val="16"/>
                <w:lang w:eastAsia="zh-CN"/>
              </w:rPr>
            </w:pPr>
            <w:r>
              <w:rPr>
                <w:rFonts w:hint="eastAsia"/>
                <w:sz w:val="16"/>
                <w:szCs w:val="16"/>
                <w:lang w:eastAsia="zh-CN"/>
              </w:rPr>
              <w:t>0</w:t>
            </w:r>
            <w:r>
              <w:rPr>
                <w:sz w:val="16"/>
                <w:szCs w:val="16"/>
                <w:lang w:eastAsia="zh-CN"/>
              </w:rPr>
              <w:t>.9.0</w:t>
            </w:r>
          </w:p>
        </w:tc>
      </w:tr>
      <w:tr w:rsidR="008F30C2" w:rsidRPr="0070720B" w14:paraId="161F064E" w14:textId="77777777" w:rsidTr="00CC09C7">
        <w:tc>
          <w:tcPr>
            <w:tcW w:w="800" w:type="dxa"/>
            <w:shd w:val="solid" w:color="FFFFFF" w:fill="auto"/>
          </w:tcPr>
          <w:p w14:paraId="283CAB63" w14:textId="060DAC33" w:rsidR="008F30C2" w:rsidRDefault="008F30C2" w:rsidP="00ED59D4">
            <w:pPr>
              <w:pStyle w:val="TAC"/>
              <w:rPr>
                <w:sz w:val="16"/>
                <w:szCs w:val="16"/>
                <w:lang w:eastAsia="zh-CN"/>
              </w:rPr>
            </w:pPr>
            <w:r>
              <w:rPr>
                <w:sz w:val="16"/>
                <w:szCs w:val="16"/>
                <w:lang w:eastAsia="zh-CN"/>
              </w:rPr>
              <w:t>2021-12</w:t>
            </w:r>
          </w:p>
        </w:tc>
        <w:tc>
          <w:tcPr>
            <w:tcW w:w="800" w:type="dxa"/>
            <w:shd w:val="solid" w:color="FFFFFF" w:fill="auto"/>
          </w:tcPr>
          <w:p w14:paraId="3A87C8F6" w14:textId="5B1A50DD" w:rsidR="008F30C2" w:rsidRPr="0070720B" w:rsidRDefault="008F30C2" w:rsidP="00ED59D4">
            <w:pPr>
              <w:pStyle w:val="TAC"/>
              <w:rPr>
                <w:sz w:val="16"/>
                <w:szCs w:val="16"/>
                <w:lang w:eastAsia="zh-CN"/>
              </w:rPr>
            </w:pPr>
            <w:r>
              <w:rPr>
                <w:sz w:val="16"/>
                <w:szCs w:val="16"/>
                <w:lang w:eastAsia="zh-CN"/>
              </w:rPr>
              <w:t>CT#94</w:t>
            </w:r>
          </w:p>
        </w:tc>
        <w:tc>
          <w:tcPr>
            <w:tcW w:w="1094" w:type="dxa"/>
            <w:shd w:val="solid" w:color="FFFFFF" w:fill="auto"/>
          </w:tcPr>
          <w:p w14:paraId="06355099" w14:textId="50C16040" w:rsidR="008F30C2" w:rsidRPr="0070720B" w:rsidRDefault="008F30C2" w:rsidP="00ED59D4">
            <w:pPr>
              <w:pStyle w:val="TAC"/>
              <w:rPr>
                <w:sz w:val="16"/>
                <w:szCs w:val="16"/>
                <w:lang w:eastAsia="zh-CN"/>
              </w:rPr>
            </w:pPr>
            <w:r>
              <w:rPr>
                <w:sz w:val="16"/>
                <w:szCs w:val="16"/>
                <w:lang w:eastAsia="zh-CN"/>
              </w:rPr>
              <w:t>CP-213150</w:t>
            </w:r>
          </w:p>
        </w:tc>
        <w:tc>
          <w:tcPr>
            <w:tcW w:w="425" w:type="dxa"/>
            <w:shd w:val="solid" w:color="FFFFFF" w:fill="auto"/>
          </w:tcPr>
          <w:p w14:paraId="4661BF25" w14:textId="77777777" w:rsidR="008F30C2" w:rsidRPr="0070720B" w:rsidRDefault="008F30C2" w:rsidP="00ED59D4">
            <w:pPr>
              <w:pStyle w:val="TAC"/>
              <w:rPr>
                <w:sz w:val="16"/>
                <w:szCs w:val="16"/>
                <w:lang w:eastAsia="zh-CN"/>
              </w:rPr>
            </w:pPr>
          </w:p>
        </w:tc>
        <w:tc>
          <w:tcPr>
            <w:tcW w:w="425" w:type="dxa"/>
            <w:shd w:val="solid" w:color="FFFFFF" w:fill="auto"/>
          </w:tcPr>
          <w:p w14:paraId="2EEEC5CF" w14:textId="77777777" w:rsidR="008F30C2" w:rsidRPr="0070720B" w:rsidRDefault="008F30C2" w:rsidP="00ED59D4">
            <w:pPr>
              <w:pStyle w:val="TAC"/>
              <w:rPr>
                <w:sz w:val="16"/>
                <w:szCs w:val="16"/>
                <w:lang w:eastAsia="zh-CN"/>
              </w:rPr>
            </w:pPr>
          </w:p>
        </w:tc>
        <w:tc>
          <w:tcPr>
            <w:tcW w:w="425" w:type="dxa"/>
            <w:shd w:val="solid" w:color="FFFFFF" w:fill="auto"/>
          </w:tcPr>
          <w:p w14:paraId="19276819" w14:textId="77777777" w:rsidR="008F30C2" w:rsidRPr="0070720B" w:rsidRDefault="008F30C2" w:rsidP="00ED59D4">
            <w:pPr>
              <w:pStyle w:val="TAC"/>
              <w:rPr>
                <w:sz w:val="16"/>
                <w:szCs w:val="16"/>
                <w:lang w:eastAsia="zh-CN"/>
              </w:rPr>
            </w:pPr>
          </w:p>
        </w:tc>
        <w:tc>
          <w:tcPr>
            <w:tcW w:w="4962" w:type="dxa"/>
            <w:shd w:val="solid" w:color="FFFFFF" w:fill="auto"/>
          </w:tcPr>
          <w:p w14:paraId="17D14F04" w14:textId="5A918DCD" w:rsidR="008F30C2" w:rsidRPr="0070720B" w:rsidRDefault="008F30C2" w:rsidP="00ED59D4">
            <w:pPr>
              <w:pStyle w:val="TAL"/>
              <w:rPr>
                <w:sz w:val="16"/>
                <w:szCs w:val="16"/>
                <w:lang w:eastAsia="zh-CN"/>
              </w:rPr>
            </w:pPr>
            <w:r>
              <w:rPr>
                <w:sz w:val="16"/>
                <w:szCs w:val="16"/>
                <w:lang w:eastAsia="zh-CN"/>
              </w:rPr>
              <w:t>V1.0.0 presented for information</w:t>
            </w:r>
          </w:p>
        </w:tc>
        <w:tc>
          <w:tcPr>
            <w:tcW w:w="708" w:type="dxa"/>
            <w:shd w:val="solid" w:color="FFFFFF" w:fill="auto"/>
          </w:tcPr>
          <w:p w14:paraId="53D10E50" w14:textId="6D586977" w:rsidR="008F30C2" w:rsidRDefault="008F30C2" w:rsidP="00ED59D4">
            <w:pPr>
              <w:pStyle w:val="TAC"/>
              <w:rPr>
                <w:sz w:val="16"/>
                <w:szCs w:val="16"/>
                <w:lang w:eastAsia="zh-CN"/>
              </w:rPr>
            </w:pPr>
            <w:r>
              <w:rPr>
                <w:sz w:val="16"/>
                <w:szCs w:val="16"/>
                <w:lang w:eastAsia="zh-CN"/>
              </w:rPr>
              <w:t>1.0.0</w:t>
            </w:r>
          </w:p>
        </w:tc>
      </w:tr>
      <w:tr w:rsidR="00F04F4A" w:rsidRPr="0070720B" w14:paraId="7F504371" w14:textId="77777777" w:rsidTr="00CC09C7">
        <w:tc>
          <w:tcPr>
            <w:tcW w:w="800" w:type="dxa"/>
            <w:shd w:val="solid" w:color="FFFFFF" w:fill="auto"/>
          </w:tcPr>
          <w:p w14:paraId="4C91694B" w14:textId="7EEDF1E0" w:rsidR="00F04F4A" w:rsidRDefault="00F04F4A" w:rsidP="00ED59D4">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1814FCC" w14:textId="77777777" w:rsidR="00F04F4A" w:rsidRDefault="00F04F4A" w:rsidP="00ED59D4">
            <w:pPr>
              <w:pStyle w:val="TAC"/>
              <w:rPr>
                <w:sz w:val="16"/>
                <w:szCs w:val="16"/>
                <w:lang w:eastAsia="zh-CN"/>
              </w:rPr>
            </w:pPr>
          </w:p>
        </w:tc>
        <w:tc>
          <w:tcPr>
            <w:tcW w:w="1094" w:type="dxa"/>
            <w:shd w:val="solid" w:color="FFFFFF" w:fill="auto"/>
          </w:tcPr>
          <w:p w14:paraId="58DEE7A6" w14:textId="5444DDF6" w:rsidR="00F04F4A" w:rsidRDefault="00F04F4A" w:rsidP="00ED59D4">
            <w:pPr>
              <w:pStyle w:val="TAC"/>
              <w:rPr>
                <w:sz w:val="16"/>
                <w:szCs w:val="16"/>
                <w:lang w:eastAsia="zh-CN"/>
              </w:rPr>
            </w:pPr>
            <w:r>
              <w:rPr>
                <w:sz w:val="16"/>
                <w:szCs w:val="16"/>
                <w:lang w:eastAsia="zh-CN"/>
              </w:rPr>
              <w:t>C4-220449</w:t>
            </w:r>
          </w:p>
        </w:tc>
        <w:tc>
          <w:tcPr>
            <w:tcW w:w="425" w:type="dxa"/>
            <w:shd w:val="solid" w:color="FFFFFF" w:fill="auto"/>
          </w:tcPr>
          <w:p w14:paraId="7A69C164" w14:textId="77777777" w:rsidR="00F04F4A" w:rsidRPr="0070720B" w:rsidRDefault="00F04F4A" w:rsidP="00ED59D4">
            <w:pPr>
              <w:pStyle w:val="TAC"/>
              <w:rPr>
                <w:sz w:val="16"/>
                <w:szCs w:val="16"/>
                <w:lang w:eastAsia="zh-CN"/>
              </w:rPr>
            </w:pPr>
          </w:p>
        </w:tc>
        <w:tc>
          <w:tcPr>
            <w:tcW w:w="425" w:type="dxa"/>
            <w:shd w:val="solid" w:color="FFFFFF" w:fill="auto"/>
          </w:tcPr>
          <w:p w14:paraId="462D08D2" w14:textId="77777777" w:rsidR="00F04F4A" w:rsidRPr="0070720B" w:rsidRDefault="00F04F4A" w:rsidP="00ED59D4">
            <w:pPr>
              <w:pStyle w:val="TAC"/>
              <w:rPr>
                <w:sz w:val="16"/>
                <w:szCs w:val="16"/>
                <w:lang w:eastAsia="zh-CN"/>
              </w:rPr>
            </w:pPr>
          </w:p>
        </w:tc>
        <w:tc>
          <w:tcPr>
            <w:tcW w:w="425" w:type="dxa"/>
            <w:shd w:val="solid" w:color="FFFFFF" w:fill="auto"/>
          </w:tcPr>
          <w:p w14:paraId="48B844EB" w14:textId="77777777" w:rsidR="00F04F4A" w:rsidRPr="0070720B" w:rsidRDefault="00F04F4A" w:rsidP="00ED59D4">
            <w:pPr>
              <w:pStyle w:val="TAC"/>
              <w:rPr>
                <w:sz w:val="16"/>
                <w:szCs w:val="16"/>
                <w:lang w:eastAsia="zh-CN"/>
              </w:rPr>
            </w:pPr>
          </w:p>
        </w:tc>
        <w:tc>
          <w:tcPr>
            <w:tcW w:w="4962" w:type="dxa"/>
            <w:shd w:val="solid" w:color="FFFFFF" w:fill="auto"/>
          </w:tcPr>
          <w:p w14:paraId="575E54D5" w14:textId="7D1B84B7" w:rsidR="00F04F4A" w:rsidRPr="0070720B" w:rsidRDefault="00F04F4A" w:rsidP="00F04F4A">
            <w:pPr>
              <w:pStyle w:val="TAL"/>
              <w:rPr>
                <w:sz w:val="16"/>
                <w:szCs w:val="16"/>
                <w:lang w:eastAsia="zh-CN"/>
              </w:rPr>
            </w:pPr>
            <w:r w:rsidRPr="0070720B">
              <w:rPr>
                <w:sz w:val="16"/>
                <w:szCs w:val="16"/>
                <w:lang w:eastAsia="zh-CN"/>
              </w:rPr>
              <w:t>Version after CT4#10</w:t>
            </w:r>
            <w:r>
              <w:rPr>
                <w:sz w:val="16"/>
                <w:szCs w:val="16"/>
                <w:lang w:eastAsia="zh-CN"/>
              </w:rPr>
              <w:t>7BIS</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61C397FF" w14:textId="3F725FA4"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20144</w:t>
            </w:r>
          </w:p>
          <w:p w14:paraId="2851041A" w14:textId="28D82F79"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20157</w:t>
            </w:r>
          </w:p>
          <w:p w14:paraId="53C87B65" w14:textId="013DF014"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20158</w:t>
            </w:r>
          </w:p>
          <w:p w14:paraId="5C7B0E70" w14:textId="75EB8BDE" w:rsidR="00F04F4A" w:rsidRDefault="00F04F4A" w:rsidP="00F04F4A">
            <w:pPr>
              <w:pStyle w:val="TAL"/>
              <w:rPr>
                <w:sz w:val="16"/>
                <w:szCs w:val="16"/>
                <w:lang w:eastAsia="zh-CN"/>
              </w:rPr>
            </w:pPr>
            <w:r w:rsidRPr="0070720B">
              <w:rPr>
                <w:sz w:val="16"/>
                <w:szCs w:val="16"/>
                <w:lang w:eastAsia="zh-CN"/>
              </w:rPr>
              <w:t>C4-2</w:t>
            </w:r>
            <w:r>
              <w:rPr>
                <w:sz w:val="16"/>
                <w:szCs w:val="16"/>
                <w:lang w:eastAsia="zh-CN"/>
              </w:rPr>
              <w:t>20363</w:t>
            </w:r>
          </w:p>
          <w:p w14:paraId="6038C309" w14:textId="0CA6292E" w:rsidR="00F04F4A" w:rsidRDefault="00F04F4A" w:rsidP="00F04F4A">
            <w:pPr>
              <w:pStyle w:val="TAL"/>
              <w:rPr>
                <w:sz w:val="16"/>
                <w:szCs w:val="16"/>
                <w:lang w:eastAsia="zh-CN"/>
              </w:rPr>
            </w:pPr>
            <w:r w:rsidRPr="0070720B">
              <w:rPr>
                <w:sz w:val="16"/>
                <w:szCs w:val="16"/>
                <w:lang w:eastAsia="zh-CN"/>
              </w:rPr>
              <w:t>C4-2</w:t>
            </w:r>
            <w:r>
              <w:rPr>
                <w:sz w:val="16"/>
                <w:szCs w:val="16"/>
                <w:lang w:eastAsia="zh-CN"/>
              </w:rPr>
              <w:t>20442</w:t>
            </w:r>
          </w:p>
        </w:tc>
        <w:tc>
          <w:tcPr>
            <w:tcW w:w="708" w:type="dxa"/>
            <w:shd w:val="solid" w:color="FFFFFF" w:fill="auto"/>
          </w:tcPr>
          <w:p w14:paraId="7C9F1E09" w14:textId="2AD63EA3" w:rsidR="00F04F4A" w:rsidRDefault="00F04F4A" w:rsidP="00ED59D4">
            <w:pPr>
              <w:pStyle w:val="TAC"/>
              <w:rPr>
                <w:sz w:val="16"/>
                <w:szCs w:val="16"/>
                <w:lang w:eastAsia="zh-CN"/>
              </w:rPr>
            </w:pPr>
            <w:r>
              <w:rPr>
                <w:rFonts w:hint="eastAsia"/>
                <w:sz w:val="16"/>
                <w:szCs w:val="16"/>
                <w:lang w:eastAsia="zh-CN"/>
              </w:rPr>
              <w:t>1</w:t>
            </w:r>
            <w:r>
              <w:rPr>
                <w:sz w:val="16"/>
                <w:szCs w:val="16"/>
                <w:lang w:eastAsia="zh-CN"/>
              </w:rPr>
              <w:t>.1.0</w:t>
            </w:r>
          </w:p>
        </w:tc>
      </w:tr>
      <w:tr w:rsidR="004772E4" w:rsidRPr="0070720B" w14:paraId="5ADA2F53" w14:textId="77777777" w:rsidTr="00CC09C7">
        <w:trPr>
          <w:ins w:id="827" w:author="Rapporteur" w:date="2022-02-28T14:19:00Z"/>
        </w:trPr>
        <w:tc>
          <w:tcPr>
            <w:tcW w:w="800" w:type="dxa"/>
            <w:shd w:val="solid" w:color="FFFFFF" w:fill="auto"/>
          </w:tcPr>
          <w:p w14:paraId="2EF2A354" w14:textId="37D293D7" w:rsidR="004772E4" w:rsidRDefault="004772E4" w:rsidP="00ED59D4">
            <w:pPr>
              <w:pStyle w:val="TAC"/>
              <w:rPr>
                <w:ins w:id="828" w:author="Rapporteur" w:date="2022-02-28T14:19:00Z"/>
                <w:rFonts w:hint="eastAsia"/>
                <w:sz w:val="16"/>
                <w:szCs w:val="16"/>
                <w:lang w:eastAsia="zh-CN"/>
              </w:rPr>
            </w:pPr>
            <w:ins w:id="829" w:author="Rapporteur" w:date="2022-02-28T14:19:00Z">
              <w:r>
                <w:rPr>
                  <w:rFonts w:hint="eastAsia"/>
                  <w:sz w:val="16"/>
                  <w:szCs w:val="16"/>
                  <w:lang w:eastAsia="zh-CN"/>
                </w:rPr>
                <w:t>2</w:t>
              </w:r>
              <w:r>
                <w:rPr>
                  <w:sz w:val="16"/>
                  <w:szCs w:val="16"/>
                  <w:lang w:eastAsia="zh-CN"/>
                </w:rPr>
                <w:t>022-02</w:t>
              </w:r>
            </w:ins>
          </w:p>
        </w:tc>
        <w:tc>
          <w:tcPr>
            <w:tcW w:w="800" w:type="dxa"/>
            <w:shd w:val="solid" w:color="FFFFFF" w:fill="auto"/>
          </w:tcPr>
          <w:p w14:paraId="2D708F87" w14:textId="77777777" w:rsidR="004772E4" w:rsidRDefault="004772E4" w:rsidP="00ED59D4">
            <w:pPr>
              <w:pStyle w:val="TAC"/>
              <w:rPr>
                <w:ins w:id="830" w:author="Rapporteur" w:date="2022-02-28T14:19:00Z"/>
                <w:sz w:val="16"/>
                <w:szCs w:val="16"/>
                <w:lang w:eastAsia="zh-CN"/>
              </w:rPr>
            </w:pPr>
          </w:p>
        </w:tc>
        <w:tc>
          <w:tcPr>
            <w:tcW w:w="1094" w:type="dxa"/>
            <w:shd w:val="solid" w:color="FFFFFF" w:fill="auto"/>
          </w:tcPr>
          <w:p w14:paraId="523F08DB" w14:textId="626B644E" w:rsidR="004772E4" w:rsidRDefault="00944A25" w:rsidP="00ED59D4">
            <w:pPr>
              <w:pStyle w:val="TAC"/>
              <w:rPr>
                <w:ins w:id="831" w:author="Rapporteur" w:date="2022-02-28T14:19:00Z"/>
                <w:sz w:val="16"/>
                <w:szCs w:val="16"/>
                <w:lang w:eastAsia="zh-CN"/>
              </w:rPr>
            </w:pPr>
            <w:ins w:id="832" w:author="Rapporteur" w:date="2022-02-28T14:21:00Z">
              <w:r w:rsidRPr="0070720B">
                <w:rPr>
                  <w:sz w:val="16"/>
                  <w:szCs w:val="16"/>
                  <w:lang w:eastAsia="zh-CN"/>
                </w:rPr>
                <w:t>C4-2</w:t>
              </w:r>
              <w:r>
                <w:rPr>
                  <w:sz w:val="16"/>
                  <w:szCs w:val="16"/>
                  <w:lang w:eastAsia="zh-CN"/>
                </w:rPr>
                <w:t>2</w:t>
              </w:r>
              <w:r>
                <w:rPr>
                  <w:sz w:val="16"/>
                  <w:szCs w:val="16"/>
                  <w:lang w:eastAsia="zh-CN"/>
                </w:rPr>
                <w:t>1586</w:t>
              </w:r>
            </w:ins>
          </w:p>
        </w:tc>
        <w:tc>
          <w:tcPr>
            <w:tcW w:w="425" w:type="dxa"/>
            <w:shd w:val="solid" w:color="FFFFFF" w:fill="auto"/>
          </w:tcPr>
          <w:p w14:paraId="57439917" w14:textId="77777777" w:rsidR="004772E4" w:rsidRPr="0070720B" w:rsidRDefault="004772E4" w:rsidP="00ED59D4">
            <w:pPr>
              <w:pStyle w:val="TAC"/>
              <w:rPr>
                <w:ins w:id="833" w:author="Rapporteur" w:date="2022-02-28T14:19:00Z"/>
                <w:sz w:val="16"/>
                <w:szCs w:val="16"/>
                <w:lang w:eastAsia="zh-CN"/>
              </w:rPr>
            </w:pPr>
          </w:p>
        </w:tc>
        <w:tc>
          <w:tcPr>
            <w:tcW w:w="425" w:type="dxa"/>
            <w:shd w:val="solid" w:color="FFFFFF" w:fill="auto"/>
          </w:tcPr>
          <w:p w14:paraId="5754F7E6" w14:textId="77777777" w:rsidR="004772E4" w:rsidRPr="0070720B" w:rsidRDefault="004772E4" w:rsidP="00ED59D4">
            <w:pPr>
              <w:pStyle w:val="TAC"/>
              <w:rPr>
                <w:ins w:id="834" w:author="Rapporteur" w:date="2022-02-28T14:19:00Z"/>
                <w:sz w:val="16"/>
                <w:szCs w:val="16"/>
                <w:lang w:eastAsia="zh-CN"/>
              </w:rPr>
            </w:pPr>
          </w:p>
        </w:tc>
        <w:tc>
          <w:tcPr>
            <w:tcW w:w="425" w:type="dxa"/>
            <w:shd w:val="solid" w:color="FFFFFF" w:fill="auto"/>
          </w:tcPr>
          <w:p w14:paraId="71B705A6" w14:textId="77777777" w:rsidR="004772E4" w:rsidRPr="0070720B" w:rsidRDefault="004772E4" w:rsidP="00ED59D4">
            <w:pPr>
              <w:pStyle w:val="TAC"/>
              <w:rPr>
                <w:ins w:id="835" w:author="Rapporteur" w:date="2022-02-28T14:19:00Z"/>
                <w:sz w:val="16"/>
                <w:szCs w:val="16"/>
                <w:lang w:eastAsia="zh-CN"/>
              </w:rPr>
            </w:pPr>
          </w:p>
        </w:tc>
        <w:tc>
          <w:tcPr>
            <w:tcW w:w="4962" w:type="dxa"/>
            <w:shd w:val="solid" w:color="FFFFFF" w:fill="auto"/>
          </w:tcPr>
          <w:p w14:paraId="1F98F40D" w14:textId="0CBE7900" w:rsidR="004772E4" w:rsidRPr="0070720B" w:rsidRDefault="004772E4" w:rsidP="004772E4">
            <w:pPr>
              <w:pStyle w:val="TAL"/>
              <w:rPr>
                <w:ins w:id="836" w:author="Rapporteur" w:date="2022-02-28T14:20:00Z"/>
                <w:sz w:val="16"/>
                <w:szCs w:val="16"/>
                <w:lang w:eastAsia="zh-CN"/>
              </w:rPr>
            </w:pPr>
            <w:ins w:id="837" w:author="Rapporteur" w:date="2022-02-28T14:20:00Z">
              <w:r w:rsidRPr="0070720B">
                <w:rPr>
                  <w:sz w:val="16"/>
                  <w:szCs w:val="16"/>
                  <w:lang w:eastAsia="zh-CN"/>
                </w:rPr>
                <w:t>Version after CT4#10</w:t>
              </w:r>
              <w:r>
                <w:rPr>
                  <w:sz w:val="16"/>
                  <w:szCs w:val="16"/>
                  <w:lang w:eastAsia="zh-CN"/>
                </w:rPr>
                <w:t>8</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ins>
          </w:p>
          <w:p w14:paraId="49D76818" w14:textId="6E478964" w:rsidR="004772E4" w:rsidRDefault="004772E4" w:rsidP="004772E4">
            <w:pPr>
              <w:pStyle w:val="TAL"/>
              <w:rPr>
                <w:ins w:id="838" w:author="Rapporteur" w:date="2022-02-28T14:20:00Z"/>
                <w:sz w:val="16"/>
                <w:szCs w:val="16"/>
                <w:lang w:eastAsia="zh-CN"/>
              </w:rPr>
            </w:pPr>
            <w:ins w:id="839" w:author="Rapporteur" w:date="2022-02-28T14:20:00Z">
              <w:r w:rsidRPr="0070720B">
                <w:rPr>
                  <w:sz w:val="16"/>
                  <w:szCs w:val="16"/>
                  <w:lang w:eastAsia="zh-CN"/>
                </w:rPr>
                <w:t>C4-2</w:t>
              </w:r>
              <w:r>
                <w:rPr>
                  <w:sz w:val="16"/>
                  <w:szCs w:val="16"/>
                  <w:lang w:eastAsia="zh-CN"/>
                </w:rPr>
                <w:t>2</w:t>
              </w:r>
              <w:r>
                <w:rPr>
                  <w:sz w:val="16"/>
                  <w:szCs w:val="16"/>
                  <w:lang w:eastAsia="zh-CN"/>
                </w:rPr>
                <w:t>1117</w:t>
              </w:r>
            </w:ins>
          </w:p>
          <w:p w14:paraId="3391F3C3" w14:textId="77777777" w:rsidR="004772E4" w:rsidRDefault="004772E4" w:rsidP="00F04F4A">
            <w:pPr>
              <w:pStyle w:val="TAL"/>
              <w:rPr>
                <w:ins w:id="840" w:author="Rapporteur" w:date="2022-02-28T14:20:00Z"/>
                <w:sz w:val="16"/>
                <w:szCs w:val="16"/>
                <w:lang w:eastAsia="zh-CN"/>
              </w:rPr>
            </w:pPr>
            <w:ins w:id="841" w:author="Rapporteur" w:date="2022-02-28T14:20:00Z">
              <w:r w:rsidRPr="0070720B">
                <w:rPr>
                  <w:sz w:val="16"/>
                  <w:szCs w:val="16"/>
                  <w:lang w:eastAsia="zh-CN"/>
                </w:rPr>
                <w:t>C4-2</w:t>
              </w:r>
              <w:r>
                <w:rPr>
                  <w:sz w:val="16"/>
                  <w:szCs w:val="16"/>
                  <w:lang w:eastAsia="zh-CN"/>
                </w:rPr>
                <w:t>2</w:t>
              </w:r>
              <w:r>
                <w:rPr>
                  <w:sz w:val="16"/>
                  <w:szCs w:val="16"/>
                  <w:lang w:eastAsia="zh-CN"/>
                </w:rPr>
                <w:t>1446</w:t>
              </w:r>
            </w:ins>
          </w:p>
          <w:p w14:paraId="15609C01" w14:textId="168F85CB" w:rsidR="004772E4" w:rsidRPr="0070720B" w:rsidRDefault="004772E4" w:rsidP="00F04F4A">
            <w:pPr>
              <w:pStyle w:val="TAL"/>
              <w:rPr>
                <w:ins w:id="842" w:author="Rapporteur" w:date="2022-02-28T14:19:00Z"/>
                <w:sz w:val="16"/>
                <w:szCs w:val="16"/>
                <w:lang w:eastAsia="zh-CN"/>
              </w:rPr>
            </w:pPr>
            <w:ins w:id="843" w:author="Rapporteur" w:date="2022-02-28T14:20:00Z">
              <w:r w:rsidRPr="0070720B">
                <w:rPr>
                  <w:sz w:val="16"/>
                  <w:szCs w:val="16"/>
                  <w:lang w:eastAsia="zh-CN"/>
                </w:rPr>
                <w:t>C4-2</w:t>
              </w:r>
              <w:r>
                <w:rPr>
                  <w:sz w:val="16"/>
                  <w:szCs w:val="16"/>
                  <w:lang w:eastAsia="zh-CN"/>
                </w:rPr>
                <w:t>2</w:t>
              </w:r>
            </w:ins>
            <w:ins w:id="844" w:author="Rapporteur" w:date="2022-02-28T14:21:00Z">
              <w:r>
                <w:rPr>
                  <w:sz w:val="16"/>
                  <w:szCs w:val="16"/>
                  <w:lang w:eastAsia="zh-CN"/>
                </w:rPr>
                <w:t>1635</w:t>
              </w:r>
            </w:ins>
          </w:p>
        </w:tc>
        <w:tc>
          <w:tcPr>
            <w:tcW w:w="708" w:type="dxa"/>
            <w:shd w:val="solid" w:color="FFFFFF" w:fill="auto"/>
          </w:tcPr>
          <w:p w14:paraId="364D9F04" w14:textId="2370402A" w:rsidR="004772E4" w:rsidRDefault="00944A25" w:rsidP="00ED59D4">
            <w:pPr>
              <w:pStyle w:val="TAC"/>
              <w:rPr>
                <w:ins w:id="845" w:author="Rapporteur" w:date="2022-02-28T14:19:00Z"/>
                <w:rFonts w:hint="eastAsia"/>
                <w:sz w:val="16"/>
                <w:szCs w:val="16"/>
                <w:lang w:eastAsia="zh-CN"/>
              </w:rPr>
            </w:pPr>
            <w:ins w:id="846" w:author="Rapporteur" w:date="2022-02-28T14:21:00Z">
              <w:r>
                <w:rPr>
                  <w:rFonts w:hint="eastAsia"/>
                  <w:sz w:val="16"/>
                  <w:szCs w:val="16"/>
                  <w:lang w:eastAsia="zh-CN"/>
                </w:rPr>
                <w:t>1</w:t>
              </w:r>
              <w:r>
                <w:rPr>
                  <w:sz w:val="16"/>
                  <w:szCs w:val="16"/>
                  <w:lang w:eastAsia="zh-CN"/>
                </w:rPr>
                <w:t>.2.0</w:t>
              </w:r>
            </w:ins>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FD064D" w14:textId="77777777" w:rsidR="009B4A94" w:rsidRDefault="009B4A94">
      <w:r>
        <w:separator/>
      </w:r>
    </w:p>
  </w:endnote>
  <w:endnote w:type="continuationSeparator" w:id="0">
    <w:p w14:paraId="5FD1AA3C" w14:textId="77777777" w:rsidR="009B4A94" w:rsidRDefault="009B4A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7CB0"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0E9150" w14:textId="77777777" w:rsidR="009B4A94" w:rsidRDefault="009B4A94">
      <w:r>
        <w:separator/>
      </w:r>
    </w:p>
  </w:footnote>
  <w:footnote w:type="continuationSeparator" w:id="0">
    <w:p w14:paraId="4A6A871B" w14:textId="77777777" w:rsidR="009B4A94" w:rsidRDefault="009B4A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9C46D" w14:textId="615FDC7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4A25">
      <w:rPr>
        <w:rFonts w:ascii="Arial" w:hAnsi="Arial" w:cs="Arial"/>
        <w:b/>
        <w:noProof/>
        <w:sz w:val="18"/>
        <w:szCs w:val="18"/>
      </w:rPr>
      <w:t>3GPP TR 29.820 V1.21.0 (2022-021)</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113E261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4A25">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4-221446">
    <w15:presenceInfo w15:providerId="None" w15:userId="C4-221446"/>
  </w15:person>
  <w15:person w15:author="C4-221117">
    <w15:presenceInfo w15:providerId="None" w15:userId="C4-221117"/>
  </w15:person>
  <w15:person w15:author="C4-221635">
    <w15:presenceInfo w15:providerId="None" w15:userId="C4-2216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34"/>
    <w:rsid w:val="00027B1C"/>
    <w:rsid w:val="00033397"/>
    <w:rsid w:val="00040095"/>
    <w:rsid w:val="000507BC"/>
    <w:rsid w:val="00051834"/>
    <w:rsid w:val="00054A22"/>
    <w:rsid w:val="00062023"/>
    <w:rsid w:val="0006537A"/>
    <w:rsid w:val="000655A6"/>
    <w:rsid w:val="00080512"/>
    <w:rsid w:val="000B4865"/>
    <w:rsid w:val="000C47C3"/>
    <w:rsid w:val="000D58AB"/>
    <w:rsid w:val="00133525"/>
    <w:rsid w:val="00185788"/>
    <w:rsid w:val="001A4C42"/>
    <w:rsid w:val="001A7420"/>
    <w:rsid w:val="001B6637"/>
    <w:rsid w:val="001C21C3"/>
    <w:rsid w:val="001D02C2"/>
    <w:rsid w:val="001E04F8"/>
    <w:rsid w:val="001F0C1D"/>
    <w:rsid w:val="001F1132"/>
    <w:rsid w:val="001F168B"/>
    <w:rsid w:val="002347A2"/>
    <w:rsid w:val="002675F0"/>
    <w:rsid w:val="002B6339"/>
    <w:rsid w:val="002C5D2D"/>
    <w:rsid w:val="002D4DE7"/>
    <w:rsid w:val="002E00EE"/>
    <w:rsid w:val="00302416"/>
    <w:rsid w:val="003172DC"/>
    <w:rsid w:val="00330A8B"/>
    <w:rsid w:val="0035462D"/>
    <w:rsid w:val="00371D66"/>
    <w:rsid w:val="00375FDC"/>
    <w:rsid w:val="003765B8"/>
    <w:rsid w:val="003A12EA"/>
    <w:rsid w:val="003C3971"/>
    <w:rsid w:val="003D42AD"/>
    <w:rsid w:val="003E17DD"/>
    <w:rsid w:val="00423334"/>
    <w:rsid w:val="004345EC"/>
    <w:rsid w:val="00464634"/>
    <w:rsid w:val="00465515"/>
    <w:rsid w:val="004772E4"/>
    <w:rsid w:val="004932C5"/>
    <w:rsid w:val="004B4C87"/>
    <w:rsid w:val="004D3578"/>
    <w:rsid w:val="004E213A"/>
    <w:rsid w:val="004F0988"/>
    <w:rsid w:val="004F3340"/>
    <w:rsid w:val="0053388B"/>
    <w:rsid w:val="00535773"/>
    <w:rsid w:val="00543E6C"/>
    <w:rsid w:val="00565087"/>
    <w:rsid w:val="0057504D"/>
    <w:rsid w:val="00580295"/>
    <w:rsid w:val="00597B11"/>
    <w:rsid w:val="005D2E01"/>
    <w:rsid w:val="005D7526"/>
    <w:rsid w:val="005E10B2"/>
    <w:rsid w:val="005E4799"/>
    <w:rsid w:val="005E4BB2"/>
    <w:rsid w:val="00602AEA"/>
    <w:rsid w:val="00614FDF"/>
    <w:rsid w:val="006328D4"/>
    <w:rsid w:val="0063455B"/>
    <w:rsid w:val="0063543D"/>
    <w:rsid w:val="00647114"/>
    <w:rsid w:val="006A323F"/>
    <w:rsid w:val="006B30D0"/>
    <w:rsid w:val="006C3D95"/>
    <w:rsid w:val="006D2910"/>
    <w:rsid w:val="006E5C86"/>
    <w:rsid w:val="00701116"/>
    <w:rsid w:val="0070720B"/>
    <w:rsid w:val="00713C44"/>
    <w:rsid w:val="00734A5B"/>
    <w:rsid w:val="0074026F"/>
    <w:rsid w:val="007429F6"/>
    <w:rsid w:val="00744E76"/>
    <w:rsid w:val="00756711"/>
    <w:rsid w:val="00774550"/>
    <w:rsid w:val="00774DA4"/>
    <w:rsid w:val="00781F0F"/>
    <w:rsid w:val="007A10B8"/>
    <w:rsid w:val="007B600E"/>
    <w:rsid w:val="007C6E06"/>
    <w:rsid w:val="007F0F4A"/>
    <w:rsid w:val="008028A4"/>
    <w:rsid w:val="00830747"/>
    <w:rsid w:val="008768CA"/>
    <w:rsid w:val="008A1AA1"/>
    <w:rsid w:val="008C384C"/>
    <w:rsid w:val="008D5C60"/>
    <w:rsid w:val="008F30C2"/>
    <w:rsid w:val="0090271F"/>
    <w:rsid w:val="00902E23"/>
    <w:rsid w:val="00904A8D"/>
    <w:rsid w:val="009114D7"/>
    <w:rsid w:val="0091348E"/>
    <w:rsid w:val="00917CCB"/>
    <w:rsid w:val="00921FDF"/>
    <w:rsid w:val="009333C2"/>
    <w:rsid w:val="00942EC2"/>
    <w:rsid w:val="00944A25"/>
    <w:rsid w:val="009B4A94"/>
    <w:rsid w:val="009C4293"/>
    <w:rsid w:val="009F37B7"/>
    <w:rsid w:val="00A10F02"/>
    <w:rsid w:val="00A164B4"/>
    <w:rsid w:val="00A26956"/>
    <w:rsid w:val="00A27486"/>
    <w:rsid w:val="00A53724"/>
    <w:rsid w:val="00A56066"/>
    <w:rsid w:val="00A73129"/>
    <w:rsid w:val="00A82346"/>
    <w:rsid w:val="00A92BA1"/>
    <w:rsid w:val="00AC6BC6"/>
    <w:rsid w:val="00AD68E1"/>
    <w:rsid w:val="00AE65E2"/>
    <w:rsid w:val="00B02858"/>
    <w:rsid w:val="00B15449"/>
    <w:rsid w:val="00B6742F"/>
    <w:rsid w:val="00B93086"/>
    <w:rsid w:val="00BA19ED"/>
    <w:rsid w:val="00BA4B8D"/>
    <w:rsid w:val="00BC0F7D"/>
    <w:rsid w:val="00BD7D31"/>
    <w:rsid w:val="00BE3255"/>
    <w:rsid w:val="00BF128E"/>
    <w:rsid w:val="00C074DD"/>
    <w:rsid w:val="00C1496A"/>
    <w:rsid w:val="00C33079"/>
    <w:rsid w:val="00C45231"/>
    <w:rsid w:val="00C47B3E"/>
    <w:rsid w:val="00C47F30"/>
    <w:rsid w:val="00C72833"/>
    <w:rsid w:val="00C80F1D"/>
    <w:rsid w:val="00C93F40"/>
    <w:rsid w:val="00CA3D0C"/>
    <w:rsid w:val="00CC23A3"/>
    <w:rsid w:val="00CD1BCB"/>
    <w:rsid w:val="00CE685D"/>
    <w:rsid w:val="00CF4816"/>
    <w:rsid w:val="00D11BA0"/>
    <w:rsid w:val="00D2352F"/>
    <w:rsid w:val="00D26487"/>
    <w:rsid w:val="00D57972"/>
    <w:rsid w:val="00D675A9"/>
    <w:rsid w:val="00D738D6"/>
    <w:rsid w:val="00D755EB"/>
    <w:rsid w:val="00D76048"/>
    <w:rsid w:val="00D87E00"/>
    <w:rsid w:val="00D9134D"/>
    <w:rsid w:val="00DA7A03"/>
    <w:rsid w:val="00DB1818"/>
    <w:rsid w:val="00DC309B"/>
    <w:rsid w:val="00DC4DA2"/>
    <w:rsid w:val="00DD3112"/>
    <w:rsid w:val="00DD4C17"/>
    <w:rsid w:val="00DD74A5"/>
    <w:rsid w:val="00DF2B1F"/>
    <w:rsid w:val="00DF62CD"/>
    <w:rsid w:val="00E16509"/>
    <w:rsid w:val="00E326CD"/>
    <w:rsid w:val="00E44582"/>
    <w:rsid w:val="00E50746"/>
    <w:rsid w:val="00E77645"/>
    <w:rsid w:val="00EA15B0"/>
    <w:rsid w:val="00EA559F"/>
    <w:rsid w:val="00EA5EA7"/>
    <w:rsid w:val="00EC4A25"/>
    <w:rsid w:val="00ED59D4"/>
    <w:rsid w:val="00ED70A5"/>
    <w:rsid w:val="00EE4622"/>
    <w:rsid w:val="00F025A2"/>
    <w:rsid w:val="00F04712"/>
    <w:rsid w:val="00F04F4A"/>
    <w:rsid w:val="00F13360"/>
    <w:rsid w:val="00F22EC7"/>
    <w:rsid w:val="00F325C8"/>
    <w:rsid w:val="00F653B8"/>
    <w:rsid w:val="00F9008D"/>
    <w:rsid w:val="00FA1266"/>
    <w:rsid w:val="00FC1192"/>
    <w:rsid w:val="00FE0B40"/>
    <w:rsid w:val="00FE51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h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styleId="ac">
    <w:name w:val="Document Map"/>
    <w:basedOn w:val="a0"/>
    <w:link w:val="ad"/>
    <w:rsid w:val="0057504D"/>
    <w:pPr>
      <w:overflowPunct w:val="0"/>
      <w:autoSpaceDE w:val="0"/>
      <w:autoSpaceDN w:val="0"/>
      <w:adjustRightInd w:val="0"/>
      <w:textAlignment w:val="baseline"/>
    </w:pPr>
    <w:rPr>
      <w:rFonts w:ascii="宋体" w:eastAsia="宋体"/>
      <w:sz w:val="18"/>
      <w:szCs w:val="18"/>
      <w:lang w:eastAsia="en-GB"/>
    </w:rPr>
  </w:style>
  <w:style w:type="character" w:customStyle="1" w:styleId="ad">
    <w:name w:val="文档结构图 字符"/>
    <w:link w:val="ac"/>
    <w:rsid w:val="0057504D"/>
    <w:rPr>
      <w:rFonts w:ascii="宋体" w:eastAsia="宋体"/>
      <w:sz w:val="18"/>
      <w:szCs w:val="18"/>
    </w:rPr>
  </w:style>
  <w:style w:type="paragraph" w:styleId="40">
    <w:name w:val="List 4"/>
    <w:basedOn w:val="30"/>
    <w:rsid w:val="0057504D"/>
    <w:pPr>
      <w:ind w:leftChars="0" w:left="1418" w:firstLineChars="0" w:hanging="284"/>
      <w:contextualSpacing w:val="0"/>
    </w:pPr>
  </w:style>
  <w:style w:type="paragraph" w:styleId="30">
    <w:name w:val="List 3"/>
    <w:basedOn w:val="a0"/>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20">
    <w:name w:val="List Bullet 2"/>
    <w:basedOn w:val="a"/>
    <w:rsid w:val="0057504D"/>
    <w:pPr>
      <w:numPr>
        <w:numId w:val="0"/>
      </w:numPr>
      <w:ind w:left="851" w:hanging="284"/>
      <w:contextualSpacing w:val="0"/>
    </w:pPr>
  </w:style>
  <w:style w:type="paragraph" w:styleId="a">
    <w:name w:val="List Bullet"/>
    <w:basedOn w:val="a0"/>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qFormat/>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ae">
    <w:name w:val="Revision"/>
    <w:hidden/>
    <w:uiPriority w:val="99"/>
    <w:semiHidden/>
    <w:rsid w:val="0057504D"/>
    <w:rPr>
      <w:lang w:val="en-GB"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af">
    <w:name w:val="caption"/>
    <w:basedOn w:val="a0"/>
    <w:next w:val="a0"/>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af0">
    <w:name w:val="List"/>
    <w:basedOn w:val="a0"/>
    <w:rsid w:val="0057504D"/>
    <w:pPr>
      <w:overflowPunct w:val="0"/>
      <w:autoSpaceDE w:val="0"/>
      <w:autoSpaceDN w:val="0"/>
      <w:adjustRightInd w:val="0"/>
      <w:ind w:left="283" w:hanging="283"/>
      <w:contextualSpacing/>
      <w:textAlignment w:val="baseline"/>
    </w:pPr>
    <w:rPr>
      <w:lang w:eastAsia="en-GB"/>
    </w:rPr>
  </w:style>
  <w:style w:type="paragraph" w:styleId="21">
    <w:name w:val="List 2"/>
    <w:basedOn w:val="a0"/>
    <w:unhideWhenUsed/>
    <w:rsid w:val="0057504D"/>
    <w:pPr>
      <w:overflowPunct w:val="0"/>
      <w:autoSpaceDE w:val="0"/>
      <w:autoSpaceDN w:val="0"/>
      <w:adjustRightInd w:val="0"/>
      <w:ind w:left="566" w:hanging="283"/>
      <w:contextualSpacing/>
      <w:textAlignment w:val="baseline"/>
    </w:pPr>
    <w:rPr>
      <w:lang w:eastAsia="en-GB"/>
    </w:rPr>
  </w:style>
  <w:style w:type="paragraph" w:styleId="50">
    <w:name w:val="List 5"/>
    <w:basedOn w:val="a0"/>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0" Type="http://schemas.openxmlformats.org/officeDocument/2006/relationships/oleObject" Target="embeddings/Microsoft_Visio_2003-2010_Drawing.vsd"/><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50</Pages>
  <Words>18851</Words>
  <Characters>107456</Characters>
  <Application>Microsoft Office Word</Application>
  <DocSecurity>0</DocSecurity>
  <Lines>895</Lines>
  <Paragraphs>252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126055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22</cp:revision>
  <cp:lastPrinted>2019-02-25T14:05:00Z</cp:lastPrinted>
  <dcterms:created xsi:type="dcterms:W3CDTF">2021-12-06T07:52:00Z</dcterms:created>
  <dcterms:modified xsi:type="dcterms:W3CDTF">2022-02-28T06:21:00Z</dcterms:modified>
</cp:coreProperties>
</file>