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09740" w14:textId="76E6280D" w:rsidR="005B6F5B" w:rsidRDefault="005B6F5B" w:rsidP="002D4366">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6B1984">
        <w:rPr>
          <w:b/>
          <w:noProof/>
          <w:sz w:val="24"/>
        </w:rPr>
        <w:t>564</w:t>
      </w:r>
    </w:p>
    <w:p w14:paraId="74275CDF" w14:textId="0FEFB02C" w:rsidR="005B6F5B" w:rsidRDefault="005B6F5B" w:rsidP="005B6F5B">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noProof/>
          <w:sz w:val="24"/>
        </w:rPr>
        <w:tab/>
      </w:r>
      <w:r w:rsidRPr="005B6F5B">
        <w:rPr>
          <w:b/>
          <w:noProof/>
        </w:rPr>
        <w:t>(was C4-221175)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EA73C" w:rsidR="001E41F3" w:rsidRPr="00410371" w:rsidRDefault="006F4801" w:rsidP="00E13F3D">
            <w:pPr>
              <w:pStyle w:val="CRCoverPage"/>
              <w:spacing w:after="0"/>
              <w:jc w:val="right"/>
              <w:rPr>
                <w:b/>
                <w:noProof/>
                <w:sz w:val="28"/>
              </w:rPr>
            </w:pPr>
            <w:r>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27E38" w:rsidR="001E41F3" w:rsidRPr="00410371" w:rsidRDefault="006F4801" w:rsidP="00547111">
            <w:pPr>
              <w:pStyle w:val="CRCoverPage"/>
              <w:spacing w:after="0"/>
              <w:rPr>
                <w:noProof/>
              </w:rPr>
            </w:pPr>
            <w:r>
              <w:rPr>
                <w:b/>
                <w:noProof/>
                <w:sz w:val="28"/>
              </w:rPr>
              <w:t>0</w:t>
            </w:r>
            <w:r w:rsidR="00671A66">
              <w:rPr>
                <w:b/>
                <w:noProof/>
                <w:sz w:val="28"/>
              </w:rPr>
              <w:t>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830D5" w:rsidR="001E41F3" w:rsidRPr="00410371" w:rsidRDefault="005B6F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55DFE" w:rsidR="001E41F3" w:rsidRPr="00410371" w:rsidRDefault="006F4801">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B6FA6" w:rsidR="001E41F3" w:rsidRDefault="00BB4B5C">
            <w:pPr>
              <w:pStyle w:val="CRCoverPage"/>
              <w:spacing w:after="0"/>
              <w:ind w:left="100"/>
              <w:rPr>
                <w:noProof/>
              </w:rPr>
            </w:pPr>
            <w:r>
              <w:rPr>
                <w:noProof/>
                <w:lang w:val="en-US"/>
              </w:rPr>
              <w:t>Handling of supported features for Edge Computing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50958" w:rsidR="001E41F3" w:rsidRDefault="00BB4B5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BB721B" w:rsidR="001E41F3" w:rsidRDefault="00BB4B5C">
            <w:pPr>
              <w:pStyle w:val="CRCoverPage"/>
              <w:spacing w:after="0"/>
              <w:ind w:left="100"/>
              <w:rPr>
                <w:noProof/>
              </w:rPr>
            </w:pPr>
            <w: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1AF81" w:rsidR="001E41F3" w:rsidRDefault="00BB4B5C">
            <w:pPr>
              <w:pStyle w:val="CRCoverPage"/>
              <w:spacing w:after="0"/>
              <w:ind w:left="100"/>
              <w:rPr>
                <w:noProof/>
              </w:rPr>
            </w:pPr>
            <w:r>
              <w:t>2022-01-31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F5ED9" w:rsidR="001E41F3" w:rsidRPr="005579D2" w:rsidRDefault="005579D2" w:rsidP="00D24991">
            <w:pPr>
              <w:pStyle w:val="CRCoverPage"/>
              <w:spacing w:after="0"/>
              <w:ind w:left="100" w:right="-609"/>
              <w:rPr>
                <w:b/>
                <w:bCs/>
                <w:noProof/>
              </w:rPr>
            </w:pPr>
            <w:r w:rsidRPr="005579D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72ED" w:rsidR="001E41F3" w:rsidRDefault="00BB4B5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FB7B2" w14:textId="43D77F66" w:rsidR="006F4801" w:rsidRDefault="006F4801" w:rsidP="006F4801">
            <w:pPr>
              <w:pStyle w:val="CRCoverPage"/>
              <w:spacing w:after="0"/>
              <w:ind w:left="100"/>
              <w:rPr>
                <w:noProof/>
              </w:rPr>
            </w:pPr>
            <w:r>
              <w:rPr>
                <w:noProof/>
              </w:rPr>
              <w:t>Based on the Discussion Paper submitted in CT3#119bis-e meeting, C3-220192, it was agreed to split the EnEDGE supported feature into smaller features according to Option A in that document, with the addition of EASIPreplacement feature.</w:t>
            </w:r>
          </w:p>
          <w:p w14:paraId="3D3F455F" w14:textId="77777777" w:rsidR="006F4801" w:rsidRDefault="006F4801" w:rsidP="006F4801">
            <w:pPr>
              <w:pStyle w:val="CRCoverPage"/>
              <w:spacing w:after="0"/>
              <w:ind w:left="100"/>
              <w:rPr>
                <w:noProof/>
              </w:rPr>
            </w:pPr>
          </w:p>
          <w:p w14:paraId="5AF5642A" w14:textId="5286DFA2" w:rsidR="006F4801" w:rsidRDefault="006F4801" w:rsidP="006F4801">
            <w:pPr>
              <w:pStyle w:val="CRCoverPage"/>
              <w:spacing w:after="0"/>
              <w:ind w:left="100"/>
              <w:rPr>
                <w:noProof/>
              </w:rPr>
            </w:pPr>
            <w:r>
              <w:rPr>
                <w:noProof/>
              </w:rPr>
              <w:t>Affected TSs need to be updated according to this agreement.</w:t>
            </w:r>
          </w:p>
          <w:p w14:paraId="708AA7DE" w14:textId="26886E1F" w:rsidR="006F4801" w:rsidRPr="006F4801" w:rsidRDefault="006F480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D7E56" w14:textId="77777777" w:rsidR="001D4AA3" w:rsidRDefault="001D4AA3" w:rsidP="001D4AA3">
            <w:pPr>
              <w:pStyle w:val="CRCoverPage"/>
              <w:spacing w:after="0"/>
              <w:ind w:left="100"/>
              <w:rPr>
                <w:noProof/>
              </w:rPr>
            </w:pPr>
            <w:r>
              <w:rPr>
                <w:noProof/>
              </w:rPr>
              <w:t>EnEDGE feature is replaced by EASRelocation supported feature.</w:t>
            </w:r>
          </w:p>
          <w:p w14:paraId="3E0A9971" w14:textId="5BD27884" w:rsidR="001E41F3" w:rsidRDefault="001D4AA3" w:rsidP="001D4AA3">
            <w:pPr>
              <w:pStyle w:val="CRCoverPage"/>
              <w:spacing w:after="0"/>
              <w:ind w:left="100"/>
              <w:rPr>
                <w:noProof/>
              </w:rPr>
            </w:pPr>
            <w:r>
              <w:rPr>
                <w:noProof/>
              </w:rPr>
              <w:t>New features AfGuideURSP and EasDeployment feature are added</w:t>
            </w:r>
            <w:r w:rsidR="00BB4B5C">
              <w:rPr>
                <w:noProof/>
              </w:rPr>
              <w:t>.</w:t>
            </w:r>
          </w:p>
          <w:p w14:paraId="31C656EC" w14:textId="3F5514C5" w:rsidR="006F4801" w:rsidRDefault="006F480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59E13" w14:textId="77777777" w:rsidR="001E41F3" w:rsidRDefault="00BB4B5C">
            <w:pPr>
              <w:pStyle w:val="CRCoverPage"/>
              <w:spacing w:after="0"/>
              <w:ind w:left="100"/>
              <w:rPr>
                <w:noProof/>
              </w:rPr>
            </w:pPr>
            <w:r>
              <w:rPr>
                <w:noProof/>
              </w:rPr>
              <w:t>Misalignment with TS 29.519. Incorrect support of the feature handling for Edge Computing.</w:t>
            </w:r>
          </w:p>
          <w:p w14:paraId="5C4BEB44" w14:textId="37AD4FA7" w:rsidR="006F4801" w:rsidRDefault="006F480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AB61D" w:rsidR="001E41F3" w:rsidRDefault="006F4801">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1646AD" w:rsidR="001E41F3" w:rsidRDefault="005B6F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A238E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866D42" w14:textId="4A3EEB96" w:rsidR="001E41F3" w:rsidRDefault="00145D43">
            <w:pPr>
              <w:pStyle w:val="CRCoverPage"/>
              <w:spacing w:after="0"/>
              <w:ind w:left="99"/>
              <w:rPr>
                <w:noProof/>
              </w:rPr>
            </w:pPr>
            <w:r>
              <w:rPr>
                <w:noProof/>
              </w:rPr>
              <w:t>TS</w:t>
            </w:r>
            <w:r w:rsidR="005B6F5B">
              <w:rPr>
                <w:noProof/>
              </w:rPr>
              <w:t xml:space="preserve"> 29.519</w:t>
            </w:r>
            <w:r>
              <w:rPr>
                <w:noProof/>
              </w:rPr>
              <w:t xml:space="preserve"> CR</w:t>
            </w:r>
            <w:r w:rsidR="00FE699E">
              <w:rPr>
                <w:noProof/>
              </w:rPr>
              <w:t xml:space="preserve"> 0</w:t>
            </w:r>
            <w:r w:rsidR="00435B4D">
              <w:rPr>
                <w:noProof/>
              </w:rPr>
              <w:t>299</w:t>
            </w:r>
            <w:r w:rsidR="00AA264D">
              <w:rPr>
                <w:noProof/>
              </w:rPr>
              <w:t>,</w:t>
            </w:r>
          </w:p>
          <w:p w14:paraId="42398B96" w14:textId="4A85E774" w:rsidR="00AA264D" w:rsidRDefault="00AA264D">
            <w:pPr>
              <w:pStyle w:val="CRCoverPage"/>
              <w:spacing w:after="0"/>
              <w:ind w:left="99"/>
              <w:rPr>
                <w:noProof/>
              </w:rPr>
            </w:pPr>
            <w:r>
              <w:rPr>
                <w:noProof/>
              </w:rPr>
              <w:t>TS 29.519 CR 030</w:t>
            </w:r>
            <w:r w:rsidR="00435B4D">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8331F0" w:rsidR="001E41F3" w:rsidRDefault="001D4AA3">
            <w:pPr>
              <w:pStyle w:val="CRCoverPage"/>
              <w:spacing w:after="0"/>
              <w:ind w:left="100"/>
              <w:rPr>
                <w:noProof/>
              </w:rPr>
            </w:pPr>
            <w:r>
              <w:rPr>
                <w:noProof/>
              </w:rPr>
              <w:t>This CR does not impact any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30594D" w14:textId="77777777" w:rsidR="00BB4B5C" w:rsidRDefault="00BB4B5C" w:rsidP="00BB4B5C">
      <w:pPr>
        <w:pStyle w:val="Heading3"/>
        <w:rPr>
          <w:lang w:eastAsia="en-GB"/>
        </w:rPr>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90582414"/>
      <w:r>
        <w:t>6.1.</w:t>
      </w:r>
      <w:r>
        <w:rPr>
          <w:lang w:eastAsia="zh-CN"/>
        </w:rPr>
        <w:t>8</w:t>
      </w:r>
      <w:r>
        <w:tab/>
        <w:t>Feature negotiation</w:t>
      </w:r>
      <w:bookmarkEnd w:id="1"/>
      <w:bookmarkEnd w:id="2"/>
      <w:bookmarkEnd w:id="3"/>
      <w:bookmarkEnd w:id="4"/>
      <w:bookmarkEnd w:id="5"/>
      <w:bookmarkEnd w:id="6"/>
      <w:bookmarkEnd w:id="7"/>
      <w:bookmarkEnd w:id="8"/>
      <w:bookmarkEnd w:id="9"/>
    </w:p>
    <w:p w14:paraId="3EDEA64E" w14:textId="77777777" w:rsidR="00BB4B5C" w:rsidRDefault="00BB4B5C" w:rsidP="00BB4B5C">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7E9EE0AD" w14:textId="77777777" w:rsidR="00BB4B5C" w:rsidRDefault="00BB4B5C" w:rsidP="00BB4B5C">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B4B5C" w14:paraId="4B9F5EB3"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301E4961" w14:textId="77777777" w:rsidR="00BB4B5C" w:rsidRDefault="00BB4B5C">
            <w:pPr>
              <w:pStyle w:val="TAH"/>
              <w:rPr>
                <w:noProof/>
              </w:rPr>
            </w:pPr>
            <w: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4F1E3E2" w14:textId="77777777" w:rsidR="00BB4B5C" w:rsidRDefault="00BB4B5C">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EC0202F" w14:textId="77777777" w:rsidR="00BB4B5C" w:rsidRDefault="00BB4B5C">
            <w:pPr>
              <w:keepNext/>
              <w:keepLines/>
              <w:spacing w:after="0"/>
              <w:jc w:val="center"/>
              <w:rPr>
                <w:rFonts w:ascii="Arial" w:hAnsi="Arial"/>
                <w:b/>
                <w:noProof/>
                <w:sz w:val="18"/>
              </w:rPr>
            </w:pPr>
            <w:r>
              <w:rPr>
                <w:rFonts w:ascii="Arial" w:hAnsi="Arial"/>
                <w:b/>
                <w:noProof/>
                <w:sz w:val="18"/>
              </w:rPr>
              <w:t>Description</w:t>
            </w:r>
          </w:p>
        </w:tc>
      </w:tr>
      <w:tr w:rsidR="00BB4B5C" w:rsidRPr="00BB4B5C" w14:paraId="59DCE98C"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3C00D8A3" w14:textId="77777777" w:rsidR="00BB4B5C" w:rsidRDefault="00BB4B5C">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0783B65E" w14:textId="77777777" w:rsidR="00BB4B5C" w:rsidRDefault="00BB4B5C">
            <w:pPr>
              <w:pStyle w:val="TAL"/>
              <w:rPr>
                <w:lang w:eastAsia="en-GB"/>
              </w:rPr>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2F7DCC2" w14:textId="77777777" w:rsidR="00BB4B5C" w:rsidRDefault="00BB4B5C">
            <w:pPr>
              <w:pStyle w:val="TAL"/>
              <w:rPr>
                <w:lang w:eastAsia="zh-CN"/>
              </w:rPr>
            </w:pPr>
            <w:r>
              <w:rPr>
                <w:szCs w:val="18"/>
              </w:rPr>
              <w:t>This feature indicates the support of the complete removal of a Policy Data resource.</w:t>
            </w:r>
          </w:p>
        </w:tc>
      </w:tr>
      <w:tr w:rsidR="00BB4B5C" w:rsidRPr="00BB4B5C" w14:paraId="17CAFED9"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0AF88F5B" w14:textId="77777777" w:rsidR="00BB4B5C" w:rsidRDefault="00BB4B5C">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CA05452" w14:textId="77777777" w:rsidR="00BB4B5C" w:rsidRDefault="00BB4B5C">
            <w:pPr>
              <w:pStyle w:val="TAL"/>
              <w:rPr>
                <w:lang w:eastAsia="en-GB"/>
              </w:rPr>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DCFCBD2" w14:textId="77777777" w:rsidR="00BB4B5C" w:rsidRDefault="00BB4B5C">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BB4B5C" w:rsidRPr="00BB4B5C" w14:paraId="3C544B9B"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619F9037" w14:textId="77777777" w:rsidR="00BB4B5C" w:rsidRDefault="00BB4B5C">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416C6F76" w14:textId="77777777" w:rsidR="00BB4B5C" w:rsidRDefault="00BB4B5C">
            <w:pPr>
              <w:pStyle w:val="TAL"/>
              <w:rPr>
                <w:szCs w:val="18"/>
                <w:lang w:eastAsia="en-GB"/>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7FCE7C4" w14:textId="77777777" w:rsidR="00BB4B5C" w:rsidRDefault="00BB4B5C">
            <w:pPr>
              <w:pStyle w:val="TAL"/>
              <w:rPr>
                <w:szCs w:val="18"/>
              </w:rPr>
            </w:pPr>
            <w:r>
              <w:rPr>
                <w:lang w:eastAsia="zh-CN"/>
              </w:rPr>
              <w:t>This feature supports the additional protocol matching condition for the domain name in PFD data.</w:t>
            </w:r>
          </w:p>
        </w:tc>
      </w:tr>
      <w:tr w:rsidR="00BB4B5C" w:rsidRPr="00BB4B5C" w14:paraId="796EABB5"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08E54776" w14:textId="77777777" w:rsidR="00BB4B5C" w:rsidRDefault="00BB4B5C">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5EF33EA6" w14:textId="77777777" w:rsidR="00BB4B5C" w:rsidRDefault="00BB4B5C">
            <w:pPr>
              <w:pStyle w:val="TAL"/>
              <w:rPr>
                <w:szCs w:val="18"/>
                <w:lang w:eastAsia="en-GB"/>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4B75CC4" w14:textId="77777777" w:rsidR="00BB4B5C" w:rsidRDefault="00BB4B5C">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BB4B5C" w:rsidRPr="00BB4B5C" w14:paraId="3321C369"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25BE3D29" w14:textId="77777777" w:rsidR="00BB4B5C" w:rsidRDefault="00BB4B5C">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E3D11DC" w14:textId="77777777" w:rsidR="00BB4B5C" w:rsidRDefault="00BB4B5C">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7E2CEBB" w14:textId="77777777" w:rsidR="00BB4B5C" w:rsidRDefault="00BB4B5C">
            <w:pPr>
              <w:pStyle w:val="TAL"/>
              <w:rPr>
                <w:lang w:eastAsia="en-GB"/>
              </w:rPr>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BB4B5C" w:rsidRPr="00BB4B5C" w14:paraId="51157C81"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31526711" w14:textId="77777777" w:rsidR="00BB4B5C" w:rsidRDefault="00BB4B5C">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4148BB70" w14:textId="77777777" w:rsidR="00BB4B5C" w:rsidRDefault="00BB4B5C">
            <w:pPr>
              <w:pStyle w:val="TAL"/>
              <w:rPr>
                <w:lang w:eastAsia="en-GB"/>
              </w:rPr>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E4B7D60" w14:textId="77777777" w:rsidR="00BB4B5C" w:rsidRDefault="00BB4B5C">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BB4B5C" w14:paraId="057E8528"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40563648" w14:textId="77777777" w:rsidR="00BB4B5C" w:rsidRDefault="00BB4B5C">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466D44B1" w14:textId="77777777" w:rsidR="00BB4B5C" w:rsidRDefault="00BB4B5C">
            <w:pPr>
              <w:pStyle w:val="TAL"/>
              <w:rPr>
                <w:szCs w:val="18"/>
                <w:lang w:eastAsia="en-GB"/>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8F120A7" w14:textId="77777777" w:rsidR="00BB4B5C" w:rsidRDefault="00BB4B5C">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BB4B5C" w:rsidRPr="00BB4B5C" w14:paraId="1E83AFB6"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61C704E1" w14:textId="77777777" w:rsidR="00BB4B5C" w:rsidRDefault="00BB4B5C">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B13122B" w14:textId="77777777" w:rsidR="00BB4B5C" w:rsidRDefault="00BB4B5C">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15ACBAB7" w14:textId="77777777" w:rsidR="00BB4B5C" w:rsidRDefault="00BB4B5C">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w:t>
            </w:r>
            <w:proofErr w:type="gramStart"/>
            <w:r>
              <w:rPr>
                <w:lang w:eastAsia="zh-CN"/>
              </w:rPr>
              <w:t>i.e.</w:t>
            </w:r>
            <w:proofErr w:type="gramEnd"/>
            <w:r>
              <w:rPr>
                <w:lang w:eastAsia="zh-CN"/>
              </w:rPr>
              <w:t xml:space="preserve"> AF application relocation and UE address(es) preservation in the </w:t>
            </w:r>
            <w:r>
              <w:rPr>
                <w:szCs w:val="18"/>
              </w:rPr>
              <w:t>Application Data resource</w:t>
            </w:r>
            <w:r>
              <w:rPr>
                <w:lang w:eastAsia="zh-CN"/>
              </w:rPr>
              <w:t xml:space="preserve"> as specified in </w:t>
            </w:r>
            <w:r>
              <w:t>3GPP TS 29.519 [3].</w:t>
            </w:r>
          </w:p>
        </w:tc>
      </w:tr>
      <w:tr w:rsidR="00BB4B5C" w:rsidRPr="00BB4B5C" w14:paraId="70B8EDA5"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3CF8998E" w14:textId="77777777" w:rsidR="00BB4B5C" w:rsidRDefault="00BB4B5C">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827BE85" w14:textId="77777777" w:rsidR="00BB4B5C" w:rsidRDefault="00BB4B5C">
            <w:pPr>
              <w:pStyle w:val="TAL"/>
              <w:rPr>
                <w:szCs w:val="18"/>
                <w:lang w:eastAsia="en-GB"/>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7C4B74E" w14:textId="77777777" w:rsidR="00BB4B5C" w:rsidRDefault="00BB4B5C">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BB4B5C" w:rsidRPr="00BB4B5C" w14:paraId="6B4E851C"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0181C9A2" w14:textId="77777777" w:rsidR="00BB4B5C" w:rsidRDefault="00BB4B5C">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B20F489" w14:textId="77777777" w:rsidR="00BB4B5C" w:rsidRDefault="00BB4B5C">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A521DCF" w14:textId="77777777" w:rsidR="00BB4B5C" w:rsidRDefault="00BB4B5C">
            <w:pPr>
              <w:pStyle w:val="TAL"/>
              <w:rPr>
                <w:szCs w:val="18"/>
                <w:lang w:eastAsia="en-GB"/>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BB4B5C" w:rsidRPr="00BB4B5C" w14:paraId="25C683F7"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3E556720" w14:textId="77777777" w:rsidR="00BB4B5C" w:rsidRDefault="00BB4B5C">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D621C73" w14:textId="77777777" w:rsidR="00BB4B5C" w:rsidRDefault="00BB4B5C">
            <w:pPr>
              <w:pStyle w:val="TAL"/>
              <w:rPr>
                <w:szCs w:val="18"/>
                <w:lang w:eastAsia="en-GB"/>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7EA6235" w14:textId="77777777" w:rsidR="00BB4B5C" w:rsidRDefault="00BB4B5C">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BB4B5C" w:rsidRPr="00BB4B5C" w14:paraId="63D41B51"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4BC1661C" w14:textId="77777777" w:rsidR="00BB4B5C" w:rsidRDefault="00BB4B5C">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55770FAB" w14:textId="77777777" w:rsidR="00BB4B5C" w:rsidRDefault="00BB4B5C">
            <w:pPr>
              <w:pStyle w:val="TAL"/>
              <w:rPr>
                <w:lang w:eastAsia="en-GB"/>
              </w:rPr>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53A1089C" w14:textId="77777777" w:rsidR="00BB4B5C" w:rsidRDefault="00BB4B5C">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BB4B5C" w:rsidRPr="00BB4B5C" w14:paraId="57F66D39"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5B28D9AD" w14:textId="77777777" w:rsidR="00BB4B5C" w:rsidRDefault="00BB4B5C">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933A73A" w14:textId="77777777" w:rsidR="00BB4B5C" w:rsidRDefault="00BB4B5C">
            <w:pPr>
              <w:pStyle w:val="TAL"/>
              <w:rPr>
                <w:lang w:eastAsia="en-GB"/>
              </w:rPr>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DA32CB1" w14:textId="77777777" w:rsidR="00BB4B5C" w:rsidRDefault="00BB4B5C">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BB4B5C" w:rsidRPr="00BB4B5C" w14:paraId="6D47D438"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23C90544" w14:textId="77777777" w:rsidR="00BB4B5C" w:rsidRDefault="00BB4B5C">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hideMark/>
          </w:tcPr>
          <w:p w14:paraId="71DBC835" w14:textId="77777777" w:rsidR="00BB4B5C" w:rsidRDefault="00BB4B5C">
            <w:pPr>
              <w:pStyle w:val="TAL"/>
              <w:rPr>
                <w:lang w:eastAsia="zh-CN"/>
              </w:rPr>
            </w:pPr>
            <w:proofErr w:type="spellStart"/>
            <w:r>
              <w:rPr>
                <w:lang w:eastAsia="zh-CN"/>
              </w:rPr>
              <w:t>PlmnSmPolicyData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79C9689" w14:textId="77777777" w:rsidR="00BB4B5C" w:rsidRDefault="00BB4B5C">
            <w:pPr>
              <w:pStyle w:val="TAL"/>
              <w:rPr>
                <w:szCs w:val="18"/>
                <w:lang w:eastAsia="en-GB"/>
              </w:rPr>
            </w:pPr>
            <w:r>
              <w:rPr>
                <w:szCs w:val="18"/>
              </w:rPr>
              <w:t xml:space="preserve">This feature indicates the support of a resource in the policy data which represents Session Management Policy Data per PLMN. It applies for Policy Data resources as specified in </w:t>
            </w:r>
            <w:r>
              <w:t>3GPP TS 29.519 [3].</w:t>
            </w:r>
          </w:p>
        </w:tc>
      </w:tr>
      <w:tr w:rsidR="00BB4B5C" w:rsidRPr="00BB4B5C" w14:paraId="118974A0"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77A54900" w14:textId="77777777" w:rsidR="00BB4B5C" w:rsidRDefault="00BB4B5C">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1AEE6B21" w14:textId="77777777" w:rsidR="00BB4B5C" w:rsidRDefault="00BB4B5C">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7909AA5" w14:textId="77777777" w:rsidR="00BB4B5C" w:rsidRDefault="00BB4B5C">
            <w:pPr>
              <w:pStyle w:val="TAL"/>
              <w:rPr>
                <w:szCs w:val="18"/>
                <w:lang w:eastAsia="en-GB"/>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BB4B5C" w:rsidRPr="00BB4B5C" w14:paraId="358D577B"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614BD8F1" w14:textId="77777777" w:rsidR="00BB4B5C" w:rsidRDefault="00BB4B5C">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35CE85F2" w14:textId="2F2CD444" w:rsidR="00BB4B5C" w:rsidRDefault="00BB4B5C">
            <w:pPr>
              <w:pStyle w:val="TAL"/>
              <w:rPr>
                <w:lang w:eastAsia="zh-CN"/>
              </w:rPr>
            </w:pPr>
            <w:proofErr w:type="spellStart"/>
            <w:r>
              <w:rPr>
                <w:lang w:eastAsia="zh-CN"/>
              </w:rPr>
              <w:t>E</w:t>
            </w:r>
            <w:ins w:id="10" w:author="Susana Fernandez" w:date="2022-01-31T15:50:00Z">
              <w:r>
                <w:rPr>
                  <w:lang w:eastAsia="zh-CN"/>
                </w:rPr>
                <w:t>ASRelocation</w:t>
              </w:r>
            </w:ins>
            <w:proofErr w:type="spellEnd"/>
            <w:del w:id="11" w:author="Susana Fernandez" w:date="2022-01-31T15:50:00Z">
              <w:r w:rsidDel="00BB4B5C">
                <w:rPr>
                  <w:lang w:eastAsia="zh-CN"/>
                </w:rPr>
                <w:delText>nEDGE</w:delText>
              </w:r>
            </w:del>
          </w:p>
        </w:tc>
        <w:tc>
          <w:tcPr>
            <w:tcW w:w="5427" w:type="dxa"/>
            <w:tcBorders>
              <w:top w:val="single" w:sz="4" w:space="0" w:color="auto"/>
              <w:left w:val="single" w:sz="4" w:space="0" w:color="auto"/>
              <w:bottom w:val="single" w:sz="4" w:space="0" w:color="auto"/>
              <w:right w:val="single" w:sz="4" w:space="0" w:color="auto"/>
            </w:tcBorders>
            <w:hideMark/>
          </w:tcPr>
          <w:p w14:paraId="4EF55A13" w14:textId="6C4A1972" w:rsidR="00BB4B5C" w:rsidRDefault="00BB4B5C">
            <w:pPr>
              <w:pStyle w:val="TAL"/>
              <w:rPr>
                <w:szCs w:val="18"/>
                <w:lang w:eastAsia="en-GB"/>
              </w:rPr>
            </w:pPr>
            <w:r>
              <w:t xml:space="preserve">This feature indicates the support </w:t>
            </w:r>
            <w:ins w:id="12" w:author="Susana Fernandez" w:date="2022-01-31T15:51:00Z">
              <w:r>
                <w:t>of Edge relocation considering the indication of temporary simultaneous connectivity at edge relocation</w:t>
              </w:r>
            </w:ins>
            <w:del w:id="13" w:author="Susana Fernandez" w:date="2022-01-31T15:51:00Z">
              <w:r w:rsidDel="00BB4B5C">
                <w:delText>for Enhancement of Edge Computing</w:delText>
              </w:r>
            </w:del>
            <w:r>
              <w:t xml:space="preserve">. It applies for Influence Data resource as </w:t>
            </w:r>
            <w:r>
              <w:rPr>
                <w:szCs w:val="18"/>
              </w:rPr>
              <w:t xml:space="preserve">specified in </w:t>
            </w:r>
            <w:r>
              <w:t>3GPP TS 29.519 [3].</w:t>
            </w:r>
          </w:p>
        </w:tc>
      </w:tr>
      <w:tr w:rsidR="00BB4B5C" w:rsidRPr="00BB4B5C" w14:paraId="6DD71780"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0A61D597" w14:textId="77777777" w:rsidR="00BB4B5C" w:rsidRDefault="00BB4B5C">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664BB567" w14:textId="77777777" w:rsidR="00BB4B5C" w:rsidRDefault="00BB4B5C">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17B2F6D" w14:textId="77777777" w:rsidR="00BB4B5C" w:rsidRDefault="00BB4B5C">
            <w:pPr>
              <w:pStyle w:val="TAL"/>
              <w:rPr>
                <w:lang w:eastAsia="en-GB"/>
              </w:rPr>
            </w:pPr>
            <w:r>
              <w:rPr>
                <w:szCs w:val="18"/>
              </w:rPr>
              <w:t>This feature indicates the support of CHF redundancy and failover mechanisms based on CHF instance availability within a CHF Set, (</w:t>
            </w:r>
            <w:proofErr w:type="gramStart"/>
            <w:r>
              <w:rPr>
                <w:szCs w:val="18"/>
              </w:rPr>
              <w:t>i.e.</w:t>
            </w:r>
            <w:proofErr w:type="gramEnd"/>
            <w:r>
              <w:rPr>
                <w:szCs w:val="18"/>
              </w:rPr>
              <w:t xml:space="preserv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BB4B5C" w:rsidRPr="00BB4B5C" w14:paraId="5D6F8AB3"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6FAD7E76" w14:textId="77777777" w:rsidR="00BB4B5C" w:rsidRDefault="00BB4B5C">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6DD96F13" w14:textId="77777777" w:rsidR="00BB4B5C" w:rsidRDefault="00BB4B5C">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870FA2" w14:textId="77777777" w:rsidR="00BB4B5C" w:rsidRDefault="00BB4B5C">
            <w:pPr>
              <w:pStyle w:val="TAL"/>
              <w:rPr>
                <w:szCs w:val="18"/>
                <w:lang w:eastAsia="en-GB"/>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p>
        </w:tc>
      </w:tr>
      <w:tr w:rsidR="00BB4B5C" w:rsidRPr="00BB4B5C" w14:paraId="181324ED"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1B28CE7F" w14:textId="77777777" w:rsidR="00BB4B5C" w:rsidRDefault="00BB4B5C">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07868CF8" w14:textId="77777777" w:rsidR="00BB4B5C" w:rsidRDefault="00BB4B5C">
            <w:pPr>
              <w:pStyle w:val="TAL"/>
              <w:rPr>
                <w:rFonts w:cs="Arial"/>
                <w:szCs w:val="18"/>
                <w:lang w:eastAsia="en-GB"/>
              </w:rPr>
            </w:pPr>
            <w:proofErr w:type="spellStart"/>
            <w:r>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DACDB9" w14:textId="77777777" w:rsidR="00BB4B5C" w:rsidRDefault="00BB4B5C">
            <w:pPr>
              <w:pStyle w:val="TAL"/>
              <w:rPr>
                <w:szCs w:val="18"/>
              </w:rPr>
            </w:pPr>
            <w:r>
              <w:t xml:space="preserve">This feature indicates the support of UE 5G </w:t>
            </w:r>
            <w:proofErr w:type="spellStart"/>
            <w:r>
              <w:t>ProSe</w:t>
            </w:r>
            <w:proofErr w:type="spellEnd"/>
            <w:r>
              <w:t xml:space="preserve"> policies and subscription information. </w:t>
            </w:r>
            <w:r>
              <w:rPr>
                <w:szCs w:val="18"/>
              </w:rPr>
              <w:t xml:space="preserve">It applies for Policy Data resources as specified in </w:t>
            </w:r>
            <w:r>
              <w:t>3GPP TS 29.519 [3].</w:t>
            </w:r>
          </w:p>
        </w:tc>
      </w:tr>
      <w:tr w:rsidR="00BB4B5C" w:rsidRPr="00BB4B5C" w14:paraId="31D14701"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317C4F19" w14:textId="77777777" w:rsidR="00BB4B5C" w:rsidRDefault="00BB4B5C">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08F33200" w14:textId="77777777" w:rsidR="00BB4B5C" w:rsidRDefault="00BB4B5C">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74D1DB26" w14:textId="77777777" w:rsidR="00BB4B5C" w:rsidRDefault="00BB4B5C">
            <w:pPr>
              <w:pStyle w:val="TAL"/>
              <w:rPr>
                <w:lang w:eastAsia="en-GB"/>
              </w:rPr>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BB4B5C" w:rsidRPr="00BB4B5C" w14:paraId="6421CD20"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449DB121" w14:textId="77777777" w:rsidR="00BB4B5C" w:rsidRDefault="00BB4B5C">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70A10891" w14:textId="77777777" w:rsidR="00BB4B5C" w:rsidRDefault="00BB4B5C">
            <w:pPr>
              <w:pStyle w:val="TAL"/>
              <w:rPr>
                <w:lang w:eastAsia="zh-CN"/>
              </w:rPr>
            </w:pPr>
            <w:proofErr w:type="spellStart"/>
            <w:r>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CD28AC0" w14:textId="77777777" w:rsidR="00BB4B5C" w:rsidRDefault="00BB4B5C">
            <w:pPr>
              <w:pStyle w:val="TAL"/>
              <w:rPr>
                <w:lang w:eastAsia="en-GB"/>
              </w:rPr>
            </w:pPr>
            <w:r>
              <w:t>This feature indicates the support of the UE Subscription Data Sets Retrieve as specified in clause 5.2.47 of 3GPP TS 29.505 [2].</w:t>
            </w:r>
          </w:p>
        </w:tc>
      </w:tr>
      <w:tr w:rsidR="00BB4B5C" w:rsidRPr="00BB4B5C" w14:paraId="1B34FB01"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7FC73BAF" w14:textId="77777777" w:rsidR="00BB4B5C" w:rsidRDefault="00BB4B5C">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19499A78" w14:textId="77777777" w:rsidR="00BB4B5C" w:rsidRDefault="00BB4B5C">
            <w:pPr>
              <w:pStyle w:val="TAL"/>
              <w:rPr>
                <w:lang w:eastAsia="zh-CN"/>
              </w:rPr>
            </w:pPr>
            <w:proofErr w:type="spellStart"/>
            <w:r>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7B7A4AB" w14:textId="77777777" w:rsidR="00BB4B5C" w:rsidRDefault="00BB4B5C">
            <w:pPr>
              <w:pStyle w:val="TAL"/>
              <w:rPr>
                <w:lang w:eastAsia="en-GB"/>
              </w:rPr>
            </w:pPr>
            <w:r>
              <w:t xml:space="preserve">This feature indicates the support of shared Session Management Subscription Data. If the NF consumer (UDM) does not support this feature, the UDR shall not take the alternative to include </w:t>
            </w:r>
            <w:proofErr w:type="spellStart"/>
            <w:r>
              <w:t>extendedSmSubsData</w:t>
            </w:r>
            <w:proofErr w:type="spellEnd"/>
            <w:r>
              <w:t xml:space="preserve"> in </w:t>
            </w:r>
            <w:proofErr w:type="spellStart"/>
            <w:r>
              <w:t>SmSubsData</w:t>
            </w:r>
            <w:proofErr w:type="spellEnd"/>
            <w:r>
              <w:t>.</w:t>
            </w:r>
            <w:r>
              <w:br/>
              <w:t>It applies to Subscription Data resources as specified in 3GPP TS 29.505 [2]</w:t>
            </w:r>
          </w:p>
        </w:tc>
      </w:tr>
      <w:tr w:rsidR="00BB4B5C" w:rsidRPr="00BB4B5C" w14:paraId="6C0DD62D"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5A8E28C2" w14:textId="77777777" w:rsidR="00BB4B5C" w:rsidRDefault="00BB4B5C">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1ABE7AB0" w14:textId="77777777" w:rsidR="00BB4B5C" w:rsidRDefault="00BB4B5C">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8756E1C" w14:textId="77777777" w:rsidR="00BB4B5C" w:rsidRDefault="00BB4B5C">
            <w:pPr>
              <w:pStyle w:val="TAL"/>
              <w:rPr>
                <w:lang w:eastAsia="en-GB"/>
              </w:rPr>
            </w:pPr>
            <w:r>
              <w:t>This feature indicates the support of functionality to allow PCF notifications about the outcome of the UE Policy delivery related to the invocation of AF provisioned service parameters as specified in 3GPP TS 29.519 [3].</w:t>
            </w:r>
          </w:p>
        </w:tc>
      </w:tr>
      <w:tr w:rsidR="001D4AA3" w14:paraId="113D4B74" w14:textId="77777777" w:rsidTr="000A7715">
        <w:trPr>
          <w:jc w:val="center"/>
          <w:ins w:id="14" w:author="Jesus de Gregorio" w:date="2022-02-08T19:23:00Z"/>
        </w:trPr>
        <w:tc>
          <w:tcPr>
            <w:tcW w:w="1637" w:type="dxa"/>
            <w:tcBorders>
              <w:top w:val="single" w:sz="4" w:space="0" w:color="auto"/>
              <w:left w:val="single" w:sz="4" w:space="0" w:color="auto"/>
              <w:bottom w:val="single" w:sz="4" w:space="0" w:color="auto"/>
              <w:right w:val="single" w:sz="4" w:space="0" w:color="auto"/>
            </w:tcBorders>
          </w:tcPr>
          <w:p w14:paraId="6A9BA7DD" w14:textId="0F610D96" w:rsidR="001D4AA3" w:rsidRDefault="001D4AA3" w:rsidP="000A7715">
            <w:pPr>
              <w:pStyle w:val="TAL"/>
              <w:rPr>
                <w:ins w:id="15" w:author="Jesus de Gregorio" w:date="2022-02-08T19:23:00Z"/>
                <w:szCs w:val="18"/>
                <w:lang w:eastAsia="zh-CN"/>
              </w:rPr>
            </w:pPr>
            <w:ins w:id="16" w:author="Jesus de Gregorio" w:date="2022-02-08T19:24:00Z">
              <w:r w:rsidRPr="001D4AA3">
                <w:rPr>
                  <w:szCs w:val="18"/>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7083C105" w14:textId="77777777" w:rsidR="001D4AA3" w:rsidRDefault="001D4AA3" w:rsidP="000A7715">
            <w:pPr>
              <w:pStyle w:val="TAL"/>
              <w:rPr>
                <w:ins w:id="17" w:author="Jesus de Gregorio" w:date="2022-02-08T19:23:00Z"/>
                <w:lang w:eastAsia="zh-CN"/>
              </w:rPr>
            </w:pPr>
            <w:proofErr w:type="spellStart"/>
            <w:ins w:id="18" w:author="Jesus de Gregorio" w:date="2022-02-08T19:23:00Z">
              <w:r>
                <w:rPr>
                  <w:lang w:eastAsia="zh-CN"/>
                </w:rPr>
                <w:t>AfGuideURSP</w:t>
              </w:r>
              <w:proofErr w:type="spellEnd"/>
            </w:ins>
          </w:p>
        </w:tc>
        <w:tc>
          <w:tcPr>
            <w:tcW w:w="5427" w:type="dxa"/>
            <w:tcBorders>
              <w:top w:val="single" w:sz="4" w:space="0" w:color="auto"/>
              <w:left w:val="single" w:sz="4" w:space="0" w:color="auto"/>
              <w:bottom w:val="single" w:sz="4" w:space="0" w:color="auto"/>
              <w:right w:val="single" w:sz="4" w:space="0" w:color="auto"/>
            </w:tcBorders>
          </w:tcPr>
          <w:p w14:paraId="0990C0B3" w14:textId="77777777" w:rsidR="001D4AA3" w:rsidRDefault="001D4AA3" w:rsidP="000A7715">
            <w:pPr>
              <w:pStyle w:val="TAL"/>
              <w:rPr>
                <w:ins w:id="19" w:author="Jesus de Gregorio" w:date="2022-02-08T19:23:00Z"/>
              </w:rPr>
            </w:pPr>
            <w:ins w:id="20" w:author="Jesus de Gregorio" w:date="2022-02-08T19:23:00Z">
              <w:r>
                <w:t xml:space="preserve">This feature indicates the support of </w:t>
              </w:r>
              <w:r w:rsidRPr="002A6D6B">
                <w:t>Application guidance for URSP determination</w:t>
              </w:r>
              <w:r>
                <w:t xml:space="preserve"> related application data as specified in 3GPP TS 29.519 [3].</w:t>
              </w:r>
            </w:ins>
          </w:p>
        </w:tc>
      </w:tr>
      <w:tr w:rsidR="001D4AA3" w14:paraId="38D32B3D" w14:textId="77777777" w:rsidTr="000A7715">
        <w:trPr>
          <w:jc w:val="center"/>
          <w:ins w:id="21" w:author="Jesus de Gregorio" w:date="2022-02-08T19:23:00Z"/>
        </w:trPr>
        <w:tc>
          <w:tcPr>
            <w:tcW w:w="1637" w:type="dxa"/>
            <w:tcBorders>
              <w:top w:val="single" w:sz="4" w:space="0" w:color="auto"/>
              <w:left w:val="single" w:sz="4" w:space="0" w:color="auto"/>
              <w:bottom w:val="single" w:sz="4" w:space="0" w:color="auto"/>
              <w:right w:val="single" w:sz="4" w:space="0" w:color="auto"/>
            </w:tcBorders>
          </w:tcPr>
          <w:p w14:paraId="77844BFF" w14:textId="0687B587" w:rsidR="001D4AA3" w:rsidRDefault="001D4AA3" w:rsidP="000A7715">
            <w:pPr>
              <w:pStyle w:val="TAL"/>
              <w:rPr>
                <w:ins w:id="22" w:author="Jesus de Gregorio" w:date="2022-02-08T19:23:00Z"/>
                <w:szCs w:val="18"/>
                <w:lang w:eastAsia="zh-CN"/>
              </w:rPr>
            </w:pPr>
            <w:proofErr w:type="spellStart"/>
            <w:ins w:id="23" w:author="Jesus de Gregorio" w:date="2022-02-08T19:24:00Z">
              <w:r w:rsidRPr="001D4AA3">
                <w:rPr>
                  <w:szCs w:val="18"/>
                  <w:highlight w:val="yellow"/>
                  <w:lang w:eastAsia="zh-CN"/>
                </w:rPr>
                <w:t>yy</w:t>
              </w:r>
            </w:ins>
            <w:proofErr w:type="spellEnd"/>
          </w:p>
        </w:tc>
        <w:tc>
          <w:tcPr>
            <w:tcW w:w="2430" w:type="dxa"/>
            <w:tcBorders>
              <w:top w:val="single" w:sz="4" w:space="0" w:color="auto"/>
              <w:left w:val="single" w:sz="4" w:space="0" w:color="auto"/>
              <w:bottom w:val="single" w:sz="4" w:space="0" w:color="auto"/>
              <w:right w:val="single" w:sz="4" w:space="0" w:color="auto"/>
            </w:tcBorders>
          </w:tcPr>
          <w:p w14:paraId="296471F2" w14:textId="77777777" w:rsidR="001D4AA3" w:rsidRDefault="001D4AA3" w:rsidP="000A7715">
            <w:pPr>
              <w:pStyle w:val="TAL"/>
              <w:rPr>
                <w:ins w:id="24" w:author="Jesus de Gregorio" w:date="2022-02-08T19:23:00Z"/>
                <w:lang w:eastAsia="zh-CN"/>
              </w:rPr>
            </w:pPr>
            <w:proofErr w:type="spellStart"/>
            <w:ins w:id="25" w:author="Jesus de Gregorio" w:date="2022-02-08T19:23:00Z">
              <w:r>
                <w:rPr>
                  <w:lang w:eastAsia="zh-CN"/>
                </w:rPr>
                <w:t>EasDeployment</w:t>
              </w:r>
              <w:proofErr w:type="spellEnd"/>
            </w:ins>
          </w:p>
        </w:tc>
        <w:tc>
          <w:tcPr>
            <w:tcW w:w="5427" w:type="dxa"/>
            <w:tcBorders>
              <w:top w:val="single" w:sz="4" w:space="0" w:color="auto"/>
              <w:left w:val="single" w:sz="4" w:space="0" w:color="auto"/>
              <w:bottom w:val="single" w:sz="4" w:space="0" w:color="auto"/>
              <w:right w:val="single" w:sz="4" w:space="0" w:color="auto"/>
            </w:tcBorders>
          </w:tcPr>
          <w:p w14:paraId="0D741195" w14:textId="77777777" w:rsidR="001D4AA3" w:rsidRDefault="001D4AA3" w:rsidP="000A7715">
            <w:pPr>
              <w:pStyle w:val="TAL"/>
              <w:rPr>
                <w:ins w:id="26" w:author="Jesus de Gregorio" w:date="2022-02-08T19:23:00Z"/>
              </w:rPr>
            </w:pPr>
            <w:ins w:id="27" w:author="Jesus de Gregorio" w:date="2022-02-08T19:23:00Z">
              <w:r>
                <w:t>This feature indicates the support of EAS Deployment Information Data and Subscription related application data as specified in 3GPP TS 29.519 [3].</w:t>
              </w:r>
            </w:ins>
          </w:p>
        </w:tc>
      </w:tr>
    </w:tbl>
    <w:p w14:paraId="006C1A1C" w14:textId="77777777" w:rsidR="00F15DE3" w:rsidRPr="00BB4B5C"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AEF8F" w14:textId="77777777" w:rsidR="00BA3B56" w:rsidRDefault="00BA3B56">
      <w:r>
        <w:separator/>
      </w:r>
    </w:p>
  </w:endnote>
  <w:endnote w:type="continuationSeparator" w:id="0">
    <w:p w14:paraId="094FAC6C" w14:textId="77777777" w:rsidR="00BA3B56" w:rsidRDefault="00BA3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C077E" w14:textId="77777777" w:rsidR="00BA3B56" w:rsidRDefault="00BA3B56">
      <w:r>
        <w:separator/>
      </w:r>
    </w:p>
  </w:footnote>
  <w:footnote w:type="continuationSeparator" w:id="0">
    <w:p w14:paraId="334BBE60" w14:textId="77777777" w:rsidR="00BA3B56" w:rsidRDefault="00BA3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A3B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A3B5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F1101"/>
    <w:rsid w:val="00145D43"/>
    <w:rsid w:val="00192C46"/>
    <w:rsid w:val="00197B48"/>
    <w:rsid w:val="001A08B3"/>
    <w:rsid w:val="001A7B60"/>
    <w:rsid w:val="001B52F0"/>
    <w:rsid w:val="001B7A65"/>
    <w:rsid w:val="001D4AA3"/>
    <w:rsid w:val="001E41F3"/>
    <w:rsid w:val="001F380B"/>
    <w:rsid w:val="001F43A4"/>
    <w:rsid w:val="0026004D"/>
    <w:rsid w:val="002640DD"/>
    <w:rsid w:val="00275D12"/>
    <w:rsid w:val="00276F97"/>
    <w:rsid w:val="00284FEB"/>
    <w:rsid w:val="002860C4"/>
    <w:rsid w:val="002A3EF3"/>
    <w:rsid w:val="002B5741"/>
    <w:rsid w:val="002D0268"/>
    <w:rsid w:val="002E472E"/>
    <w:rsid w:val="002E64DC"/>
    <w:rsid w:val="00305409"/>
    <w:rsid w:val="00325AF4"/>
    <w:rsid w:val="003609EF"/>
    <w:rsid w:val="0036231A"/>
    <w:rsid w:val="00374DD4"/>
    <w:rsid w:val="003A2267"/>
    <w:rsid w:val="003D454E"/>
    <w:rsid w:val="003E1A36"/>
    <w:rsid w:val="003F08F5"/>
    <w:rsid w:val="00410371"/>
    <w:rsid w:val="004242F1"/>
    <w:rsid w:val="00435B4D"/>
    <w:rsid w:val="004825FB"/>
    <w:rsid w:val="004B75B7"/>
    <w:rsid w:val="0051580D"/>
    <w:rsid w:val="00547111"/>
    <w:rsid w:val="005579D2"/>
    <w:rsid w:val="00592D74"/>
    <w:rsid w:val="005B6F5B"/>
    <w:rsid w:val="005E2C44"/>
    <w:rsid w:val="00621188"/>
    <w:rsid w:val="006257ED"/>
    <w:rsid w:val="00665C47"/>
    <w:rsid w:val="00671A66"/>
    <w:rsid w:val="00695808"/>
    <w:rsid w:val="006B1984"/>
    <w:rsid w:val="006B402A"/>
    <w:rsid w:val="006B46FB"/>
    <w:rsid w:val="006E21FB"/>
    <w:rsid w:val="006F4801"/>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15AA5"/>
    <w:rsid w:val="00A246B6"/>
    <w:rsid w:val="00A47E70"/>
    <w:rsid w:val="00A50CF0"/>
    <w:rsid w:val="00A7671C"/>
    <w:rsid w:val="00AA264D"/>
    <w:rsid w:val="00AA2CBC"/>
    <w:rsid w:val="00AA774C"/>
    <w:rsid w:val="00AC5820"/>
    <w:rsid w:val="00AD1CD8"/>
    <w:rsid w:val="00B258BB"/>
    <w:rsid w:val="00B52AAE"/>
    <w:rsid w:val="00B67B97"/>
    <w:rsid w:val="00B968C8"/>
    <w:rsid w:val="00B96FCE"/>
    <w:rsid w:val="00BA3B56"/>
    <w:rsid w:val="00BA3EC5"/>
    <w:rsid w:val="00BA51D9"/>
    <w:rsid w:val="00BB4B5C"/>
    <w:rsid w:val="00BB5DFC"/>
    <w:rsid w:val="00BD279D"/>
    <w:rsid w:val="00BD6BB8"/>
    <w:rsid w:val="00BF76E5"/>
    <w:rsid w:val="00C322D7"/>
    <w:rsid w:val="00C66BA2"/>
    <w:rsid w:val="00C95985"/>
    <w:rsid w:val="00CB5EC6"/>
    <w:rsid w:val="00CC5026"/>
    <w:rsid w:val="00CC68D0"/>
    <w:rsid w:val="00CD7748"/>
    <w:rsid w:val="00CE1DA9"/>
    <w:rsid w:val="00D03F9A"/>
    <w:rsid w:val="00D06D51"/>
    <w:rsid w:val="00D24991"/>
    <w:rsid w:val="00D44E2D"/>
    <w:rsid w:val="00D50255"/>
    <w:rsid w:val="00D55C80"/>
    <w:rsid w:val="00D60EC8"/>
    <w:rsid w:val="00D66520"/>
    <w:rsid w:val="00DE34CF"/>
    <w:rsid w:val="00E13F3D"/>
    <w:rsid w:val="00E22AF6"/>
    <w:rsid w:val="00E34898"/>
    <w:rsid w:val="00E53B23"/>
    <w:rsid w:val="00E660F0"/>
    <w:rsid w:val="00EB09B7"/>
    <w:rsid w:val="00EC3F81"/>
    <w:rsid w:val="00EC5544"/>
    <w:rsid w:val="00EE7D7C"/>
    <w:rsid w:val="00F15DE3"/>
    <w:rsid w:val="00F25D98"/>
    <w:rsid w:val="00F300FB"/>
    <w:rsid w:val="00FB6386"/>
    <w:rsid w:val="00FD4FAF"/>
    <w:rsid w:val="00FE69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Instructiontext">
    <w:name w:val="IvD Instructiontext"/>
    <w:basedOn w:val="BodyText"/>
    <w:link w:val="IvDInstructiontextChar"/>
    <w:uiPriority w:val="99"/>
    <w:qFormat/>
    <w:rsid w:val="00BB4B5C"/>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BB4B5C"/>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B4B5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BB4B5C"/>
    <w:rPr>
      <w:rFonts w:ascii="Arial" w:eastAsia="SimSun" w:hAnsi="Arial"/>
      <w:spacing w:val="2"/>
      <w:lang w:val="en-US" w:eastAsia="en-US"/>
    </w:rPr>
  </w:style>
  <w:style w:type="paragraph" w:styleId="BodyText">
    <w:name w:val="Body Text"/>
    <w:basedOn w:val="Normal"/>
    <w:link w:val="BodyTextChar"/>
    <w:semiHidden/>
    <w:unhideWhenUsed/>
    <w:rsid w:val="00BB4B5C"/>
    <w:pPr>
      <w:spacing w:after="120"/>
    </w:pPr>
  </w:style>
  <w:style w:type="character" w:customStyle="1" w:styleId="BodyTextChar">
    <w:name w:val="Body Text Char"/>
    <w:basedOn w:val="DefaultParagraphFont"/>
    <w:link w:val="BodyText"/>
    <w:semiHidden/>
    <w:rsid w:val="00BB4B5C"/>
    <w:rPr>
      <w:rFonts w:ascii="Times New Roman" w:hAnsi="Times New Roman"/>
      <w:lang w:val="en-GB" w:eastAsia="en-US"/>
    </w:rPr>
  </w:style>
  <w:style w:type="character" w:customStyle="1" w:styleId="TALChar">
    <w:name w:val="TAL Char"/>
    <w:link w:val="TAL"/>
    <w:qFormat/>
    <w:locked/>
    <w:rsid w:val="00BB4B5C"/>
    <w:rPr>
      <w:rFonts w:ascii="Arial" w:hAnsi="Arial"/>
      <w:sz w:val="18"/>
      <w:lang w:val="en-GB" w:eastAsia="en-US"/>
    </w:rPr>
  </w:style>
  <w:style w:type="character" w:customStyle="1" w:styleId="TAHChar">
    <w:name w:val="TAH Char"/>
    <w:link w:val="TAH"/>
    <w:qFormat/>
    <w:locked/>
    <w:rsid w:val="00BB4B5C"/>
    <w:rPr>
      <w:rFonts w:ascii="Arial" w:hAnsi="Arial"/>
      <w:b/>
      <w:sz w:val="18"/>
      <w:lang w:val="en-GB" w:eastAsia="en-US"/>
    </w:rPr>
  </w:style>
  <w:style w:type="character" w:customStyle="1" w:styleId="THChar">
    <w:name w:val="TH Char"/>
    <w:link w:val="TH"/>
    <w:qFormat/>
    <w:locked/>
    <w:rsid w:val="00BB4B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58155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1192</Words>
  <Characters>6797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7</cp:revision>
  <cp:lastPrinted>1899-12-31T23:00:00Z</cp:lastPrinted>
  <dcterms:created xsi:type="dcterms:W3CDTF">2022-02-24T17:44:00Z</dcterms:created>
  <dcterms:modified xsi:type="dcterms:W3CDTF">2022-02-24T18:20:00Z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