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43C34" w14:textId="7BC9EC35" w:rsidR="00E47B37" w:rsidRDefault="00E47B37" w:rsidP="00C31F01">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B4E1F">
        <w:rPr>
          <w:b/>
          <w:noProof/>
          <w:sz w:val="24"/>
        </w:rPr>
        <w:t>562</w:t>
      </w:r>
    </w:p>
    <w:p w14:paraId="641669D6" w14:textId="6706358D" w:rsidR="00E47B37" w:rsidRDefault="00E47B37" w:rsidP="00E47B37">
      <w:pPr>
        <w:pStyle w:val="CRCoverPage"/>
        <w:tabs>
          <w:tab w:val="right" w:pos="9639"/>
        </w:tabs>
        <w:outlineLvl w:val="0"/>
        <w:rPr>
          <w:b/>
          <w:noProof/>
          <w:sz w:val="24"/>
        </w:rPr>
      </w:pPr>
      <w:r>
        <w:rPr>
          <w:b/>
          <w:noProof/>
          <w:sz w:val="24"/>
        </w:rPr>
        <w:t>E-Meeting, 1</w:t>
      </w:r>
      <w:r w:rsidR="00B34C8D">
        <w:rPr>
          <w:b/>
          <w:noProof/>
          <w:sz w:val="24"/>
        </w:rPr>
        <w:t>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DB4E1F">
        <w:rPr>
          <w:b/>
          <w:noProof/>
          <w:sz w:val="24"/>
        </w:rPr>
        <w:tab/>
      </w:r>
      <w:r w:rsidR="00DB4E1F" w:rsidRPr="00DB4E1F">
        <w:rPr>
          <w:b/>
          <w:noProof/>
        </w:rPr>
        <w:t xml:space="preserve">(was </w:t>
      </w:r>
      <w:r w:rsidR="00DB4E1F" w:rsidRPr="00DB4E1F">
        <w:rPr>
          <w:b/>
          <w:noProof/>
        </w:rPr>
        <w:t>C4-221189</w:t>
      </w:r>
      <w:r w:rsidR="00DB4E1F" w:rsidRPr="00DB4E1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342BA6A2" w:rsidR="001E41F3" w:rsidRDefault="00305409" w:rsidP="00E34898">
            <w:pPr>
              <w:pStyle w:val="CRCoverPage"/>
              <w:spacing w:after="0"/>
              <w:jc w:val="right"/>
              <w:rPr>
                <w:i/>
                <w:noProof/>
              </w:rPr>
            </w:pPr>
            <w:r>
              <w:rPr>
                <w:i/>
                <w:noProof/>
                <w:sz w:val="14"/>
              </w:rPr>
              <w:t>CR-Form-v</w:t>
            </w:r>
            <w:r w:rsidR="008863B9">
              <w:rPr>
                <w:i/>
                <w:noProof/>
                <w:sz w:val="14"/>
              </w:rPr>
              <w:t>12.</w:t>
            </w:r>
            <w:r w:rsidR="00B34C8D">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59D2B52B" w:rsidR="001E41F3" w:rsidRPr="00410371" w:rsidRDefault="00B34C8D" w:rsidP="00547111">
            <w:pPr>
              <w:pStyle w:val="CRCoverPage"/>
              <w:spacing w:after="0"/>
              <w:rPr>
                <w:noProof/>
              </w:rPr>
            </w:pPr>
            <w:r w:rsidRPr="0051703E">
              <w:rPr>
                <w:b/>
                <w:noProof/>
                <w:sz w:val="28"/>
              </w:rPr>
              <w:t>0</w:t>
            </w:r>
            <w:r w:rsidR="000A6DC9">
              <w:rPr>
                <w:b/>
                <w:noProof/>
                <w:sz w:val="28"/>
              </w:rPr>
              <w:t>821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4EB470C2" w:rsidR="001E41F3" w:rsidRPr="00410371" w:rsidRDefault="00873804"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7F603CAE" w:rsidR="001E41F3" w:rsidRPr="00410371" w:rsidRDefault="00B26636">
            <w:pPr>
              <w:pStyle w:val="CRCoverPage"/>
              <w:spacing w:after="0"/>
              <w:jc w:val="center"/>
              <w:rPr>
                <w:noProof/>
                <w:sz w:val="28"/>
              </w:rPr>
            </w:pPr>
            <w:r>
              <w:rPr>
                <w:b/>
                <w:noProof/>
                <w:sz w:val="28"/>
              </w:rPr>
              <w:t>17.</w:t>
            </w:r>
            <w:r w:rsidR="003225B1">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AABE653" w:rsidR="001E41F3" w:rsidRDefault="00F907C6" w:rsidP="00B34C8D">
            <w:pPr>
              <w:pStyle w:val="CRCoverPage"/>
              <w:spacing w:after="0"/>
              <w:ind w:left="100"/>
            </w:pPr>
            <w:r>
              <w:rPr>
                <w:rFonts w:eastAsia="DengXian"/>
                <w:lang w:val="de-DE"/>
              </w:rPr>
              <w:t>Event Exposure subscription revo</w:t>
            </w:r>
            <w:r w:rsidR="00456AC2">
              <w:rPr>
                <w:rFonts w:eastAsia="DengXian"/>
                <w:lang w:val="de-DE"/>
              </w:rPr>
              <w:t>cation</w:t>
            </w:r>
            <w:r>
              <w:rPr>
                <w:rFonts w:eastAsia="DengXian"/>
                <w:lang w:val="de-DE"/>
              </w:rPr>
              <w:t xml:space="preserve"> due to removal of GPSI</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B34C8D">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CBF34D0" w:rsidR="001E41F3" w:rsidRDefault="00B34C8D" w:rsidP="00B34C8D">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17D15BF1" w:rsidR="001E41F3" w:rsidRDefault="0022352B" w:rsidP="00DD4CC7">
            <w:pPr>
              <w:pStyle w:val="CRCoverPage"/>
              <w:spacing w:after="0"/>
              <w:ind w:left="100"/>
              <w:rPr>
                <w:noProof/>
              </w:rPr>
            </w:pPr>
            <w:r>
              <w:rPr>
                <w:noProof/>
              </w:rPr>
              <w:t>SBIProtoc17</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04D91A8A" w:rsidR="001E41F3" w:rsidRDefault="00B34C8D">
            <w:pPr>
              <w:pStyle w:val="CRCoverPage"/>
              <w:spacing w:after="0"/>
              <w:ind w:left="100"/>
              <w:rPr>
                <w:noProof/>
              </w:rPr>
            </w:pPr>
            <w:r>
              <w:rPr>
                <w:noProof/>
              </w:rPr>
              <w:t>2022-02-04</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668A023C" w:rsidR="001E41F3" w:rsidRDefault="00B34C8D">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738251AD" w14:textId="77777777" w:rsidR="00B34C8D" w:rsidRDefault="00B34C8D" w:rsidP="00B34C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69845567" w:rsidR="001E41F3" w:rsidRDefault="00B34C8D" w:rsidP="00B34C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210B1CEC" w:rsidR="000C038A" w:rsidRPr="007C2097" w:rsidRDefault="00B34C8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F7356" w14:textId="77777777" w:rsidR="00B34C8D" w:rsidRDefault="00F907C6" w:rsidP="00B34C8D">
            <w:pPr>
              <w:pStyle w:val="CRCoverPage"/>
              <w:spacing w:after="0"/>
              <w:ind w:left="100"/>
            </w:pPr>
            <w:r>
              <w:t>The Event Exposure subscribe operation is associated to a specific GPSI associated to the individual subscription, which might have more than one GPSI associated.</w:t>
            </w:r>
          </w:p>
          <w:p w14:paraId="6496F06A" w14:textId="77777777" w:rsidR="00B34C8D" w:rsidRDefault="00B34C8D" w:rsidP="00B34C8D">
            <w:pPr>
              <w:pStyle w:val="CRCoverPage"/>
              <w:spacing w:after="0"/>
              <w:ind w:left="100"/>
            </w:pPr>
          </w:p>
          <w:p w14:paraId="36D94DD1" w14:textId="77777777" w:rsidR="00D925F6" w:rsidRDefault="00F907C6" w:rsidP="00B34C8D">
            <w:pPr>
              <w:pStyle w:val="CRCoverPage"/>
              <w:spacing w:after="0"/>
              <w:ind w:left="100"/>
            </w:pPr>
            <w:r>
              <w:t xml:space="preserve">At some point in time this specific GPSI might be no longer associated to this individual subscription (e.g. by means of a provisioning operation) and </w:t>
            </w:r>
            <w:r w:rsidR="000A5049">
              <w:t>any associated Event Exposure monitoring subscription must be revoked.</w:t>
            </w:r>
          </w:p>
          <w:p w14:paraId="0351EBDB" w14:textId="0D920BBF" w:rsidR="00B34C8D" w:rsidRDefault="00B34C8D" w:rsidP="00B34C8D">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DEF6A" w14:textId="77777777" w:rsidR="00B34C8D" w:rsidRDefault="002E6874" w:rsidP="00B34C8D">
            <w:pPr>
              <w:pStyle w:val="CRCoverPage"/>
              <w:spacing w:after="0"/>
              <w:ind w:left="100"/>
            </w:pPr>
            <w:r>
              <w:t>On one hand, the identity used to create the Event Exposure subscription is stored in UDR, so that it is possible to revoke the operation if the identity is removed.</w:t>
            </w:r>
          </w:p>
          <w:p w14:paraId="0D606BD2" w14:textId="77777777" w:rsidR="00B34C8D" w:rsidRDefault="00B34C8D" w:rsidP="00B34C8D">
            <w:pPr>
              <w:pStyle w:val="CRCoverPage"/>
              <w:spacing w:after="0"/>
              <w:ind w:left="100"/>
            </w:pPr>
          </w:p>
          <w:p w14:paraId="0D05D5FB" w14:textId="77777777" w:rsidR="002E6874" w:rsidRDefault="002E6874" w:rsidP="00B34C8D">
            <w:pPr>
              <w:pStyle w:val="CRCoverPage"/>
              <w:spacing w:after="0"/>
              <w:ind w:left="100"/>
            </w:pPr>
            <w:r>
              <w:t xml:space="preserve">On the other hand, </w:t>
            </w:r>
            <w:proofErr w:type="spellStart"/>
            <w:r w:rsidR="00D42C56">
              <w:t>a</w:t>
            </w:r>
            <w:proofErr w:type="spellEnd"/>
            <w:r w:rsidR="00D42C56">
              <w:t xml:space="preserve"> explicit revocation cause is included in the Event Exposure notification operation to inform the subscription was cancelled due to the identity used in the Event Exposure subscription was removed.</w:t>
            </w:r>
          </w:p>
          <w:p w14:paraId="42CA4881" w14:textId="471508F7" w:rsidR="00B34C8D" w:rsidRPr="00D711F3" w:rsidRDefault="00B34C8D" w:rsidP="00B34C8D">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8241" w14:textId="77777777" w:rsidR="00562229" w:rsidRDefault="002E6874" w:rsidP="00B34C8D">
            <w:pPr>
              <w:pStyle w:val="CRCoverPage"/>
              <w:spacing w:after="0"/>
              <w:ind w:left="100"/>
              <w:rPr>
                <w:noProof/>
              </w:rPr>
            </w:pPr>
            <w:r>
              <w:t>Invalid</w:t>
            </w:r>
            <w:r>
              <w:rPr>
                <w:noProof/>
              </w:rPr>
              <w:t xml:space="preserve"> Event Exposure notifications will be still sent even the identity used to perform the original Event Exposure subscribe operation does not exist.</w:t>
            </w:r>
          </w:p>
          <w:p w14:paraId="37178122" w14:textId="65FF745A" w:rsidR="00B34C8D" w:rsidRDefault="00B34C8D" w:rsidP="00B34C8D">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01086FE1" w:rsidR="00562229" w:rsidRDefault="00B34C8D" w:rsidP="00562229">
            <w:pPr>
              <w:pStyle w:val="CRCoverPage"/>
              <w:spacing w:after="0"/>
              <w:ind w:left="100"/>
              <w:rPr>
                <w:noProof/>
              </w:rPr>
            </w:pPr>
            <w:r>
              <w:t>5.5.2.4.3</w:t>
            </w:r>
            <w:r w:rsidR="00194665">
              <w:t>, 6.4.6.2.2, 6.4.6.2.22</w:t>
            </w:r>
            <w:r w:rsidR="001E1071">
              <w:t xml:space="preserve">, </w:t>
            </w:r>
            <w:r w:rsidR="00DB4E1F">
              <w:t>6.4.6.3.11</w:t>
            </w:r>
            <w:r w:rsidR="00DB4E1F">
              <w:t xml:space="preserve">, </w:t>
            </w:r>
            <w:r w:rsidR="001E1071">
              <w:t>A.4</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52A67" w14:textId="1B7D7110" w:rsidR="005A4BAA" w:rsidRDefault="005A4BAA" w:rsidP="005A4BAA">
            <w:pPr>
              <w:pStyle w:val="CRCoverPage"/>
              <w:spacing w:after="0"/>
              <w:ind w:left="100"/>
              <w:rPr>
                <w:noProof/>
              </w:rPr>
            </w:pPr>
            <w:r>
              <w:rPr>
                <w:noProof/>
              </w:rPr>
              <w:t>This CR introduces backwards-compatible corrections with impact on OpenAPI specification files:</w:t>
            </w:r>
          </w:p>
          <w:p w14:paraId="4F487CB8" w14:textId="5BA1742F" w:rsidR="005A4BAA" w:rsidRDefault="005A4BAA" w:rsidP="005A4BAA">
            <w:pPr>
              <w:pStyle w:val="CRCoverPage"/>
              <w:spacing w:after="0"/>
              <w:ind w:left="284"/>
              <w:rPr>
                <w:noProof/>
              </w:rPr>
            </w:pPr>
            <w:r>
              <w:rPr>
                <w:noProof/>
              </w:rPr>
              <w:t>- TS29503_Nudm_EE.yaml</w:t>
            </w:r>
          </w:p>
          <w:p w14:paraId="15B48F8A" w14:textId="77777777" w:rsidR="00562229" w:rsidRDefault="00562229" w:rsidP="00562229">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2494F6" w14:textId="77777777" w:rsidR="00EF49F7" w:rsidRDefault="00EF49F7" w:rsidP="00EF49F7">
      <w:pPr>
        <w:pStyle w:val="Heading5"/>
      </w:pPr>
      <w:bookmarkStart w:id="1" w:name="_Toc67681481"/>
      <w:bookmarkStart w:id="2" w:name="_Toc90561880"/>
      <w:bookmarkStart w:id="3" w:name="_Toc67682027"/>
      <w:bookmarkStart w:id="4" w:name="_Toc90562493"/>
      <w:bookmarkStart w:id="5" w:name="_Toc11338430"/>
      <w:bookmarkStart w:id="6" w:name="_Toc27585045"/>
      <w:bookmarkStart w:id="7" w:name="_Toc36456998"/>
      <w:bookmarkStart w:id="8" w:name="_Toc45027881"/>
      <w:bookmarkStart w:id="9" w:name="_Toc45028716"/>
      <w:bookmarkStart w:id="10" w:name="_Toc67681471"/>
      <w:bookmarkStart w:id="11" w:name="_Toc90561870"/>
      <w:bookmarkStart w:id="12" w:name="_Toc27585599"/>
      <w:bookmarkStart w:id="13" w:name="_Toc36457609"/>
      <w:bookmarkStart w:id="14" w:name="_Toc45028527"/>
      <w:bookmarkStart w:id="15" w:name="_Toc45029362"/>
      <w:bookmarkStart w:id="16" w:name="_Toc67682136"/>
      <w:bookmarkStart w:id="17" w:name="_Toc74945158"/>
      <w:bookmarkStart w:id="18" w:name="_Toc20127163"/>
      <w:bookmarkStart w:id="19" w:name="_Toc27589154"/>
      <w:bookmarkStart w:id="20" w:name="_Toc36459960"/>
      <w:bookmarkStart w:id="21" w:name="_Toc45029554"/>
      <w:bookmarkStart w:id="22" w:name="_Toc56520841"/>
      <w:bookmarkStart w:id="23" w:name="_Toc74947903"/>
      <w:r>
        <w:t>5.5.2.4.3</w:t>
      </w:r>
      <w:r>
        <w:tab/>
        <w:t>Monitoring Revocation Notification</w:t>
      </w:r>
      <w:bookmarkEnd w:id="1"/>
      <w:bookmarkEnd w:id="2"/>
    </w:p>
    <w:p w14:paraId="47737CDB" w14:textId="77777777" w:rsidR="00EF49F7" w:rsidRDefault="00EF49F7" w:rsidP="00EF49F7">
      <w:r>
        <w:t xml:space="preserve">Figure 5.5.2.4.3-1 shows a scenario where the UDM notifies the NF service consumer (that has subscribed to receive such notification) about revocation of the monitoring events due to some reasons (e.g. the revocation of the authorisation on AF or </w:t>
      </w:r>
      <w:r>
        <w:rPr>
          <w:noProof/>
        </w:rPr>
        <w:t>MTC Provider for certain events of the UE, or group member UE(s) are removed from a group subscription</w:t>
      </w:r>
      <w:r>
        <w:t xml:space="preserve">). The request contains the </w:t>
      </w:r>
      <w:proofErr w:type="spellStart"/>
      <w:r>
        <w:t>secondCallbackRef</w:t>
      </w:r>
      <w:proofErr w:type="spellEnd"/>
      <w:r>
        <w:t xml:space="preserve"> URI as previously received in the </w:t>
      </w:r>
      <w:proofErr w:type="spellStart"/>
      <w:r>
        <w:t>EeSubscription</w:t>
      </w:r>
      <w:proofErr w:type="spellEnd"/>
      <w:r>
        <w:t xml:space="preserve"> (see clause 6.4.6.2.2).</w:t>
      </w:r>
    </w:p>
    <w:p w14:paraId="3489AF15" w14:textId="77777777" w:rsidR="00EF49F7" w:rsidRDefault="00EF49F7" w:rsidP="00EF49F7">
      <w:pPr>
        <w:pStyle w:val="TH"/>
      </w:pPr>
      <w:r>
        <w:rPr>
          <w:lang w:eastAsia="en-GB"/>
        </w:rPr>
        <w:object w:dxaOrig="8685" w:dyaOrig="2340" w14:anchorId="66F52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7.15pt" o:ole="">
            <v:imagedata r:id="rId13" o:title=""/>
          </v:shape>
          <o:OLEObject Type="Embed" ProgID="Visio.Drawing.11" ShapeID="_x0000_i1025" DrawAspect="Content" ObjectID="_1707232997" r:id="rId14"/>
        </w:object>
      </w:r>
    </w:p>
    <w:p w14:paraId="210E8415" w14:textId="77777777" w:rsidR="00EF49F7" w:rsidRDefault="00EF49F7" w:rsidP="00EF49F7">
      <w:pPr>
        <w:pStyle w:val="TF"/>
      </w:pPr>
      <w:r>
        <w:t>Figure 5.5.2.4.3-1: Monitoring Revocation Notification</w:t>
      </w:r>
    </w:p>
    <w:p w14:paraId="717B3E64" w14:textId="77777777" w:rsidR="00B34C8D" w:rsidRDefault="00EF49F7" w:rsidP="00B34C8D">
      <w:pPr>
        <w:pStyle w:val="B1"/>
      </w:pPr>
      <w:r>
        <w:t>1.</w:t>
      </w:r>
      <w:r>
        <w:tab/>
        <w:t xml:space="preserve">The UDM sends a POST request to the </w:t>
      </w:r>
      <w:proofErr w:type="spellStart"/>
      <w:r>
        <w:t>secondCallbackRef</w:t>
      </w:r>
      <w:proofErr w:type="spellEnd"/>
      <w:r>
        <w:t xml:space="preserve"> as provided by the NF service consumer during the subscription, the request shall include the revoked monitoring events due to some reasons (e.g. the revocation of the authorisation on AF or </w:t>
      </w:r>
      <w:r>
        <w:rPr>
          <w:noProof/>
        </w:rPr>
        <w:t>MTC Provider for certain events of the UE</w:t>
      </w:r>
      <w:r>
        <w:t>).</w:t>
      </w:r>
    </w:p>
    <w:p w14:paraId="619907EB" w14:textId="0DF49C55" w:rsidR="00055493" w:rsidRDefault="00EF49F7" w:rsidP="00B34C8D">
      <w:pPr>
        <w:pStyle w:val="B1"/>
        <w:ind w:firstLine="0"/>
        <w:rPr>
          <w:ins w:id="24" w:author="Juan Manuel Fernandez GALMES" w:date="2022-02-02T11:16:00Z"/>
        </w:rPr>
      </w:pPr>
      <w:r>
        <w:t>If the revocation is triggered by network initiated explicit event notification subscription cancel procedure (see clause 4.15.3.2.11 of 3GPP TS 23.502 [3]), the request body shall contain</w:t>
      </w:r>
      <w:ins w:id="25" w:author="Jesus de Gregorio" w:date="2022-02-04T11:50:00Z">
        <w:r w:rsidR="00B34C8D">
          <w:t xml:space="preserve"> either</w:t>
        </w:r>
      </w:ins>
      <w:ins w:id="26" w:author="Juan Manuel Fernandez GALMES" w:date="2022-02-02T11:16:00Z">
        <w:r w:rsidR="00055493">
          <w:t>:</w:t>
        </w:r>
      </w:ins>
    </w:p>
    <w:p w14:paraId="4473C273" w14:textId="3362D66D" w:rsidR="00055493" w:rsidRDefault="00B34C8D">
      <w:pPr>
        <w:pStyle w:val="B2"/>
        <w:rPr>
          <w:ins w:id="27" w:author="Juan Manuel Fernandez GALMES" w:date="2022-02-02T11:16:00Z"/>
        </w:rPr>
        <w:pPrChange w:id="28" w:author="Jesus de Gregorio" w:date="2022-02-04T11:51:00Z">
          <w:pPr>
            <w:pStyle w:val="B1"/>
            <w:ind w:firstLine="0"/>
          </w:pPr>
        </w:pPrChange>
      </w:pPr>
      <w:ins w:id="29" w:author="Jesus de Gregorio" w:date="2022-02-04T11:50:00Z">
        <w:r>
          <w:t>-</w:t>
        </w:r>
      </w:ins>
      <w:ins w:id="30" w:author="Jesus de Gregorio" w:date="2022-02-04T11:48:00Z">
        <w:r>
          <w:tab/>
        </w:r>
      </w:ins>
      <w:r w:rsidR="00EF49F7">
        <w:t>a list of group member UE(s) that are excluded from the group subscription and the revocation cause shall be set to "EXCLUDED_FROM_GROUP"</w:t>
      </w:r>
      <w:ins w:id="31" w:author="Jesus de Gregorio" w:date="2022-02-04T11:50:00Z">
        <w:r>
          <w:t>, or</w:t>
        </w:r>
      </w:ins>
    </w:p>
    <w:p w14:paraId="7720BA15" w14:textId="7BF8974F" w:rsidR="00EF49F7" w:rsidRDefault="00B34C8D">
      <w:pPr>
        <w:pStyle w:val="B2"/>
        <w:pPrChange w:id="32" w:author="Jesus de Gregorio" w:date="2022-02-04T11:51:00Z">
          <w:pPr>
            <w:pStyle w:val="B1"/>
            <w:ind w:firstLine="0"/>
          </w:pPr>
        </w:pPrChange>
      </w:pPr>
      <w:ins w:id="33" w:author="Jesus de Gregorio" w:date="2022-02-04T11:49:00Z">
        <w:r>
          <w:t>-</w:t>
        </w:r>
        <w:r>
          <w:tab/>
        </w:r>
      </w:ins>
      <w:ins w:id="34" w:author="Juan Manuel Fernandez GALMES" w:date="2022-02-02T11:15:00Z">
        <w:r w:rsidR="00055493">
          <w:t xml:space="preserve">a GPSI </w:t>
        </w:r>
      </w:ins>
      <w:ins w:id="35" w:author="Juan Manuel Fernandez GALMES" w:date="2022-02-02T11:16:00Z">
        <w:r w:rsidR="00055493">
          <w:t xml:space="preserve">which is </w:t>
        </w:r>
        <w:proofErr w:type="spellStart"/>
        <w:r w:rsidR="00055493">
          <w:t>not longer</w:t>
        </w:r>
        <w:proofErr w:type="spellEnd"/>
        <w:r w:rsidR="00055493">
          <w:t xml:space="preserve"> associated to an individual subscription</w:t>
        </w:r>
      </w:ins>
      <w:ins w:id="36" w:author="Juan Manuel Fernandez GALMES" w:date="2022-02-02T11:17:00Z">
        <w:r w:rsidR="00055493">
          <w:t xml:space="preserve"> and the revocation cause shall be set to </w:t>
        </w:r>
      </w:ins>
      <w:ins w:id="37" w:author="Jesus de Gregorio" w:date="2022-02-04T11:49:00Z">
        <w:r>
          <w:t>"</w:t>
        </w:r>
      </w:ins>
      <w:ins w:id="38" w:author="Juan Manuel Fernandez GALMES" w:date="2022-02-02T11:17:00Z">
        <w:r w:rsidR="00055493">
          <w:t>GPSI_REMOVED</w:t>
        </w:r>
      </w:ins>
      <w:ins w:id="39" w:author="Jesus de Gregorio" w:date="2022-02-04T11:49:00Z">
        <w:r>
          <w:t>"</w:t>
        </w:r>
      </w:ins>
      <w:r w:rsidR="00EF49F7">
        <w:t>.</w:t>
      </w:r>
    </w:p>
    <w:p w14:paraId="3D8FB103" w14:textId="77777777" w:rsidR="00EF49F7" w:rsidRDefault="00EF49F7" w:rsidP="00EF49F7">
      <w:pPr>
        <w:pStyle w:val="B1"/>
      </w:pPr>
      <w:r>
        <w:t>2.</w:t>
      </w:r>
      <w:r>
        <w:tab/>
        <w:t>The NF Service Consumer responds with "204 No Content".</w:t>
      </w:r>
    </w:p>
    <w:p w14:paraId="4C86A3D2" w14:textId="77777777" w:rsidR="00EF49F7" w:rsidRDefault="00EF49F7" w:rsidP="00EF49F7">
      <w:r>
        <w:t>On failure, the appropriate HTTP status code indicating the error shall be returned and appropriate additional error information should be returned in the POST response body.</w:t>
      </w:r>
    </w:p>
    <w:p w14:paraId="7181BDFD" w14:textId="77777777" w:rsidR="00EF49F7" w:rsidRPr="003225B1" w:rsidRDefault="00EF49F7" w:rsidP="00EF49F7">
      <w:pPr>
        <w:rPr>
          <w:lang w:eastAsia="zh-CN"/>
        </w:rPr>
      </w:pPr>
    </w:p>
    <w:p w14:paraId="196284E1" w14:textId="77777777" w:rsidR="00EF49F7" w:rsidRPr="006B5418" w:rsidRDefault="00EF49F7" w:rsidP="00EF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680F91" w14:textId="77777777" w:rsidR="00B54FB5" w:rsidRDefault="00B54FB5" w:rsidP="00B54FB5">
      <w:pPr>
        <w:pStyle w:val="Heading5"/>
      </w:pPr>
      <w:bookmarkStart w:id="40" w:name="_Toc11338784"/>
      <w:bookmarkStart w:id="41" w:name="_Toc27585488"/>
      <w:bookmarkStart w:id="42" w:name="_Toc36457494"/>
      <w:bookmarkStart w:id="43" w:name="_Toc45028411"/>
      <w:bookmarkStart w:id="44" w:name="_Toc45029246"/>
      <w:bookmarkStart w:id="45" w:name="_Toc67682010"/>
      <w:bookmarkStart w:id="46" w:name="_Toc90562473"/>
      <w:r>
        <w:lastRenderedPageBreak/>
        <w:t>6.4.6.2.2</w:t>
      </w:r>
      <w:r>
        <w:tab/>
        <w:t xml:space="preserve">Type: </w:t>
      </w:r>
      <w:proofErr w:type="spellStart"/>
      <w:r>
        <w:t>EeSubscription</w:t>
      </w:r>
      <w:bookmarkEnd w:id="40"/>
      <w:bookmarkEnd w:id="41"/>
      <w:bookmarkEnd w:id="42"/>
      <w:bookmarkEnd w:id="43"/>
      <w:bookmarkEnd w:id="44"/>
      <w:bookmarkEnd w:id="45"/>
      <w:bookmarkEnd w:id="46"/>
      <w:proofErr w:type="spellEnd"/>
    </w:p>
    <w:p w14:paraId="642A2496" w14:textId="77777777" w:rsidR="00B54FB5" w:rsidRDefault="00B54FB5" w:rsidP="00B54FB5">
      <w:pPr>
        <w:pStyle w:val="TH"/>
      </w:pPr>
      <w:r>
        <w:rPr>
          <w:noProof/>
        </w:rPr>
        <w:t>Table </w:t>
      </w:r>
      <w:r>
        <w:t xml:space="preserve">6.4.6.2.2-1: </w:t>
      </w:r>
      <w:r>
        <w:rPr>
          <w:noProof/>
        </w:rPr>
        <w:t>Definition of type EeSubscription</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1418"/>
        <w:gridCol w:w="425"/>
        <w:gridCol w:w="1134"/>
        <w:gridCol w:w="4358"/>
        <w:gridCol w:w="1386"/>
      </w:tblGrid>
      <w:tr w:rsidR="00B54FB5" w14:paraId="36EBF591"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FCA7272" w14:textId="77777777" w:rsidR="00B54FB5" w:rsidRDefault="00B54FB5">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4956517" w14:textId="77777777" w:rsidR="00B54FB5" w:rsidRDefault="00B54F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40FDB" w14:textId="77777777" w:rsidR="00B54FB5" w:rsidRDefault="00B54F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F0F8A2" w14:textId="77777777" w:rsidR="00B54FB5" w:rsidRDefault="00B54F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7F41E9" w14:textId="77777777" w:rsidR="00B54FB5" w:rsidRDefault="00B54FB5">
            <w:pPr>
              <w:pStyle w:val="TAH"/>
              <w:rPr>
                <w:rFonts w:cs="Arial"/>
                <w:szCs w:val="18"/>
              </w:rPr>
            </w:pPr>
            <w:r>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3D105725" w14:textId="77777777" w:rsidR="00B54FB5" w:rsidRDefault="00B54FB5">
            <w:pPr>
              <w:pStyle w:val="TAH"/>
              <w:rPr>
                <w:rFonts w:cs="Arial"/>
                <w:szCs w:val="18"/>
              </w:rPr>
            </w:pPr>
            <w:r>
              <w:rPr>
                <w:rFonts w:cs="Arial"/>
                <w:szCs w:val="18"/>
              </w:rPr>
              <w:t>Applicability</w:t>
            </w:r>
          </w:p>
        </w:tc>
      </w:tr>
      <w:tr w:rsidR="00B54FB5" w14:paraId="6DA0D34E"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15388E53" w14:textId="77777777" w:rsidR="00B54FB5" w:rsidRDefault="00B54FB5">
            <w:pPr>
              <w:pStyle w:val="TAL"/>
            </w:pPr>
            <w:proofErr w:type="spellStart"/>
            <w:r>
              <w:t>callbackReference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B8C70B" w14:textId="77777777" w:rsidR="00B54FB5" w:rsidRDefault="00B54FB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CB8B004" w14:textId="77777777" w:rsidR="00B54FB5" w:rsidRDefault="00B54FB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4533B7" w14:textId="77777777" w:rsidR="00B54FB5" w:rsidRDefault="00B54FB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DDB80B" w14:textId="77777777" w:rsidR="00B54FB5" w:rsidRDefault="00B54FB5">
            <w:pPr>
              <w:pStyle w:val="TAL"/>
              <w:rPr>
                <w:rFonts w:cs="Arial"/>
                <w:szCs w:val="18"/>
              </w:rPr>
            </w:pPr>
            <w:r>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0DEA3931" w14:textId="77777777" w:rsidR="00B54FB5" w:rsidRDefault="00B54FB5">
            <w:pPr>
              <w:pStyle w:val="TAL"/>
              <w:rPr>
                <w:rFonts w:cs="Arial"/>
                <w:szCs w:val="18"/>
              </w:rPr>
            </w:pPr>
          </w:p>
        </w:tc>
      </w:tr>
      <w:tr w:rsidR="00B54FB5" w14:paraId="203D7999"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4DD7549E" w14:textId="77777777" w:rsidR="00B54FB5" w:rsidRDefault="00B54FB5">
            <w:pPr>
              <w:pStyle w:val="TAL"/>
            </w:pPr>
            <w:proofErr w:type="spellStart"/>
            <w:r>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D5FFD9" w14:textId="77777777" w:rsidR="00B54FB5" w:rsidRDefault="00B54FB5">
            <w:pPr>
              <w:pStyle w:val="TAL"/>
            </w:pPr>
            <w:r>
              <w:t>map(</w:t>
            </w:r>
            <w:proofErr w:type="spellStart"/>
            <w:r>
              <w:t>MonitoringConfiguration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4C5087E" w14:textId="77777777" w:rsidR="00B54FB5" w:rsidRDefault="00B54FB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5E38963"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51A7CF8" w14:textId="77777777" w:rsidR="00B54FB5" w:rsidRDefault="00B54FB5">
            <w:pPr>
              <w:pStyle w:val="TAL"/>
              <w:rPr>
                <w:rFonts w:cs="Arial"/>
                <w:szCs w:val="18"/>
              </w:rPr>
            </w:pPr>
            <w:r>
              <w:rPr>
                <w:rFonts w:cs="Arial"/>
                <w:szCs w:val="18"/>
              </w:rPr>
              <w:t xml:space="preserve">A map (list of key-value pairs where </w:t>
            </w:r>
            <w:proofErr w:type="spellStart"/>
            <w:r>
              <w:rPr>
                <w:rFonts w:cs="Arial"/>
                <w:szCs w:val="18"/>
              </w:rPr>
              <w:t>referenceId</w:t>
            </w:r>
            <w:proofErr w:type="spellEnd"/>
            <w:r>
              <w:rPr>
                <w:rFonts w:cs="Arial"/>
                <w:szCs w:val="18"/>
              </w:rPr>
              <w:t xml:space="preserve"> converted from integer to string serves as key; see clause 6.4.6.3.2) of </w:t>
            </w:r>
            <w:proofErr w:type="spellStart"/>
            <w:r>
              <w:rPr>
                <w:rFonts w:cs="Arial"/>
                <w:szCs w:val="18"/>
              </w:rPr>
              <w:t>MonitoringConfigurations</w:t>
            </w:r>
            <w:proofErr w:type="spellEnd"/>
            <w:r>
              <w:rPr>
                <w:rFonts w:cs="Arial"/>
                <w:szCs w:val="18"/>
              </w:rPr>
              <w:t>;</w:t>
            </w:r>
          </w:p>
          <w:p w14:paraId="1439266A" w14:textId="77777777" w:rsidR="00B54FB5" w:rsidRDefault="00B54FB5">
            <w:pPr>
              <w:pStyle w:val="TAL"/>
              <w:rPr>
                <w:rFonts w:cs="Arial"/>
                <w:szCs w:val="18"/>
              </w:rPr>
            </w:pPr>
            <w:r>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6F836EC5" w14:textId="77777777" w:rsidR="00B54FB5" w:rsidRDefault="00B54FB5">
            <w:pPr>
              <w:pStyle w:val="TAL"/>
              <w:rPr>
                <w:rFonts w:cs="Arial"/>
                <w:szCs w:val="18"/>
              </w:rPr>
            </w:pPr>
          </w:p>
        </w:tc>
      </w:tr>
      <w:tr w:rsidR="00B54FB5" w14:paraId="6A51B7D7"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716EAA23" w14:textId="77777777" w:rsidR="00B54FB5" w:rsidRDefault="00B54FB5">
            <w:pPr>
              <w:pStyle w:val="TAL"/>
            </w:pPr>
            <w:proofErr w:type="spellStart"/>
            <w:r>
              <w:t>reportingOptions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81EC76" w14:textId="77777777" w:rsidR="00B54FB5" w:rsidRDefault="00B54FB5">
            <w:pPr>
              <w:pStyle w:val="TAL"/>
            </w:pPr>
            <w:proofErr w:type="spellStart"/>
            <w:r>
              <w:t>ReportingOptions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594C80"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D897F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4B249E" w14:textId="77777777" w:rsidR="00B54FB5" w:rsidRDefault="00B54FB5">
            <w:pPr>
              <w:pStyle w:val="TAL"/>
              <w:rPr>
                <w:rFonts w:cs="Arial"/>
                <w:szCs w:val="18"/>
              </w:rPr>
            </w:pPr>
            <w:r>
              <w:rPr>
                <w:rFonts w:cs="Arial"/>
                <w:szCs w:val="18"/>
              </w:rPr>
              <w:t>This IE may be included if the NF service consumer wants to describe how the reports of the event to be generated.</w:t>
            </w:r>
          </w:p>
        </w:tc>
        <w:tc>
          <w:tcPr>
            <w:tcW w:w="1386" w:type="dxa"/>
            <w:tcBorders>
              <w:top w:val="single" w:sz="4" w:space="0" w:color="auto"/>
              <w:left w:val="single" w:sz="4" w:space="0" w:color="auto"/>
              <w:bottom w:val="single" w:sz="4" w:space="0" w:color="auto"/>
              <w:right w:val="single" w:sz="4" w:space="0" w:color="auto"/>
            </w:tcBorders>
          </w:tcPr>
          <w:p w14:paraId="35C89039" w14:textId="77777777" w:rsidR="00B54FB5" w:rsidRDefault="00B54FB5">
            <w:pPr>
              <w:pStyle w:val="TAL"/>
              <w:rPr>
                <w:rFonts w:cs="Arial"/>
                <w:szCs w:val="18"/>
              </w:rPr>
            </w:pPr>
          </w:p>
        </w:tc>
      </w:tr>
      <w:tr w:rsidR="00B54FB5" w14:paraId="620CE982"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5C06AAD7" w14:textId="77777777" w:rsidR="00B54FB5" w:rsidRDefault="00B54FB5">
            <w:pPr>
              <w:pStyle w:val="TAL"/>
            </w:pPr>
            <w:proofErr w:type="spellStart"/>
            <w:r>
              <w:t>supportedFeatures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D4DDFD" w14:textId="77777777" w:rsidR="00B54FB5" w:rsidRDefault="00B54FB5">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54EB42"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7D20D3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0526A80" w14:textId="77777777" w:rsidR="00B54FB5" w:rsidRDefault="00B54FB5">
            <w:pPr>
              <w:pStyle w:val="TAL"/>
              <w:rPr>
                <w:rFonts w:cs="Arial"/>
                <w:szCs w:val="18"/>
              </w:rPr>
            </w:pPr>
            <w:r>
              <w:rPr>
                <w:rFonts w:cs="Arial"/>
                <w:szCs w:val="18"/>
              </w:rPr>
              <w:t xml:space="preserve">See clause 6.4.8 </w:t>
            </w:r>
            <w:r>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74CC70B6" w14:textId="77777777" w:rsidR="00B54FB5" w:rsidRDefault="00B54FB5">
            <w:pPr>
              <w:pStyle w:val="TAL"/>
              <w:rPr>
                <w:rFonts w:cs="Arial"/>
                <w:szCs w:val="18"/>
              </w:rPr>
            </w:pPr>
          </w:p>
        </w:tc>
      </w:tr>
      <w:tr w:rsidR="00B54FB5" w14:paraId="5C1B4BF0"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466FDF7" w14:textId="77777777" w:rsidR="00B54FB5" w:rsidRDefault="00B54FB5">
            <w:pPr>
              <w:pStyle w:val="TAL"/>
            </w:pPr>
            <w:proofErr w:type="spellStart"/>
            <w:r>
              <w:t>subscriptionId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29A920" w14:textId="77777777" w:rsidR="00B54FB5" w:rsidRDefault="00B54FB5">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F49F389"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310B07B"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4F0CC5" w14:textId="77777777" w:rsidR="00B54FB5" w:rsidRDefault="00B54FB5">
            <w:pPr>
              <w:pStyle w:val="TAL"/>
              <w:rPr>
                <w:rFonts w:cs="Arial"/>
                <w:szCs w:val="18"/>
              </w:rPr>
            </w:pPr>
            <w:r>
              <w:rPr>
                <w:rFonts w:cs="Arial"/>
                <w:szCs w:val="18"/>
              </w:rPr>
              <w:t xml:space="preserve">This attribute shall be present if the </w:t>
            </w:r>
            <w:proofErr w:type="spellStart"/>
            <w:r>
              <w:rPr>
                <w:rFonts w:cs="Arial"/>
                <w:szCs w:val="18"/>
              </w:rPr>
              <w:t>EeSubscription</w:t>
            </w:r>
            <w:proofErr w:type="spellEnd"/>
            <w:r>
              <w:rPr>
                <w:rFonts w:cs="Arial"/>
                <w:szCs w:val="18"/>
              </w:rPr>
              <w:t xml:space="preserve"> is sent in a GET response message on Nudr. It identifies the individual </w:t>
            </w:r>
            <w:proofErr w:type="spellStart"/>
            <w:r>
              <w:rPr>
                <w:rFonts w:cs="Arial"/>
                <w:szCs w:val="18"/>
              </w:rPr>
              <w:t>EeSubscription</w:t>
            </w:r>
            <w:proofErr w:type="spellEnd"/>
            <w:r>
              <w:rPr>
                <w:rFonts w:cs="Arial"/>
                <w:szCs w:val="18"/>
              </w:rPr>
              <w:t xml:space="preserve"> stored in the UDR and may be used by the UDM to delete an </w:t>
            </w:r>
            <w:proofErr w:type="spellStart"/>
            <w:r>
              <w:rPr>
                <w:rFonts w:cs="Arial"/>
                <w:szCs w:val="18"/>
              </w:rPr>
              <w:t>EeSubscription</w:t>
            </w:r>
            <w:proofErr w:type="spellEnd"/>
            <w:r>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2DA989E1" w14:textId="77777777" w:rsidR="00B54FB5" w:rsidRDefault="00B54FB5">
            <w:pPr>
              <w:pStyle w:val="TAL"/>
              <w:rPr>
                <w:rFonts w:cs="Arial"/>
                <w:szCs w:val="18"/>
              </w:rPr>
            </w:pPr>
          </w:p>
        </w:tc>
      </w:tr>
      <w:tr w:rsidR="00B54FB5" w14:paraId="7207BF58"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1E3D26CF" w14:textId="77777777" w:rsidR="00B54FB5" w:rsidRDefault="00B54FB5">
            <w:pPr>
              <w:pStyle w:val="TAL"/>
            </w:pPr>
            <w:proofErr w:type="spellStart"/>
            <w:r>
              <w:t>contextInfo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0686E7" w14:textId="77777777" w:rsidR="00B54FB5" w:rsidRDefault="00B54FB5">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20C22"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6484161"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00F596" w14:textId="77777777" w:rsidR="00B54FB5" w:rsidRDefault="00B54FB5">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EeSubscription</w:t>
            </w:r>
            <w:proofErr w:type="spellEnd"/>
            <w:r>
              <w:rPr>
                <w:rFonts w:cs="Arial"/>
                <w:szCs w:val="18"/>
              </w:rPr>
              <w:t>.</w:t>
            </w:r>
          </w:p>
          <w:p w14:paraId="58DA630B" w14:textId="77777777" w:rsidR="00B54FB5" w:rsidRDefault="00B54FB5">
            <w:pPr>
              <w:pStyle w:val="TAL"/>
              <w:rPr>
                <w:rFonts w:cs="Arial"/>
                <w:szCs w:val="18"/>
              </w:rPr>
            </w:pPr>
            <w:r>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4D167809" w14:textId="77777777" w:rsidR="00B54FB5" w:rsidRDefault="00B54FB5">
            <w:pPr>
              <w:pStyle w:val="TAL"/>
              <w:rPr>
                <w:rFonts w:cs="Arial"/>
                <w:szCs w:val="18"/>
              </w:rPr>
            </w:pPr>
          </w:p>
        </w:tc>
      </w:tr>
      <w:tr w:rsidR="00B54FB5" w14:paraId="356CCD5C"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E447726" w14:textId="77777777" w:rsidR="00B54FB5" w:rsidRDefault="00B54FB5">
            <w:pPr>
              <w:pStyle w:val="TAL"/>
            </w:pPr>
            <w:proofErr w:type="spellStart"/>
            <w:r>
              <w:t>epcAppliedInd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9BC11A" w14:textId="77777777" w:rsidR="00B54FB5" w:rsidRDefault="00B54F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4BC32F"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A8BB984"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58D5D1" w14:textId="77777777" w:rsidR="00B54FB5" w:rsidRDefault="00B54FB5">
            <w:pPr>
              <w:pStyle w:val="TAL"/>
              <w:rPr>
                <w:rFonts w:cs="Arial"/>
                <w:szCs w:val="18"/>
              </w:rPr>
            </w:pPr>
            <w:r>
              <w:rPr>
                <w:rFonts w:cs="Arial"/>
                <w:szCs w:val="18"/>
              </w:rPr>
              <w:t>This IE indicates whether the subscription applies also to EPC or not.</w:t>
            </w:r>
          </w:p>
          <w:p w14:paraId="040F9D1A" w14:textId="77777777" w:rsidR="00B54FB5" w:rsidRDefault="00B54FB5">
            <w:pPr>
              <w:pStyle w:val="TAL"/>
              <w:rPr>
                <w:rFonts w:cs="Arial"/>
                <w:szCs w:val="18"/>
              </w:rPr>
            </w:pPr>
          </w:p>
          <w:p w14:paraId="660AB0C1" w14:textId="77777777" w:rsidR="00B54FB5" w:rsidRDefault="00B54FB5">
            <w:pPr>
              <w:pStyle w:val="TAL"/>
              <w:rPr>
                <w:rFonts w:cs="Arial"/>
                <w:szCs w:val="18"/>
              </w:rPr>
            </w:pPr>
            <w:r>
              <w:rPr>
                <w:rFonts w:cs="Arial"/>
                <w:szCs w:val="18"/>
              </w:rPr>
              <w:t>true: the subscription applies also to EPC.</w:t>
            </w:r>
          </w:p>
          <w:p w14:paraId="432BD2CD" w14:textId="77777777" w:rsidR="00B54FB5" w:rsidRDefault="00B54FB5">
            <w:pPr>
              <w:pStyle w:val="TAL"/>
              <w:rPr>
                <w:rFonts w:cs="Arial"/>
                <w:szCs w:val="18"/>
              </w:rPr>
            </w:pPr>
            <w:r>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0342D187" w14:textId="77777777" w:rsidR="00B54FB5" w:rsidRDefault="00B54FB5">
            <w:pPr>
              <w:pStyle w:val="TAL"/>
              <w:rPr>
                <w:rFonts w:cs="Arial"/>
                <w:szCs w:val="18"/>
              </w:rPr>
            </w:pPr>
          </w:p>
        </w:tc>
      </w:tr>
      <w:tr w:rsidR="00B54FB5" w14:paraId="6A42D2D8"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A0F076F" w14:textId="77777777" w:rsidR="00B54FB5" w:rsidRDefault="00B54FB5">
            <w:pPr>
              <w:pStyle w:val="TAL"/>
            </w:pPr>
            <w:proofErr w:type="spellStart"/>
            <w:r>
              <w:t>scefDiamHost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9D02F8" w14:textId="77777777" w:rsidR="00B54FB5" w:rsidRDefault="00B54FB5">
            <w:pPr>
              <w:pStyle w:val="TAL"/>
            </w:pPr>
            <w:proofErr w:type="spellStart"/>
            <w: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87AF2C"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F5804FA"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C3A411" w14:textId="77777777" w:rsidR="00B54FB5" w:rsidRDefault="00B54FB5">
            <w:pPr>
              <w:pStyle w:val="TAL"/>
              <w:rPr>
                <w:rFonts w:cs="Arial"/>
                <w:szCs w:val="18"/>
              </w:rPr>
            </w:pPr>
            <w:r>
              <w:rPr>
                <w:rFonts w:cs="Arial"/>
                <w:szCs w:val="18"/>
              </w:rPr>
              <w:t xml:space="preserve">This IE shall be included if parameter </w:t>
            </w:r>
            <w:proofErr w:type="spellStart"/>
            <w:r>
              <w:rPr>
                <w:rFonts w:cs="Arial"/>
                <w:szCs w:val="18"/>
              </w:rPr>
              <w:t>epcAppliedInd</w:t>
            </w:r>
            <w:proofErr w:type="spellEnd"/>
            <w:r>
              <w:rPr>
                <w:rFonts w:cs="Arial"/>
                <w:szCs w:val="18"/>
              </w:rPr>
              <w:t xml:space="preserve"> is set to true and at least one of the notification to subscription applied to EPC will be reported directly from the MME to the SCEF (e.g. event LOCATION_REPORTING).</w:t>
            </w:r>
          </w:p>
          <w:p w14:paraId="7279F152" w14:textId="77777777" w:rsidR="00B54FB5" w:rsidRDefault="00B54FB5">
            <w:pPr>
              <w:pStyle w:val="TAL"/>
              <w:rPr>
                <w:rFonts w:cs="Arial"/>
                <w:szCs w:val="18"/>
              </w:rPr>
            </w:pPr>
            <w:r>
              <w:rPr>
                <w:rFonts w:cs="Arial"/>
                <w:szCs w:val="18"/>
              </w:rPr>
              <w:t xml:space="preserve">When present, it contains the Diameter Identify (FQDN) of the SCEF to which the </w:t>
            </w:r>
            <w:proofErr w:type="spellStart"/>
            <w:r>
              <w:rPr>
                <w:rFonts w:cs="Arial"/>
                <w:szCs w:val="18"/>
              </w:rPr>
              <w:t>monitered</w:t>
            </w:r>
            <w:proofErr w:type="spellEnd"/>
            <w:r>
              <w:rPr>
                <w:rFonts w:cs="Arial"/>
                <w:szCs w:val="18"/>
              </w:rPr>
              <w:t xml:space="preserve"> reports may be sent in EPC.</w:t>
            </w:r>
          </w:p>
        </w:tc>
        <w:tc>
          <w:tcPr>
            <w:tcW w:w="1386" w:type="dxa"/>
            <w:tcBorders>
              <w:top w:val="single" w:sz="4" w:space="0" w:color="auto"/>
              <w:left w:val="single" w:sz="4" w:space="0" w:color="auto"/>
              <w:bottom w:val="single" w:sz="4" w:space="0" w:color="auto"/>
              <w:right w:val="single" w:sz="4" w:space="0" w:color="auto"/>
            </w:tcBorders>
          </w:tcPr>
          <w:p w14:paraId="4B2BCC20" w14:textId="77777777" w:rsidR="00B54FB5" w:rsidRDefault="00B54FB5">
            <w:pPr>
              <w:pStyle w:val="TAL"/>
              <w:rPr>
                <w:rFonts w:cs="Arial"/>
                <w:szCs w:val="18"/>
              </w:rPr>
            </w:pPr>
          </w:p>
        </w:tc>
      </w:tr>
      <w:tr w:rsidR="00B54FB5" w14:paraId="1B23C227"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209FA5E7" w14:textId="77777777" w:rsidR="00B54FB5" w:rsidRDefault="00B54FB5">
            <w:pPr>
              <w:pStyle w:val="TAL"/>
            </w:pPr>
            <w:proofErr w:type="spellStart"/>
            <w:r>
              <w:t>scefDiamRealm</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7AC44F1" w14:textId="77777777" w:rsidR="00B54FB5" w:rsidRDefault="00B54FB5">
            <w:pPr>
              <w:pStyle w:val="TAL"/>
            </w:pPr>
            <w:proofErr w:type="spellStart"/>
            <w:r>
              <w:t>DiameterIdentity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DDA9F8"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0CE4F75"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CB1678" w14:textId="77777777" w:rsidR="00B54FB5" w:rsidRDefault="00B54FB5">
            <w:pPr>
              <w:pStyle w:val="TAL"/>
              <w:rPr>
                <w:rFonts w:cs="Arial"/>
                <w:szCs w:val="18"/>
              </w:rPr>
            </w:pPr>
            <w:r>
              <w:rPr>
                <w:rFonts w:cs="Arial"/>
                <w:szCs w:val="18"/>
              </w:rPr>
              <w:t xml:space="preserve">This IE shall be included if parameter </w:t>
            </w:r>
            <w:proofErr w:type="spellStart"/>
            <w:r>
              <w:rPr>
                <w:rFonts w:cs="Arial"/>
                <w:szCs w:val="18"/>
              </w:rPr>
              <w:t>epcAppliedInd</w:t>
            </w:r>
            <w:proofErr w:type="spellEnd"/>
            <w:r>
              <w:rPr>
                <w:rFonts w:cs="Arial"/>
                <w:szCs w:val="18"/>
              </w:rPr>
              <w:t xml:space="preserve"> is set to true and at least one of the notification to subscription applied to EPC will be reported directly from the MME to the SCEF (e.g. event LOCATION_REPORTING).</w:t>
            </w:r>
          </w:p>
          <w:p w14:paraId="2B29C0B4" w14:textId="77777777" w:rsidR="00B54FB5" w:rsidRDefault="00B54FB5">
            <w:pPr>
              <w:pStyle w:val="TAL"/>
              <w:rPr>
                <w:rFonts w:cs="Arial"/>
                <w:szCs w:val="18"/>
              </w:rPr>
            </w:pPr>
          </w:p>
          <w:p w14:paraId="7BD27B53" w14:textId="77777777" w:rsidR="00B54FB5" w:rsidRDefault="00B54FB5">
            <w:pPr>
              <w:pStyle w:val="TAL"/>
              <w:rPr>
                <w:rFonts w:cs="Arial"/>
                <w:szCs w:val="18"/>
              </w:rPr>
            </w:pPr>
            <w:r>
              <w:rPr>
                <w:rFonts w:cs="Arial"/>
                <w:szCs w:val="18"/>
              </w:rPr>
              <w:t xml:space="preserve">When present, It contains the Diameter realm of the SCEF to which the </w:t>
            </w:r>
            <w:proofErr w:type="spellStart"/>
            <w:r>
              <w:rPr>
                <w:rFonts w:cs="Arial"/>
                <w:szCs w:val="18"/>
              </w:rPr>
              <w:t>monitered</w:t>
            </w:r>
            <w:proofErr w:type="spellEnd"/>
            <w:r>
              <w:rPr>
                <w:rFonts w:cs="Arial"/>
                <w:szCs w:val="18"/>
              </w:rPr>
              <w:t xml:space="preserve"> reports may be sent in EPC.</w:t>
            </w:r>
          </w:p>
        </w:tc>
        <w:tc>
          <w:tcPr>
            <w:tcW w:w="1386" w:type="dxa"/>
            <w:tcBorders>
              <w:top w:val="single" w:sz="4" w:space="0" w:color="auto"/>
              <w:left w:val="single" w:sz="4" w:space="0" w:color="auto"/>
              <w:bottom w:val="single" w:sz="4" w:space="0" w:color="auto"/>
              <w:right w:val="single" w:sz="4" w:space="0" w:color="auto"/>
            </w:tcBorders>
          </w:tcPr>
          <w:p w14:paraId="54D2195C" w14:textId="77777777" w:rsidR="00B54FB5" w:rsidRDefault="00B54FB5">
            <w:pPr>
              <w:pStyle w:val="TAL"/>
              <w:rPr>
                <w:rFonts w:cs="Arial"/>
                <w:szCs w:val="18"/>
              </w:rPr>
            </w:pPr>
          </w:p>
        </w:tc>
      </w:tr>
      <w:tr w:rsidR="00B54FB5" w14:paraId="18968BA5"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45DC22F1" w14:textId="77777777" w:rsidR="00B54FB5" w:rsidRDefault="00B54FB5">
            <w:pPr>
              <w:pStyle w:val="TAL"/>
            </w:pPr>
            <w:proofErr w:type="spellStart"/>
            <w:r>
              <w:t>notifyCorrelationId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354A0C" w14:textId="77777777" w:rsidR="00B54FB5" w:rsidRDefault="00B54FB5">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C6687AC" w14:textId="77777777" w:rsidR="00B54FB5" w:rsidRDefault="00B54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46FBF1C"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E033EC2" w14:textId="77777777" w:rsidR="00B54FB5" w:rsidRDefault="00B54FB5">
            <w:pPr>
              <w:pStyle w:val="TAL"/>
              <w:rPr>
                <w:rFonts w:cs="Arial"/>
                <w:szCs w:val="18"/>
              </w:rPr>
            </w:pPr>
            <w:r>
              <w:rPr>
                <w:rFonts w:cs="Arial"/>
                <w:szCs w:val="18"/>
              </w:rPr>
              <w:t>This attribute identifies the notification correlation ID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6D8B6B0C" w14:textId="77777777" w:rsidR="00B54FB5" w:rsidRDefault="00B54FB5">
            <w:pPr>
              <w:pStyle w:val="TAL"/>
              <w:rPr>
                <w:rFonts w:cs="Arial"/>
                <w:szCs w:val="18"/>
              </w:rPr>
            </w:pPr>
          </w:p>
        </w:tc>
      </w:tr>
      <w:tr w:rsidR="00B54FB5" w14:paraId="483CAF21"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6277FC26" w14:textId="77777777" w:rsidR="00B54FB5" w:rsidRDefault="00B54FB5">
            <w:pPr>
              <w:pStyle w:val="TAL"/>
            </w:pPr>
            <w:proofErr w:type="spellStart"/>
            <w:r>
              <w:t>secondCallbackRef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0113B63" w14:textId="77777777" w:rsidR="00B54FB5" w:rsidRDefault="00B54FB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02008ED"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033C46" w14:textId="77777777" w:rsidR="00B54FB5" w:rsidRDefault="00B54FB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2C0A8A" w14:textId="77777777" w:rsidR="00B54FB5" w:rsidRDefault="00B54FB5">
            <w:pPr>
              <w:pStyle w:val="TAL"/>
              <w:rPr>
                <w:rFonts w:cs="Arial"/>
                <w:szCs w:val="18"/>
              </w:rPr>
            </w:pPr>
            <w:r>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579D4A6A" w14:textId="77777777" w:rsidR="00B54FB5" w:rsidRDefault="00B54FB5">
            <w:pPr>
              <w:pStyle w:val="TAL"/>
              <w:rPr>
                <w:rFonts w:cs="Arial"/>
                <w:szCs w:val="18"/>
              </w:rPr>
            </w:pPr>
          </w:p>
        </w:tc>
      </w:tr>
      <w:tr w:rsidR="00B54FB5" w14:paraId="610DBDE6"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tcPr>
          <w:p w14:paraId="4748CB3E" w14:textId="51A45183" w:rsidR="00B54FB5" w:rsidRDefault="00B54FB5">
            <w:pPr>
              <w:pStyle w:val="TAL"/>
            </w:pPr>
            <w:proofErr w:type="spellStart"/>
            <w:ins w:id="47" w:author="Juan Manuel Fernandez" w:date="2022-02-02T12:14:00Z">
              <w:r>
                <w:t>g</w:t>
              </w:r>
            </w:ins>
            <w:ins w:id="48" w:author="Juan Manuel Fernandez" w:date="2022-02-02T12:08:00Z">
              <w:r>
                <w:t>psi</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EA9E1B7" w14:textId="1040FAE0" w:rsidR="00B54FB5" w:rsidRDefault="00B54FB5">
            <w:pPr>
              <w:pStyle w:val="TAL"/>
            </w:pPr>
            <w:proofErr w:type="spellStart"/>
            <w:ins w:id="49" w:author="Juan Manuel Fernandez" w:date="2022-02-02T12:08: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44FB4D" w14:textId="1B5D8E51" w:rsidR="00B54FB5" w:rsidRDefault="00B54FB5">
            <w:pPr>
              <w:pStyle w:val="TAC"/>
            </w:pPr>
            <w:ins w:id="50" w:author="Juan Manuel Fernandez" w:date="2022-02-02T12:08:00Z">
              <w:r>
                <w:t>O</w:t>
              </w:r>
            </w:ins>
          </w:p>
        </w:tc>
        <w:tc>
          <w:tcPr>
            <w:tcW w:w="1134" w:type="dxa"/>
            <w:tcBorders>
              <w:top w:val="single" w:sz="4" w:space="0" w:color="auto"/>
              <w:left w:val="single" w:sz="4" w:space="0" w:color="auto"/>
              <w:bottom w:val="single" w:sz="4" w:space="0" w:color="auto"/>
              <w:right w:val="single" w:sz="4" w:space="0" w:color="auto"/>
            </w:tcBorders>
          </w:tcPr>
          <w:p w14:paraId="7F69A04C" w14:textId="1969B4E4" w:rsidR="00B54FB5" w:rsidRDefault="00B54FB5">
            <w:pPr>
              <w:pStyle w:val="TAL"/>
            </w:pPr>
            <w:ins w:id="51" w:author="Juan Manuel Fernandez" w:date="2022-02-02T12:08:00Z">
              <w:r>
                <w:t>0..1</w:t>
              </w:r>
            </w:ins>
          </w:p>
        </w:tc>
        <w:tc>
          <w:tcPr>
            <w:tcW w:w="4359" w:type="dxa"/>
            <w:tcBorders>
              <w:top w:val="single" w:sz="4" w:space="0" w:color="auto"/>
              <w:left w:val="single" w:sz="4" w:space="0" w:color="auto"/>
              <w:bottom w:val="single" w:sz="4" w:space="0" w:color="auto"/>
              <w:right w:val="single" w:sz="4" w:space="0" w:color="auto"/>
            </w:tcBorders>
          </w:tcPr>
          <w:p w14:paraId="79462C94" w14:textId="7F966866" w:rsidR="00B54FB5" w:rsidRDefault="00B54FB5">
            <w:pPr>
              <w:pStyle w:val="TAL"/>
              <w:rPr>
                <w:ins w:id="52" w:author="Juan Manuel Fernandez" w:date="2022-02-02T12:09:00Z"/>
                <w:rFonts w:cs="Arial"/>
                <w:szCs w:val="18"/>
              </w:rPr>
            </w:pPr>
            <w:ins w:id="53" w:author="Juan Manuel Fernandez" w:date="2022-02-02T12:09:00Z">
              <w:r>
                <w:rPr>
                  <w:rFonts w:cs="Arial"/>
                  <w:szCs w:val="18"/>
                </w:rPr>
                <w:t xml:space="preserve">This IE if present may contain the GPSI used during the </w:t>
              </w:r>
            </w:ins>
            <w:ins w:id="54" w:author="Juan Manuel Fernandez" w:date="2022-02-02T12:14:00Z">
              <w:r>
                <w:rPr>
                  <w:rFonts w:cs="Arial"/>
                  <w:szCs w:val="18"/>
                </w:rPr>
                <w:t>Event Exposure subsc</w:t>
              </w:r>
            </w:ins>
            <w:ins w:id="55" w:author="Juan Manuel Fernandez" w:date="2022-02-02T12:15:00Z">
              <w:r>
                <w:rPr>
                  <w:rFonts w:cs="Arial"/>
                  <w:szCs w:val="18"/>
                </w:rPr>
                <w:t>ribe operation</w:t>
              </w:r>
            </w:ins>
            <w:ins w:id="56" w:author="Juan Manuel Fernandez" w:date="2022-02-02T12:09:00Z">
              <w:r>
                <w:rPr>
                  <w:rFonts w:cs="Arial"/>
                  <w:szCs w:val="18"/>
                </w:rPr>
                <w:t>. This information shall be used to id</w:t>
              </w:r>
            </w:ins>
            <w:ins w:id="57" w:author="Juan Manuel Fernandez" w:date="2022-02-02T12:10:00Z">
              <w:r>
                <w:rPr>
                  <w:rFonts w:cs="Arial"/>
                  <w:szCs w:val="18"/>
                </w:rPr>
                <w:t>entify if a subscription must be cancelled in case this GPSI is no longer associated to the UE.</w:t>
              </w:r>
            </w:ins>
          </w:p>
          <w:p w14:paraId="12376FF5" w14:textId="134865FA" w:rsidR="00B54FB5" w:rsidRDefault="00B54FB5">
            <w:pPr>
              <w:pStyle w:val="TAL"/>
              <w:rPr>
                <w:rFonts w:cs="Arial"/>
                <w:szCs w:val="18"/>
              </w:rPr>
            </w:pPr>
            <w:ins w:id="58" w:author="Juan Manuel Fernandez" w:date="2022-02-02T12:11:00Z">
              <w:r>
                <w:rPr>
                  <w:rFonts w:cs="Arial"/>
                  <w:szCs w:val="18"/>
                </w:rPr>
                <w:t>It s</w:t>
              </w:r>
            </w:ins>
            <w:ins w:id="59" w:author="Juan Manuel Fernandez" w:date="2022-02-02T12:09:00Z">
              <w:r>
                <w:rPr>
                  <w:rFonts w:cs="Arial"/>
                  <w:szCs w:val="18"/>
                </w:rPr>
                <w:t>hall be absent on Nudm and may be present on Nudr.</w:t>
              </w:r>
            </w:ins>
          </w:p>
        </w:tc>
        <w:tc>
          <w:tcPr>
            <w:tcW w:w="1386" w:type="dxa"/>
            <w:tcBorders>
              <w:top w:val="single" w:sz="4" w:space="0" w:color="auto"/>
              <w:left w:val="single" w:sz="4" w:space="0" w:color="auto"/>
              <w:bottom w:val="single" w:sz="4" w:space="0" w:color="auto"/>
              <w:right w:val="single" w:sz="4" w:space="0" w:color="auto"/>
            </w:tcBorders>
          </w:tcPr>
          <w:p w14:paraId="73CED6A7" w14:textId="77777777" w:rsidR="00B54FB5" w:rsidRDefault="00B54FB5">
            <w:pPr>
              <w:pStyle w:val="TAL"/>
              <w:rPr>
                <w:rFonts w:cs="Arial"/>
                <w:szCs w:val="18"/>
              </w:rPr>
            </w:pPr>
          </w:p>
        </w:tc>
      </w:tr>
      <w:tr w:rsidR="00B54FB5" w14:paraId="33A268A0"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5B177109" w14:textId="77777777" w:rsidR="00B54FB5" w:rsidRDefault="00B54FB5">
            <w:pPr>
              <w:pStyle w:val="TAL"/>
            </w:pPr>
            <w:proofErr w:type="spellStart"/>
            <w:r>
              <w:t>excludeGpsiList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583D43" w14:textId="77777777" w:rsidR="00B54FB5" w:rsidRDefault="00B54FB5">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D3308C2"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E3D704"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BC7471" w14:textId="77777777" w:rsidR="00B54FB5" w:rsidRDefault="00B54FB5">
            <w:pPr>
              <w:pStyle w:val="TAL"/>
              <w:rPr>
                <w:rFonts w:cs="Arial"/>
                <w:szCs w:val="18"/>
              </w:rPr>
            </w:pPr>
            <w:r>
              <w:rPr>
                <w:rFonts w:cs="Arial"/>
                <w:szCs w:val="18"/>
              </w:rPr>
              <w:t>This IE may be present for a group subscription.</w:t>
            </w:r>
          </w:p>
          <w:p w14:paraId="5CCBF189" w14:textId="77777777" w:rsidR="00B54FB5" w:rsidRDefault="00B54FB5">
            <w:pPr>
              <w:pStyle w:val="TAL"/>
              <w:rPr>
                <w:rFonts w:cs="Arial"/>
                <w:szCs w:val="18"/>
              </w:rPr>
            </w:pPr>
          </w:p>
          <w:p w14:paraId="16FDF07C" w14:textId="77777777" w:rsidR="00B54FB5" w:rsidRDefault="00B54FB5">
            <w:pPr>
              <w:pStyle w:val="TAL"/>
              <w:rPr>
                <w:rFonts w:cs="Arial"/>
                <w:szCs w:val="18"/>
              </w:rPr>
            </w:pPr>
            <w:r>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hideMark/>
          </w:tcPr>
          <w:p w14:paraId="26FF851D" w14:textId="77777777" w:rsidR="00B54FB5" w:rsidRDefault="00B54FB5">
            <w:pPr>
              <w:pStyle w:val="TAL"/>
              <w:rPr>
                <w:rFonts w:cs="Arial"/>
                <w:szCs w:val="18"/>
              </w:rPr>
            </w:pPr>
            <w:r>
              <w:rPr>
                <w:rFonts w:cs="Arial"/>
                <w:szCs w:val="18"/>
              </w:rPr>
              <w:t>DGEM</w:t>
            </w:r>
          </w:p>
        </w:tc>
      </w:tr>
      <w:tr w:rsidR="00B54FB5" w14:paraId="3D1C6F1B" w14:textId="77777777" w:rsidTr="00B54FB5">
        <w:trPr>
          <w:jc w:val="center"/>
        </w:trPr>
        <w:tc>
          <w:tcPr>
            <w:tcW w:w="2231" w:type="dxa"/>
            <w:tcBorders>
              <w:top w:val="single" w:sz="4" w:space="0" w:color="auto"/>
              <w:left w:val="single" w:sz="4" w:space="0" w:color="auto"/>
              <w:bottom w:val="single" w:sz="4" w:space="0" w:color="auto"/>
              <w:right w:val="single" w:sz="4" w:space="0" w:color="auto"/>
            </w:tcBorders>
            <w:hideMark/>
          </w:tcPr>
          <w:p w14:paraId="789499B7" w14:textId="77777777" w:rsidR="00B54FB5" w:rsidRDefault="00B54FB5">
            <w:pPr>
              <w:pStyle w:val="TAL"/>
            </w:pPr>
            <w:proofErr w:type="spellStart"/>
            <w:r>
              <w:t>includeGpsiList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7D9E847" w14:textId="77777777" w:rsidR="00B54FB5" w:rsidRDefault="00B54FB5">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DB0F416" w14:textId="77777777" w:rsidR="00B54FB5" w:rsidRDefault="00B54FB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90D96C" w14:textId="77777777" w:rsidR="00B54FB5" w:rsidRDefault="00B54FB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F1A73A" w14:textId="77777777" w:rsidR="00B54FB5" w:rsidRDefault="00B54FB5">
            <w:pPr>
              <w:pStyle w:val="TAL"/>
              <w:rPr>
                <w:rFonts w:cs="Arial"/>
                <w:szCs w:val="18"/>
              </w:rPr>
            </w:pPr>
            <w:r>
              <w:rPr>
                <w:rFonts w:cs="Arial"/>
                <w:szCs w:val="18"/>
              </w:rPr>
              <w:t>This IE may be present for a group subscription.</w:t>
            </w:r>
          </w:p>
          <w:p w14:paraId="4CA92F3E" w14:textId="77777777" w:rsidR="00B54FB5" w:rsidRDefault="00B54FB5">
            <w:pPr>
              <w:pStyle w:val="TAL"/>
              <w:rPr>
                <w:rFonts w:cs="Arial"/>
                <w:szCs w:val="18"/>
              </w:rPr>
            </w:pPr>
          </w:p>
          <w:p w14:paraId="118628D4" w14:textId="77777777" w:rsidR="00B54FB5" w:rsidRDefault="00B54FB5">
            <w:pPr>
              <w:pStyle w:val="TAL"/>
              <w:rPr>
                <w:rFonts w:cs="Arial"/>
                <w:szCs w:val="18"/>
              </w:rPr>
            </w:pPr>
            <w:r>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hideMark/>
          </w:tcPr>
          <w:p w14:paraId="62D9158B" w14:textId="77777777" w:rsidR="00B54FB5" w:rsidRDefault="00B54FB5">
            <w:pPr>
              <w:pStyle w:val="TAL"/>
              <w:rPr>
                <w:rFonts w:cs="Arial"/>
                <w:szCs w:val="18"/>
              </w:rPr>
            </w:pPr>
            <w:r>
              <w:rPr>
                <w:rFonts w:cs="Arial"/>
                <w:szCs w:val="18"/>
              </w:rPr>
              <w:t>DGEM</w:t>
            </w:r>
          </w:p>
        </w:tc>
      </w:tr>
    </w:tbl>
    <w:p w14:paraId="7AB99E6B" w14:textId="77777777" w:rsidR="00EF49F7" w:rsidRDefault="00EF49F7" w:rsidP="00583C63">
      <w:pPr>
        <w:pStyle w:val="Heading5"/>
      </w:pPr>
    </w:p>
    <w:p w14:paraId="4D7D32C1" w14:textId="77777777" w:rsidR="00194665" w:rsidRPr="006B5418" w:rsidRDefault="00194665" w:rsidP="0019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EEAC7F" w14:textId="40CC5A86" w:rsidR="00583C63" w:rsidRDefault="00583C63" w:rsidP="00583C63">
      <w:pPr>
        <w:pStyle w:val="Heading5"/>
      </w:pPr>
      <w:r>
        <w:t>6.4.6.2.22</w:t>
      </w:r>
      <w:r>
        <w:tab/>
        <w:t xml:space="preserve">Type: </w:t>
      </w:r>
      <w:proofErr w:type="spellStart"/>
      <w:r>
        <w:t>EeMonitoringRevoked</w:t>
      </w:r>
      <w:bookmarkEnd w:id="3"/>
      <w:bookmarkEnd w:id="4"/>
      <w:proofErr w:type="spellEnd"/>
    </w:p>
    <w:p w14:paraId="365C6A31" w14:textId="77777777" w:rsidR="00583C63" w:rsidRDefault="00583C63" w:rsidP="00583C63">
      <w:pPr>
        <w:pStyle w:val="TH"/>
      </w:pPr>
      <w:r>
        <w:rPr>
          <w:noProof/>
        </w:rPr>
        <w:t>Table </w:t>
      </w:r>
      <w:r>
        <w:t xml:space="preserve">6.4.6.2.22-1: </w:t>
      </w:r>
      <w:r>
        <w:rPr>
          <w:noProof/>
        </w:rPr>
        <w:t>Definition of type EeMonitoringRevoked</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560"/>
        <w:gridCol w:w="425"/>
        <w:gridCol w:w="1135"/>
        <w:gridCol w:w="4361"/>
        <w:gridCol w:w="1498"/>
      </w:tblGrid>
      <w:tr w:rsidR="00583C63" w14:paraId="25CB73A9"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629C6A" w14:textId="77777777" w:rsidR="00583C63" w:rsidRDefault="00583C6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175457" w14:textId="77777777" w:rsidR="00583C63" w:rsidRDefault="00583C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7288" w14:textId="77777777" w:rsidR="00583C63" w:rsidRDefault="00583C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35BF06" w14:textId="77777777" w:rsidR="00583C63" w:rsidRDefault="00583C6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EE0711" w14:textId="77777777" w:rsidR="00583C63" w:rsidRDefault="00583C63">
            <w:pPr>
              <w:pStyle w:val="TAH"/>
              <w:rPr>
                <w:rFonts w:cs="Arial"/>
                <w:szCs w:val="18"/>
              </w:rPr>
            </w:pPr>
            <w:r>
              <w:rPr>
                <w:rFonts w:cs="Arial"/>
                <w:szCs w:val="18"/>
              </w:rPr>
              <w:t>Description</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5E9218BA" w14:textId="77777777" w:rsidR="00583C63" w:rsidRDefault="00583C63">
            <w:pPr>
              <w:pStyle w:val="TAH"/>
              <w:rPr>
                <w:rFonts w:cs="Arial"/>
                <w:szCs w:val="18"/>
              </w:rPr>
            </w:pPr>
            <w:r>
              <w:rPr>
                <w:rFonts w:cs="Arial"/>
                <w:szCs w:val="18"/>
              </w:rPr>
              <w:t>Applicability</w:t>
            </w:r>
          </w:p>
        </w:tc>
      </w:tr>
      <w:tr w:rsidR="00583C63" w14:paraId="5F166D19"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hideMark/>
          </w:tcPr>
          <w:p w14:paraId="0920D6F1" w14:textId="77777777" w:rsidR="00583C63" w:rsidRDefault="00583C63">
            <w:pPr>
              <w:pStyle w:val="TAL"/>
            </w:pPr>
            <w:proofErr w:type="spellStart"/>
            <w:r>
              <w:t>revokedMonitoringEventList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E28609" w14:textId="77777777" w:rsidR="00583C63" w:rsidRDefault="00583C63">
            <w:pPr>
              <w:pStyle w:val="TAL"/>
            </w:pPr>
            <w:r>
              <w:t>map(</w:t>
            </w:r>
            <w:proofErr w:type="spellStart"/>
            <w:r>
              <w:t>MonitoringEvent</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C3CE0BC" w14:textId="77777777" w:rsidR="00583C63" w:rsidRDefault="00583C6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686617D" w14:textId="77777777" w:rsidR="00583C63" w:rsidRDefault="00583C6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C56E667" w14:textId="77777777" w:rsidR="00583C63" w:rsidRDefault="00583C63">
            <w:pPr>
              <w:pStyle w:val="TAL"/>
              <w:rPr>
                <w:rFonts w:cs="Arial"/>
                <w:szCs w:val="18"/>
                <w:lang w:eastAsia="zh-CN"/>
              </w:rPr>
            </w:pPr>
            <w:r>
              <w:rPr>
                <w:rFonts w:cs="Arial"/>
                <w:szCs w:val="18"/>
                <w:lang w:eastAsia="zh-CN"/>
              </w:rPr>
              <w:t xml:space="preserve">Shall contain a map </w:t>
            </w:r>
            <w:r>
              <w:rPr>
                <w:rFonts w:cs="Arial"/>
                <w:szCs w:val="18"/>
              </w:rPr>
              <w:t xml:space="preserve">(list of key-value pairs where </w:t>
            </w:r>
            <w:proofErr w:type="spellStart"/>
            <w:r>
              <w:rPr>
                <w:rFonts w:cs="Arial"/>
                <w:szCs w:val="18"/>
              </w:rPr>
              <w:t>referenceId</w:t>
            </w:r>
            <w:proofErr w:type="spellEnd"/>
            <w:r>
              <w:rPr>
                <w:rFonts w:cs="Arial"/>
                <w:szCs w:val="18"/>
              </w:rPr>
              <w:t xml:space="preserve"> converted from integer to string serves as key; see clause 6.4.6.3.2)</w:t>
            </w:r>
            <w:r>
              <w:rPr>
                <w:rFonts w:cs="Arial"/>
                <w:szCs w:val="18"/>
                <w:lang w:eastAsia="zh-CN"/>
              </w:rPr>
              <w:t xml:space="preserve"> of the </w:t>
            </w:r>
            <w:proofErr w:type="spellStart"/>
            <w:r>
              <w:t>MonitoringEvents</w:t>
            </w:r>
            <w:proofErr w:type="spellEnd"/>
            <w:r>
              <w:rPr>
                <w:rFonts w:cs="Arial"/>
                <w:szCs w:val="18"/>
                <w:lang w:eastAsia="zh-CN"/>
              </w:rPr>
              <w:t xml:space="preserve"> (</w:t>
            </w:r>
            <w:r>
              <w:rPr>
                <w:rFonts w:cs="Arial"/>
                <w:szCs w:val="18"/>
              </w:rPr>
              <w:t>see clause 6.4.6.2.20</w:t>
            </w:r>
            <w:r>
              <w:rPr>
                <w:rFonts w:cs="Arial"/>
                <w:szCs w:val="18"/>
                <w:lang w:eastAsia="zh-CN"/>
              </w:rPr>
              <w:t>) that shall be revoked.</w:t>
            </w:r>
          </w:p>
          <w:p w14:paraId="2CD1F022" w14:textId="77777777" w:rsidR="00583C63" w:rsidRDefault="00583C63">
            <w:pPr>
              <w:pStyle w:val="TAL"/>
              <w:rPr>
                <w:rFonts w:cs="Arial"/>
                <w:szCs w:val="18"/>
                <w:lang w:eastAsia="zh-CN"/>
              </w:rPr>
            </w:pPr>
          </w:p>
          <w:p w14:paraId="0CF625CA" w14:textId="77777777" w:rsidR="00583C63" w:rsidRDefault="00583C63">
            <w:pPr>
              <w:pStyle w:val="TAL"/>
              <w:rPr>
                <w:rFonts w:cs="Arial"/>
                <w:szCs w:val="18"/>
                <w:lang w:eastAsia="zh-CN"/>
              </w:rPr>
            </w:pPr>
            <w:r>
              <w:rPr>
                <w:rFonts w:cs="Arial"/>
                <w:szCs w:val="18"/>
                <w:lang w:eastAsia="zh-CN"/>
              </w:rPr>
              <w:t>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revoked monitoring event</w:t>
            </w:r>
            <w:r>
              <w:rPr>
                <w:lang w:val="en-US"/>
              </w:rPr>
              <w:t xml:space="preserve"> with the corresponding event that was requested to be monitored.</w:t>
            </w:r>
          </w:p>
        </w:tc>
        <w:tc>
          <w:tcPr>
            <w:tcW w:w="1497" w:type="dxa"/>
            <w:tcBorders>
              <w:top w:val="single" w:sz="4" w:space="0" w:color="auto"/>
              <w:left w:val="single" w:sz="4" w:space="0" w:color="auto"/>
              <w:bottom w:val="single" w:sz="4" w:space="0" w:color="auto"/>
              <w:right w:val="single" w:sz="4" w:space="0" w:color="auto"/>
            </w:tcBorders>
          </w:tcPr>
          <w:p w14:paraId="5A147D44" w14:textId="77777777" w:rsidR="00583C63" w:rsidRDefault="00583C63">
            <w:pPr>
              <w:pStyle w:val="TAL"/>
              <w:rPr>
                <w:rFonts w:cs="Arial"/>
                <w:szCs w:val="18"/>
                <w:lang w:eastAsia="zh-CN"/>
              </w:rPr>
            </w:pPr>
          </w:p>
        </w:tc>
      </w:tr>
      <w:tr w:rsidR="00EF49F7" w14:paraId="2A95484E" w14:textId="77777777" w:rsidTr="00583C63">
        <w:trPr>
          <w:jc w:val="center"/>
          <w:ins w:id="60" w:author="Juan Manuel Fernandez GALMES" w:date="2022-02-02T11:05:00Z"/>
        </w:trPr>
        <w:tc>
          <w:tcPr>
            <w:tcW w:w="2090" w:type="dxa"/>
            <w:tcBorders>
              <w:top w:val="single" w:sz="4" w:space="0" w:color="auto"/>
              <w:left w:val="single" w:sz="4" w:space="0" w:color="auto"/>
              <w:bottom w:val="single" w:sz="4" w:space="0" w:color="auto"/>
              <w:right w:val="single" w:sz="4" w:space="0" w:color="auto"/>
            </w:tcBorders>
          </w:tcPr>
          <w:p w14:paraId="525CC32E" w14:textId="1469FAE0" w:rsidR="00EF49F7" w:rsidRDefault="00EF49F7">
            <w:pPr>
              <w:pStyle w:val="TAL"/>
              <w:rPr>
                <w:ins w:id="61" w:author="Juan Manuel Fernandez GALMES" w:date="2022-02-02T11:05:00Z"/>
              </w:rPr>
            </w:pPr>
            <w:proofErr w:type="spellStart"/>
            <w:ins w:id="62" w:author="Juan Manuel Fernandez GALMES" w:date="2022-02-02T11:05:00Z">
              <w:r>
                <w:t>removedGpsi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B8A68F" w14:textId="70FAEB4B" w:rsidR="00EF49F7" w:rsidRDefault="00EF49F7">
            <w:pPr>
              <w:pStyle w:val="TAL"/>
              <w:rPr>
                <w:ins w:id="63" w:author="Juan Manuel Fernandez GALMES" w:date="2022-02-02T11:05:00Z"/>
              </w:rPr>
            </w:pPr>
            <w:proofErr w:type="spellStart"/>
            <w:ins w:id="64" w:author="Juan Manuel Fernandez GALMES" w:date="2022-02-02T11:05: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DA968B" w14:textId="6521957A" w:rsidR="00EF49F7" w:rsidRDefault="00EF49F7">
            <w:pPr>
              <w:pStyle w:val="TAC"/>
              <w:rPr>
                <w:ins w:id="65" w:author="Juan Manuel Fernandez GALMES" w:date="2022-02-02T11:05:00Z"/>
              </w:rPr>
            </w:pPr>
            <w:ins w:id="66" w:author="Juan Manuel Fernandez GALMES" w:date="2022-02-02T11:06:00Z">
              <w:r>
                <w:t>O</w:t>
              </w:r>
            </w:ins>
          </w:p>
        </w:tc>
        <w:tc>
          <w:tcPr>
            <w:tcW w:w="1134" w:type="dxa"/>
            <w:tcBorders>
              <w:top w:val="single" w:sz="4" w:space="0" w:color="auto"/>
              <w:left w:val="single" w:sz="4" w:space="0" w:color="auto"/>
              <w:bottom w:val="single" w:sz="4" w:space="0" w:color="auto"/>
              <w:right w:val="single" w:sz="4" w:space="0" w:color="auto"/>
            </w:tcBorders>
          </w:tcPr>
          <w:p w14:paraId="2DCDF6C3" w14:textId="5E3D7E93" w:rsidR="00EF49F7" w:rsidRDefault="00EF49F7">
            <w:pPr>
              <w:pStyle w:val="TAL"/>
              <w:rPr>
                <w:ins w:id="67" w:author="Juan Manuel Fernandez GALMES" w:date="2022-02-02T11:05:00Z"/>
              </w:rPr>
            </w:pPr>
            <w:ins w:id="68" w:author="Juan Manuel Fernandez GALMES" w:date="2022-02-02T11:06:00Z">
              <w:r>
                <w:t>1</w:t>
              </w:r>
            </w:ins>
          </w:p>
        </w:tc>
        <w:tc>
          <w:tcPr>
            <w:tcW w:w="4359" w:type="dxa"/>
            <w:tcBorders>
              <w:top w:val="single" w:sz="4" w:space="0" w:color="auto"/>
              <w:left w:val="single" w:sz="4" w:space="0" w:color="auto"/>
              <w:bottom w:val="single" w:sz="4" w:space="0" w:color="auto"/>
              <w:right w:val="single" w:sz="4" w:space="0" w:color="auto"/>
            </w:tcBorders>
          </w:tcPr>
          <w:p w14:paraId="206DFBCE" w14:textId="77777777" w:rsidR="00EF49F7" w:rsidRDefault="00EF49F7" w:rsidP="00EF49F7">
            <w:pPr>
              <w:pStyle w:val="TAL"/>
              <w:rPr>
                <w:ins w:id="69" w:author="Juan Manuel Fernandez GALMES" w:date="2022-02-02T11:07:00Z"/>
                <w:rFonts w:cs="Arial"/>
                <w:szCs w:val="18"/>
                <w:lang w:eastAsia="zh-CN"/>
              </w:rPr>
            </w:pPr>
            <w:ins w:id="70" w:author="Juan Manuel Fernandez GALMES" w:date="2022-02-02T11:07:00Z">
              <w:r>
                <w:rPr>
                  <w:rFonts w:cs="Arial"/>
                  <w:szCs w:val="18"/>
                  <w:lang w:eastAsia="zh-CN"/>
                </w:rPr>
                <w:t>This IE may be present when Network initiated explicit event notification subscription cancel procedure, as specified in clause 4.15.3.2.11 of 3GPP TS 23.502 [3].</w:t>
              </w:r>
            </w:ins>
          </w:p>
          <w:p w14:paraId="63FEF528" w14:textId="77777777" w:rsidR="00EF49F7" w:rsidRDefault="00EF49F7">
            <w:pPr>
              <w:pStyle w:val="TAL"/>
              <w:rPr>
                <w:ins w:id="71" w:author="Juan Manuel Fernandez GALMES" w:date="2022-02-02T11:07:00Z"/>
                <w:rFonts w:cs="Arial"/>
                <w:szCs w:val="18"/>
                <w:lang w:eastAsia="zh-CN"/>
              </w:rPr>
            </w:pPr>
          </w:p>
          <w:p w14:paraId="51806D62" w14:textId="26C61965" w:rsidR="00EF49F7" w:rsidRDefault="00EF49F7">
            <w:pPr>
              <w:pStyle w:val="TAL"/>
              <w:rPr>
                <w:ins w:id="72" w:author="Juan Manuel Fernandez GALMES" w:date="2022-02-02T11:05:00Z"/>
                <w:rFonts w:cs="Arial"/>
                <w:szCs w:val="18"/>
                <w:lang w:eastAsia="zh-CN"/>
              </w:rPr>
            </w:pPr>
            <w:ins w:id="73" w:author="Juan Manuel Fernandez GALMES" w:date="2022-02-02T11:07:00Z">
              <w:r>
                <w:rPr>
                  <w:rFonts w:cs="Arial"/>
                  <w:szCs w:val="18"/>
                  <w:lang w:eastAsia="zh-CN"/>
                </w:rPr>
                <w:t xml:space="preserve">When present, this IE shall indicate the GPSI of the individual </w:t>
              </w:r>
            </w:ins>
            <w:ins w:id="74" w:author="Juan Manuel Fernandez" w:date="2022-02-02T12:11:00Z">
              <w:r w:rsidR="00B54FB5">
                <w:rPr>
                  <w:rFonts w:cs="Arial"/>
                  <w:szCs w:val="18"/>
                  <w:lang w:eastAsia="zh-CN"/>
                </w:rPr>
                <w:t>subscrip</w:t>
              </w:r>
            </w:ins>
            <w:ins w:id="75" w:author="Juan Manuel Fernandez" w:date="2022-02-02T12:12:00Z">
              <w:r w:rsidR="00B54FB5">
                <w:rPr>
                  <w:rFonts w:cs="Arial"/>
                  <w:szCs w:val="18"/>
                  <w:lang w:eastAsia="zh-CN"/>
                </w:rPr>
                <w:t xml:space="preserve">tion </w:t>
              </w:r>
            </w:ins>
            <w:ins w:id="76" w:author="Juan Manuel Fernandez GALMES" w:date="2022-02-02T11:08:00Z">
              <w:r>
                <w:rPr>
                  <w:rFonts w:cs="Arial"/>
                  <w:szCs w:val="18"/>
                  <w:lang w:eastAsia="zh-CN"/>
                </w:rPr>
                <w:t xml:space="preserve">used during the </w:t>
              </w:r>
            </w:ins>
            <w:ins w:id="77" w:author="Juan Manuel Fernandez" w:date="2022-02-02T12:12:00Z">
              <w:r w:rsidR="00B54FB5">
                <w:rPr>
                  <w:rFonts w:cs="Arial"/>
                  <w:szCs w:val="18"/>
                  <w:lang w:eastAsia="zh-CN"/>
                </w:rPr>
                <w:t xml:space="preserve">Event Exposure </w:t>
              </w:r>
            </w:ins>
            <w:ins w:id="78" w:author="Juan Manuel Fernandez GALMES" w:date="2022-02-02T11:08:00Z">
              <w:r>
                <w:rPr>
                  <w:rFonts w:cs="Arial"/>
                  <w:szCs w:val="18"/>
                  <w:lang w:eastAsia="zh-CN"/>
                </w:rPr>
                <w:t>subscri</w:t>
              </w:r>
            </w:ins>
            <w:ins w:id="79" w:author="Juan Manuel Fernandez" w:date="2022-02-02T12:12:00Z">
              <w:r w:rsidR="00B54FB5">
                <w:rPr>
                  <w:rFonts w:cs="Arial"/>
                  <w:szCs w:val="18"/>
                  <w:lang w:eastAsia="zh-CN"/>
                </w:rPr>
                <w:t>be operation</w:t>
              </w:r>
            </w:ins>
            <w:ins w:id="80" w:author="Juan Manuel Fernandez GALMES" w:date="2022-02-02T11:08:00Z">
              <w:r>
                <w:rPr>
                  <w:rFonts w:cs="Arial"/>
                  <w:szCs w:val="18"/>
                  <w:lang w:eastAsia="zh-CN"/>
                </w:rPr>
                <w:t xml:space="preserve"> and</w:t>
              </w:r>
            </w:ins>
            <w:ins w:id="81" w:author="Juan Manuel Fernandez GALMES" w:date="2022-02-02T11:07:00Z">
              <w:r>
                <w:rPr>
                  <w:rFonts w:cs="Arial"/>
                  <w:szCs w:val="18"/>
                  <w:lang w:eastAsia="zh-CN"/>
                </w:rPr>
                <w:t xml:space="preserve"> which </w:t>
              </w:r>
            </w:ins>
            <w:ins w:id="82" w:author="Juan Manuel Fernandez GALMES" w:date="2022-02-02T11:08:00Z">
              <w:r>
                <w:rPr>
                  <w:rFonts w:cs="Arial"/>
                  <w:szCs w:val="18"/>
                  <w:lang w:eastAsia="zh-CN"/>
                </w:rPr>
                <w:t xml:space="preserve">is not associated to this </w:t>
              </w:r>
            </w:ins>
            <w:ins w:id="83" w:author="Juan Manuel Fernandez" w:date="2022-02-02T12:13:00Z">
              <w:r w:rsidR="00B54FB5">
                <w:rPr>
                  <w:rFonts w:cs="Arial"/>
                  <w:szCs w:val="18"/>
                  <w:lang w:eastAsia="zh-CN"/>
                </w:rPr>
                <w:t xml:space="preserve">subscription </w:t>
              </w:r>
            </w:ins>
            <w:ins w:id="84" w:author="Juan Manuel Fernandez GALMES" w:date="2022-02-02T11:08:00Z">
              <w:r>
                <w:rPr>
                  <w:rFonts w:cs="Arial"/>
                  <w:szCs w:val="18"/>
                  <w:lang w:eastAsia="zh-CN"/>
                </w:rPr>
                <w:t>anymore.</w:t>
              </w:r>
            </w:ins>
          </w:p>
        </w:tc>
        <w:tc>
          <w:tcPr>
            <w:tcW w:w="1497" w:type="dxa"/>
            <w:tcBorders>
              <w:top w:val="single" w:sz="4" w:space="0" w:color="auto"/>
              <w:left w:val="single" w:sz="4" w:space="0" w:color="auto"/>
              <w:bottom w:val="single" w:sz="4" w:space="0" w:color="auto"/>
              <w:right w:val="single" w:sz="4" w:space="0" w:color="auto"/>
            </w:tcBorders>
          </w:tcPr>
          <w:p w14:paraId="46F11A93" w14:textId="77777777" w:rsidR="00EF49F7" w:rsidRDefault="00EF49F7">
            <w:pPr>
              <w:pStyle w:val="TAL"/>
              <w:rPr>
                <w:ins w:id="85" w:author="Juan Manuel Fernandez GALMES" w:date="2022-02-02T11:05:00Z"/>
                <w:rFonts w:cs="Arial"/>
                <w:szCs w:val="18"/>
                <w:lang w:eastAsia="zh-CN"/>
              </w:rPr>
            </w:pPr>
          </w:p>
        </w:tc>
      </w:tr>
      <w:tr w:rsidR="00583C63" w14:paraId="3A8C99CC" w14:textId="77777777" w:rsidTr="00583C63">
        <w:trPr>
          <w:jc w:val="center"/>
        </w:trPr>
        <w:tc>
          <w:tcPr>
            <w:tcW w:w="2090" w:type="dxa"/>
            <w:tcBorders>
              <w:top w:val="single" w:sz="4" w:space="0" w:color="auto"/>
              <w:left w:val="single" w:sz="4" w:space="0" w:color="auto"/>
              <w:bottom w:val="single" w:sz="4" w:space="0" w:color="auto"/>
              <w:right w:val="single" w:sz="4" w:space="0" w:color="auto"/>
            </w:tcBorders>
            <w:hideMark/>
          </w:tcPr>
          <w:p w14:paraId="7A643849" w14:textId="77777777" w:rsidR="00583C63" w:rsidRDefault="00583C63">
            <w:pPr>
              <w:pStyle w:val="TAL"/>
              <w:rPr>
                <w:lang w:eastAsia="en-GB"/>
              </w:rPr>
            </w:pPr>
            <w:proofErr w:type="spellStart"/>
            <w:r>
              <w:t>excludeGpsiList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D05169" w14:textId="77777777" w:rsidR="00583C63" w:rsidRDefault="00583C63">
            <w:pPr>
              <w:pStyle w:val="TAL"/>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FD023F3" w14:textId="77777777" w:rsidR="00583C63" w:rsidRDefault="00583C6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001664" w14:textId="77777777" w:rsidR="00583C63" w:rsidRDefault="00583C6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67D07F" w14:textId="77777777" w:rsidR="00583C63" w:rsidRDefault="00583C63">
            <w:pPr>
              <w:pStyle w:val="TAL"/>
              <w:rPr>
                <w:rFonts w:cs="Arial"/>
                <w:szCs w:val="18"/>
                <w:lang w:eastAsia="zh-CN"/>
              </w:rPr>
            </w:pPr>
            <w:r>
              <w:rPr>
                <w:rFonts w:cs="Arial"/>
                <w:szCs w:val="18"/>
                <w:lang w:eastAsia="zh-CN"/>
              </w:rPr>
              <w:t>This IE may be present when Network initiated explicit event notification subscription cancel procedure, as specified in clause 4.15.3.2.11 of 3GPP TS 23.502 [3].</w:t>
            </w:r>
          </w:p>
          <w:p w14:paraId="16B66DA2" w14:textId="77777777" w:rsidR="00583C63" w:rsidRDefault="00583C63">
            <w:pPr>
              <w:pStyle w:val="TAL"/>
              <w:rPr>
                <w:rFonts w:cs="Arial"/>
                <w:szCs w:val="18"/>
                <w:lang w:eastAsia="zh-CN"/>
              </w:rPr>
            </w:pPr>
          </w:p>
          <w:p w14:paraId="6F989CFE" w14:textId="77777777" w:rsidR="00583C63" w:rsidRDefault="00583C63">
            <w:pPr>
              <w:pStyle w:val="TAL"/>
              <w:rPr>
                <w:rFonts w:cs="Arial"/>
                <w:szCs w:val="18"/>
                <w:lang w:eastAsia="zh-CN"/>
              </w:rPr>
            </w:pPr>
            <w:r>
              <w:rPr>
                <w:rFonts w:cs="Arial"/>
                <w:szCs w:val="18"/>
                <w:lang w:eastAsia="zh-CN"/>
              </w:rPr>
              <w:t>When present, this IE shall indicate the GPSI of the group member UE(s) that are excluded from the group subscription.</w:t>
            </w:r>
          </w:p>
        </w:tc>
        <w:tc>
          <w:tcPr>
            <w:tcW w:w="1497" w:type="dxa"/>
            <w:tcBorders>
              <w:top w:val="single" w:sz="4" w:space="0" w:color="auto"/>
              <w:left w:val="single" w:sz="4" w:space="0" w:color="auto"/>
              <w:bottom w:val="single" w:sz="4" w:space="0" w:color="auto"/>
              <w:right w:val="single" w:sz="4" w:space="0" w:color="auto"/>
            </w:tcBorders>
            <w:hideMark/>
          </w:tcPr>
          <w:p w14:paraId="4CCB9E81" w14:textId="77777777" w:rsidR="00583C63" w:rsidRDefault="00583C63">
            <w:pPr>
              <w:pStyle w:val="TAL"/>
              <w:rPr>
                <w:rFonts w:cs="Arial"/>
                <w:szCs w:val="18"/>
                <w:lang w:eastAsia="zh-CN"/>
              </w:rPr>
            </w:pPr>
            <w:r>
              <w:rPr>
                <w:rFonts w:cs="Arial"/>
                <w:szCs w:val="18"/>
                <w:lang w:eastAsia="zh-CN"/>
              </w:rPr>
              <w:t>DGEM</w:t>
            </w:r>
          </w:p>
        </w:tc>
      </w:tr>
    </w:tbl>
    <w:p w14:paraId="0A58BDE4" w14:textId="77777777" w:rsidR="009D55AB" w:rsidRPr="003225B1" w:rsidRDefault="009D55AB" w:rsidP="009D55AB">
      <w:pPr>
        <w:rPr>
          <w:lang w:eastAsia="zh-CN"/>
        </w:rPr>
      </w:pPr>
    </w:p>
    <w:p w14:paraId="097982D0" w14:textId="77777777" w:rsidR="009D55AB" w:rsidRPr="006B5418" w:rsidRDefault="009D55AB" w:rsidP="009D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EAE72B" w14:textId="77777777" w:rsidR="00EF49F7" w:rsidRDefault="00EF49F7" w:rsidP="00EF49F7">
      <w:pPr>
        <w:pStyle w:val="Heading5"/>
      </w:pPr>
      <w:bookmarkStart w:id="86" w:name="_Toc67682039"/>
      <w:bookmarkStart w:id="87" w:name="_Toc90562507"/>
      <w:bookmarkEnd w:id="5"/>
      <w:bookmarkEnd w:id="6"/>
      <w:bookmarkEnd w:id="7"/>
      <w:bookmarkEnd w:id="8"/>
      <w:bookmarkEnd w:id="9"/>
      <w:bookmarkEnd w:id="10"/>
      <w:bookmarkEnd w:id="11"/>
      <w:r>
        <w:t>6.4.6.3.11</w:t>
      </w:r>
      <w:r>
        <w:tab/>
        <w:t xml:space="preserve">Enumeration: </w:t>
      </w:r>
      <w:proofErr w:type="spellStart"/>
      <w:r>
        <w:t>RevokedCause</w:t>
      </w:r>
      <w:bookmarkEnd w:id="86"/>
      <w:bookmarkEnd w:id="87"/>
      <w:proofErr w:type="spellEnd"/>
    </w:p>
    <w:p w14:paraId="09B346B9" w14:textId="77777777" w:rsidR="00EF49F7" w:rsidRDefault="00EF49F7" w:rsidP="00EF49F7">
      <w:pPr>
        <w:pStyle w:val="TH"/>
      </w:pPr>
      <w:r>
        <w:t xml:space="preserve">Table 6.4.6.3.11-1: Enumeration </w:t>
      </w:r>
      <w:proofErr w:type="spellStart"/>
      <w:r>
        <w:t>RevokedCause</w:t>
      </w:r>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EF49F7" w14:paraId="402B77E8" w14:textId="77777777" w:rsidTr="00EF49F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ACE27A" w14:textId="77777777" w:rsidR="00EF49F7" w:rsidRDefault="00EF49F7">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792FCC" w14:textId="77777777" w:rsidR="00EF49F7" w:rsidRDefault="00EF49F7">
            <w:pPr>
              <w:pStyle w:val="TAH"/>
            </w:pPr>
            <w:r>
              <w:t>Description</w:t>
            </w:r>
          </w:p>
        </w:tc>
      </w:tr>
      <w:tr w:rsidR="00EF49F7" w14:paraId="62781B49" w14:textId="77777777" w:rsidTr="00EF49F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A3CE1B" w14:textId="77777777" w:rsidR="00EF49F7" w:rsidRDefault="00EF49F7">
            <w:pPr>
              <w:pStyle w:val="TAL"/>
            </w:pPr>
            <w:r>
              <w:t>"NOT</w:t>
            </w:r>
            <w:r>
              <w:rPr>
                <w:lang w:eastAsia="zh-CN"/>
              </w:rPr>
              <w:t>_ALLOWED</w:t>
            </w:r>
            <w: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6BEF2" w14:textId="77777777" w:rsidR="00EF49F7" w:rsidRDefault="00EF49F7">
            <w:pPr>
              <w:pStyle w:val="TAL"/>
            </w:pPr>
            <w:r>
              <w:t>Monitoring is not allowed</w:t>
            </w:r>
          </w:p>
        </w:tc>
      </w:tr>
      <w:tr w:rsidR="00EF49F7" w14:paraId="2DD84F75" w14:textId="77777777" w:rsidTr="00EF49F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BA366" w14:textId="77777777" w:rsidR="00EF49F7" w:rsidRDefault="00EF49F7">
            <w:pPr>
              <w:pStyle w:val="TAL"/>
            </w:pPr>
            <w:r>
              <w:t>"EXCLUDED_FROM_GROUP"</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85EC4" w14:textId="77777777" w:rsidR="00EF49F7" w:rsidRDefault="00EF49F7">
            <w:pPr>
              <w:pStyle w:val="TAL"/>
            </w:pPr>
            <w:r>
              <w:t>Group member UE(s) are removed from a group subscription</w:t>
            </w:r>
          </w:p>
        </w:tc>
      </w:tr>
      <w:tr w:rsidR="00EF49F7" w14:paraId="6AF46C98" w14:textId="77777777" w:rsidTr="00EF49F7">
        <w:trPr>
          <w:ins w:id="88" w:author="Juan Manuel Fernandez GALMES" w:date="2022-02-02T11:1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B0011" w14:textId="13FC9C1E" w:rsidR="00EF49F7" w:rsidRDefault="00194665">
            <w:pPr>
              <w:pStyle w:val="TAL"/>
              <w:rPr>
                <w:ins w:id="89" w:author="Juan Manuel Fernandez GALMES" w:date="2022-02-02T11:10:00Z"/>
              </w:rPr>
            </w:pPr>
            <w:ins w:id="90" w:author="Jesus de Gregorio" w:date="2022-02-04T11:54:00Z">
              <w:r>
                <w:t>"</w:t>
              </w:r>
            </w:ins>
            <w:ins w:id="91" w:author="Juan Manuel Fernandez GALMES" w:date="2022-02-02T11:10:00Z">
              <w:r w:rsidR="00EF49F7">
                <w:t>GPSI_REMOVED</w:t>
              </w:r>
            </w:ins>
            <w:ins w:id="92" w:author="Jesus de Gregorio" w:date="2022-02-04T11:54: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E4832" w14:textId="4E7BAAC4" w:rsidR="00EF49F7" w:rsidRDefault="00EF49F7">
            <w:pPr>
              <w:pStyle w:val="TAL"/>
              <w:rPr>
                <w:ins w:id="93" w:author="Juan Manuel Fernandez GALMES" w:date="2022-02-02T11:10:00Z"/>
              </w:rPr>
            </w:pPr>
            <w:ins w:id="94" w:author="Juan Manuel Fernandez GALMES" w:date="2022-02-02T11:10:00Z">
              <w:r>
                <w:t>The GPSI used in the Event Exposure subscriptio</w:t>
              </w:r>
            </w:ins>
            <w:ins w:id="95" w:author="Juan Manuel Fernandez GALMES" w:date="2022-02-02T11:11:00Z">
              <w:r>
                <w:t xml:space="preserve">n is </w:t>
              </w:r>
              <w:proofErr w:type="spellStart"/>
              <w:r>
                <w:t>not longer</w:t>
              </w:r>
              <w:proofErr w:type="spellEnd"/>
              <w:r>
                <w:t xml:space="preserve"> valid for this individual</w:t>
              </w:r>
            </w:ins>
            <w:ins w:id="96" w:author="Juan Manuel Fernandez" w:date="2022-02-02T12:13:00Z">
              <w:r w:rsidR="00B54FB5">
                <w:t xml:space="preserve"> subscription</w:t>
              </w:r>
            </w:ins>
          </w:p>
        </w:tc>
      </w:tr>
      <w:bookmarkEnd w:id="12"/>
      <w:bookmarkEnd w:id="13"/>
      <w:bookmarkEnd w:id="14"/>
      <w:bookmarkEnd w:id="15"/>
      <w:bookmarkEnd w:id="16"/>
      <w:bookmarkEnd w:id="17"/>
    </w:tbl>
    <w:p w14:paraId="5EEEA69A" w14:textId="6411A0BA" w:rsidR="003225B1" w:rsidRDefault="003225B1" w:rsidP="003225B1"/>
    <w:p w14:paraId="7C8F9B53" w14:textId="77777777" w:rsidR="00055493" w:rsidRPr="006B5418" w:rsidRDefault="00055493" w:rsidP="00055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5A6657" w14:textId="77777777" w:rsidR="00055493" w:rsidRPr="009D75BA" w:rsidRDefault="00055493" w:rsidP="00055493">
      <w:pPr>
        <w:pStyle w:val="Heading2"/>
        <w:rPr>
          <w:lang w:val="en-US"/>
        </w:rPr>
      </w:pPr>
      <w:bookmarkStart w:id="97" w:name="_Toc11338881"/>
      <w:bookmarkStart w:id="98" w:name="_Toc27585642"/>
      <w:bookmarkStart w:id="99" w:name="_Toc36457665"/>
      <w:bookmarkStart w:id="100" w:name="_Toc45028584"/>
      <w:bookmarkStart w:id="101" w:name="_Toc45029419"/>
      <w:bookmarkStart w:id="102" w:name="_Toc67682193"/>
      <w:bookmarkStart w:id="103" w:name="_Toc90562712"/>
      <w:r w:rsidRPr="009D75BA">
        <w:rPr>
          <w:lang w:val="en-US"/>
        </w:rPr>
        <w:t>A.5</w:t>
      </w:r>
      <w:r w:rsidRPr="009D75BA">
        <w:rPr>
          <w:lang w:val="en-US"/>
        </w:rPr>
        <w:tab/>
      </w:r>
      <w:proofErr w:type="spellStart"/>
      <w:r w:rsidRPr="009D75BA">
        <w:rPr>
          <w:lang w:val="en-US"/>
        </w:rPr>
        <w:t>Nudm_EE</w:t>
      </w:r>
      <w:proofErr w:type="spellEnd"/>
      <w:r w:rsidRPr="009D75BA">
        <w:rPr>
          <w:lang w:val="en-US"/>
        </w:rPr>
        <w:t xml:space="preserve"> API</w:t>
      </w:r>
      <w:bookmarkEnd w:id="97"/>
      <w:bookmarkEnd w:id="98"/>
      <w:bookmarkEnd w:id="99"/>
      <w:bookmarkEnd w:id="100"/>
      <w:bookmarkEnd w:id="101"/>
      <w:bookmarkEnd w:id="102"/>
      <w:bookmarkEnd w:id="103"/>
    </w:p>
    <w:bookmarkEnd w:id="18"/>
    <w:bookmarkEnd w:id="19"/>
    <w:bookmarkEnd w:id="20"/>
    <w:bookmarkEnd w:id="21"/>
    <w:bookmarkEnd w:id="22"/>
    <w:bookmarkEnd w:id="23"/>
    <w:p w14:paraId="021F39CD" w14:textId="2F7A73A9" w:rsidR="006102B4" w:rsidRDefault="006102B4" w:rsidP="00055493">
      <w:pPr>
        <w:pStyle w:val="PL"/>
        <w:rPr>
          <w:rFonts w:eastAsia="DengXian"/>
          <w:lang w:val="en-US"/>
        </w:rPr>
      </w:pPr>
    </w:p>
    <w:p w14:paraId="07B3DDAF" w14:textId="77777777" w:rsidR="006102B4" w:rsidRDefault="006102B4" w:rsidP="00055493">
      <w:pPr>
        <w:pStyle w:val="PL"/>
        <w:rPr>
          <w:rFonts w:eastAsia="DengXian"/>
          <w:lang w:val="en-US"/>
        </w:rPr>
      </w:pPr>
    </w:p>
    <w:p w14:paraId="7F3290DB"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60C6A8" w14:textId="77777777" w:rsidR="006102B4" w:rsidRDefault="006102B4" w:rsidP="00055493">
      <w:pPr>
        <w:pStyle w:val="PL"/>
        <w:rPr>
          <w:rFonts w:eastAsia="DengXian"/>
          <w:lang w:val="en-US"/>
        </w:rPr>
      </w:pPr>
    </w:p>
    <w:p w14:paraId="57C1A6DE" w14:textId="77777777" w:rsidR="006102B4" w:rsidRDefault="006102B4" w:rsidP="00055493">
      <w:pPr>
        <w:pStyle w:val="PL"/>
        <w:rPr>
          <w:rFonts w:eastAsia="DengXian"/>
          <w:lang w:val="en-US"/>
        </w:rPr>
      </w:pPr>
    </w:p>
    <w:p w14:paraId="35196DAC" w14:textId="77777777" w:rsidR="006102B4" w:rsidRPr="00B06F7A" w:rsidRDefault="006102B4" w:rsidP="006102B4">
      <w:pPr>
        <w:pStyle w:val="PL"/>
        <w:rPr>
          <w:lang w:val="en-US"/>
        </w:rPr>
      </w:pPr>
      <w:r w:rsidRPr="00B06F7A">
        <w:rPr>
          <w:lang w:val="en-US"/>
        </w:rPr>
        <w:t xml:space="preserve">    EeSubscription:</w:t>
      </w:r>
    </w:p>
    <w:p w14:paraId="2B91319B" w14:textId="77777777" w:rsidR="006102B4" w:rsidRPr="00B06F7A" w:rsidRDefault="006102B4" w:rsidP="006102B4">
      <w:pPr>
        <w:pStyle w:val="PL"/>
        <w:rPr>
          <w:lang w:val="en-US"/>
        </w:rPr>
      </w:pPr>
      <w:r w:rsidRPr="00B06F7A">
        <w:rPr>
          <w:lang w:val="en-US"/>
        </w:rPr>
        <w:t xml:space="preserve">      type: object</w:t>
      </w:r>
    </w:p>
    <w:p w14:paraId="7C28E424" w14:textId="77777777" w:rsidR="006102B4" w:rsidRPr="00B06F7A" w:rsidRDefault="006102B4" w:rsidP="006102B4">
      <w:pPr>
        <w:pStyle w:val="PL"/>
        <w:rPr>
          <w:lang w:val="en-US"/>
        </w:rPr>
      </w:pPr>
      <w:r w:rsidRPr="00B06F7A">
        <w:rPr>
          <w:lang w:val="en-US"/>
        </w:rPr>
        <w:t xml:space="preserve">      required:</w:t>
      </w:r>
    </w:p>
    <w:p w14:paraId="47C53B4E" w14:textId="77777777" w:rsidR="006102B4" w:rsidRPr="00B06F7A" w:rsidRDefault="006102B4" w:rsidP="006102B4">
      <w:pPr>
        <w:pStyle w:val="PL"/>
        <w:rPr>
          <w:lang w:val="en-US"/>
        </w:rPr>
      </w:pPr>
      <w:r w:rsidRPr="00B06F7A">
        <w:rPr>
          <w:lang w:val="en-US"/>
        </w:rPr>
        <w:t xml:space="preserve">        - callbackReference</w:t>
      </w:r>
    </w:p>
    <w:p w14:paraId="7480ED7C" w14:textId="77777777" w:rsidR="006102B4" w:rsidRPr="00B06F7A" w:rsidRDefault="006102B4" w:rsidP="006102B4">
      <w:pPr>
        <w:pStyle w:val="PL"/>
        <w:rPr>
          <w:lang w:val="en-US"/>
        </w:rPr>
      </w:pPr>
      <w:r w:rsidRPr="00B06F7A">
        <w:rPr>
          <w:lang w:val="en-US"/>
        </w:rPr>
        <w:lastRenderedPageBreak/>
        <w:t xml:space="preserve">        - monitoringConfigurations</w:t>
      </w:r>
    </w:p>
    <w:p w14:paraId="11239933" w14:textId="77777777" w:rsidR="006102B4" w:rsidRPr="00B06F7A" w:rsidRDefault="006102B4" w:rsidP="006102B4">
      <w:pPr>
        <w:pStyle w:val="PL"/>
        <w:rPr>
          <w:lang w:val="en-US"/>
        </w:rPr>
      </w:pPr>
      <w:r w:rsidRPr="00B06F7A">
        <w:rPr>
          <w:lang w:val="en-US"/>
        </w:rPr>
        <w:t xml:space="preserve">      properties:</w:t>
      </w:r>
    </w:p>
    <w:p w14:paraId="1DB8E36A" w14:textId="77777777" w:rsidR="006102B4" w:rsidRPr="00B06F7A" w:rsidRDefault="006102B4" w:rsidP="006102B4">
      <w:pPr>
        <w:pStyle w:val="PL"/>
        <w:rPr>
          <w:lang w:val="en-US"/>
        </w:rPr>
      </w:pPr>
      <w:r w:rsidRPr="00B06F7A">
        <w:rPr>
          <w:lang w:val="en-US"/>
        </w:rPr>
        <w:t xml:space="preserve">        callbackReference:</w:t>
      </w:r>
    </w:p>
    <w:p w14:paraId="58F92196"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#/components/schemas/Uri'</w:t>
      </w:r>
    </w:p>
    <w:p w14:paraId="688A6DA7" w14:textId="77777777" w:rsidR="006102B4" w:rsidRPr="00B06F7A" w:rsidRDefault="006102B4" w:rsidP="006102B4">
      <w:pPr>
        <w:pStyle w:val="PL"/>
        <w:rPr>
          <w:lang w:val="en-US"/>
        </w:rPr>
      </w:pPr>
      <w:r w:rsidRPr="00B06F7A">
        <w:rPr>
          <w:lang w:val="en-US"/>
        </w:rPr>
        <w:t xml:space="preserve">        monitoringConfigurations:</w:t>
      </w:r>
    </w:p>
    <w:p w14:paraId="219D8AAB" w14:textId="77777777" w:rsidR="006102B4" w:rsidRPr="00B06F7A" w:rsidRDefault="006102B4" w:rsidP="006102B4">
      <w:pPr>
        <w:pStyle w:val="PL"/>
        <w:rPr>
          <w:lang w:val="en-US"/>
        </w:rPr>
      </w:pPr>
      <w:r w:rsidRPr="00B06F7A">
        <w:rPr>
          <w:lang w:val="en-US"/>
        </w:rPr>
        <w:t xml:space="preserve">          description: </w:t>
      </w:r>
      <w:r w:rsidRPr="00B06F7A">
        <w:rPr>
          <w:rFonts w:cs="Arial"/>
          <w:szCs w:val="18"/>
        </w:rPr>
        <w:t>A map (list of key-value pairs where ReferenceId serves as key) of MonitoringConfigurations</w:t>
      </w:r>
    </w:p>
    <w:p w14:paraId="33DD8449" w14:textId="77777777" w:rsidR="006102B4" w:rsidRPr="00B06F7A" w:rsidRDefault="006102B4" w:rsidP="006102B4">
      <w:pPr>
        <w:pStyle w:val="PL"/>
        <w:rPr>
          <w:lang w:val="en-US"/>
        </w:rPr>
      </w:pPr>
      <w:r w:rsidRPr="00B06F7A">
        <w:rPr>
          <w:lang w:val="en-US"/>
        </w:rPr>
        <w:t xml:space="preserve">          type: object</w:t>
      </w:r>
    </w:p>
    <w:p w14:paraId="5428A6E8" w14:textId="77777777" w:rsidR="006102B4" w:rsidRPr="00B06F7A" w:rsidRDefault="006102B4" w:rsidP="006102B4">
      <w:pPr>
        <w:pStyle w:val="PL"/>
        <w:rPr>
          <w:lang w:val="en-US"/>
        </w:rPr>
      </w:pPr>
      <w:r w:rsidRPr="00B06F7A">
        <w:rPr>
          <w:lang w:val="en-US"/>
        </w:rPr>
        <w:t xml:space="preserve">          additionalProperties:</w:t>
      </w:r>
    </w:p>
    <w:p w14:paraId="3697E993" w14:textId="77777777" w:rsidR="006102B4" w:rsidRPr="00B06F7A" w:rsidRDefault="006102B4" w:rsidP="006102B4">
      <w:pPr>
        <w:pStyle w:val="PL"/>
        <w:rPr>
          <w:lang w:val="en-US"/>
        </w:rPr>
      </w:pPr>
      <w:r w:rsidRPr="00B06F7A">
        <w:rPr>
          <w:lang w:val="en-US"/>
        </w:rPr>
        <w:t xml:space="preserve">            $ref: '#/components/schemas/MonitoringConfiguration'</w:t>
      </w:r>
    </w:p>
    <w:p w14:paraId="7CE87754" w14:textId="77777777" w:rsidR="006102B4" w:rsidRPr="00B06F7A" w:rsidRDefault="006102B4" w:rsidP="006102B4">
      <w:pPr>
        <w:pStyle w:val="PL"/>
        <w:rPr>
          <w:lang w:val="en-US"/>
        </w:rPr>
      </w:pPr>
      <w:r w:rsidRPr="00B06F7A">
        <w:rPr>
          <w:lang w:val="en-US"/>
        </w:rPr>
        <w:t xml:space="preserve">          minProperties: 1</w:t>
      </w:r>
    </w:p>
    <w:p w14:paraId="7D36C3ED" w14:textId="77777777" w:rsidR="006102B4" w:rsidRPr="00B06F7A" w:rsidRDefault="006102B4" w:rsidP="006102B4">
      <w:pPr>
        <w:pStyle w:val="PL"/>
        <w:rPr>
          <w:lang w:val="en-US"/>
        </w:rPr>
      </w:pPr>
      <w:r w:rsidRPr="00B06F7A">
        <w:rPr>
          <w:lang w:val="en-US"/>
        </w:rPr>
        <w:t xml:space="preserve">        reportingOptions:</w:t>
      </w:r>
    </w:p>
    <w:p w14:paraId="39076963" w14:textId="77777777" w:rsidR="006102B4" w:rsidRPr="00B06F7A" w:rsidRDefault="006102B4" w:rsidP="006102B4">
      <w:pPr>
        <w:pStyle w:val="PL"/>
        <w:rPr>
          <w:lang w:val="en-US"/>
        </w:rPr>
      </w:pPr>
      <w:r w:rsidRPr="00B06F7A">
        <w:rPr>
          <w:lang w:val="en-US"/>
        </w:rPr>
        <w:t xml:space="preserve">          $ref: '#/components/schemas/ReportingOptions'</w:t>
      </w:r>
    </w:p>
    <w:p w14:paraId="6C62D267" w14:textId="77777777" w:rsidR="006102B4" w:rsidRPr="00B06F7A" w:rsidRDefault="006102B4" w:rsidP="006102B4">
      <w:pPr>
        <w:pStyle w:val="PL"/>
        <w:rPr>
          <w:lang w:val="en-US"/>
        </w:rPr>
      </w:pPr>
      <w:r w:rsidRPr="00B06F7A">
        <w:rPr>
          <w:lang w:val="en-US"/>
        </w:rPr>
        <w:t xml:space="preserve">        supportedFeatures:</w:t>
      </w:r>
    </w:p>
    <w:p w14:paraId="262EB8A6"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#/components/schemas/SupportedFeatures'</w:t>
      </w:r>
    </w:p>
    <w:p w14:paraId="696E7C43" w14:textId="77777777" w:rsidR="006102B4" w:rsidRPr="00B06F7A" w:rsidRDefault="006102B4" w:rsidP="006102B4">
      <w:pPr>
        <w:pStyle w:val="PL"/>
      </w:pPr>
      <w:r w:rsidRPr="00B06F7A">
        <w:t xml:space="preserve">        subscriptionId:</w:t>
      </w:r>
    </w:p>
    <w:p w14:paraId="4EA20CE0" w14:textId="77777777" w:rsidR="006102B4" w:rsidRPr="00B06F7A" w:rsidRDefault="006102B4" w:rsidP="006102B4">
      <w:pPr>
        <w:pStyle w:val="PL"/>
        <w:rPr>
          <w:lang w:val="en-US"/>
        </w:rPr>
      </w:pPr>
      <w:r w:rsidRPr="00B06F7A">
        <w:t xml:space="preserve">          type: string</w:t>
      </w:r>
    </w:p>
    <w:p w14:paraId="39D4D4DA" w14:textId="77777777" w:rsidR="006102B4" w:rsidRPr="00B06F7A" w:rsidRDefault="006102B4" w:rsidP="006102B4">
      <w:pPr>
        <w:pStyle w:val="PL"/>
        <w:rPr>
          <w:lang w:val="en-US"/>
        </w:rPr>
      </w:pPr>
      <w:r w:rsidRPr="00B06F7A">
        <w:rPr>
          <w:lang w:val="en-US"/>
        </w:rPr>
        <w:t xml:space="preserve">        contextInfo:</w:t>
      </w:r>
    </w:p>
    <w:p w14:paraId="34F6831E" w14:textId="77777777" w:rsidR="006102B4" w:rsidRPr="00B06F7A" w:rsidRDefault="006102B4" w:rsidP="006102B4">
      <w:pPr>
        <w:pStyle w:val="PL"/>
      </w:pPr>
      <w:r w:rsidRPr="00B06F7A">
        <w:rPr>
          <w:lang w:val="en-US"/>
        </w:rPr>
        <w:t xml:space="preserve">          $ref: 'TS29503_Nudm_SDM.yaml#/components/schemas/ContextInfo'</w:t>
      </w:r>
    </w:p>
    <w:p w14:paraId="7010DA28" w14:textId="77777777" w:rsidR="006102B4" w:rsidRPr="00B06F7A" w:rsidRDefault="006102B4" w:rsidP="006102B4">
      <w:pPr>
        <w:pStyle w:val="PL"/>
        <w:rPr>
          <w:lang w:val="en-US"/>
        </w:rPr>
      </w:pPr>
      <w:r w:rsidRPr="00B06F7A">
        <w:rPr>
          <w:lang w:val="en-US"/>
        </w:rPr>
        <w:t xml:space="preserve">        </w:t>
      </w:r>
      <w:r w:rsidRPr="00B06F7A">
        <w:rPr>
          <w:lang w:eastAsia="zh-CN"/>
        </w:rPr>
        <w:t>epcAppliedInd</w:t>
      </w:r>
      <w:r w:rsidRPr="00B06F7A">
        <w:rPr>
          <w:lang w:val="en-US"/>
        </w:rPr>
        <w:t>:</w:t>
      </w:r>
    </w:p>
    <w:p w14:paraId="518E1C94" w14:textId="77777777" w:rsidR="006102B4" w:rsidRPr="00B06F7A" w:rsidRDefault="006102B4" w:rsidP="006102B4">
      <w:pPr>
        <w:pStyle w:val="PL"/>
        <w:rPr>
          <w:lang w:val="en-US"/>
        </w:rPr>
      </w:pPr>
      <w:r w:rsidRPr="00B06F7A">
        <w:rPr>
          <w:lang w:val="en-US"/>
        </w:rPr>
        <w:t xml:space="preserve">          type: boolean</w:t>
      </w:r>
    </w:p>
    <w:p w14:paraId="53EB30E8" w14:textId="77777777" w:rsidR="006102B4" w:rsidRPr="00B06F7A" w:rsidRDefault="006102B4" w:rsidP="006102B4">
      <w:pPr>
        <w:pStyle w:val="PL"/>
        <w:rPr>
          <w:lang w:val="en-US"/>
        </w:rPr>
      </w:pPr>
      <w:r w:rsidRPr="00B06F7A">
        <w:rPr>
          <w:lang w:val="en-US"/>
        </w:rPr>
        <w:t xml:space="preserve">          default: false</w:t>
      </w:r>
    </w:p>
    <w:p w14:paraId="00C017A4" w14:textId="77777777" w:rsidR="006102B4" w:rsidRPr="00B06F7A" w:rsidRDefault="006102B4" w:rsidP="006102B4">
      <w:pPr>
        <w:pStyle w:val="PL"/>
        <w:rPr>
          <w:lang w:val="en-US"/>
        </w:rPr>
      </w:pPr>
      <w:r w:rsidRPr="00B06F7A">
        <w:rPr>
          <w:lang w:val="en-US"/>
        </w:rPr>
        <w:t xml:space="preserve">        </w:t>
      </w:r>
      <w:r w:rsidRPr="00B06F7A">
        <w:t>scefDiamHost</w:t>
      </w:r>
      <w:r w:rsidRPr="00B06F7A">
        <w:rPr>
          <w:lang w:val="en-US"/>
        </w:rPr>
        <w:t>:</w:t>
      </w:r>
    </w:p>
    <w:p w14:paraId="64579C82"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101C0E55" w14:textId="77777777" w:rsidR="006102B4" w:rsidRPr="00B06F7A" w:rsidRDefault="006102B4" w:rsidP="006102B4">
      <w:pPr>
        <w:pStyle w:val="PL"/>
        <w:rPr>
          <w:lang w:val="en-US"/>
        </w:rPr>
      </w:pPr>
      <w:r w:rsidRPr="00B06F7A">
        <w:rPr>
          <w:lang w:val="en-US"/>
        </w:rPr>
        <w:t xml:space="preserve">        </w:t>
      </w:r>
      <w:r w:rsidRPr="00B06F7A">
        <w:t>scef</w:t>
      </w:r>
      <w:r w:rsidRPr="00B06F7A">
        <w:rPr>
          <w:rFonts w:eastAsia="MS Mincho"/>
          <w:lang w:val="en-US"/>
        </w:rPr>
        <w:t>D</w:t>
      </w:r>
      <w:r w:rsidRPr="00B06F7A">
        <w:rPr>
          <w:rFonts w:eastAsia="MS Mincho"/>
        </w:rPr>
        <w:t>iamRealm</w:t>
      </w:r>
      <w:r w:rsidRPr="00B06F7A">
        <w:rPr>
          <w:lang w:val="en-US"/>
        </w:rPr>
        <w:t>:</w:t>
      </w:r>
    </w:p>
    <w:p w14:paraId="1F5E8F6C" w14:textId="77777777" w:rsidR="006102B4" w:rsidRPr="00B06F7A" w:rsidRDefault="006102B4" w:rsidP="006102B4">
      <w:pPr>
        <w:pStyle w:val="PL"/>
        <w:rPr>
          <w:lang w:val="en-US"/>
        </w:rPr>
      </w:pPr>
      <w:r w:rsidRPr="00B06F7A">
        <w:rPr>
          <w:lang w:val="en-US"/>
        </w:rPr>
        <w:t xml:space="preserve">          $ref: '</w:t>
      </w:r>
      <w:r w:rsidRPr="00B06F7A">
        <w:t>TS29571_CommonData.yaml</w:t>
      </w:r>
      <w:r w:rsidRPr="00B06F7A">
        <w:rPr>
          <w:lang w:val="en-US"/>
        </w:rPr>
        <w:t>#/components/schemas/</w:t>
      </w:r>
      <w:r w:rsidRPr="00B06F7A">
        <w:t>DiameterIdentity</w:t>
      </w:r>
      <w:r w:rsidRPr="00B06F7A">
        <w:rPr>
          <w:lang w:val="en-US"/>
        </w:rPr>
        <w:t>'</w:t>
      </w:r>
    </w:p>
    <w:p w14:paraId="09B0F316" w14:textId="77777777" w:rsidR="006102B4" w:rsidRPr="00B06F7A" w:rsidRDefault="006102B4" w:rsidP="006102B4">
      <w:pPr>
        <w:pStyle w:val="PL"/>
      </w:pPr>
      <w:r w:rsidRPr="00B06F7A">
        <w:rPr>
          <w:lang w:val="en-US"/>
        </w:rPr>
        <w:t xml:space="preserve">        </w:t>
      </w:r>
      <w:r w:rsidRPr="00B06F7A">
        <w:rPr>
          <w:rFonts w:hint="eastAsia"/>
        </w:rPr>
        <w:t>notif</w:t>
      </w:r>
      <w:r w:rsidRPr="00B06F7A">
        <w:t>y</w:t>
      </w:r>
      <w:r w:rsidRPr="00B06F7A">
        <w:rPr>
          <w:rFonts w:hint="eastAsia"/>
        </w:rPr>
        <w:t>Cor</w:t>
      </w:r>
      <w:r w:rsidRPr="00B06F7A">
        <w:t>r</w:t>
      </w:r>
      <w:r w:rsidRPr="00B06F7A">
        <w:rPr>
          <w:rFonts w:hint="eastAsia"/>
        </w:rPr>
        <w:t>elationId</w:t>
      </w:r>
      <w:r w:rsidRPr="00B06F7A">
        <w:t>:</w:t>
      </w:r>
    </w:p>
    <w:p w14:paraId="646A4617" w14:textId="77777777" w:rsidR="006102B4" w:rsidRPr="00B06F7A" w:rsidRDefault="006102B4" w:rsidP="006102B4">
      <w:pPr>
        <w:pStyle w:val="PL"/>
        <w:rPr>
          <w:lang w:val="en-US"/>
        </w:rPr>
      </w:pPr>
      <w:r w:rsidRPr="00B06F7A">
        <w:rPr>
          <w:lang w:val="en-US"/>
        </w:rPr>
        <w:t xml:space="preserve">          type: string</w:t>
      </w:r>
    </w:p>
    <w:p w14:paraId="5C0FDBE9" w14:textId="77777777" w:rsidR="006102B4" w:rsidRPr="00B06F7A" w:rsidRDefault="006102B4" w:rsidP="006102B4">
      <w:pPr>
        <w:pStyle w:val="PL"/>
        <w:rPr>
          <w:lang w:val="en-US"/>
        </w:rPr>
      </w:pPr>
      <w:r w:rsidRPr="00B06F7A">
        <w:rPr>
          <w:lang w:val="en-US"/>
        </w:rPr>
        <w:t xml:space="preserve">        secondCallbackRef:</w:t>
      </w:r>
    </w:p>
    <w:p w14:paraId="677467A3" w14:textId="4D4C2AE9" w:rsidR="006102B4" w:rsidRDefault="006102B4" w:rsidP="006102B4">
      <w:pPr>
        <w:pStyle w:val="PL"/>
        <w:rPr>
          <w:ins w:id="104" w:author="Jesus de Gregorio" w:date="2022-02-04T12:22:00Z"/>
          <w:lang w:val="en-US"/>
        </w:rPr>
      </w:pPr>
      <w:r w:rsidRPr="00B06F7A">
        <w:rPr>
          <w:lang w:val="en-US"/>
        </w:rPr>
        <w:t xml:space="preserve">          $ref: '</w:t>
      </w:r>
      <w:r w:rsidRPr="00B06F7A">
        <w:t>TS29571_CommonData.yaml</w:t>
      </w:r>
      <w:r w:rsidRPr="00B06F7A">
        <w:rPr>
          <w:lang w:val="en-US"/>
        </w:rPr>
        <w:t>#/components/schemas/Uri'</w:t>
      </w:r>
    </w:p>
    <w:p w14:paraId="7E170F52" w14:textId="4E7D8822" w:rsidR="006102B4" w:rsidRDefault="006102B4" w:rsidP="006102B4">
      <w:pPr>
        <w:pStyle w:val="PL"/>
        <w:rPr>
          <w:ins w:id="105" w:author="Jesus de Gregorio" w:date="2022-02-04T12:22:00Z"/>
          <w:lang w:val="en-US"/>
        </w:rPr>
      </w:pPr>
      <w:ins w:id="106" w:author="Jesus de Gregorio" w:date="2022-02-04T12:22:00Z">
        <w:r>
          <w:rPr>
            <w:lang w:val="en-US"/>
          </w:rPr>
          <w:t xml:space="preserve">        gpsi:</w:t>
        </w:r>
      </w:ins>
    </w:p>
    <w:p w14:paraId="40DC570B" w14:textId="256E2665" w:rsidR="006102B4" w:rsidRPr="00B06F7A" w:rsidRDefault="006102B4" w:rsidP="006102B4">
      <w:pPr>
        <w:pStyle w:val="PL"/>
        <w:rPr>
          <w:lang w:val="en-US"/>
        </w:rPr>
      </w:pPr>
      <w:ins w:id="107" w:author="Jesus de Gregorio" w:date="2022-02-04T12:23:00Z">
        <w:r>
          <w:rPr>
            <w:lang w:val="en-US"/>
          </w:rPr>
          <w:t xml:space="preserve">          </w:t>
        </w:r>
        <w:r w:rsidRPr="00B06F7A">
          <w:t>$ref: 'TS29571_CommonData.yaml#/components/schemas/Gpsi'</w:t>
        </w:r>
      </w:ins>
    </w:p>
    <w:p w14:paraId="77B8CAED" w14:textId="77777777" w:rsidR="006102B4" w:rsidRPr="00B06F7A" w:rsidRDefault="006102B4" w:rsidP="006102B4">
      <w:pPr>
        <w:pStyle w:val="PL"/>
      </w:pPr>
      <w:r w:rsidRPr="00B06F7A">
        <w:t xml:space="preserve">        excludeGpsiList:</w:t>
      </w:r>
    </w:p>
    <w:p w14:paraId="074DE9D3" w14:textId="77777777" w:rsidR="006102B4" w:rsidRPr="00B06F7A" w:rsidRDefault="006102B4" w:rsidP="006102B4">
      <w:pPr>
        <w:pStyle w:val="PL"/>
      </w:pPr>
      <w:r w:rsidRPr="00B06F7A">
        <w:t xml:space="preserve">          type: array</w:t>
      </w:r>
    </w:p>
    <w:p w14:paraId="531003B7" w14:textId="77777777" w:rsidR="006102B4" w:rsidRPr="00B06F7A" w:rsidRDefault="006102B4" w:rsidP="006102B4">
      <w:pPr>
        <w:pStyle w:val="PL"/>
      </w:pPr>
      <w:r w:rsidRPr="00B06F7A">
        <w:t xml:space="preserve">          items:</w:t>
      </w:r>
    </w:p>
    <w:p w14:paraId="286B68EF" w14:textId="77777777" w:rsidR="006102B4" w:rsidRPr="00B06F7A" w:rsidRDefault="006102B4" w:rsidP="006102B4">
      <w:pPr>
        <w:pStyle w:val="PL"/>
      </w:pPr>
      <w:r w:rsidRPr="00B06F7A">
        <w:t xml:space="preserve">            $ref: 'TS29571_CommonData.yaml#/components/schemas/Gpsi'</w:t>
      </w:r>
    </w:p>
    <w:p w14:paraId="3BA5706A" w14:textId="77777777" w:rsidR="006102B4" w:rsidRDefault="006102B4" w:rsidP="006102B4">
      <w:pPr>
        <w:pStyle w:val="PL"/>
      </w:pPr>
      <w:r w:rsidRPr="00B06F7A">
        <w:t xml:space="preserve">          minItems: 1</w:t>
      </w:r>
    </w:p>
    <w:p w14:paraId="54D6794F" w14:textId="77777777" w:rsidR="006102B4" w:rsidRPr="00B06F7A" w:rsidRDefault="006102B4" w:rsidP="006102B4">
      <w:pPr>
        <w:pStyle w:val="PL"/>
      </w:pPr>
      <w:r>
        <w:t xml:space="preserve">        in</w:t>
      </w:r>
      <w:r w:rsidRPr="00B06F7A">
        <w:t>cludeGpsiList:</w:t>
      </w:r>
    </w:p>
    <w:p w14:paraId="42F8ADA1" w14:textId="77777777" w:rsidR="006102B4" w:rsidRPr="00B06F7A" w:rsidRDefault="006102B4" w:rsidP="006102B4">
      <w:pPr>
        <w:pStyle w:val="PL"/>
      </w:pPr>
      <w:r w:rsidRPr="00B06F7A">
        <w:t xml:space="preserve">          type: array</w:t>
      </w:r>
    </w:p>
    <w:p w14:paraId="5929E2D6" w14:textId="77777777" w:rsidR="006102B4" w:rsidRPr="00B06F7A" w:rsidRDefault="006102B4" w:rsidP="006102B4">
      <w:pPr>
        <w:pStyle w:val="PL"/>
      </w:pPr>
      <w:r w:rsidRPr="00B06F7A">
        <w:t xml:space="preserve">          items:</w:t>
      </w:r>
    </w:p>
    <w:p w14:paraId="36F0146B" w14:textId="77777777" w:rsidR="006102B4" w:rsidRPr="00B06F7A" w:rsidRDefault="006102B4" w:rsidP="006102B4">
      <w:pPr>
        <w:pStyle w:val="PL"/>
      </w:pPr>
      <w:r w:rsidRPr="00B06F7A">
        <w:t xml:space="preserve">            $ref: 'TS29571_CommonData.yaml#/components/schemas/Gpsi'</w:t>
      </w:r>
    </w:p>
    <w:p w14:paraId="334C1D32" w14:textId="77777777" w:rsidR="006102B4" w:rsidRPr="00B06F7A" w:rsidRDefault="006102B4" w:rsidP="006102B4">
      <w:pPr>
        <w:pStyle w:val="PL"/>
        <w:rPr>
          <w:lang w:val="en-US"/>
        </w:rPr>
      </w:pPr>
      <w:r w:rsidRPr="00B06F7A">
        <w:t xml:space="preserve">          minItems: 1</w:t>
      </w:r>
    </w:p>
    <w:p w14:paraId="0A08D638" w14:textId="77B63B78" w:rsidR="006102B4" w:rsidRDefault="006102B4" w:rsidP="006102B4">
      <w:pPr>
        <w:pStyle w:val="PL"/>
        <w:rPr>
          <w:lang w:val="en-US"/>
        </w:rPr>
      </w:pPr>
    </w:p>
    <w:p w14:paraId="25145A9D" w14:textId="77777777" w:rsidR="006102B4" w:rsidRDefault="006102B4" w:rsidP="006102B4">
      <w:pPr>
        <w:pStyle w:val="PL"/>
        <w:rPr>
          <w:lang w:val="en-US"/>
        </w:rPr>
      </w:pPr>
    </w:p>
    <w:p w14:paraId="7FEFB8AC"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BE59DB0" w14:textId="77777777" w:rsidR="006102B4" w:rsidRPr="006102B4" w:rsidRDefault="006102B4" w:rsidP="006102B4">
      <w:pPr>
        <w:pStyle w:val="PL"/>
      </w:pPr>
    </w:p>
    <w:p w14:paraId="613BD4B2" w14:textId="19354256" w:rsidR="006102B4" w:rsidRDefault="006102B4" w:rsidP="00055493">
      <w:pPr>
        <w:pStyle w:val="PL"/>
        <w:rPr>
          <w:rFonts w:eastAsia="DengXian"/>
          <w:lang w:val="en-US"/>
        </w:rPr>
      </w:pPr>
    </w:p>
    <w:p w14:paraId="122088BA" w14:textId="77777777" w:rsidR="006102B4" w:rsidRPr="00B06F7A" w:rsidRDefault="006102B4" w:rsidP="006102B4">
      <w:pPr>
        <w:pStyle w:val="PL"/>
        <w:rPr>
          <w:lang w:val="en-US"/>
        </w:rPr>
      </w:pPr>
      <w:r w:rsidRPr="00B06F7A">
        <w:rPr>
          <w:lang w:val="en-US"/>
        </w:rPr>
        <w:t xml:space="preserve">    </w:t>
      </w:r>
      <w:r w:rsidRPr="00B06F7A">
        <w:t>EeMonitoringRevoked</w:t>
      </w:r>
      <w:r w:rsidRPr="00B06F7A">
        <w:rPr>
          <w:lang w:val="en-US"/>
        </w:rPr>
        <w:t>:</w:t>
      </w:r>
    </w:p>
    <w:p w14:paraId="052A0743" w14:textId="77777777" w:rsidR="006102B4" w:rsidRPr="00B06F7A" w:rsidRDefault="006102B4" w:rsidP="006102B4">
      <w:pPr>
        <w:pStyle w:val="PL"/>
        <w:rPr>
          <w:lang w:val="en-US"/>
        </w:rPr>
      </w:pPr>
      <w:r w:rsidRPr="00B06F7A">
        <w:rPr>
          <w:lang w:val="en-US"/>
        </w:rPr>
        <w:t xml:space="preserve">      type: object</w:t>
      </w:r>
    </w:p>
    <w:p w14:paraId="386557F4" w14:textId="77777777" w:rsidR="006102B4" w:rsidRPr="00B06F7A" w:rsidRDefault="006102B4" w:rsidP="006102B4">
      <w:pPr>
        <w:pStyle w:val="PL"/>
        <w:rPr>
          <w:lang w:val="en-US"/>
        </w:rPr>
      </w:pPr>
      <w:r w:rsidRPr="00B06F7A">
        <w:rPr>
          <w:lang w:val="en-US"/>
        </w:rPr>
        <w:t xml:space="preserve">      required:</w:t>
      </w:r>
    </w:p>
    <w:p w14:paraId="22EBF17A" w14:textId="77777777" w:rsidR="006102B4" w:rsidRPr="00B06F7A" w:rsidRDefault="006102B4" w:rsidP="006102B4">
      <w:pPr>
        <w:pStyle w:val="PL"/>
        <w:rPr>
          <w:lang w:val="en-US"/>
        </w:rPr>
      </w:pPr>
      <w:r w:rsidRPr="00B06F7A">
        <w:rPr>
          <w:lang w:val="en-US"/>
        </w:rPr>
        <w:t xml:space="preserve">        - </w:t>
      </w:r>
      <w:r w:rsidRPr="00B06F7A">
        <w:t>revokedMonitoringEventList</w:t>
      </w:r>
    </w:p>
    <w:p w14:paraId="509B93E2" w14:textId="77777777" w:rsidR="006102B4" w:rsidRPr="00B06F7A" w:rsidRDefault="006102B4" w:rsidP="006102B4">
      <w:pPr>
        <w:pStyle w:val="PL"/>
        <w:rPr>
          <w:lang w:val="en-US"/>
        </w:rPr>
      </w:pPr>
      <w:r w:rsidRPr="00B06F7A">
        <w:rPr>
          <w:lang w:val="en-US"/>
        </w:rPr>
        <w:t xml:space="preserve">      properties:</w:t>
      </w:r>
    </w:p>
    <w:p w14:paraId="7B8538A3" w14:textId="77777777" w:rsidR="006102B4" w:rsidRPr="00B06F7A" w:rsidRDefault="006102B4" w:rsidP="006102B4">
      <w:pPr>
        <w:pStyle w:val="PL"/>
        <w:rPr>
          <w:lang w:val="en-US"/>
        </w:rPr>
      </w:pPr>
      <w:r w:rsidRPr="00B06F7A">
        <w:rPr>
          <w:lang w:val="en-US"/>
        </w:rPr>
        <w:t xml:space="preserve">        </w:t>
      </w:r>
      <w:r w:rsidRPr="00B06F7A">
        <w:t>revokedMonitoringEventList</w:t>
      </w:r>
      <w:r w:rsidRPr="00B06F7A">
        <w:rPr>
          <w:lang w:val="en-US"/>
        </w:rPr>
        <w:t>:</w:t>
      </w:r>
    </w:p>
    <w:p w14:paraId="40DAC8DD" w14:textId="77777777" w:rsidR="006102B4" w:rsidRPr="00B06F7A" w:rsidRDefault="006102B4" w:rsidP="006102B4">
      <w:pPr>
        <w:pStyle w:val="PL"/>
        <w:rPr>
          <w:lang w:val="en-US"/>
        </w:rPr>
      </w:pPr>
      <w:r w:rsidRPr="00B06F7A">
        <w:rPr>
          <w:lang w:val="en-US"/>
        </w:rPr>
        <w:t xml:space="preserve">          description: </w:t>
      </w:r>
      <w:r w:rsidRPr="00B06F7A">
        <w:rPr>
          <w:rFonts w:cs="Arial"/>
          <w:szCs w:val="18"/>
        </w:rPr>
        <w:t xml:space="preserve">A map (list of key-value pairs where ReferenceId serves as key) of </w:t>
      </w:r>
      <w:r w:rsidRPr="00B06F7A">
        <w:t>MonitoringEvents</w:t>
      </w:r>
    </w:p>
    <w:p w14:paraId="2458A5AC" w14:textId="77777777" w:rsidR="006102B4" w:rsidRPr="00B06F7A" w:rsidRDefault="006102B4" w:rsidP="006102B4">
      <w:pPr>
        <w:pStyle w:val="PL"/>
        <w:rPr>
          <w:lang w:val="en-US"/>
        </w:rPr>
      </w:pPr>
      <w:r w:rsidRPr="00B06F7A">
        <w:rPr>
          <w:lang w:val="en-US"/>
        </w:rPr>
        <w:t xml:space="preserve">          type: object</w:t>
      </w:r>
    </w:p>
    <w:p w14:paraId="77D873B9" w14:textId="77777777" w:rsidR="006102B4" w:rsidRPr="00B06F7A" w:rsidRDefault="006102B4" w:rsidP="006102B4">
      <w:pPr>
        <w:pStyle w:val="PL"/>
        <w:rPr>
          <w:lang w:val="en-US"/>
        </w:rPr>
      </w:pPr>
      <w:r w:rsidRPr="00B06F7A">
        <w:rPr>
          <w:lang w:val="en-US"/>
        </w:rPr>
        <w:t xml:space="preserve">          additionalProperties:</w:t>
      </w:r>
    </w:p>
    <w:p w14:paraId="45DC81E8" w14:textId="77777777" w:rsidR="006102B4" w:rsidRPr="00B06F7A" w:rsidRDefault="006102B4" w:rsidP="006102B4">
      <w:pPr>
        <w:pStyle w:val="PL"/>
        <w:rPr>
          <w:lang w:val="en-US"/>
        </w:rPr>
      </w:pPr>
      <w:r w:rsidRPr="00B06F7A">
        <w:rPr>
          <w:lang w:val="en-US"/>
        </w:rPr>
        <w:t xml:space="preserve">            $ref: '#/components/schemas/</w:t>
      </w:r>
      <w:r w:rsidRPr="00B06F7A">
        <w:t>MonitoringEvent</w:t>
      </w:r>
      <w:r w:rsidRPr="00B06F7A">
        <w:rPr>
          <w:lang w:val="en-US"/>
        </w:rPr>
        <w:t>'</w:t>
      </w:r>
    </w:p>
    <w:p w14:paraId="37708B4E" w14:textId="77777777" w:rsidR="006102B4" w:rsidRPr="00B06F7A" w:rsidRDefault="006102B4" w:rsidP="006102B4">
      <w:pPr>
        <w:pStyle w:val="PL"/>
        <w:rPr>
          <w:lang w:val="en-US"/>
        </w:rPr>
      </w:pPr>
      <w:r w:rsidRPr="00B06F7A">
        <w:rPr>
          <w:lang w:val="en-US"/>
        </w:rPr>
        <w:t xml:space="preserve">          minProperties: 1</w:t>
      </w:r>
    </w:p>
    <w:p w14:paraId="79EBAA50" w14:textId="6BAF7922" w:rsidR="006102B4" w:rsidRDefault="006102B4" w:rsidP="006102B4">
      <w:pPr>
        <w:pStyle w:val="PL"/>
        <w:rPr>
          <w:ins w:id="108" w:author="Jesus de Gregorio" w:date="2022-02-04T12:23:00Z"/>
          <w:lang w:val="en-US"/>
        </w:rPr>
      </w:pPr>
      <w:ins w:id="109" w:author="Jesus de Gregorio" w:date="2022-02-04T12:23:00Z">
        <w:r>
          <w:rPr>
            <w:lang w:val="en-US"/>
          </w:rPr>
          <w:t xml:space="preserve">        removedGpsi:</w:t>
        </w:r>
      </w:ins>
    </w:p>
    <w:p w14:paraId="60F1C57B" w14:textId="77777777" w:rsidR="006102B4" w:rsidRPr="00B06F7A" w:rsidRDefault="006102B4" w:rsidP="006102B4">
      <w:pPr>
        <w:pStyle w:val="PL"/>
        <w:rPr>
          <w:ins w:id="110" w:author="Jesus de Gregorio" w:date="2022-02-04T12:23:00Z"/>
          <w:lang w:val="en-US"/>
        </w:rPr>
      </w:pPr>
      <w:ins w:id="111" w:author="Jesus de Gregorio" w:date="2022-02-04T12:23:00Z">
        <w:r>
          <w:rPr>
            <w:lang w:val="en-US"/>
          </w:rPr>
          <w:t xml:space="preserve">          </w:t>
        </w:r>
        <w:r w:rsidRPr="00B06F7A">
          <w:t>$ref: 'TS29571_CommonData.yaml#/components/schemas/Gpsi'</w:t>
        </w:r>
      </w:ins>
    </w:p>
    <w:p w14:paraId="739D09FF" w14:textId="77777777" w:rsidR="006102B4" w:rsidRPr="00B06F7A" w:rsidRDefault="006102B4" w:rsidP="006102B4">
      <w:pPr>
        <w:pStyle w:val="PL"/>
      </w:pPr>
      <w:r w:rsidRPr="00B06F7A">
        <w:t xml:space="preserve">        excludeGpsiList:</w:t>
      </w:r>
    </w:p>
    <w:p w14:paraId="6A957398" w14:textId="77777777" w:rsidR="006102B4" w:rsidRPr="00B06F7A" w:rsidRDefault="006102B4" w:rsidP="006102B4">
      <w:pPr>
        <w:pStyle w:val="PL"/>
      </w:pPr>
      <w:r w:rsidRPr="00B06F7A">
        <w:t xml:space="preserve">          type: array</w:t>
      </w:r>
    </w:p>
    <w:p w14:paraId="02808715" w14:textId="77777777" w:rsidR="006102B4" w:rsidRPr="00B06F7A" w:rsidRDefault="006102B4" w:rsidP="006102B4">
      <w:pPr>
        <w:pStyle w:val="PL"/>
      </w:pPr>
      <w:r w:rsidRPr="00B06F7A">
        <w:t xml:space="preserve">          items:</w:t>
      </w:r>
    </w:p>
    <w:p w14:paraId="17CAE395" w14:textId="77777777" w:rsidR="006102B4" w:rsidRPr="00B06F7A" w:rsidRDefault="006102B4" w:rsidP="006102B4">
      <w:pPr>
        <w:pStyle w:val="PL"/>
      </w:pPr>
      <w:r w:rsidRPr="00B06F7A">
        <w:t xml:space="preserve">            $ref: 'TS29571_CommonData.yaml#/components/schemas/Gpsi'</w:t>
      </w:r>
    </w:p>
    <w:p w14:paraId="5D899263" w14:textId="77777777" w:rsidR="006102B4" w:rsidRPr="00B06F7A" w:rsidRDefault="006102B4" w:rsidP="006102B4">
      <w:pPr>
        <w:pStyle w:val="PL"/>
      </w:pPr>
      <w:r w:rsidRPr="00B06F7A">
        <w:t xml:space="preserve">          minItems: 1</w:t>
      </w:r>
    </w:p>
    <w:p w14:paraId="2B3E943E" w14:textId="384D9751" w:rsidR="006102B4" w:rsidRDefault="006102B4" w:rsidP="00055493">
      <w:pPr>
        <w:pStyle w:val="PL"/>
        <w:rPr>
          <w:rFonts w:eastAsia="DengXian"/>
          <w:lang w:val="en-US"/>
        </w:rPr>
      </w:pPr>
    </w:p>
    <w:p w14:paraId="13B2E18F" w14:textId="77777777" w:rsidR="006102B4" w:rsidRDefault="006102B4" w:rsidP="00055493">
      <w:pPr>
        <w:pStyle w:val="PL"/>
        <w:rPr>
          <w:rFonts w:eastAsia="DengXian"/>
          <w:lang w:val="en-US"/>
        </w:rPr>
      </w:pPr>
    </w:p>
    <w:p w14:paraId="3F096FAE"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81CCB96" w14:textId="7AA36E11" w:rsidR="006102B4" w:rsidRDefault="006102B4" w:rsidP="00055493">
      <w:pPr>
        <w:pStyle w:val="PL"/>
        <w:rPr>
          <w:rFonts w:eastAsia="DengXian"/>
        </w:rPr>
      </w:pPr>
    </w:p>
    <w:p w14:paraId="6AC28BF7" w14:textId="77777777" w:rsidR="006102B4" w:rsidRPr="006102B4" w:rsidRDefault="006102B4" w:rsidP="00055493">
      <w:pPr>
        <w:pStyle w:val="PL"/>
        <w:rPr>
          <w:rFonts w:eastAsia="DengXian"/>
        </w:rPr>
      </w:pPr>
    </w:p>
    <w:p w14:paraId="0DB004E7" w14:textId="6F9C3EA9" w:rsidR="00055493" w:rsidRDefault="00055493" w:rsidP="00055493">
      <w:pPr>
        <w:pStyle w:val="PL"/>
        <w:rPr>
          <w:rFonts w:eastAsia="DengXian"/>
          <w:lang w:val="en-US"/>
        </w:rPr>
      </w:pPr>
      <w:r>
        <w:rPr>
          <w:rFonts w:eastAsia="DengXian"/>
          <w:lang w:val="en-US"/>
        </w:rPr>
        <w:t xml:space="preserve">    RevokedCause:</w:t>
      </w:r>
    </w:p>
    <w:p w14:paraId="34B8DC9F" w14:textId="77777777" w:rsidR="00055493" w:rsidRDefault="00055493" w:rsidP="00055493">
      <w:pPr>
        <w:pStyle w:val="PL"/>
        <w:rPr>
          <w:rFonts w:eastAsia="DengXian"/>
          <w:lang w:val="en-US"/>
        </w:rPr>
      </w:pPr>
      <w:r>
        <w:rPr>
          <w:rFonts w:eastAsia="DengXian"/>
          <w:lang w:val="en-US"/>
        </w:rPr>
        <w:t xml:space="preserve">      anyOf:</w:t>
      </w:r>
    </w:p>
    <w:p w14:paraId="32F49D46" w14:textId="77777777" w:rsidR="00055493" w:rsidRDefault="00055493" w:rsidP="00055493">
      <w:pPr>
        <w:pStyle w:val="PL"/>
        <w:rPr>
          <w:rFonts w:eastAsia="DengXian"/>
          <w:lang w:val="en-US"/>
        </w:rPr>
      </w:pPr>
      <w:r>
        <w:rPr>
          <w:rFonts w:eastAsia="DengXian"/>
          <w:lang w:val="en-US"/>
        </w:rPr>
        <w:t xml:space="preserve">        - type: string</w:t>
      </w:r>
    </w:p>
    <w:p w14:paraId="6D425447" w14:textId="77777777" w:rsidR="00055493" w:rsidRDefault="00055493" w:rsidP="00055493">
      <w:pPr>
        <w:pStyle w:val="PL"/>
        <w:rPr>
          <w:rFonts w:eastAsia="DengXian"/>
          <w:lang w:val="en-US"/>
        </w:rPr>
      </w:pPr>
      <w:r>
        <w:rPr>
          <w:rFonts w:eastAsia="DengXian"/>
          <w:lang w:val="en-US"/>
        </w:rPr>
        <w:t xml:space="preserve">          enum:</w:t>
      </w:r>
    </w:p>
    <w:p w14:paraId="24A81D6F" w14:textId="77777777" w:rsidR="00055493" w:rsidRDefault="00055493" w:rsidP="00055493">
      <w:pPr>
        <w:pStyle w:val="PL"/>
        <w:rPr>
          <w:rFonts w:eastAsia="DengXian"/>
          <w:lang w:val="en-US"/>
        </w:rPr>
      </w:pPr>
      <w:r>
        <w:rPr>
          <w:rFonts w:eastAsia="DengXian"/>
          <w:lang w:val="en-US"/>
        </w:rPr>
        <w:t xml:space="preserve">          - NOT_ALLOWED</w:t>
      </w:r>
    </w:p>
    <w:p w14:paraId="607DE5B1" w14:textId="16924E74" w:rsidR="00055493" w:rsidRDefault="00055493" w:rsidP="00055493">
      <w:pPr>
        <w:pStyle w:val="PL"/>
        <w:rPr>
          <w:rFonts w:eastAsia="DengXian"/>
        </w:rPr>
      </w:pPr>
      <w:r>
        <w:rPr>
          <w:rFonts w:eastAsia="DengXian"/>
        </w:rPr>
        <w:t xml:space="preserve">          - EXCLUDED_FROM_GROUP</w:t>
      </w:r>
    </w:p>
    <w:p w14:paraId="05D875BD" w14:textId="1D4C4951" w:rsidR="00055493" w:rsidRDefault="00055493" w:rsidP="00055493">
      <w:pPr>
        <w:pStyle w:val="PL"/>
        <w:rPr>
          <w:rFonts w:eastAsia="DengXian"/>
        </w:rPr>
      </w:pPr>
      <w:r>
        <w:rPr>
          <w:rFonts w:eastAsia="DengXian"/>
        </w:rPr>
        <w:tab/>
      </w:r>
      <w:r>
        <w:rPr>
          <w:rFonts w:eastAsia="DengXian"/>
        </w:rPr>
        <w:tab/>
        <w:t xml:space="preserve">  </w:t>
      </w:r>
      <w:ins w:id="112" w:author="Juan Manuel Fernandez" w:date="2022-02-02T11:20:00Z">
        <w:r>
          <w:rPr>
            <w:rFonts w:eastAsia="DengXian"/>
          </w:rPr>
          <w:t>- GPSI_REMOVED</w:t>
        </w:r>
      </w:ins>
    </w:p>
    <w:p w14:paraId="58E1A43F" w14:textId="7DF1597C" w:rsidR="00055493" w:rsidRDefault="00055493" w:rsidP="00055493">
      <w:pPr>
        <w:pStyle w:val="PL"/>
        <w:rPr>
          <w:rFonts w:eastAsia="DengXian"/>
          <w:lang w:val="en-US"/>
        </w:rPr>
      </w:pPr>
      <w:r>
        <w:rPr>
          <w:rFonts w:eastAsia="DengXian"/>
          <w:lang w:val="en-US"/>
        </w:rPr>
        <w:lastRenderedPageBreak/>
        <w:t xml:space="preserve">        - type: string</w:t>
      </w:r>
    </w:p>
    <w:p w14:paraId="2F02F351" w14:textId="006B6A8D" w:rsidR="006102B4" w:rsidRDefault="006102B4" w:rsidP="00055493">
      <w:pPr>
        <w:pStyle w:val="PL"/>
        <w:rPr>
          <w:rFonts w:eastAsia="DengXian"/>
          <w:lang w:val="en-US"/>
        </w:rPr>
      </w:pPr>
    </w:p>
    <w:p w14:paraId="33E357D3" w14:textId="77777777" w:rsidR="006102B4" w:rsidRDefault="006102B4" w:rsidP="00055493">
      <w:pPr>
        <w:pStyle w:val="PL"/>
        <w:rPr>
          <w:rFonts w:eastAsia="DengXian"/>
          <w:lang w:val="en-US"/>
        </w:rPr>
      </w:pPr>
    </w:p>
    <w:p w14:paraId="78371356" w14:textId="77777777" w:rsidR="006102B4" w:rsidRPr="00F601A2" w:rsidRDefault="006102B4" w:rsidP="006102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70EDA7" w14:textId="0E104C71" w:rsidR="006102B4" w:rsidRDefault="006102B4" w:rsidP="006102B4">
      <w:pPr>
        <w:pStyle w:val="PL"/>
      </w:pPr>
    </w:p>
    <w:p w14:paraId="22513709" w14:textId="77777777" w:rsidR="006102B4" w:rsidRDefault="006102B4" w:rsidP="006102B4">
      <w:pPr>
        <w:pStyle w:val="PL"/>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570C" w14:textId="77777777" w:rsidR="0050178D" w:rsidRDefault="0050178D">
      <w:r>
        <w:separator/>
      </w:r>
    </w:p>
  </w:endnote>
  <w:endnote w:type="continuationSeparator" w:id="0">
    <w:p w14:paraId="265021BE" w14:textId="77777777" w:rsidR="0050178D" w:rsidRDefault="0050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0D4C8" w14:textId="77777777" w:rsidR="0050178D" w:rsidRDefault="0050178D">
      <w:r>
        <w:separator/>
      </w:r>
    </w:p>
  </w:footnote>
  <w:footnote w:type="continuationSeparator" w:id="0">
    <w:p w14:paraId="47F35EBC" w14:textId="77777777" w:rsidR="0050178D" w:rsidRDefault="00501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ADB7E5D"/>
    <w:multiLevelType w:val="hybridMultilevel"/>
    <w:tmpl w:val="0E983D42"/>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GALMES">
    <w15:presenceInfo w15:providerId="AD" w15:userId="S::juan.manuel.fernandez@ericsson.com::9165ada0-3a84-46a9-b167-8bfcd9a87951"/>
  </w15:person>
  <w15:person w15:author="Jesus de Gregorio">
    <w15:presenceInfo w15:providerId="None" w15:userId="Jesus de Gregorio"/>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6859"/>
    <w:rsid w:val="00050FF8"/>
    <w:rsid w:val="00054FF1"/>
    <w:rsid w:val="00055493"/>
    <w:rsid w:val="00056771"/>
    <w:rsid w:val="00057C8E"/>
    <w:rsid w:val="00071262"/>
    <w:rsid w:val="00090C43"/>
    <w:rsid w:val="000A5049"/>
    <w:rsid w:val="000A6394"/>
    <w:rsid w:val="000A6DC9"/>
    <w:rsid w:val="000B1E84"/>
    <w:rsid w:val="000B7FED"/>
    <w:rsid w:val="000C038A"/>
    <w:rsid w:val="000C040C"/>
    <w:rsid w:val="000C3E93"/>
    <w:rsid w:val="000C6598"/>
    <w:rsid w:val="000D729C"/>
    <w:rsid w:val="000F3E4B"/>
    <w:rsid w:val="00120B8B"/>
    <w:rsid w:val="00131D78"/>
    <w:rsid w:val="001329E9"/>
    <w:rsid w:val="00132DA6"/>
    <w:rsid w:val="00141F4C"/>
    <w:rsid w:val="001422E3"/>
    <w:rsid w:val="00145D43"/>
    <w:rsid w:val="00150612"/>
    <w:rsid w:val="00176C6F"/>
    <w:rsid w:val="001871E4"/>
    <w:rsid w:val="00192C46"/>
    <w:rsid w:val="00194665"/>
    <w:rsid w:val="001963A5"/>
    <w:rsid w:val="001979EF"/>
    <w:rsid w:val="001A08B3"/>
    <w:rsid w:val="001A7B60"/>
    <w:rsid w:val="001B39BE"/>
    <w:rsid w:val="001B52F0"/>
    <w:rsid w:val="001B551B"/>
    <w:rsid w:val="001B7A65"/>
    <w:rsid w:val="001D094A"/>
    <w:rsid w:val="001E1071"/>
    <w:rsid w:val="001E41F3"/>
    <w:rsid w:val="001F5407"/>
    <w:rsid w:val="00201BBA"/>
    <w:rsid w:val="0022352B"/>
    <w:rsid w:val="0026004D"/>
    <w:rsid w:val="00263CD8"/>
    <w:rsid w:val="002640DD"/>
    <w:rsid w:val="002658EE"/>
    <w:rsid w:val="00275D12"/>
    <w:rsid w:val="00284FEB"/>
    <w:rsid w:val="002860C4"/>
    <w:rsid w:val="002A2A43"/>
    <w:rsid w:val="002A2DC2"/>
    <w:rsid w:val="002B5741"/>
    <w:rsid w:val="002B6C72"/>
    <w:rsid w:val="002C2ADD"/>
    <w:rsid w:val="002E6874"/>
    <w:rsid w:val="00304F23"/>
    <w:rsid w:val="00305409"/>
    <w:rsid w:val="00315ED7"/>
    <w:rsid w:val="003225B1"/>
    <w:rsid w:val="00326735"/>
    <w:rsid w:val="00332981"/>
    <w:rsid w:val="00332E00"/>
    <w:rsid w:val="00341E11"/>
    <w:rsid w:val="00346AD8"/>
    <w:rsid w:val="003609EF"/>
    <w:rsid w:val="0036231A"/>
    <w:rsid w:val="00366E9D"/>
    <w:rsid w:val="00374DD4"/>
    <w:rsid w:val="0037756B"/>
    <w:rsid w:val="00377F39"/>
    <w:rsid w:val="00382779"/>
    <w:rsid w:val="00384B51"/>
    <w:rsid w:val="00385268"/>
    <w:rsid w:val="0038642C"/>
    <w:rsid w:val="00397ED2"/>
    <w:rsid w:val="003A2FF2"/>
    <w:rsid w:val="003B24A2"/>
    <w:rsid w:val="003C3540"/>
    <w:rsid w:val="003C63DD"/>
    <w:rsid w:val="003D3895"/>
    <w:rsid w:val="003D6C1E"/>
    <w:rsid w:val="003E1A36"/>
    <w:rsid w:val="003E77CB"/>
    <w:rsid w:val="003F5EF9"/>
    <w:rsid w:val="00404994"/>
    <w:rsid w:val="00406D60"/>
    <w:rsid w:val="00410371"/>
    <w:rsid w:val="00414231"/>
    <w:rsid w:val="0042084F"/>
    <w:rsid w:val="004242F1"/>
    <w:rsid w:val="00456AC2"/>
    <w:rsid w:val="00457638"/>
    <w:rsid w:val="00460AEA"/>
    <w:rsid w:val="0048760A"/>
    <w:rsid w:val="004A1EA1"/>
    <w:rsid w:val="004B4F6C"/>
    <w:rsid w:val="004B75B7"/>
    <w:rsid w:val="004C47FD"/>
    <w:rsid w:val="004C6E3D"/>
    <w:rsid w:val="004D3024"/>
    <w:rsid w:val="004E4ADF"/>
    <w:rsid w:val="004E7FD5"/>
    <w:rsid w:val="004F0C76"/>
    <w:rsid w:val="0050178D"/>
    <w:rsid w:val="00502544"/>
    <w:rsid w:val="00503C1C"/>
    <w:rsid w:val="0051580D"/>
    <w:rsid w:val="00527991"/>
    <w:rsid w:val="00532D0A"/>
    <w:rsid w:val="00547111"/>
    <w:rsid w:val="0055518D"/>
    <w:rsid w:val="00562229"/>
    <w:rsid w:val="00562F57"/>
    <w:rsid w:val="0056330D"/>
    <w:rsid w:val="00583C63"/>
    <w:rsid w:val="005869FE"/>
    <w:rsid w:val="00592D74"/>
    <w:rsid w:val="00596EF6"/>
    <w:rsid w:val="005A2DFF"/>
    <w:rsid w:val="005A3ABF"/>
    <w:rsid w:val="005A4476"/>
    <w:rsid w:val="005A4BAA"/>
    <w:rsid w:val="005A6E56"/>
    <w:rsid w:val="005B0C2F"/>
    <w:rsid w:val="005B776D"/>
    <w:rsid w:val="005D13EF"/>
    <w:rsid w:val="005D24FA"/>
    <w:rsid w:val="005E2C44"/>
    <w:rsid w:val="005E6041"/>
    <w:rsid w:val="005E68A9"/>
    <w:rsid w:val="00604B43"/>
    <w:rsid w:val="006102B4"/>
    <w:rsid w:val="00621188"/>
    <w:rsid w:val="006257ED"/>
    <w:rsid w:val="0062671E"/>
    <w:rsid w:val="0063545C"/>
    <w:rsid w:val="0064054B"/>
    <w:rsid w:val="006464F5"/>
    <w:rsid w:val="0066779B"/>
    <w:rsid w:val="00680DC6"/>
    <w:rsid w:val="00684AA0"/>
    <w:rsid w:val="00685C42"/>
    <w:rsid w:val="00695808"/>
    <w:rsid w:val="006B46FB"/>
    <w:rsid w:val="006E21FB"/>
    <w:rsid w:val="006E2A33"/>
    <w:rsid w:val="006F1320"/>
    <w:rsid w:val="006F2602"/>
    <w:rsid w:val="006F2D47"/>
    <w:rsid w:val="007214D8"/>
    <w:rsid w:val="00723E41"/>
    <w:rsid w:val="00737444"/>
    <w:rsid w:val="00741F50"/>
    <w:rsid w:val="00745C25"/>
    <w:rsid w:val="00774A84"/>
    <w:rsid w:val="00792342"/>
    <w:rsid w:val="007977A8"/>
    <w:rsid w:val="007B512A"/>
    <w:rsid w:val="007C2097"/>
    <w:rsid w:val="007D3005"/>
    <w:rsid w:val="007D5BD6"/>
    <w:rsid w:val="007D6A07"/>
    <w:rsid w:val="007E7F91"/>
    <w:rsid w:val="007F7259"/>
    <w:rsid w:val="008040A8"/>
    <w:rsid w:val="0080588F"/>
    <w:rsid w:val="0081678F"/>
    <w:rsid w:val="008279FA"/>
    <w:rsid w:val="00841AA6"/>
    <w:rsid w:val="00843F45"/>
    <w:rsid w:val="00847775"/>
    <w:rsid w:val="008626E7"/>
    <w:rsid w:val="00870EE7"/>
    <w:rsid w:val="0087255D"/>
    <w:rsid w:val="00873804"/>
    <w:rsid w:val="008805FA"/>
    <w:rsid w:val="008863B9"/>
    <w:rsid w:val="008A3674"/>
    <w:rsid w:val="008A3F0A"/>
    <w:rsid w:val="008A45A6"/>
    <w:rsid w:val="008F686C"/>
    <w:rsid w:val="00911121"/>
    <w:rsid w:val="009148DE"/>
    <w:rsid w:val="0092643E"/>
    <w:rsid w:val="00930819"/>
    <w:rsid w:val="00941E30"/>
    <w:rsid w:val="00946239"/>
    <w:rsid w:val="0096231F"/>
    <w:rsid w:val="00963346"/>
    <w:rsid w:val="00972A3B"/>
    <w:rsid w:val="009777D9"/>
    <w:rsid w:val="00985991"/>
    <w:rsid w:val="00986058"/>
    <w:rsid w:val="00991546"/>
    <w:rsid w:val="00991B88"/>
    <w:rsid w:val="009944BD"/>
    <w:rsid w:val="009A5753"/>
    <w:rsid w:val="009A579D"/>
    <w:rsid w:val="009B197A"/>
    <w:rsid w:val="009B243A"/>
    <w:rsid w:val="009D55AB"/>
    <w:rsid w:val="009D75BA"/>
    <w:rsid w:val="009E3297"/>
    <w:rsid w:val="009F4CC3"/>
    <w:rsid w:val="009F734F"/>
    <w:rsid w:val="00A10D5C"/>
    <w:rsid w:val="00A21E65"/>
    <w:rsid w:val="00A246B6"/>
    <w:rsid w:val="00A24E5A"/>
    <w:rsid w:val="00A30C31"/>
    <w:rsid w:val="00A32FF5"/>
    <w:rsid w:val="00A47E70"/>
    <w:rsid w:val="00A50CF0"/>
    <w:rsid w:val="00A55A5F"/>
    <w:rsid w:val="00A57693"/>
    <w:rsid w:val="00A62325"/>
    <w:rsid w:val="00A7671C"/>
    <w:rsid w:val="00A86C8E"/>
    <w:rsid w:val="00A9197C"/>
    <w:rsid w:val="00AA2CBC"/>
    <w:rsid w:val="00AC3A0A"/>
    <w:rsid w:val="00AC5820"/>
    <w:rsid w:val="00AD1CD8"/>
    <w:rsid w:val="00B0084B"/>
    <w:rsid w:val="00B044BB"/>
    <w:rsid w:val="00B127AE"/>
    <w:rsid w:val="00B22160"/>
    <w:rsid w:val="00B231A1"/>
    <w:rsid w:val="00B258BB"/>
    <w:rsid w:val="00B26636"/>
    <w:rsid w:val="00B30282"/>
    <w:rsid w:val="00B3160A"/>
    <w:rsid w:val="00B331A5"/>
    <w:rsid w:val="00B34C8D"/>
    <w:rsid w:val="00B54FB5"/>
    <w:rsid w:val="00B63916"/>
    <w:rsid w:val="00B67B97"/>
    <w:rsid w:val="00B968C8"/>
    <w:rsid w:val="00B97071"/>
    <w:rsid w:val="00BA3EC5"/>
    <w:rsid w:val="00BA51D9"/>
    <w:rsid w:val="00BB1D6A"/>
    <w:rsid w:val="00BB2B8E"/>
    <w:rsid w:val="00BB5DFC"/>
    <w:rsid w:val="00BB79DA"/>
    <w:rsid w:val="00BD279D"/>
    <w:rsid w:val="00BD6BB8"/>
    <w:rsid w:val="00BE7A02"/>
    <w:rsid w:val="00C055F6"/>
    <w:rsid w:val="00C056FC"/>
    <w:rsid w:val="00C10295"/>
    <w:rsid w:val="00C27F36"/>
    <w:rsid w:val="00C414C1"/>
    <w:rsid w:val="00C6092E"/>
    <w:rsid w:val="00C66BA2"/>
    <w:rsid w:val="00C71F18"/>
    <w:rsid w:val="00C849B9"/>
    <w:rsid w:val="00C867E0"/>
    <w:rsid w:val="00C9260E"/>
    <w:rsid w:val="00C935BC"/>
    <w:rsid w:val="00C95985"/>
    <w:rsid w:val="00CA302A"/>
    <w:rsid w:val="00CC0E0D"/>
    <w:rsid w:val="00CC1C52"/>
    <w:rsid w:val="00CC449A"/>
    <w:rsid w:val="00CC5026"/>
    <w:rsid w:val="00CC68D0"/>
    <w:rsid w:val="00CD0FB3"/>
    <w:rsid w:val="00CD21F0"/>
    <w:rsid w:val="00CD7CA8"/>
    <w:rsid w:val="00D03F9A"/>
    <w:rsid w:val="00D06D51"/>
    <w:rsid w:val="00D14E31"/>
    <w:rsid w:val="00D15B6E"/>
    <w:rsid w:val="00D2319B"/>
    <w:rsid w:val="00D24991"/>
    <w:rsid w:val="00D25B08"/>
    <w:rsid w:val="00D25FD9"/>
    <w:rsid w:val="00D30C17"/>
    <w:rsid w:val="00D33222"/>
    <w:rsid w:val="00D414EC"/>
    <w:rsid w:val="00D42C56"/>
    <w:rsid w:val="00D45B23"/>
    <w:rsid w:val="00D50255"/>
    <w:rsid w:val="00D52C3B"/>
    <w:rsid w:val="00D66520"/>
    <w:rsid w:val="00D711F3"/>
    <w:rsid w:val="00D71F73"/>
    <w:rsid w:val="00D72042"/>
    <w:rsid w:val="00D925F6"/>
    <w:rsid w:val="00D956A1"/>
    <w:rsid w:val="00DB4E1F"/>
    <w:rsid w:val="00DD4CC7"/>
    <w:rsid w:val="00DD603E"/>
    <w:rsid w:val="00DE34CF"/>
    <w:rsid w:val="00E02C0E"/>
    <w:rsid w:val="00E103EE"/>
    <w:rsid w:val="00E13F3D"/>
    <w:rsid w:val="00E1613D"/>
    <w:rsid w:val="00E244C5"/>
    <w:rsid w:val="00E34898"/>
    <w:rsid w:val="00E47B37"/>
    <w:rsid w:val="00E54FC9"/>
    <w:rsid w:val="00E55F94"/>
    <w:rsid w:val="00E70D43"/>
    <w:rsid w:val="00E84C29"/>
    <w:rsid w:val="00E85835"/>
    <w:rsid w:val="00E9187C"/>
    <w:rsid w:val="00EB09B7"/>
    <w:rsid w:val="00EE7D7C"/>
    <w:rsid w:val="00EF49F7"/>
    <w:rsid w:val="00F00227"/>
    <w:rsid w:val="00F25D98"/>
    <w:rsid w:val="00F300FB"/>
    <w:rsid w:val="00F41B45"/>
    <w:rsid w:val="00F45B86"/>
    <w:rsid w:val="00F65068"/>
    <w:rsid w:val="00F81680"/>
    <w:rsid w:val="00F84CFE"/>
    <w:rsid w:val="00F907C6"/>
    <w:rsid w:val="00F912F2"/>
    <w:rsid w:val="00F91489"/>
    <w:rsid w:val="00F92725"/>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38345129">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7940573">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372997474">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10430275">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688173520">
      <w:bodyDiv w:val="1"/>
      <w:marLeft w:val="0"/>
      <w:marRight w:val="0"/>
      <w:marTop w:val="0"/>
      <w:marBottom w:val="0"/>
      <w:divBdr>
        <w:top w:val="none" w:sz="0" w:space="0" w:color="auto"/>
        <w:left w:val="none" w:sz="0" w:space="0" w:color="auto"/>
        <w:bottom w:val="none" w:sz="0" w:space="0" w:color="auto"/>
        <w:right w:val="none" w:sz="0" w:space="0" w:color="auto"/>
      </w:divBdr>
    </w:div>
    <w:div w:id="1708334060">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20404627">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1797</Words>
  <Characters>10244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1901-01-01T05:00:00Z</cp:lastPrinted>
  <dcterms:created xsi:type="dcterms:W3CDTF">2022-02-24T17:36:00Z</dcterms:created>
  <dcterms:modified xsi:type="dcterms:W3CDTF">2022-02-24T17:37:00Z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