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F3749" w14:textId="44DE67E0" w:rsidR="00561BDD" w:rsidRDefault="00561BDD" w:rsidP="00561B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BC40A0">
        <w:rPr>
          <w:b/>
          <w:noProof/>
          <w:sz w:val="24"/>
        </w:rPr>
        <w:t>C4-221531</w:t>
      </w:r>
    </w:p>
    <w:p w14:paraId="02C8ACC9" w14:textId="2C8A1199" w:rsidR="00561BDD" w:rsidRDefault="00561BDD" w:rsidP="00561B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 w:rsidR="005D7E25">
        <w:rPr>
          <w:b/>
          <w:noProof/>
          <w:sz w:val="24"/>
        </w:rPr>
        <w:t xml:space="preserve"> February 2022</w:t>
      </w:r>
      <w:r w:rsidR="005D7E25">
        <w:rPr>
          <w:b/>
          <w:noProof/>
          <w:sz w:val="24"/>
        </w:rPr>
        <w:tab/>
      </w:r>
      <w:r w:rsidR="005D7E25">
        <w:rPr>
          <w:b/>
          <w:noProof/>
          <w:sz w:val="24"/>
        </w:rPr>
        <w:tab/>
      </w:r>
      <w:r w:rsidR="005D7E25">
        <w:rPr>
          <w:b/>
          <w:noProof/>
          <w:sz w:val="24"/>
        </w:rPr>
        <w:tab/>
      </w:r>
      <w:r w:rsidR="005D7E25">
        <w:rPr>
          <w:b/>
          <w:noProof/>
          <w:sz w:val="24"/>
        </w:rPr>
        <w:tab/>
      </w:r>
      <w:r w:rsidR="005D7E25">
        <w:rPr>
          <w:b/>
          <w:noProof/>
          <w:sz w:val="24"/>
        </w:rPr>
        <w:tab/>
      </w:r>
      <w:r w:rsidR="005D7E25">
        <w:rPr>
          <w:b/>
          <w:noProof/>
          <w:sz w:val="24"/>
        </w:rPr>
        <w:tab/>
      </w:r>
      <w:r w:rsidR="005D7E25">
        <w:rPr>
          <w:b/>
          <w:noProof/>
          <w:sz w:val="24"/>
        </w:rPr>
        <w:tab/>
      </w:r>
      <w:r w:rsidR="005D7E25">
        <w:rPr>
          <w:b/>
          <w:noProof/>
          <w:sz w:val="24"/>
        </w:rPr>
        <w:tab/>
      </w:r>
      <w:r w:rsidR="005D7E25">
        <w:rPr>
          <w:b/>
          <w:noProof/>
          <w:sz w:val="24"/>
        </w:rPr>
        <w:tab/>
        <w:t xml:space="preserve">   </w:t>
      </w:r>
      <w:r>
        <w:rPr>
          <w:i/>
          <w:noProof/>
          <w:sz w:val="22"/>
          <w:szCs w:val="22"/>
        </w:rPr>
        <w:t>Revision of C4-221121</w:t>
      </w:r>
      <w:r w:rsidR="005D7E25">
        <w:rPr>
          <w:i/>
          <w:noProof/>
          <w:sz w:val="22"/>
          <w:szCs w:val="22"/>
        </w:rPr>
        <w:t>, 1403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3F3B7C9E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r w:rsidR="00233A03" w:rsidRPr="00233A03">
        <w:rPr>
          <w:rFonts w:ascii="Arial" w:hAnsi="Arial" w:cs="Arial"/>
          <w:b/>
          <w:bCs/>
          <w:lang w:val="en-US"/>
        </w:rPr>
        <w:t>Removing editor's notes: Errors are FFS</w:t>
      </w:r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1D02CB5B" w:rsidR="00F1302E" w:rsidRPr="006B5418" w:rsidRDefault="00382028" w:rsidP="00F1302E">
      <w:pPr>
        <w:rPr>
          <w:lang w:val="en-US"/>
        </w:rPr>
      </w:pPr>
      <w:r>
        <w:rPr>
          <w:lang w:val="en-US"/>
        </w:rPr>
        <w:t>"</w:t>
      </w:r>
      <w:r w:rsidR="00233A03">
        <w:rPr>
          <w:lang w:val="en-US"/>
        </w:rPr>
        <w:t>E</w:t>
      </w:r>
      <w:r w:rsidR="00233A03" w:rsidRPr="00233A03">
        <w:rPr>
          <w:lang w:val="en-US"/>
        </w:rPr>
        <w:t>ditor's notes: Errors are FFS</w:t>
      </w:r>
      <w:r>
        <w:rPr>
          <w:lang w:val="en-US"/>
        </w:rPr>
        <w:t>"</w:t>
      </w:r>
      <w:r w:rsidR="00233A03">
        <w:rPr>
          <w:lang w:val="en-US"/>
        </w:rPr>
        <w:t xml:space="preserve"> shall be removed</w:t>
      </w:r>
      <w:r w:rsidR="00F1302E">
        <w:rPr>
          <w:lang w:val="en-US"/>
        </w:rPr>
        <w:t>.</w:t>
      </w:r>
      <w:r w:rsidR="001501B7">
        <w:rPr>
          <w:lang w:val="en-US"/>
        </w:rPr>
        <w:t xml:space="preserve"> </w:t>
      </w:r>
      <w:r w:rsidR="003422DC">
        <w:rPr>
          <w:lang w:val="en-US"/>
        </w:rPr>
        <w:t>ProblemDetails</w:t>
      </w:r>
      <w:r w:rsidR="001501B7">
        <w:rPr>
          <w:lang w:val="en-US"/>
        </w:rPr>
        <w:t xml:space="preserve"> should be added to</w:t>
      </w:r>
      <w:r>
        <w:rPr>
          <w:lang w:val="en-US"/>
        </w:rPr>
        <w:t xml:space="preserve"> the</w:t>
      </w:r>
      <w:r w:rsidR="001501B7">
        <w:rPr>
          <w:lang w:val="en-US"/>
        </w:rPr>
        <w:t xml:space="preserve"> respective tables</w:t>
      </w:r>
      <w:r>
        <w:rPr>
          <w:lang w:val="en-US"/>
        </w:rPr>
        <w:t xml:space="preserve"> with </w:t>
      </w:r>
      <w:r w:rsidR="00615A2E">
        <w:rPr>
          <w:lang w:val="en-US"/>
        </w:rPr>
        <w:t>the</w:t>
      </w:r>
      <w:r>
        <w:rPr>
          <w:lang w:val="en-US"/>
        </w:rPr>
        <w:t xml:space="preserve"> error code</w:t>
      </w:r>
      <w:r w:rsidR="00615A2E">
        <w:rPr>
          <w:lang w:val="en-US"/>
        </w:rPr>
        <w:t>s</w:t>
      </w:r>
      <w:r>
        <w:rPr>
          <w:lang w:val="en-US"/>
        </w:rPr>
        <w:t xml:space="preserve"> pointing to </w:t>
      </w:r>
      <w:r w:rsidRPr="00382028">
        <w:rPr>
          <w:lang w:val="en-US"/>
        </w:rPr>
        <w:t xml:space="preserve">Table 5.2.7.2-1 </w:t>
      </w:r>
      <w:r>
        <w:rPr>
          <w:lang w:val="en-US"/>
        </w:rPr>
        <w:t>in</w:t>
      </w:r>
      <w:r w:rsidRPr="00382028">
        <w:rPr>
          <w:lang w:val="en-US"/>
        </w:rPr>
        <w:t xml:space="preserve"> 3GPP TS 29.500</w:t>
      </w:r>
      <w:r w:rsidR="001501B7">
        <w:rPr>
          <w:lang w:val="en-US"/>
        </w:rPr>
        <w:t>.</w:t>
      </w:r>
    </w:p>
    <w:p w14:paraId="49152809" w14:textId="77777777" w:rsidR="00743018" w:rsidRDefault="00AF171D" w:rsidP="00F719FB">
      <w:pPr>
        <w:rPr>
          <w:lang w:val="en-US"/>
        </w:rPr>
      </w:pPr>
      <w:r>
        <w:rPr>
          <w:lang w:val="en-US"/>
        </w:rPr>
        <w:t>Rev1: c</w:t>
      </w:r>
      <w:r w:rsidR="00F719FB">
        <w:rPr>
          <w:lang w:val="en-US"/>
        </w:rPr>
        <w:t>hanges to OpenAPI are added.</w:t>
      </w:r>
    </w:p>
    <w:p w14:paraId="55C46188" w14:textId="77777777" w:rsidR="002E2C80" w:rsidRDefault="001D06B1" w:rsidP="00F719FB">
      <w:pPr>
        <w:rPr>
          <w:lang w:val="en-US"/>
        </w:rPr>
      </w:pPr>
      <w:r>
        <w:rPr>
          <w:lang w:val="en-US"/>
        </w:rPr>
        <w:t xml:space="preserve">Rev2: </w:t>
      </w:r>
    </w:p>
    <w:p w14:paraId="5B0ED774" w14:textId="77777777" w:rsidR="002E2C80" w:rsidRDefault="001D06B1" w:rsidP="002E2C80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Table notes are clarified.</w:t>
      </w:r>
    </w:p>
    <w:p w14:paraId="54CCF11F" w14:textId="51FDA291" w:rsidR="00743018" w:rsidRDefault="002E330B" w:rsidP="002E2C80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Description</w:t>
      </w:r>
      <w:r w:rsidR="004863C3">
        <w:rPr>
          <w:lang w:val="en-US"/>
        </w:rPr>
        <w:t xml:space="preserve">s in the 'summary' </w:t>
      </w:r>
      <w:r>
        <w:rPr>
          <w:lang w:val="en-US"/>
        </w:rPr>
        <w:t>fields in OpenAPI are</w:t>
      </w:r>
      <w:r w:rsidR="0024225D">
        <w:rPr>
          <w:lang w:val="en-US"/>
        </w:rPr>
        <w:t xml:space="preserve"> fully</w:t>
      </w:r>
      <w:r>
        <w:rPr>
          <w:lang w:val="en-US"/>
        </w:rPr>
        <w:t xml:space="preserve"> aligned with the description (purpose) of the respective method</w:t>
      </w:r>
      <w:r w:rsidR="004863C3">
        <w:rPr>
          <w:lang w:val="en-US"/>
        </w:rPr>
        <w:t>s</w:t>
      </w:r>
      <w:r>
        <w:rPr>
          <w:lang w:val="en-US"/>
        </w:rPr>
        <w:t xml:space="preserve"> (POST, etc.)</w:t>
      </w:r>
      <w:r w:rsidR="004863C3">
        <w:rPr>
          <w:lang w:val="en-US"/>
        </w:rPr>
        <w:t xml:space="preserve"> in clauses 6.2.x, which facilitates finding the match.</w:t>
      </w:r>
    </w:p>
    <w:p w14:paraId="0A526933" w14:textId="7D8AF0FC" w:rsidR="002E2C80" w:rsidRDefault="002E2C80" w:rsidP="002E2C80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widths of the columns in the matching tables are aligned.</w:t>
      </w:r>
    </w:p>
    <w:p w14:paraId="2BA1E641" w14:textId="7D0B1796" w:rsidR="00A36112" w:rsidRPr="006B5418" w:rsidRDefault="00A36112" w:rsidP="00A36112">
      <w:pPr>
        <w:rPr>
          <w:lang w:val="en-US"/>
        </w:rPr>
      </w:pPr>
      <w:r>
        <w:rPr>
          <w:lang w:val="en-US"/>
        </w:rPr>
        <w:t>Rev3: clarifications to the table notes are removed.</w:t>
      </w:r>
      <w:bookmarkStart w:id="0" w:name="_GoBack"/>
      <w:bookmarkEnd w:id="0"/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DDB106" w14:textId="77777777" w:rsidR="00B500EB" w:rsidRPr="00052626" w:rsidRDefault="00B500EB" w:rsidP="00B500EB">
      <w:pPr>
        <w:pStyle w:val="H6"/>
      </w:pPr>
      <w:r w:rsidRPr="00052626">
        <w:t>6.2.3.2.3.1</w:t>
      </w:r>
      <w:r w:rsidRPr="00052626">
        <w:tab/>
        <w:t>POST</w:t>
      </w:r>
    </w:p>
    <w:p w14:paraId="42DD0B25" w14:textId="77777777" w:rsidR="00B500EB" w:rsidRPr="00052626" w:rsidRDefault="00B500EB" w:rsidP="00B500EB">
      <w:r w:rsidRPr="00052626">
        <w:t>This method creates an individual MBS session resource in the MB-SMF.</w:t>
      </w:r>
    </w:p>
    <w:p w14:paraId="35016DB9" w14:textId="77777777" w:rsidR="00B500EB" w:rsidRPr="00052626" w:rsidRDefault="00B500EB" w:rsidP="00B500EB">
      <w:r w:rsidRPr="00052626">
        <w:t>This method shall support the URI query parameters specified in table 6.2.3.2.3.1-1.</w:t>
      </w:r>
    </w:p>
    <w:p w14:paraId="12DB1F89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B500EB" w:rsidRPr="00052626" w14:paraId="108A5EF9" w14:textId="77777777" w:rsidTr="001D06B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58FA0" w14:textId="77777777" w:rsidR="00B500EB" w:rsidRPr="00052626" w:rsidRDefault="00B500E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3EA8F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A2620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5599E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9BBA85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F5C07" w14:textId="77777777" w:rsidR="00B500EB" w:rsidRPr="00052626" w:rsidRDefault="00B500EB" w:rsidP="001D06B1">
            <w:pPr>
              <w:pStyle w:val="TAH"/>
            </w:pPr>
            <w:r w:rsidRPr="00052626">
              <w:t>Applicability</w:t>
            </w:r>
          </w:p>
        </w:tc>
      </w:tr>
      <w:tr w:rsidR="00B500EB" w:rsidRPr="00052626" w14:paraId="09FEA888" w14:textId="77777777" w:rsidTr="001D06B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A358C" w14:textId="77777777" w:rsidR="00B500EB" w:rsidRPr="00052626" w:rsidDel="009C5531" w:rsidRDefault="00B500EB" w:rsidP="001D06B1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1374" w14:textId="77777777" w:rsidR="00B500EB" w:rsidRPr="00052626" w:rsidDel="009C5531" w:rsidRDefault="00B500EB" w:rsidP="001D06B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80994" w14:textId="77777777" w:rsidR="00B500EB" w:rsidRPr="00052626" w:rsidDel="009C5531" w:rsidRDefault="00B500EB" w:rsidP="001D06B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54B2" w14:textId="77777777" w:rsidR="00B500EB" w:rsidRPr="00052626" w:rsidDel="009C5531" w:rsidRDefault="00B500EB" w:rsidP="001D06B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21A04" w14:textId="77777777" w:rsidR="00B500EB" w:rsidRPr="00052626" w:rsidDel="009C5531" w:rsidRDefault="00B500EB" w:rsidP="001D06B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CDC3" w14:textId="77777777" w:rsidR="00B500EB" w:rsidRPr="00052626" w:rsidRDefault="00B500EB" w:rsidP="001D06B1">
            <w:pPr>
              <w:pStyle w:val="TAL"/>
            </w:pPr>
          </w:p>
        </w:tc>
      </w:tr>
    </w:tbl>
    <w:p w14:paraId="09941219" w14:textId="77777777" w:rsidR="00B500EB" w:rsidRPr="00052626" w:rsidRDefault="00B500EB" w:rsidP="00B500EB"/>
    <w:p w14:paraId="1086EE66" w14:textId="77777777" w:rsidR="00B500EB" w:rsidRPr="00052626" w:rsidRDefault="00B500EB" w:rsidP="00B500EB">
      <w:r w:rsidRPr="00052626">
        <w:t>This method shall support the request data structures specified in table 6.2.3.2.3.1-2 and the response data structures and response codes specified in table 6.2.3.2.3.1-3.</w:t>
      </w:r>
    </w:p>
    <w:p w14:paraId="23748411" w14:textId="77777777" w:rsidR="00B500EB" w:rsidRPr="00052626" w:rsidRDefault="00B500EB" w:rsidP="00B500EB">
      <w:pPr>
        <w:pStyle w:val="TH"/>
      </w:pPr>
      <w:r w:rsidRPr="00052626">
        <w:t>Table 6.2.3.2.3.1-2: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61"/>
        <w:gridCol w:w="425"/>
        <w:gridCol w:w="1134"/>
        <w:gridCol w:w="5453"/>
      </w:tblGrid>
      <w:tr w:rsidR="00B500EB" w:rsidRPr="00052626" w14:paraId="422F0505" w14:textId="77777777" w:rsidTr="001D06B1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B3ED1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5AC13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707B4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7F6413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7DCCB80D" w14:textId="77777777" w:rsidTr="001D06B1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05BAC" w14:textId="77777777" w:rsidR="00B500EB" w:rsidRPr="00052626" w:rsidDel="009C5531" w:rsidRDefault="00B500EB" w:rsidP="001D06B1">
            <w:pPr>
              <w:pStyle w:val="TAL"/>
            </w:pPr>
            <w:r w:rsidRPr="00052626">
              <w:t>CreateReqData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99A91" w14:textId="77777777" w:rsidR="00B500EB" w:rsidRPr="00052626" w:rsidRDefault="00B500EB" w:rsidP="001D06B1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98A7" w14:textId="77777777" w:rsidR="00B500EB" w:rsidRPr="00052626" w:rsidRDefault="00B500EB" w:rsidP="001D06B1">
            <w:pPr>
              <w:pStyle w:val="TAL"/>
            </w:pPr>
            <w:r w:rsidRPr="00052626"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BE855" w14:textId="77777777" w:rsidR="00B500EB" w:rsidRPr="00052626" w:rsidRDefault="00B500EB" w:rsidP="001D06B1">
            <w:pPr>
              <w:pStyle w:val="TAL"/>
            </w:pPr>
            <w:r w:rsidRPr="00052626">
              <w:t>Representation of the MBS session to be created in the MB-SMF</w:t>
            </w:r>
          </w:p>
        </w:tc>
      </w:tr>
    </w:tbl>
    <w:p w14:paraId="31BDCD40" w14:textId="77777777" w:rsidR="00B500EB" w:rsidRPr="00052626" w:rsidRDefault="00B500EB" w:rsidP="00B500EB"/>
    <w:p w14:paraId="5977EAD6" w14:textId="77777777" w:rsidR="00B500EB" w:rsidRDefault="00B500EB" w:rsidP="00B500EB">
      <w:pPr>
        <w:pStyle w:val="TH"/>
      </w:pPr>
      <w:r w:rsidRPr="00052626">
        <w:lastRenderedPageBreak/>
        <w:t>Table 6.2.3.2.3.1-3: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8"/>
        <w:gridCol w:w="426"/>
        <w:gridCol w:w="1134"/>
        <w:gridCol w:w="1134"/>
        <w:gridCol w:w="5311"/>
      </w:tblGrid>
      <w:tr w:rsidR="00B500EB" w:rsidRPr="00052626" w14:paraId="5B203B86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904BB" w14:textId="43C457D5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776D8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6E813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2162B" w14:textId="77777777" w:rsidR="00B500EB" w:rsidRPr="00052626" w:rsidRDefault="00B500EB" w:rsidP="001D06B1">
            <w:pPr>
              <w:pStyle w:val="TAH"/>
            </w:pPr>
            <w:r w:rsidRPr="00052626">
              <w:t>Response</w:t>
            </w:r>
          </w:p>
          <w:p w14:paraId="07E92D5E" w14:textId="77777777" w:rsidR="00B500EB" w:rsidRPr="00052626" w:rsidRDefault="00B500EB" w:rsidP="001D06B1">
            <w:pPr>
              <w:pStyle w:val="TAH"/>
            </w:pPr>
            <w:r w:rsidRPr="00052626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E160A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61AEE973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85EDD" w14:textId="77777777" w:rsidR="00B500EB" w:rsidRPr="00052626" w:rsidRDefault="00B500EB" w:rsidP="001D06B1">
            <w:pPr>
              <w:pStyle w:val="TAL"/>
            </w:pPr>
            <w:r w:rsidRPr="00052626">
              <w:t>CreateRspData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46A9" w14:textId="77777777" w:rsidR="00B500EB" w:rsidRPr="00052626" w:rsidRDefault="00B500EB" w:rsidP="001D06B1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F9D55" w14:textId="77777777" w:rsidR="00B500EB" w:rsidRPr="00052626" w:rsidRDefault="00B500EB" w:rsidP="001D06B1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9AD9" w14:textId="77777777" w:rsidR="00B500EB" w:rsidRPr="00052626" w:rsidRDefault="00B500EB" w:rsidP="001D06B1">
            <w:pPr>
              <w:pStyle w:val="TAL"/>
            </w:pPr>
            <w:r w:rsidRPr="00052626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84FEC" w14:textId="77777777" w:rsidR="00B500EB" w:rsidRPr="00052626" w:rsidRDefault="00B500EB" w:rsidP="001D06B1">
            <w:pPr>
              <w:pStyle w:val="TAL"/>
            </w:pPr>
            <w:r w:rsidRPr="00052626">
              <w:t>Successful creation of an MBS session</w:t>
            </w:r>
          </w:p>
        </w:tc>
      </w:tr>
      <w:tr w:rsidR="00B500EB" w:rsidRPr="00052626" w14:paraId="4641A69E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EBD04" w14:textId="77777777" w:rsidR="00B500EB" w:rsidRPr="00052626" w:rsidRDefault="00B500EB" w:rsidP="001D06B1">
            <w:pPr>
              <w:pStyle w:val="TAL"/>
            </w:pPr>
            <w:r w:rsidRPr="00052626">
              <w:t>RedirectResponse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0CEF" w14:textId="77777777" w:rsidR="00B500EB" w:rsidRPr="00052626" w:rsidRDefault="00B500EB" w:rsidP="001D06B1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F56D" w14:textId="77777777" w:rsidR="00B500EB" w:rsidRPr="00052626" w:rsidRDefault="00B500E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6572D" w14:textId="77777777" w:rsidR="00B500EB" w:rsidRPr="00052626" w:rsidRDefault="00B500EB" w:rsidP="001D06B1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7B277F" w14:textId="77777777" w:rsidR="00B500EB" w:rsidRPr="00052626" w:rsidRDefault="00B500EB" w:rsidP="001D06B1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20A71E49" w14:textId="77777777" w:rsidR="00B500EB" w:rsidRPr="00052626" w:rsidRDefault="00B500EB" w:rsidP="001D06B1">
            <w:pPr>
              <w:pStyle w:val="TAL"/>
            </w:pPr>
            <w:r w:rsidRPr="00052626">
              <w:t xml:space="preserve">(NOTE 2) </w:t>
            </w:r>
          </w:p>
        </w:tc>
      </w:tr>
      <w:tr w:rsidR="00B500EB" w:rsidRPr="00052626" w14:paraId="2ECA38F3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A1DBE8" w14:textId="77777777" w:rsidR="00B500EB" w:rsidRPr="00052626" w:rsidRDefault="00B500EB" w:rsidP="001D06B1">
            <w:pPr>
              <w:pStyle w:val="TAL"/>
            </w:pPr>
            <w:r w:rsidRPr="00052626">
              <w:t>RedirectResponse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E2B52" w14:textId="77777777" w:rsidR="00B500EB" w:rsidRPr="00052626" w:rsidRDefault="00B500EB" w:rsidP="001D06B1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D30B" w14:textId="77777777" w:rsidR="00B500EB" w:rsidRPr="00052626" w:rsidRDefault="00B500E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CEFD6" w14:textId="77777777" w:rsidR="00B500EB" w:rsidRPr="00052626" w:rsidRDefault="00B500EB" w:rsidP="001D06B1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9D057" w14:textId="77777777" w:rsidR="00B500EB" w:rsidRPr="00052626" w:rsidRDefault="00B500EB" w:rsidP="001D06B1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56CA6D26" w14:textId="77777777" w:rsidR="00B500EB" w:rsidRPr="00052626" w:rsidRDefault="00B500EB" w:rsidP="001D06B1">
            <w:pPr>
              <w:pStyle w:val="TAL"/>
            </w:pPr>
            <w:r w:rsidRPr="00052626">
              <w:t>(NOTE 2)</w:t>
            </w:r>
          </w:p>
        </w:tc>
      </w:tr>
      <w:tr w:rsidR="00B500EB" w:rsidRPr="00052626" w14:paraId="1A88C1C6" w14:textId="77777777" w:rsidTr="001D06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79C91" w14:textId="3BFAE06C" w:rsidR="00B500EB" w:rsidRPr="00052626" w:rsidRDefault="00B500EB" w:rsidP="001D06B1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1C3E3BCC" w14:textId="77777777" w:rsidR="00B500EB" w:rsidRPr="00052626" w:rsidRDefault="00B500EB" w:rsidP="001D06B1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0B7E9968" w14:textId="77777777" w:rsidR="00B500EB" w:rsidRPr="00052626" w:rsidRDefault="00B500EB" w:rsidP="00B500EB"/>
    <w:p w14:paraId="12CFE168" w14:textId="095A5832" w:rsidR="00B500EB" w:rsidRPr="00052626" w:rsidDel="001700C4" w:rsidRDefault="00B500EB" w:rsidP="00B500EB">
      <w:pPr>
        <w:pStyle w:val="EditorsNote"/>
        <w:rPr>
          <w:del w:id="2" w:author="Giorgi Gulbani" w:date="2022-02-07T17:41:00Z"/>
        </w:rPr>
      </w:pPr>
      <w:del w:id="3" w:author="Giorgi Gulbani" w:date="2022-02-07T17:41:00Z">
        <w:r w:rsidRPr="00052626" w:rsidDel="001700C4">
          <w:delText>Editor's notes: Errors are FFS</w:delText>
        </w:r>
      </w:del>
    </w:p>
    <w:p w14:paraId="4C071637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B500EB" w:rsidRPr="00052626" w14:paraId="7C6C8F7A" w14:textId="77777777" w:rsidTr="001D06B1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C281A" w14:textId="77777777" w:rsidR="00B500EB" w:rsidRPr="00052626" w:rsidRDefault="00B500E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B4B67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8A614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82A41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69C30D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07F8D6DC" w14:textId="77777777" w:rsidTr="001D06B1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C93FA4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6E64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B6E3" w14:textId="77777777" w:rsidR="00B500EB" w:rsidRPr="00052626" w:rsidRDefault="00B500EB" w:rsidP="001D06B1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30406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E20B0" w14:textId="77777777" w:rsidR="00B500EB" w:rsidRPr="00052626" w:rsidRDefault="00B500EB" w:rsidP="001D06B1">
            <w:pPr>
              <w:pStyle w:val="TAL"/>
            </w:pPr>
          </w:p>
        </w:tc>
      </w:tr>
    </w:tbl>
    <w:p w14:paraId="70575E02" w14:textId="77777777" w:rsidR="00B500EB" w:rsidRPr="00052626" w:rsidRDefault="00B500EB" w:rsidP="00B500EB"/>
    <w:p w14:paraId="62BE5362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6.2.3.2.3.1-5: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B500EB" w:rsidRPr="00052626" w14:paraId="13202647" w14:textId="77777777" w:rsidTr="001D06B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1BCBB" w14:textId="77777777" w:rsidR="00B500EB" w:rsidRPr="00052626" w:rsidRDefault="00B500E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21B84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658AA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45710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ECCA78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5E1DBEB7" w14:textId="77777777" w:rsidTr="001D06B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92C9C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4D11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4A55" w14:textId="77777777" w:rsidR="00B500EB" w:rsidRPr="00052626" w:rsidRDefault="00B500EB" w:rsidP="001D06B1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91D1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DCF131" w14:textId="77777777" w:rsidR="00B500EB" w:rsidRPr="00052626" w:rsidRDefault="00B500EB" w:rsidP="001D06B1">
            <w:pPr>
              <w:pStyle w:val="TAL"/>
            </w:pPr>
          </w:p>
        </w:tc>
      </w:tr>
      <w:tr w:rsidR="00B500EB" w:rsidRPr="00052626" w14:paraId="3DE8A67E" w14:textId="77777777" w:rsidTr="001D06B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A4B1F" w14:textId="77777777" w:rsidR="00B500EB" w:rsidRPr="00052626" w:rsidRDefault="00B500EB" w:rsidP="001D06B1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B989" w14:textId="77777777" w:rsidR="00B500EB" w:rsidRPr="00052626" w:rsidRDefault="00B500E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6502" w14:textId="77777777" w:rsidR="00B500EB" w:rsidRPr="00052626" w:rsidRDefault="00B500EB" w:rsidP="001D06B1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C5F4" w14:textId="77777777" w:rsidR="00B500EB" w:rsidRPr="00052626" w:rsidRDefault="00B500EB" w:rsidP="001D06B1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C425BD" w14:textId="77777777" w:rsidR="00B500EB" w:rsidRPr="00052626" w:rsidRDefault="00B500EB" w:rsidP="001D06B1">
            <w:pPr>
              <w:pStyle w:val="TAL"/>
            </w:pPr>
            <w:r w:rsidRPr="00052626">
              <w:t>Contains the URI of the newly created resource, according to the structure: {apiRoot}/nmbsmf-mbssession/&lt;apiVersion&gt;/mbs-sessions/{mbsSessionRef}</w:t>
            </w:r>
          </w:p>
        </w:tc>
      </w:tr>
    </w:tbl>
    <w:p w14:paraId="2147F9A8" w14:textId="77777777" w:rsidR="00B500EB" w:rsidRPr="00052626" w:rsidRDefault="00B500EB" w:rsidP="00B500EB"/>
    <w:p w14:paraId="61415940" w14:textId="77777777" w:rsidR="00B500EB" w:rsidRPr="00052626" w:rsidRDefault="00B500EB" w:rsidP="00B500EB">
      <w:pPr>
        <w:pStyle w:val="TH"/>
      </w:pPr>
      <w:r w:rsidRPr="00052626">
        <w:t>Table 6.2.3.2.3.1-6: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4F486989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9E76F" w14:textId="77777777" w:rsidR="00B500EB" w:rsidRPr="00052626" w:rsidRDefault="00B500E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0587A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F2146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BC7C48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F8A7C1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3FF92E3D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57F1E" w14:textId="77777777" w:rsidR="00B500EB" w:rsidRPr="00052626" w:rsidRDefault="00B500EB" w:rsidP="001D06B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A6D46" w14:textId="77777777" w:rsidR="00B500EB" w:rsidRPr="00052626" w:rsidRDefault="00B500E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F0C4B" w14:textId="77777777" w:rsidR="00B500EB" w:rsidRPr="00052626" w:rsidRDefault="00B500EB" w:rsidP="001D06B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76871" w14:textId="77777777" w:rsidR="00B500EB" w:rsidRPr="00052626" w:rsidRDefault="00B500EB" w:rsidP="001D06B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AEB708" w14:textId="77777777" w:rsidR="00B500EB" w:rsidRPr="00052626" w:rsidRDefault="00B500EB" w:rsidP="001D06B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9B06AAC" w14:textId="77777777" w:rsidR="00B500EB" w:rsidRPr="00052626" w:rsidRDefault="00B500EB" w:rsidP="001D06B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4212EABA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FA743" w14:textId="77777777" w:rsidR="00B500EB" w:rsidRPr="00052626" w:rsidRDefault="00B500EB" w:rsidP="001D06B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8BA8" w14:textId="77777777" w:rsidR="00B500EB" w:rsidRPr="00052626" w:rsidRDefault="00B500E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8F75" w14:textId="77777777" w:rsidR="00B500EB" w:rsidRPr="00052626" w:rsidRDefault="00B500EB" w:rsidP="001D06B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7D21" w14:textId="77777777" w:rsidR="00B500EB" w:rsidRPr="00052626" w:rsidRDefault="00B500E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233E1E" w14:textId="77777777" w:rsidR="00B500EB" w:rsidRPr="00052626" w:rsidRDefault="00B500EB" w:rsidP="001D06B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AC3B5B6" w14:textId="77777777" w:rsidR="00B500EB" w:rsidRPr="00052626" w:rsidRDefault="00B500EB" w:rsidP="00B500EB"/>
    <w:p w14:paraId="711F06A4" w14:textId="77777777" w:rsidR="00B500EB" w:rsidRPr="00052626" w:rsidRDefault="00B500EB" w:rsidP="00B500EB">
      <w:pPr>
        <w:pStyle w:val="TH"/>
      </w:pPr>
      <w:r w:rsidRPr="00052626">
        <w:t>Table 6.2.3.2.3.1-7: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464D7562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EC7A0" w14:textId="77777777" w:rsidR="00B500EB" w:rsidRPr="00052626" w:rsidRDefault="00B500E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D1D51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A7E40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A1E36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E5E9F7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081958AE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D0379" w14:textId="77777777" w:rsidR="00B500EB" w:rsidRPr="00052626" w:rsidRDefault="00B500EB" w:rsidP="001D06B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B0EC0" w14:textId="77777777" w:rsidR="00B500EB" w:rsidRPr="00052626" w:rsidRDefault="00B500E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1B4C3" w14:textId="77777777" w:rsidR="00B500EB" w:rsidRPr="00052626" w:rsidRDefault="00B500EB" w:rsidP="001D06B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094F2" w14:textId="77777777" w:rsidR="00B500EB" w:rsidRPr="00052626" w:rsidRDefault="00B500EB" w:rsidP="001D06B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EF0EB5" w14:textId="77777777" w:rsidR="00B500EB" w:rsidRPr="00052626" w:rsidRDefault="00B500EB" w:rsidP="001D06B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3142D45" w14:textId="77777777" w:rsidR="00B500EB" w:rsidRPr="00052626" w:rsidRDefault="00B500EB" w:rsidP="001D06B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49EB4477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BCFEB" w14:textId="77777777" w:rsidR="00B500EB" w:rsidRPr="00052626" w:rsidRDefault="00B500EB" w:rsidP="001D06B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59DD" w14:textId="77777777" w:rsidR="00B500EB" w:rsidRPr="00052626" w:rsidRDefault="00B500E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57EB" w14:textId="77777777" w:rsidR="00B500EB" w:rsidRPr="00052626" w:rsidRDefault="00B500EB" w:rsidP="001D06B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83BF" w14:textId="77777777" w:rsidR="00B500EB" w:rsidRPr="00052626" w:rsidRDefault="00B500E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882B1F" w14:textId="77777777" w:rsidR="00B500EB" w:rsidRPr="00052626" w:rsidRDefault="00B500EB" w:rsidP="001D06B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2BCBCC7" w14:textId="77777777" w:rsidR="00C21836" w:rsidRDefault="00C21836" w:rsidP="00CD2478">
      <w:pPr>
        <w:rPr>
          <w:lang w:val="en-US"/>
        </w:rPr>
      </w:pPr>
    </w:p>
    <w:p w14:paraId="1E977423" w14:textId="7777777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C7B9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036733" w14:textId="77777777" w:rsidR="00B500EB" w:rsidRPr="00052626" w:rsidRDefault="00B500EB" w:rsidP="00B500EB">
      <w:pPr>
        <w:pStyle w:val="H6"/>
      </w:pPr>
      <w:r w:rsidRPr="00052626">
        <w:t>6.2.3.3.3.1</w:t>
      </w:r>
      <w:r w:rsidRPr="00052626">
        <w:tab/>
        <w:t>PATCH</w:t>
      </w:r>
    </w:p>
    <w:p w14:paraId="4A9ADB5B" w14:textId="77777777" w:rsidR="00B500EB" w:rsidRPr="00052626" w:rsidRDefault="00B500EB" w:rsidP="00B500EB">
      <w:r w:rsidRPr="00052626">
        <w:t>This method updates an individual MBS session resource in the MB-SMF.</w:t>
      </w:r>
    </w:p>
    <w:p w14:paraId="31DE0501" w14:textId="77777777" w:rsidR="00B500EB" w:rsidRPr="00052626" w:rsidRDefault="00B500EB" w:rsidP="00B500EB">
      <w:r w:rsidRPr="00052626">
        <w:t>This method shall support the URI query parameters specified in table 6.2.3.2.3.1-1.</w:t>
      </w:r>
    </w:p>
    <w:p w14:paraId="2D72D420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B500EB" w:rsidRPr="00052626" w14:paraId="604DBAAC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0A485" w14:textId="77777777" w:rsidR="00B500EB" w:rsidRPr="00052626" w:rsidRDefault="00B500E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45470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82986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DD58C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36037F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0FC59" w14:textId="77777777" w:rsidR="00B500EB" w:rsidRPr="00052626" w:rsidRDefault="00B500EB" w:rsidP="001D06B1">
            <w:pPr>
              <w:pStyle w:val="TAH"/>
            </w:pPr>
            <w:r w:rsidRPr="00052626">
              <w:t>Applicability</w:t>
            </w:r>
          </w:p>
        </w:tc>
      </w:tr>
      <w:tr w:rsidR="00B500EB" w:rsidRPr="00052626" w14:paraId="0228AE8F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FF383F" w14:textId="77777777" w:rsidR="00B500EB" w:rsidRPr="00052626" w:rsidRDefault="00B500EB" w:rsidP="001D06B1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D819B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0467" w14:textId="77777777" w:rsidR="00B500EB" w:rsidRPr="00052626" w:rsidRDefault="00B500EB" w:rsidP="001D06B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CF3E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6E3F9D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2573" w14:textId="77777777" w:rsidR="00B500EB" w:rsidRPr="00052626" w:rsidRDefault="00B500EB" w:rsidP="001D06B1">
            <w:pPr>
              <w:pStyle w:val="TAL"/>
            </w:pPr>
          </w:p>
        </w:tc>
      </w:tr>
    </w:tbl>
    <w:p w14:paraId="6DBD4823" w14:textId="77777777" w:rsidR="00B500EB" w:rsidRPr="00052626" w:rsidRDefault="00B500EB" w:rsidP="00B500EB"/>
    <w:p w14:paraId="11855CA8" w14:textId="77777777" w:rsidR="00B500EB" w:rsidRPr="00052626" w:rsidRDefault="00B500EB" w:rsidP="00B500EB">
      <w:r w:rsidRPr="00052626">
        <w:t>This method shall support the request data structures specified in table 6.2.3.3.3.1-2 and the response data structures and response codes specified in table 6.2.3.3.3.1-3.</w:t>
      </w:r>
    </w:p>
    <w:p w14:paraId="44405FD7" w14:textId="77777777" w:rsidR="00B500EB" w:rsidRPr="00052626" w:rsidRDefault="00B500EB" w:rsidP="00B500EB">
      <w:pPr>
        <w:pStyle w:val="TH"/>
      </w:pPr>
      <w:r w:rsidRPr="00052626">
        <w:t>Table 6.2.3.3.3.1-2: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500EB" w:rsidRPr="00052626" w14:paraId="2CC4191C" w14:textId="77777777" w:rsidTr="001D06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98788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150BD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31E87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F6FFE6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79E7DC8D" w14:textId="77777777" w:rsidTr="001D06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418FE" w14:textId="77777777" w:rsidR="00B500EB" w:rsidRPr="00052626" w:rsidDel="009C5531" w:rsidRDefault="00B500EB" w:rsidP="001D06B1">
            <w:pPr>
              <w:pStyle w:val="TAL"/>
            </w:pPr>
            <w:r w:rsidRPr="00052626"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AF9A" w14:textId="77777777" w:rsidR="00B500EB" w:rsidRPr="00052626" w:rsidRDefault="00B500EB" w:rsidP="001D06B1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6D01" w14:textId="77777777" w:rsidR="00B500EB" w:rsidRPr="00052626" w:rsidRDefault="00B500EB" w:rsidP="001D06B1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292D5" w14:textId="77777777" w:rsidR="00B500EB" w:rsidRPr="00052626" w:rsidRDefault="00B500EB" w:rsidP="001D06B1">
            <w:pPr>
              <w:pStyle w:val="TAL"/>
            </w:pPr>
            <w:r w:rsidRPr="00052626">
              <w:t>List of changes to be made to the MBS session resource, according to the JSON PATCH format specified in IETF RFC 6902 [16].</w:t>
            </w:r>
          </w:p>
        </w:tc>
      </w:tr>
    </w:tbl>
    <w:p w14:paraId="4F0511FF" w14:textId="77777777" w:rsidR="00B500EB" w:rsidRDefault="00B500EB" w:rsidP="00B500EB"/>
    <w:p w14:paraId="10903862" w14:textId="77777777" w:rsidR="00B500EB" w:rsidRPr="00052626" w:rsidRDefault="00B500EB" w:rsidP="00B500EB">
      <w:pPr>
        <w:pStyle w:val="TH"/>
      </w:pPr>
      <w:r w:rsidRPr="00052626">
        <w:t>Table 6.2.3.3.3.1-3: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8"/>
        <w:gridCol w:w="426"/>
        <w:gridCol w:w="1126"/>
        <w:gridCol w:w="1140"/>
        <w:gridCol w:w="5313"/>
      </w:tblGrid>
      <w:tr w:rsidR="00B500EB" w:rsidRPr="00052626" w14:paraId="0F93EFA5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FCBCA" w14:textId="5AD4CA77" w:rsidR="00B500EB" w:rsidRPr="00052626" w:rsidRDefault="00E44493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9C319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E7132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96035" w14:textId="77777777" w:rsidR="00B500EB" w:rsidRPr="00052626" w:rsidRDefault="00B500EB" w:rsidP="001D06B1">
            <w:pPr>
              <w:pStyle w:val="TAH"/>
            </w:pPr>
            <w:r w:rsidRPr="00052626">
              <w:t>Response</w:t>
            </w:r>
          </w:p>
          <w:p w14:paraId="27CCB150" w14:textId="77777777" w:rsidR="00B500EB" w:rsidRPr="00052626" w:rsidRDefault="00B500EB" w:rsidP="001D06B1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B1EA7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6F951FBC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D53E6" w14:textId="77777777" w:rsidR="00B500EB" w:rsidRPr="00052626" w:rsidRDefault="00B500EB" w:rsidP="001D06B1">
            <w:pPr>
              <w:pStyle w:val="TAL"/>
            </w:pPr>
            <w:r w:rsidRPr="00052626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78EB" w14:textId="77777777" w:rsidR="00B500EB" w:rsidRPr="00052626" w:rsidRDefault="00B500EB" w:rsidP="001D06B1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AB75" w14:textId="77777777" w:rsidR="00B500EB" w:rsidRPr="00052626" w:rsidRDefault="00B500EB" w:rsidP="001D06B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8A69" w14:textId="77777777" w:rsidR="00B500EB" w:rsidRPr="00052626" w:rsidRDefault="00B500EB" w:rsidP="001D06B1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BAEFF" w14:textId="77777777" w:rsidR="00B500EB" w:rsidRPr="00052626" w:rsidRDefault="00B500EB" w:rsidP="001D06B1">
            <w:pPr>
              <w:pStyle w:val="TAL"/>
            </w:pPr>
            <w:r w:rsidRPr="00052626">
              <w:t>Successful response</w:t>
            </w:r>
          </w:p>
        </w:tc>
      </w:tr>
      <w:tr w:rsidR="00B500EB" w:rsidRPr="00052626" w14:paraId="1830E4BF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F6ADB" w14:textId="77777777" w:rsidR="00B500EB" w:rsidRPr="00052626" w:rsidRDefault="00B500EB" w:rsidP="001D06B1">
            <w:pPr>
              <w:pStyle w:val="TAL"/>
            </w:pPr>
            <w:r w:rsidRPr="00052626">
              <w:t>RedirectResponse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326CD" w14:textId="77777777" w:rsidR="00B500EB" w:rsidRPr="00052626" w:rsidRDefault="00B500EB" w:rsidP="001D06B1">
            <w:pPr>
              <w:pStyle w:val="TAC"/>
            </w:pPr>
            <w:r w:rsidRPr="00052626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7F1B" w14:textId="77777777" w:rsidR="00B500EB" w:rsidRPr="00052626" w:rsidRDefault="00B500E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1995" w14:textId="77777777" w:rsidR="00B500EB" w:rsidRPr="00052626" w:rsidRDefault="00B500EB" w:rsidP="001D06B1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B3CBF" w14:textId="77777777" w:rsidR="00B500EB" w:rsidRPr="00052626" w:rsidRDefault="00B500EB" w:rsidP="001D06B1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22866080" w14:textId="77777777" w:rsidR="00B500EB" w:rsidRPr="00052626" w:rsidRDefault="00B500EB" w:rsidP="001D06B1">
            <w:pPr>
              <w:pStyle w:val="TAL"/>
            </w:pPr>
            <w:r w:rsidRPr="00052626">
              <w:t xml:space="preserve">(NOTE 2) </w:t>
            </w:r>
          </w:p>
        </w:tc>
      </w:tr>
      <w:tr w:rsidR="00B500EB" w:rsidRPr="00052626" w14:paraId="637C131F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4297D" w14:textId="77777777" w:rsidR="00B500EB" w:rsidRPr="00052626" w:rsidRDefault="00B500EB" w:rsidP="001D06B1">
            <w:pPr>
              <w:pStyle w:val="TAL"/>
            </w:pPr>
            <w:r w:rsidRPr="00052626">
              <w:t>RedirectResponse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596E" w14:textId="77777777" w:rsidR="00B500EB" w:rsidRPr="00052626" w:rsidRDefault="00B500EB" w:rsidP="001D06B1">
            <w:pPr>
              <w:pStyle w:val="TAC"/>
            </w:pPr>
            <w:r w:rsidRPr="00052626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B390" w14:textId="77777777" w:rsidR="00B500EB" w:rsidRPr="00052626" w:rsidRDefault="00B500E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49D04" w14:textId="77777777" w:rsidR="00B500EB" w:rsidRPr="00052626" w:rsidRDefault="00B500EB" w:rsidP="001D06B1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8661E" w14:textId="77777777" w:rsidR="00B500EB" w:rsidRPr="00052626" w:rsidRDefault="00B500EB" w:rsidP="001D06B1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3AB24133" w14:textId="77777777" w:rsidR="00B500EB" w:rsidRPr="00052626" w:rsidRDefault="00B500EB" w:rsidP="001D06B1">
            <w:pPr>
              <w:pStyle w:val="TAL"/>
            </w:pPr>
            <w:r w:rsidRPr="00052626">
              <w:t>(NOTE 2)</w:t>
            </w:r>
          </w:p>
        </w:tc>
      </w:tr>
      <w:tr w:rsidR="00B500EB" w:rsidRPr="00052626" w14:paraId="48AABE22" w14:textId="77777777" w:rsidTr="001D06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F19D1" w14:textId="5CE3200A" w:rsidR="00E44493" w:rsidRPr="00052626" w:rsidRDefault="00E44493" w:rsidP="00E44493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715AEFB4" w14:textId="77777777" w:rsidR="00B500EB" w:rsidRPr="00052626" w:rsidRDefault="00B500EB" w:rsidP="001D06B1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594CEE00" w14:textId="77777777" w:rsidR="00B500EB" w:rsidRPr="00052626" w:rsidRDefault="00B500EB" w:rsidP="00B500EB"/>
    <w:p w14:paraId="7753530F" w14:textId="4B028427" w:rsidR="00B500EB" w:rsidRPr="00052626" w:rsidDel="001700C4" w:rsidRDefault="00B500EB" w:rsidP="00B500EB">
      <w:pPr>
        <w:pStyle w:val="EditorsNote"/>
        <w:rPr>
          <w:del w:id="4" w:author="Giorgi Gulbani" w:date="2022-02-07T17:42:00Z"/>
        </w:rPr>
      </w:pPr>
      <w:del w:id="5" w:author="Giorgi Gulbani" w:date="2022-02-07T17:42:00Z">
        <w:r w:rsidRPr="00052626" w:rsidDel="001700C4">
          <w:delText>Editor's notes: Errors are FFS</w:delText>
        </w:r>
      </w:del>
    </w:p>
    <w:p w14:paraId="52A65737" w14:textId="77777777" w:rsidR="00B500EB" w:rsidRPr="00052626" w:rsidRDefault="00B500EB" w:rsidP="00B500EB">
      <w:pPr>
        <w:pStyle w:val="TH"/>
      </w:pPr>
      <w:r w:rsidRPr="00052626"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17F161A5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CC10E" w14:textId="77777777" w:rsidR="00B500EB" w:rsidRPr="00052626" w:rsidRDefault="00B500E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71B64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294FC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A503B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A4A242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42D5C126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3BBC1A" w14:textId="77777777" w:rsidR="00B500EB" w:rsidRPr="00052626" w:rsidRDefault="00B500EB" w:rsidP="001D06B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BFE05" w14:textId="77777777" w:rsidR="00B500EB" w:rsidRPr="00052626" w:rsidRDefault="00B500E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CF815" w14:textId="77777777" w:rsidR="00B500EB" w:rsidRPr="00052626" w:rsidRDefault="00B500EB" w:rsidP="001D06B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6178C" w14:textId="77777777" w:rsidR="00B500EB" w:rsidRPr="00052626" w:rsidRDefault="00B500EB" w:rsidP="001D06B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C20823" w14:textId="77777777" w:rsidR="00B500EB" w:rsidRPr="00052626" w:rsidRDefault="00B500EB" w:rsidP="001D06B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DBEFBFC" w14:textId="77777777" w:rsidR="00B500EB" w:rsidRPr="00052626" w:rsidRDefault="00B500EB" w:rsidP="001D06B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3A97AA87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F970A" w14:textId="77777777" w:rsidR="00B500EB" w:rsidRPr="00052626" w:rsidRDefault="00B500EB" w:rsidP="001D06B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1200" w14:textId="77777777" w:rsidR="00B500EB" w:rsidRPr="00052626" w:rsidRDefault="00B500E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931E" w14:textId="77777777" w:rsidR="00B500EB" w:rsidRPr="00052626" w:rsidRDefault="00B500EB" w:rsidP="001D06B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CF52" w14:textId="77777777" w:rsidR="00B500EB" w:rsidRPr="00052626" w:rsidRDefault="00B500E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C76C6E" w14:textId="77777777" w:rsidR="00B500EB" w:rsidRPr="00052626" w:rsidRDefault="00B500EB" w:rsidP="001D06B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775CC77" w14:textId="77777777" w:rsidR="00B500EB" w:rsidRPr="00052626" w:rsidRDefault="00B500EB" w:rsidP="00B500EB"/>
    <w:p w14:paraId="2D31DFC0" w14:textId="77777777" w:rsidR="00B500EB" w:rsidRPr="00052626" w:rsidRDefault="00B500EB" w:rsidP="00B500EB">
      <w:pPr>
        <w:pStyle w:val="TH"/>
      </w:pPr>
      <w:r w:rsidRPr="00052626">
        <w:lastRenderedPageBreak/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18B3F7D7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19F84" w14:textId="77777777" w:rsidR="00B500EB" w:rsidRPr="00052626" w:rsidRDefault="00B500E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171D4" w14:textId="77777777" w:rsidR="00B500EB" w:rsidRPr="00052626" w:rsidRDefault="00B500E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8BAFD" w14:textId="77777777" w:rsidR="00B500EB" w:rsidRPr="00052626" w:rsidRDefault="00B500E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A681B" w14:textId="77777777" w:rsidR="00B500EB" w:rsidRPr="00052626" w:rsidRDefault="00B500E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58B8BC" w14:textId="77777777" w:rsidR="00B500EB" w:rsidRPr="00052626" w:rsidRDefault="00B500EB" w:rsidP="001D06B1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7D4BB7AE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7AA07" w14:textId="77777777" w:rsidR="00B500EB" w:rsidRPr="00052626" w:rsidRDefault="00B500EB" w:rsidP="001D06B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2ADDA" w14:textId="77777777" w:rsidR="00B500EB" w:rsidRPr="00052626" w:rsidRDefault="00B500E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45FD4" w14:textId="77777777" w:rsidR="00B500EB" w:rsidRPr="00052626" w:rsidRDefault="00B500EB" w:rsidP="001D06B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D4DD7" w14:textId="77777777" w:rsidR="00B500EB" w:rsidRPr="00052626" w:rsidRDefault="00B500EB" w:rsidP="001D06B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CFF478" w14:textId="77777777" w:rsidR="00B500EB" w:rsidRPr="00052626" w:rsidRDefault="00B500EB" w:rsidP="001D06B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EE25E62" w14:textId="77777777" w:rsidR="00B500EB" w:rsidRPr="00052626" w:rsidRDefault="00B500EB" w:rsidP="001D06B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4A69A58C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28592" w14:textId="77777777" w:rsidR="00B500EB" w:rsidRPr="00052626" w:rsidRDefault="00B500EB" w:rsidP="001D06B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1985" w14:textId="77777777" w:rsidR="00B500EB" w:rsidRPr="00052626" w:rsidRDefault="00B500E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B0E0" w14:textId="77777777" w:rsidR="00B500EB" w:rsidRPr="00052626" w:rsidRDefault="00B500EB" w:rsidP="001D06B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45A2" w14:textId="77777777" w:rsidR="00B500EB" w:rsidRPr="00052626" w:rsidRDefault="00B500E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043E7" w14:textId="77777777" w:rsidR="00B500EB" w:rsidRPr="00052626" w:rsidRDefault="00B500EB" w:rsidP="001D06B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BECAEB0" w14:textId="77777777" w:rsidR="00A32441" w:rsidRDefault="00A32441" w:rsidP="00A32441">
      <w:pPr>
        <w:rPr>
          <w:lang w:val="en-US"/>
        </w:rPr>
      </w:pPr>
    </w:p>
    <w:p w14:paraId="7D69F5F2" w14:textId="7777777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0C7B9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A572BF" w14:textId="77777777" w:rsidR="00D01D3B" w:rsidRPr="00052626" w:rsidRDefault="00D01D3B" w:rsidP="00D01D3B">
      <w:pPr>
        <w:pStyle w:val="H6"/>
      </w:pPr>
      <w:r w:rsidRPr="00052626">
        <w:t>6.2.3.3.3.2</w:t>
      </w:r>
      <w:r w:rsidRPr="00052626">
        <w:tab/>
        <w:t>DELETE</w:t>
      </w:r>
    </w:p>
    <w:p w14:paraId="422FB6A5" w14:textId="77777777" w:rsidR="00D01D3B" w:rsidRPr="00052626" w:rsidRDefault="00D01D3B" w:rsidP="00D01D3B">
      <w:r w:rsidRPr="00052626">
        <w:t>This method deletes an individual MBS session resource in the MB-SMF.</w:t>
      </w:r>
    </w:p>
    <w:p w14:paraId="3B7EA6B1" w14:textId="77777777" w:rsidR="00D01D3B" w:rsidRPr="00052626" w:rsidRDefault="00D01D3B" w:rsidP="00D01D3B">
      <w:r w:rsidRPr="00052626">
        <w:t>This method shall support the URI query parameters specified in table 6.2.3.2.3.2-1.</w:t>
      </w:r>
    </w:p>
    <w:p w14:paraId="04CDAA79" w14:textId="77777777" w:rsidR="00D01D3B" w:rsidRPr="00052626" w:rsidRDefault="00D01D3B" w:rsidP="00D01D3B">
      <w:pPr>
        <w:pStyle w:val="TH"/>
        <w:rPr>
          <w:rFonts w:cs="Arial"/>
        </w:rPr>
      </w:pPr>
      <w:r w:rsidRPr="00052626">
        <w:t>Table 6.2.3.3.3.2-1: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D01D3B" w:rsidRPr="00052626" w14:paraId="32D8C955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19316" w14:textId="77777777" w:rsidR="00D01D3B" w:rsidRPr="00052626" w:rsidRDefault="00D01D3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4967E" w14:textId="77777777" w:rsidR="00D01D3B" w:rsidRPr="00052626" w:rsidRDefault="00D01D3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E685E" w14:textId="77777777" w:rsidR="00D01D3B" w:rsidRPr="00052626" w:rsidRDefault="00D01D3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6BD15" w14:textId="77777777" w:rsidR="00D01D3B" w:rsidRPr="00052626" w:rsidRDefault="00D01D3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0ADCB" w14:textId="77777777" w:rsidR="00D01D3B" w:rsidRPr="00052626" w:rsidRDefault="00D01D3B" w:rsidP="001D06B1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EC15" w14:textId="77777777" w:rsidR="00D01D3B" w:rsidRPr="00052626" w:rsidRDefault="00D01D3B" w:rsidP="001D06B1">
            <w:pPr>
              <w:pStyle w:val="TAH"/>
            </w:pPr>
            <w:r w:rsidRPr="00052626">
              <w:t>Applicability</w:t>
            </w:r>
          </w:p>
        </w:tc>
      </w:tr>
      <w:tr w:rsidR="00D01D3B" w:rsidRPr="00052626" w14:paraId="294C64A8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08FCE" w14:textId="77777777" w:rsidR="00D01D3B" w:rsidRPr="00052626" w:rsidRDefault="00D01D3B" w:rsidP="001D06B1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A814" w14:textId="77777777" w:rsidR="00D01D3B" w:rsidRPr="00052626" w:rsidRDefault="00D01D3B" w:rsidP="001D06B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E3BB" w14:textId="77777777" w:rsidR="00D01D3B" w:rsidRPr="00052626" w:rsidRDefault="00D01D3B" w:rsidP="001D06B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35F5" w14:textId="77777777" w:rsidR="00D01D3B" w:rsidRPr="00052626" w:rsidRDefault="00D01D3B" w:rsidP="001D06B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44B43F" w14:textId="77777777" w:rsidR="00D01D3B" w:rsidRPr="00052626" w:rsidRDefault="00D01D3B" w:rsidP="001D06B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3B039" w14:textId="77777777" w:rsidR="00D01D3B" w:rsidRPr="00052626" w:rsidRDefault="00D01D3B" w:rsidP="001D06B1">
            <w:pPr>
              <w:pStyle w:val="TAL"/>
            </w:pPr>
          </w:p>
        </w:tc>
      </w:tr>
    </w:tbl>
    <w:p w14:paraId="72BE54E0" w14:textId="77777777" w:rsidR="00D01D3B" w:rsidRPr="00052626" w:rsidRDefault="00D01D3B" w:rsidP="00D01D3B"/>
    <w:p w14:paraId="0ACAF909" w14:textId="77777777" w:rsidR="00D01D3B" w:rsidRPr="00052626" w:rsidRDefault="00D01D3B" w:rsidP="00D01D3B">
      <w:r w:rsidRPr="00052626">
        <w:t>This method shall support the request data structures specified in table 6.2.3.3.3.2-2 and the response data structures and response codes specified in table 6.2.3.3.3.2-3.</w:t>
      </w:r>
    </w:p>
    <w:p w14:paraId="27C071DD" w14:textId="77777777" w:rsidR="00D01D3B" w:rsidRPr="00052626" w:rsidRDefault="00D01D3B" w:rsidP="00D01D3B">
      <w:pPr>
        <w:pStyle w:val="TH"/>
      </w:pPr>
      <w:r w:rsidRPr="00052626">
        <w:t>Table 6.2.3.3.3.2-2: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01D3B" w:rsidRPr="00052626" w14:paraId="43FEEEAA" w14:textId="77777777" w:rsidTr="001D06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CE97A" w14:textId="77777777" w:rsidR="00D01D3B" w:rsidRPr="00052626" w:rsidRDefault="00D01D3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5BE04" w14:textId="77777777" w:rsidR="00D01D3B" w:rsidRPr="00052626" w:rsidRDefault="00D01D3B" w:rsidP="001D06B1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79158" w14:textId="77777777" w:rsidR="00D01D3B" w:rsidRPr="00052626" w:rsidRDefault="00D01D3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DFBA68" w14:textId="77777777" w:rsidR="00D01D3B" w:rsidRPr="00052626" w:rsidRDefault="00D01D3B" w:rsidP="001D06B1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01A31A07" w14:textId="77777777" w:rsidTr="001D06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16C328" w14:textId="77777777" w:rsidR="00D01D3B" w:rsidRPr="00052626" w:rsidDel="009C5531" w:rsidRDefault="00D01D3B" w:rsidP="001D06B1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8F60" w14:textId="77777777" w:rsidR="00D01D3B" w:rsidRPr="00052626" w:rsidRDefault="00D01D3B" w:rsidP="001D06B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3867" w14:textId="77777777" w:rsidR="00D01D3B" w:rsidRPr="00052626" w:rsidRDefault="00D01D3B" w:rsidP="001D06B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6C227" w14:textId="77777777" w:rsidR="00D01D3B" w:rsidRPr="00052626" w:rsidRDefault="00D01D3B" w:rsidP="001D06B1">
            <w:pPr>
              <w:pStyle w:val="TAL"/>
            </w:pPr>
          </w:p>
        </w:tc>
      </w:tr>
    </w:tbl>
    <w:p w14:paraId="692A396F" w14:textId="77777777" w:rsidR="00D01D3B" w:rsidRPr="00052626" w:rsidRDefault="00D01D3B" w:rsidP="00D01D3B"/>
    <w:p w14:paraId="13EA4EB0" w14:textId="77777777" w:rsidR="00D01D3B" w:rsidRDefault="00D01D3B" w:rsidP="00D01D3B">
      <w:pPr>
        <w:pStyle w:val="TH"/>
      </w:pPr>
      <w:r w:rsidRPr="00052626">
        <w:t>Table 6.2.3.3.3.2-3: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8"/>
        <w:gridCol w:w="426"/>
        <w:gridCol w:w="1126"/>
        <w:gridCol w:w="1140"/>
        <w:gridCol w:w="5313"/>
      </w:tblGrid>
      <w:tr w:rsidR="00D01D3B" w:rsidRPr="00052626" w14:paraId="25DC070F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98271" w14:textId="30DD3641" w:rsidR="00D01D3B" w:rsidRPr="00052626" w:rsidRDefault="00E44493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DEDFD" w14:textId="77777777" w:rsidR="00D01D3B" w:rsidRPr="00052626" w:rsidRDefault="00D01D3B" w:rsidP="001D06B1">
            <w:pPr>
              <w:pStyle w:val="TAH"/>
            </w:pPr>
            <w:r w:rsidRPr="00052626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FBA95" w14:textId="77777777" w:rsidR="00D01D3B" w:rsidRPr="00052626" w:rsidRDefault="00D01D3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5BE64" w14:textId="77777777" w:rsidR="00D01D3B" w:rsidRPr="00052626" w:rsidRDefault="00D01D3B" w:rsidP="001D06B1">
            <w:pPr>
              <w:pStyle w:val="TAH"/>
            </w:pPr>
            <w:r w:rsidRPr="00052626">
              <w:t>Response</w:t>
            </w:r>
          </w:p>
          <w:p w14:paraId="4156017B" w14:textId="77777777" w:rsidR="00D01D3B" w:rsidRPr="00052626" w:rsidRDefault="00D01D3B" w:rsidP="001D06B1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3AEF7" w14:textId="77777777" w:rsidR="00D01D3B" w:rsidRPr="00052626" w:rsidRDefault="00D01D3B" w:rsidP="001D06B1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668837B5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078F50" w14:textId="77777777" w:rsidR="00D01D3B" w:rsidRPr="00052626" w:rsidRDefault="00D01D3B" w:rsidP="001D06B1">
            <w:pPr>
              <w:pStyle w:val="TAL"/>
            </w:pPr>
            <w:r w:rsidRPr="00052626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A0C5" w14:textId="77777777" w:rsidR="00D01D3B" w:rsidRPr="00052626" w:rsidRDefault="00D01D3B" w:rsidP="001D06B1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5B97" w14:textId="77777777" w:rsidR="00D01D3B" w:rsidRPr="00052626" w:rsidRDefault="00D01D3B" w:rsidP="001D06B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8846" w14:textId="77777777" w:rsidR="00D01D3B" w:rsidRPr="00052626" w:rsidRDefault="00D01D3B" w:rsidP="001D06B1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FA5CB" w14:textId="77777777" w:rsidR="00D01D3B" w:rsidRPr="00052626" w:rsidRDefault="00D01D3B" w:rsidP="001D06B1">
            <w:pPr>
              <w:pStyle w:val="TAL"/>
            </w:pPr>
            <w:r w:rsidRPr="00052626">
              <w:t>Successful response</w:t>
            </w:r>
          </w:p>
        </w:tc>
      </w:tr>
      <w:tr w:rsidR="00D01D3B" w:rsidRPr="00052626" w14:paraId="5F6CE756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E083A" w14:textId="77777777" w:rsidR="00D01D3B" w:rsidRPr="00052626" w:rsidRDefault="00D01D3B" w:rsidP="001D06B1">
            <w:pPr>
              <w:pStyle w:val="TAL"/>
            </w:pPr>
            <w:r w:rsidRPr="00052626">
              <w:t>RedirectResponse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5B03" w14:textId="77777777" w:rsidR="00D01D3B" w:rsidRPr="00052626" w:rsidRDefault="00D01D3B" w:rsidP="001D06B1">
            <w:pPr>
              <w:pStyle w:val="TAC"/>
            </w:pPr>
            <w:r w:rsidRPr="00052626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62F91" w14:textId="77777777" w:rsidR="00D01D3B" w:rsidRPr="00052626" w:rsidRDefault="00D01D3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D7B2" w14:textId="77777777" w:rsidR="00D01D3B" w:rsidRPr="00052626" w:rsidRDefault="00D01D3B" w:rsidP="001D06B1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7E919E" w14:textId="77777777" w:rsidR="00D01D3B" w:rsidRPr="00052626" w:rsidRDefault="00D01D3B" w:rsidP="001D06B1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5A53EF3" w14:textId="77777777" w:rsidR="00D01D3B" w:rsidRPr="00052626" w:rsidRDefault="00D01D3B" w:rsidP="001D06B1">
            <w:pPr>
              <w:pStyle w:val="TAL"/>
            </w:pPr>
            <w:r w:rsidRPr="00052626">
              <w:t xml:space="preserve">(NOTE 2) </w:t>
            </w:r>
          </w:p>
        </w:tc>
      </w:tr>
      <w:tr w:rsidR="00D01D3B" w:rsidRPr="00052626" w14:paraId="757E843B" w14:textId="77777777" w:rsidTr="00E4449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3C035" w14:textId="77777777" w:rsidR="00D01D3B" w:rsidRPr="00052626" w:rsidRDefault="00D01D3B" w:rsidP="001D06B1">
            <w:pPr>
              <w:pStyle w:val="TAL"/>
            </w:pPr>
            <w:r w:rsidRPr="00052626">
              <w:t>RedirectResponse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95A8" w14:textId="77777777" w:rsidR="00D01D3B" w:rsidRPr="00052626" w:rsidRDefault="00D01D3B" w:rsidP="001D06B1">
            <w:pPr>
              <w:pStyle w:val="TAC"/>
            </w:pPr>
            <w:r w:rsidRPr="00052626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3728" w14:textId="77777777" w:rsidR="00D01D3B" w:rsidRPr="00052626" w:rsidRDefault="00D01D3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CD61" w14:textId="77777777" w:rsidR="00D01D3B" w:rsidRPr="00052626" w:rsidRDefault="00D01D3B" w:rsidP="001D06B1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2BF87" w14:textId="77777777" w:rsidR="00D01D3B" w:rsidRPr="00052626" w:rsidRDefault="00D01D3B" w:rsidP="001D06B1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038A8E37" w14:textId="77777777" w:rsidR="00D01D3B" w:rsidRPr="00052626" w:rsidRDefault="00D01D3B" w:rsidP="001D06B1">
            <w:pPr>
              <w:pStyle w:val="TAL"/>
            </w:pPr>
            <w:r w:rsidRPr="00052626">
              <w:t>(NOTE 2)</w:t>
            </w:r>
          </w:p>
        </w:tc>
      </w:tr>
      <w:tr w:rsidR="00D01D3B" w:rsidRPr="00052626" w14:paraId="0F19B00A" w14:textId="77777777" w:rsidTr="001D06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8007A" w14:textId="1A3FC18C" w:rsidR="00E44493" w:rsidRPr="00052626" w:rsidRDefault="00E44493" w:rsidP="00E44493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53A57F83" w14:textId="77777777" w:rsidR="00D01D3B" w:rsidRPr="00052626" w:rsidRDefault="00D01D3B" w:rsidP="001D06B1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6783353D" w14:textId="77777777" w:rsidR="00D01D3B" w:rsidRPr="00052626" w:rsidRDefault="00D01D3B" w:rsidP="00D01D3B"/>
    <w:p w14:paraId="2F9E5B8C" w14:textId="712A9F8E" w:rsidR="00D01D3B" w:rsidRPr="00052626" w:rsidDel="001700C4" w:rsidRDefault="00D01D3B" w:rsidP="00D01D3B">
      <w:pPr>
        <w:pStyle w:val="EditorsNote"/>
        <w:rPr>
          <w:del w:id="6" w:author="Giorgi Gulbani" w:date="2022-02-07T17:42:00Z"/>
        </w:rPr>
      </w:pPr>
      <w:del w:id="7" w:author="Giorgi Gulbani" w:date="2022-02-07T17:42:00Z">
        <w:r w:rsidRPr="00052626" w:rsidDel="001700C4">
          <w:delText>Editor's notes: Errors are FFS</w:delText>
        </w:r>
      </w:del>
    </w:p>
    <w:p w14:paraId="692AE366" w14:textId="77777777" w:rsidR="00D01D3B" w:rsidRPr="00052626" w:rsidRDefault="00D01D3B" w:rsidP="00D01D3B">
      <w:pPr>
        <w:pStyle w:val="TH"/>
      </w:pPr>
      <w:r w:rsidRPr="00052626">
        <w:lastRenderedPageBreak/>
        <w:t>Table 6.2.3.3.3.2-4: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D01D3B" w:rsidRPr="00052626" w14:paraId="4DB0B41C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29C38" w14:textId="77777777" w:rsidR="00D01D3B" w:rsidRPr="00052626" w:rsidRDefault="00D01D3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FD3DB" w14:textId="77777777" w:rsidR="00D01D3B" w:rsidRPr="00052626" w:rsidRDefault="00D01D3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F4548" w14:textId="77777777" w:rsidR="00D01D3B" w:rsidRPr="00052626" w:rsidRDefault="00D01D3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1DB5C" w14:textId="77777777" w:rsidR="00D01D3B" w:rsidRPr="00052626" w:rsidRDefault="00D01D3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592A18" w14:textId="77777777" w:rsidR="00D01D3B" w:rsidRPr="00052626" w:rsidRDefault="00D01D3B" w:rsidP="001D06B1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2D491099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FA6466" w14:textId="77777777" w:rsidR="00D01D3B" w:rsidRPr="00052626" w:rsidRDefault="00D01D3B" w:rsidP="001D06B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A68CF" w14:textId="77777777" w:rsidR="00D01D3B" w:rsidRPr="00052626" w:rsidRDefault="00D01D3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3992D" w14:textId="77777777" w:rsidR="00D01D3B" w:rsidRPr="00052626" w:rsidRDefault="00D01D3B" w:rsidP="001D06B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8343B" w14:textId="77777777" w:rsidR="00D01D3B" w:rsidRPr="00052626" w:rsidRDefault="00D01D3B" w:rsidP="001D06B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588FF3" w14:textId="77777777" w:rsidR="00D01D3B" w:rsidRPr="00052626" w:rsidRDefault="00D01D3B" w:rsidP="001D06B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4975949" w14:textId="77777777" w:rsidR="00D01D3B" w:rsidRPr="00052626" w:rsidRDefault="00D01D3B" w:rsidP="001D06B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01D3B" w:rsidRPr="00052626" w14:paraId="654BB98B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E9792" w14:textId="77777777" w:rsidR="00D01D3B" w:rsidRPr="00052626" w:rsidRDefault="00D01D3B" w:rsidP="001D06B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9BA6" w14:textId="77777777" w:rsidR="00D01D3B" w:rsidRPr="00052626" w:rsidRDefault="00D01D3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0073" w14:textId="77777777" w:rsidR="00D01D3B" w:rsidRPr="00052626" w:rsidRDefault="00D01D3B" w:rsidP="001D06B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F311E" w14:textId="77777777" w:rsidR="00D01D3B" w:rsidRPr="00052626" w:rsidRDefault="00D01D3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EC10C1" w14:textId="77777777" w:rsidR="00D01D3B" w:rsidRPr="00052626" w:rsidRDefault="00D01D3B" w:rsidP="001D06B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2519E609" w14:textId="77777777" w:rsidR="00D01D3B" w:rsidRPr="00052626" w:rsidRDefault="00D01D3B" w:rsidP="00D01D3B"/>
    <w:p w14:paraId="6D9AA741" w14:textId="77777777" w:rsidR="00D01D3B" w:rsidRPr="00052626" w:rsidRDefault="00D01D3B" w:rsidP="00D01D3B">
      <w:pPr>
        <w:pStyle w:val="TH"/>
      </w:pPr>
      <w:r w:rsidRPr="00052626">
        <w:t>Table 6.2.3.3.3.2-5: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D01D3B" w:rsidRPr="00052626" w14:paraId="680C860F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F6D76" w14:textId="77777777" w:rsidR="00D01D3B" w:rsidRPr="00052626" w:rsidRDefault="00D01D3B" w:rsidP="001D06B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723A8" w14:textId="77777777" w:rsidR="00D01D3B" w:rsidRPr="00052626" w:rsidRDefault="00D01D3B" w:rsidP="001D06B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FAB10" w14:textId="77777777" w:rsidR="00D01D3B" w:rsidRPr="00052626" w:rsidRDefault="00D01D3B" w:rsidP="001D06B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26625" w14:textId="77777777" w:rsidR="00D01D3B" w:rsidRPr="00052626" w:rsidRDefault="00D01D3B" w:rsidP="001D06B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F57168" w14:textId="77777777" w:rsidR="00D01D3B" w:rsidRPr="00052626" w:rsidRDefault="00D01D3B" w:rsidP="001D06B1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75A293C2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7FE123" w14:textId="77777777" w:rsidR="00D01D3B" w:rsidRPr="00052626" w:rsidRDefault="00D01D3B" w:rsidP="001D06B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CE6F1" w14:textId="77777777" w:rsidR="00D01D3B" w:rsidRPr="00052626" w:rsidRDefault="00D01D3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45C40" w14:textId="77777777" w:rsidR="00D01D3B" w:rsidRPr="00052626" w:rsidRDefault="00D01D3B" w:rsidP="001D06B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40600" w14:textId="77777777" w:rsidR="00D01D3B" w:rsidRPr="00052626" w:rsidRDefault="00D01D3B" w:rsidP="001D06B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D7066B" w14:textId="77777777" w:rsidR="00D01D3B" w:rsidRPr="00052626" w:rsidRDefault="00D01D3B" w:rsidP="001D06B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11DF73D" w14:textId="77777777" w:rsidR="00D01D3B" w:rsidRPr="00052626" w:rsidRDefault="00D01D3B" w:rsidP="001D06B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01D3B" w:rsidRPr="00052626" w14:paraId="0F6CC2E1" w14:textId="77777777" w:rsidTr="001D0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B66F2" w14:textId="77777777" w:rsidR="00D01D3B" w:rsidRPr="00052626" w:rsidRDefault="00D01D3B" w:rsidP="001D06B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945D4" w14:textId="77777777" w:rsidR="00D01D3B" w:rsidRPr="00052626" w:rsidRDefault="00D01D3B" w:rsidP="001D06B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AFDA" w14:textId="77777777" w:rsidR="00D01D3B" w:rsidRPr="00052626" w:rsidRDefault="00D01D3B" w:rsidP="001D06B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363B" w14:textId="77777777" w:rsidR="00D01D3B" w:rsidRPr="00052626" w:rsidRDefault="00D01D3B" w:rsidP="001D06B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D04ED2" w14:textId="77777777" w:rsidR="00D01D3B" w:rsidRPr="00052626" w:rsidRDefault="00D01D3B" w:rsidP="001D06B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A7CFD7D" w14:textId="77777777" w:rsidR="00D01D3B" w:rsidRPr="00052626" w:rsidRDefault="00D01D3B" w:rsidP="00D01D3B"/>
    <w:bookmarkEnd w:id="1"/>
    <w:p w14:paraId="01A97120" w14:textId="32D26BE9" w:rsidR="00F719FB" w:rsidRPr="006B5418" w:rsidRDefault="00F719FB" w:rsidP="00F7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F719F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9C29EC" w14:textId="77777777" w:rsidR="00D92BAA" w:rsidRPr="00052626" w:rsidRDefault="00D92BAA" w:rsidP="00D92BAA">
      <w:pPr>
        <w:pStyle w:val="Heading2"/>
      </w:pPr>
      <w:bookmarkStart w:id="8" w:name="_Toc35971453"/>
      <w:bookmarkStart w:id="9" w:name="_Toc67903570"/>
      <w:bookmarkStart w:id="10" w:name="_Toc77761110"/>
      <w:bookmarkStart w:id="11" w:name="_Toc81558764"/>
      <w:bookmarkStart w:id="12" w:name="_Toc85877144"/>
      <w:bookmarkStart w:id="13" w:name="_Toc88681599"/>
      <w:bookmarkStart w:id="14" w:name="_Toc89678286"/>
      <w:bookmarkStart w:id="15" w:name="_Toc94107231"/>
      <w:r w:rsidRPr="00052626">
        <w:t>A.3</w:t>
      </w:r>
      <w:r w:rsidRPr="00052626">
        <w:tab/>
        <w:t>Nmbsmf_MBSSession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01178D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18F16DBE" w14:textId="77777777" w:rsidR="00D92BAA" w:rsidRPr="00052626" w:rsidRDefault="00D92BAA" w:rsidP="00D92BAA">
      <w:pPr>
        <w:pStyle w:val="PL"/>
        <w:rPr>
          <w:noProof w:val="0"/>
        </w:rPr>
      </w:pPr>
    </w:p>
    <w:p w14:paraId="010BCC9F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3CB5A4E3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title: Nmbsmf-MBSSession</w:t>
      </w:r>
    </w:p>
    <w:p w14:paraId="1F8369FE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</w:t>
      </w:r>
      <w:ins w:id="16" w:author="Rev1" w:date="2022-02-14T16:34:00Z">
        <w:r>
          <w:rPr>
            <w:noProof w:val="0"/>
          </w:rPr>
          <w:t>5</w:t>
        </w:r>
      </w:ins>
      <w:del w:id="17" w:author="Rev1" w:date="2022-02-14T16:34:00Z">
        <w:r w:rsidDel="00366642">
          <w:rPr>
            <w:noProof w:val="0"/>
          </w:rPr>
          <w:delText>4</w:delText>
        </w:r>
      </w:del>
    </w:p>
    <w:p w14:paraId="0F85E5D5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1ECEC478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7D53E9E2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17408F72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22CBC422" w14:textId="77777777" w:rsidR="00D92BAA" w:rsidRPr="00052626" w:rsidRDefault="00D92BAA" w:rsidP="00D92BAA">
      <w:pPr>
        <w:pStyle w:val="PL"/>
        <w:rPr>
          <w:noProof w:val="0"/>
        </w:rPr>
      </w:pPr>
    </w:p>
    <w:p w14:paraId="7E301D45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>externalDocs:</w:t>
      </w:r>
    </w:p>
    <w:p w14:paraId="16DFE6DE" w14:textId="77777777" w:rsidR="00D92BAA" w:rsidRPr="00052626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description: 3GPP TS 29.532 V</w:t>
      </w:r>
      <w:r>
        <w:rPr>
          <w:noProof w:val="0"/>
        </w:rPr>
        <w:t>1</w:t>
      </w:r>
      <w:r w:rsidRPr="00052626">
        <w:rPr>
          <w:noProof w:val="0"/>
        </w:rPr>
        <w:t>.</w:t>
      </w:r>
      <w:ins w:id="18" w:author="Rev1" w:date="2022-02-14T16:34:00Z">
        <w:r>
          <w:rPr>
            <w:noProof w:val="0"/>
          </w:rPr>
          <w:t>2</w:t>
        </w:r>
      </w:ins>
      <w:del w:id="19" w:author="Rev1" w:date="2022-02-14T16:34:00Z">
        <w:r w:rsidDel="00366642">
          <w:rPr>
            <w:noProof w:val="0"/>
          </w:rPr>
          <w:delText>1</w:delText>
        </w:r>
      </w:del>
      <w:r w:rsidRPr="00052626">
        <w:rPr>
          <w:noProof w:val="0"/>
        </w:rPr>
        <w:t>.0; 5G System; 5G Multicast-Broadcast Session Management Services; Stage 3.</w:t>
      </w:r>
    </w:p>
    <w:p w14:paraId="26A87D6F" w14:textId="77777777" w:rsidR="00D92BAA" w:rsidRDefault="00D92BAA" w:rsidP="00D92BAA">
      <w:pPr>
        <w:pStyle w:val="PL"/>
        <w:rPr>
          <w:noProof w:val="0"/>
        </w:rPr>
      </w:pPr>
      <w:r w:rsidRPr="00052626">
        <w:rPr>
          <w:noProof w:val="0"/>
        </w:rPr>
        <w:t xml:space="preserve">  url: </w:t>
      </w:r>
      <w:hyperlink r:id="rId8" w:history="1">
        <w:r w:rsidRPr="00847E98">
          <w:rPr>
            <w:rStyle w:val="Hyperlink"/>
            <w:noProof w:val="0"/>
          </w:rPr>
          <w:t>http://www.3gpp.org/ftp/Specs/archive/29_series/29.532/</w:t>
        </w:r>
      </w:hyperlink>
    </w:p>
    <w:p w14:paraId="28E0DA4D" w14:textId="77777777" w:rsidR="00D92BAA" w:rsidRDefault="00D92BAA" w:rsidP="00D92BAA">
      <w:pPr>
        <w:pStyle w:val="PL"/>
        <w:rPr>
          <w:noProof w:val="0"/>
        </w:rPr>
      </w:pPr>
    </w:p>
    <w:p w14:paraId="552380AE" w14:textId="77777777" w:rsidR="00D92BAA" w:rsidRDefault="00D92BAA" w:rsidP="00D92BAA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4E0C82B4" w14:textId="77777777" w:rsidR="00D92BAA" w:rsidRDefault="00D92BAA" w:rsidP="00D92BAA">
      <w:pPr>
        <w:pStyle w:val="PL"/>
        <w:rPr>
          <w:noProof w:val="0"/>
        </w:rPr>
      </w:pPr>
    </w:p>
    <w:p w14:paraId="0302F2BB" w14:textId="77777777" w:rsidR="008068EB" w:rsidRPr="00052626" w:rsidRDefault="008068EB" w:rsidP="008068EB">
      <w:pPr>
        <w:pStyle w:val="PL"/>
        <w:rPr>
          <w:noProof w:val="0"/>
        </w:rPr>
      </w:pPr>
      <w:r w:rsidRPr="00052626">
        <w:rPr>
          <w:noProof w:val="0"/>
        </w:rPr>
        <w:t xml:space="preserve">  /mbs-sessions:</w:t>
      </w:r>
    </w:p>
    <w:p w14:paraId="2326B266" w14:textId="77777777" w:rsidR="008068EB" w:rsidRPr="00052626" w:rsidRDefault="008068EB" w:rsidP="008068EB">
      <w:pPr>
        <w:pStyle w:val="PL"/>
        <w:rPr>
          <w:noProof w:val="0"/>
        </w:rPr>
      </w:pPr>
      <w:r w:rsidRPr="00052626">
        <w:rPr>
          <w:noProof w:val="0"/>
        </w:rPr>
        <w:t xml:space="preserve">    post:</w:t>
      </w:r>
    </w:p>
    <w:p w14:paraId="4DE62816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tags:</w:t>
      </w:r>
    </w:p>
    <w:p w14:paraId="119CB51A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- MBS sessions collection</w:t>
      </w:r>
    </w:p>
    <w:p w14:paraId="43DC6982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operationId: Create</w:t>
      </w:r>
    </w:p>
    <w:p w14:paraId="79C86981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requestBody:</w:t>
      </w:r>
    </w:p>
    <w:p w14:paraId="30B22B2F" w14:textId="77777777" w:rsidR="00450482" w:rsidRDefault="003960CA" w:rsidP="003960CA">
      <w:pPr>
        <w:pStyle w:val="PL"/>
        <w:rPr>
          <w:ins w:id="20" w:author="Rev1" w:date="2022-02-14T21:01:00Z"/>
          <w:noProof w:val="0"/>
        </w:rPr>
      </w:pPr>
      <w:r w:rsidRPr="00052626">
        <w:rPr>
          <w:noProof w:val="0"/>
        </w:rPr>
        <w:t xml:space="preserve">        description: </w:t>
      </w:r>
      <w:ins w:id="21" w:author="Rev1" w:date="2022-02-14T21:01:00Z">
        <w:r w:rsidR="00450482">
          <w:rPr>
            <w:noProof w:val="0"/>
          </w:rPr>
          <w:t>&gt;</w:t>
        </w:r>
      </w:ins>
    </w:p>
    <w:p w14:paraId="18846C6E" w14:textId="23A0A4C2" w:rsidR="003960CA" w:rsidRDefault="00450482" w:rsidP="003960CA">
      <w:pPr>
        <w:pStyle w:val="PL"/>
        <w:rPr>
          <w:ins w:id="22" w:author="Rev1" w:date="2022-02-14T21:01:00Z"/>
          <w:noProof w:val="0"/>
        </w:rPr>
      </w:pPr>
      <w:ins w:id="23" w:author="Rev1" w:date="2022-02-14T21:01:00Z">
        <w:r>
          <w:rPr>
            <w:noProof w:val="0"/>
          </w:rPr>
          <w:t xml:space="preserve">          </w:t>
        </w:r>
      </w:ins>
      <w:r w:rsidR="003960CA" w:rsidRPr="00052626">
        <w:rPr>
          <w:noProof w:val="0"/>
        </w:rPr>
        <w:t>Representation of the MBS session to be created in the MB-SMF</w:t>
      </w:r>
      <w:ins w:id="24" w:author="Rev1" w:date="2022-02-14T21:01:00Z">
        <w:r>
          <w:rPr>
            <w:noProof w:val="0"/>
          </w:rPr>
          <w:t>.</w:t>
        </w:r>
      </w:ins>
    </w:p>
    <w:p w14:paraId="242B13BB" w14:textId="20C2EB43" w:rsidR="00450482" w:rsidRPr="00052626" w:rsidRDefault="00450482" w:rsidP="003960CA">
      <w:pPr>
        <w:pStyle w:val="PL"/>
        <w:rPr>
          <w:noProof w:val="0"/>
        </w:rPr>
      </w:pPr>
      <w:ins w:id="25" w:author="Rev1" w:date="2022-02-14T21:01:00Z">
        <w:r>
          <w:rPr>
            <w:noProof w:val="0"/>
          </w:rPr>
          <w:t xml:space="preserve">          C</w:t>
        </w:r>
        <w:r w:rsidRPr="00450482">
          <w:rPr>
            <w:noProof w:val="0"/>
          </w:rPr>
          <w:t>reates an individual MBS session resource in the MB-SMF</w:t>
        </w:r>
        <w:r>
          <w:rPr>
            <w:noProof w:val="0"/>
          </w:rPr>
          <w:t>.</w:t>
        </w:r>
      </w:ins>
    </w:p>
    <w:p w14:paraId="2B408776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required: true</w:t>
      </w:r>
    </w:p>
    <w:p w14:paraId="659988FD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content:</w:t>
      </w:r>
    </w:p>
    <w:p w14:paraId="4E294AEB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application/json:</w:t>
      </w:r>
    </w:p>
    <w:p w14:paraId="212C00A0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schema:</w:t>
      </w:r>
    </w:p>
    <w:p w14:paraId="3020B92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$ref: '#/components/schemas/CreateReqData'</w:t>
      </w:r>
    </w:p>
    <w:p w14:paraId="726B6AB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responses:</w:t>
      </w:r>
    </w:p>
    <w:p w14:paraId="1DE93FF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'201':</w:t>
      </w:r>
    </w:p>
    <w:p w14:paraId="6A5DD97C" w14:textId="77777777" w:rsidR="00AF171D" w:rsidRDefault="003960CA" w:rsidP="003960CA">
      <w:pPr>
        <w:pStyle w:val="PL"/>
        <w:rPr>
          <w:ins w:id="26" w:author="Rev1" w:date="2022-02-14T20:29:00Z"/>
          <w:noProof w:val="0"/>
        </w:rPr>
      </w:pPr>
      <w:r w:rsidRPr="00052626">
        <w:rPr>
          <w:noProof w:val="0"/>
        </w:rPr>
        <w:t xml:space="preserve">          description: </w:t>
      </w:r>
      <w:ins w:id="27" w:author="Rev1" w:date="2022-02-14T20:29:00Z">
        <w:r w:rsidR="00AF171D">
          <w:rPr>
            <w:noProof w:val="0"/>
          </w:rPr>
          <w:t>&gt;</w:t>
        </w:r>
      </w:ins>
    </w:p>
    <w:p w14:paraId="6926F020" w14:textId="35D1117A" w:rsidR="00AF171D" w:rsidRPr="00052626" w:rsidRDefault="00AF171D" w:rsidP="003960CA">
      <w:pPr>
        <w:pStyle w:val="PL"/>
        <w:rPr>
          <w:noProof w:val="0"/>
        </w:rPr>
      </w:pPr>
      <w:ins w:id="28" w:author="Rev1" w:date="2022-02-14T20:29:00Z">
        <w:r>
          <w:rPr>
            <w:noProof w:val="0"/>
          </w:rPr>
          <w:t xml:space="preserve">            </w:t>
        </w:r>
      </w:ins>
      <w:r w:rsidR="003960CA" w:rsidRPr="00052626">
        <w:rPr>
          <w:noProof w:val="0"/>
        </w:rPr>
        <w:t>Successful creation of an MBS session</w:t>
      </w:r>
    </w:p>
    <w:p w14:paraId="7DDF6E1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content:</w:t>
      </w:r>
    </w:p>
    <w:p w14:paraId="7F906E0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application/json:</w:t>
      </w:r>
    </w:p>
    <w:p w14:paraId="62DB0459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schema:</w:t>
      </w:r>
    </w:p>
    <w:p w14:paraId="0742AE8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  $ref: '#/components/schemas/CreateRspData'</w:t>
      </w:r>
    </w:p>
    <w:p w14:paraId="242DABD0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headers:</w:t>
      </w:r>
    </w:p>
    <w:p w14:paraId="07250456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Location:</w:t>
      </w:r>
    </w:p>
    <w:p w14:paraId="32240C71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description: 'Contains the URI of the newly created resource, according to the structure: {apiRoot}/nmbsmf-mbssession/&lt;apiVersion&gt;/mbssessions/{mbsSessionRef}'</w:t>
      </w:r>
    </w:p>
    <w:p w14:paraId="2BFE238B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    required: true</w:t>
      </w:r>
    </w:p>
    <w:p w14:paraId="4FA652D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schema:</w:t>
      </w:r>
    </w:p>
    <w:p w14:paraId="3AC465DC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      type: string</w:t>
      </w:r>
    </w:p>
    <w:p w14:paraId="1B847068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42D90432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1A82D7C5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289C5FBC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1211677F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40BC2F7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0E75577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46A8963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4C989C98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15BC456B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72BFD74F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44B3EFC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46038049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'411':</w:t>
      </w:r>
    </w:p>
    <w:p w14:paraId="0F5D512E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'TS29571_CommonData.yaml#/components/responses/411'</w:t>
      </w:r>
    </w:p>
    <w:p w14:paraId="0A00115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'413':</w:t>
      </w:r>
    </w:p>
    <w:p w14:paraId="3FA57F29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'TS29571_CommonData.yaml#/components/responses/413'</w:t>
      </w:r>
    </w:p>
    <w:p w14:paraId="4B0C11D9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'415':</w:t>
      </w:r>
    </w:p>
    <w:p w14:paraId="2915966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'TS29571_CommonData.yaml#/components/responses/415'</w:t>
      </w:r>
    </w:p>
    <w:p w14:paraId="3C3724AA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2A86594A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7F1C22F4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7575D7E2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44E7F30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116281F3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0B20022D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660022FB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2E4ADE96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default:</w:t>
      </w:r>
    </w:p>
    <w:p w14:paraId="0949ED72" w14:textId="77777777" w:rsidR="003960CA" w:rsidRPr="00052626" w:rsidRDefault="003960CA" w:rsidP="003960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116D959C" w14:textId="77777777" w:rsidR="00D92BAA" w:rsidRDefault="00D92BAA" w:rsidP="00D92BAA">
      <w:pPr>
        <w:pStyle w:val="PL"/>
        <w:rPr>
          <w:noProof w:val="0"/>
        </w:rPr>
      </w:pPr>
    </w:p>
    <w:p w14:paraId="34113260" w14:textId="77777777" w:rsidR="00D92BAA" w:rsidRDefault="00D92BAA" w:rsidP="00D92BAA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17A96AE6" w14:textId="77777777" w:rsidR="008068EB" w:rsidRDefault="008068EB" w:rsidP="00D92BAA">
      <w:pPr>
        <w:pStyle w:val="PL"/>
        <w:rPr>
          <w:noProof w:val="0"/>
        </w:rPr>
      </w:pPr>
    </w:p>
    <w:p w14:paraId="37CFE42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/mbs-sessions/{</w:t>
      </w:r>
      <w:r>
        <w:rPr>
          <w:noProof w:val="0"/>
        </w:rPr>
        <w:t>mbsSessionRef}</w:t>
      </w:r>
      <w:r w:rsidRPr="00052626">
        <w:rPr>
          <w:noProof w:val="0"/>
        </w:rPr>
        <w:t>:</w:t>
      </w:r>
    </w:p>
    <w:p w14:paraId="3D6FEE3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patch:</w:t>
      </w:r>
    </w:p>
    <w:p w14:paraId="0A12126B" w14:textId="2A2B531A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summary:  </w:t>
      </w:r>
      <w:r>
        <w:rPr>
          <w:noProof w:val="0"/>
        </w:rPr>
        <w:t>Update</w:t>
      </w:r>
      <w:ins w:id="29" w:author="Rev1" w:date="2022-02-14T21:05:00Z">
        <w:r>
          <w:rPr>
            <w:noProof w:val="0"/>
          </w:rPr>
          <w:t>s</w:t>
        </w:r>
      </w:ins>
      <w:del w:id="30" w:author="Rev1" w:date="2022-02-14T21:05:00Z">
        <w:r w:rsidRPr="00052626" w:rsidDel="00450482">
          <w:rPr>
            <w:noProof w:val="0"/>
          </w:rPr>
          <w:delText xml:space="preserve"> modifying</w:delText>
        </w:r>
      </w:del>
      <w:r w:rsidRPr="00052626">
        <w:rPr>
          <w:noProof w:val="0"/>
        </w:rPr>
        <w:t xml:space="preserve"> an individual </w:t>
      </w:r>
      <w:r>
        <w:rPr>
          <w:noProof w:val="0"/>
        </w:rPr>
        <w:t>MBS session</w:t>
      </w:r>
      <w:ins w:id="31" w:author="Rev1" w:date="2022-02-14T21:13:00Z">
        <w:r w:rsidR="003C6DCA">
          <w:rPr>
            <w:noProof w:val="0"/>
          </w:rPr>
          <w:t xml:space="preserve"> resource</w:t>
        </w:r>
      </w:ins>
      <w:ins w:id="32" w:author="ProblemDetails" w:date="2022-02-17T11:45:00Z">
        <w:r w:rsidR="004863C3" w:rsidRPr="004863C3">
          <w:t xml:space="preserve"> </w:t>
        </w:r>
        <w:r w:rsidR="004863C3" w:rsidRPr="004863C3">
          <w:rPr>
            <w:noProof w:val="0"/>
          </w:rPr>
          <w:t>in the MB-SMF</w:t>
        </w:r>
        <w:r w:rsidR="004863C3">
          <w:rPr>
            <w:noProof w:val="0"/>
          </w:rPr>
          <w:t>.</w:t>
        </w:r>
      </w:ins>
    </w:p>
    <w:p w14:paraId="725937F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tags:</w:t>
      </w:r>
    </w:p>
    <w:p w14:paraId="63C4AED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- Individual </w:t>
      </w:r>
      <w:r>
        <w:rPr>
          <w:noProof w:val="0"/>
        </w:rPr>
        <w:t>MBS session</w:t>
      </w:r>
    </w:p>
    <w:p w14:paraId="0B7412E6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operationId: </w:t>
      </w:r>
      <w:r>
        <w:rPr>
          <w:noProof w:val="0"/>
        </w:rPr>
        <w:t>Update</w:t>
      </w:r>
    </w:p>
    <w:p w14:paraId="7F05BC2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parameters:</w:t>
      </w:r>
    </w:p>
    <w:p w14:paraId="1A0FD94B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- name: </w:t>
      </w:r>
      <w:r>
        <w:rPr>
          <w:noProof w:val="0"/>
        </w:rPr>
        <w:t>mbsSessionRef</w:t>
      </w:r>
    </w:p>
    <w:p w14:paraId="6D0FE3D7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in: path</w:t>
      </w:r>
    </w:p>
    <w:p w14:paraId="15A4A7E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required: true</w:t>
      </w:r>
    </w:p>
    <w:p w14:paraId="68C9A82C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Unique ID of the </w:t>
      </w:r>
      <w:r>
        <w:rPr>
          <w:noProof w:val="0"/>
        </w:rPr>
        <w:t xml:space="preserve">MBS session </w:t>
      </w:r>
      <w:r w:rsidRPr="00052626">
        <w:rPr>
          <w:noProof w:val="0"/>
        </w:rPr>
        <w:t>to be modified</w:t>
      </w:r>
    </w:p>
    <w:p w14:paraId="1B4591BA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schema:</w:t>
      </w:r>
    </w:p>
    <w:p w14:paraId="56F45C11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type: string</w:t>
      </w:r>
    </w:p>
    <w:p w14:paraId="777CEDA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requestBody:</w:t>
      </w:r>
    </w:p>
    <w:p w14:paraId="0EB66568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description: Data within the </w:t>
      </w:r>
      <w:r>
        <w:rPr>
          <w:noProof w:val="0"/>
        </w:rPr>
        <w:t>Updat</w:t>
      </w:r>
      <w:r w:rsidRPr="00052626">
        <w:rPr>
          <w:noProof w:val="0"/>
        </w:rPr>
        <w:t>e Request</w:t>
      </w:r>
    </w:p>
    <w:p w14:paraId="065D07B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required: true</w:t>
      </w:r>
    </w:p>
    <w:p w14:paraId="39FEF05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content:</w:t>
      </w:r>
    </w:p>
    <w:p w14:paraId="0458390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application/json-patch+json:</w:t>
      </w:r>
    </w:p>
    <w:p w14:paraId="4790136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schema:</w:t>
      </w:r>
    </w:p>
    <w:p w14:paraId="7D449AF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  type: array</w:t>
      </w:r>
    </w:p>
    <w:p w14:paraId="4BFB274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  items:</w:t>
      </w:r>
    </w:p>
    <w:p w14:paraId="7D1E34A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      $ref: 'TS29571_CommonData.yaml#/components/schemas/PatchItem'</w:t>
      </w:r>
    </w:p>
    <w:p w14:paraId="0AD668B9" w14:textId="77777777" w:rsidR="00450482" w:rsidRPr="00052626" w:rsidRDefault="00450482" w:rsidP="00450482">
      <w:pPr>
        <w:pStyle w:val="PL"/>
        <w:rPr>
          <w:noProof w:val="0"/>
          <w:lang w:eastAsia="zh-CN"/>
        </w:rPr>
      </w:pPr>
      <w:r w:rsidRPr="00052626">
        <w:rPr>
          <w:noProof w:val="0"/>
        </w:rPr>
        <w:t xml:space="preserve">              </w:t>
      </w:r>
      <w:r w:rsidRPr="00052626">
        <w:rPr>
          <w:noProof w:val="0"/>
          <w:lang w:eastAsia="zh-CN"/>
        </w:rPr>
        <w:t>minI</w:t>
      </w:r>
      <w:r w:rsidRPr="00052626">
        <w:rPr>
          <w:noProof w:val="0"/>
        </w:rPr>
        <w:t>tems:</w:t>
      </w:r>
      <w:r w:rsidRPr="00052626">
        <w:rPr>
          <w:noProof w:val="0"/>
          <w:lang w:eastAsia="zh-CN"/>
        </w:rPr>
        <w:t xml:space="preserve"> 1</w:t>
      </w:r>
    </w:p>
    <w:p w14:paraId="5E7C3F7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responses:</w:t>
      </w:r>
    </w:p>
    <w:p w14:paraId="5F9BDC9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'20</w:t>
      </w:r>
      <w:r>
        <w:rPr>
          <w:noProof w:val="0"/>
        </w:rPr>
        <w:t>4</w:t>
      </w:r>
      <w:r w:rsidRPr="00052626">
        <w:rPr>
          <w:noProof w:val="0"/>
        </w:rPr>
        <w:t>':</w:t>
      </w:r>
    </w:p>
    <w:p w14:paraId="07BFDD18" w14:textId="77777777" w:rsidR="003C6DCA" w:rsidRDefault="00450482" w:rsidP="00450482">
      <w:pPr>
        <w:pStyle w:val="PL"/>
        <w:rPr>
          <w:ins w:id="33" w:author="Rev1" w:date="2022-02-14T21:14:00Z"/>
          <w:noProof w:val="0"/>
        </w:rPr>
      </w:pPr>
      <w:r w:rsidRPr="00052626">
        <w:rPr>
          <w:noProof w:val="0"/>
        </w:rPr>
        <w:t xml:space="preserve">          description: </w:t>
      </w:r>
      <w:r w:rsidR="003C6DCA">
        <w:rPr>
          <w:noProof w:val="0"/>
        </w:rPr>
        <w:t xml:space="preserve"> </w:t>
      </w:r>
      <w:ins w:id="34" w:author="Rev1" w:date="2022-02-14T21:14:00Z">
        <w:r w:rsidR="003C6DCA">
          <w:rPr>
            <w:noProof w:val="0"/>
          </w:rPr>
          <w:t>&gt;</w:t>
        </w:r>
      </w:ins>
    </w:p>
    <w:p w14:paraId="75E01A3D" w14:textId="08699AAA" w:rsidR="00450482" w:rsidRPr="00052626" w:rsidRDefault="003C6DCA" w:rsidP="00450482">
      <w:pPr>
        <w:pStyle w:val="PL"/>
        <w:rPr>
          <w:noProof w:val="0"/>
        </w:rPr>
      </w:pPr>
      <w:ins w:id="35" w:author="Rev1" w:date="2022-02-14T21:14:00Z">
        <w:r>
          <w:rPr>
            <w:noProof w:val="0"/>
          </w:rPr>
          <w:t xml:space="preserve">            </w:t>
        </w:r>
      </w:ins>
      <w:r w:rsidR="00450482" w:rsidRPr="00052626">
        <w:rPr>
          <w:noProof w:val="0"/>
        </w:rPr>
        <w:t xml:space="preserve">Successful modification of </w:t>
      </w:r>
      <w:r w:rsidR="00450482">
        <w:rPr>
          <w:noProof w:val="0"/>
        </w:rPr>
        <w:t>the MBS session</w:t>
      </w:r>
      <w:ins w:id="36" w:author="Rev1" w:date="2022-02-14T21:14:00Z">
        <w:r>
          <w:rPr>
            <w:noProof w:val="0"/>
          </w:rPr>
          <w:t xml:space="preserve"> </w:t>
        </w:r>
        <w:r w:rsidRPr="003C6DCA">
          <w:rPr>
            <w:noProof w:val="0"/>
          </w:rPr>
          <w:t>without content in the response</w:t>
        </w:r>
        <w:r>
          <w:rPr>
            <w:noProof w:val="0"/>
          </w:rPr>
          <w:t>.</w:t>
        </w:r>
      </w:ins>
    </w:p>
    <w:p w14:paraId="32ED1838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4CC6DFB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0480E18C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5F59739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05B3C5B1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5CB3D15E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7973FA95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7161147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345C3B68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515FD494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646B1CC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7C3B4D5D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0A13D18A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'411':</w:t>
      </w:r>
    </w:p>
    <w:p w14:paraId="355A4C36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'TS29571_CommonData.yaml#/components/responses/411'</w:t>
      </w:r>
    </w:p>
    <w:p w14:paraId="642A8C7B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'413':</w:t>
      </w:r>
    </w:p>
    <w:p w14:paraId="4F5C34DB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'TS29571_CommonData.yaml#/components/responses/413'</w:t>
      </w:r>
    </w:p>
    <w:p w14:paraId="1F649E2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'415':</w:t>
      </w:r>
    </w:p>
    <w:p w14:paraId="7214543F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$ref: 'TS29571_CommonData.yaml#/components/responses/415'</w:t>
      </w:r>
    </w:p>
    <w:p w14:paraId="10F0EE6C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05F770B1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00AAE66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3755EEC9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76B6680A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4EC236D3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0BBE2BC6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19A20CB8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78CEB4C0" w14:textId="77777777" w:rsidR="00450482" w:rsidRPr="00052626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default:</w:t>
      </w:r>
    </w:p>
    <w:p w14:paraId="2CF915A6" w14:textId="77777777" w:rsidR="00450482" w:rsidRDefault="00450482" w:rsidP="0045048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66B9DA17" w14:textId="77777777" w:rsidR="008327F7" w:rsidRDefault="008327F7" w:rsidP="00D92BAA">
      <w:pPr>
        <w:pStyle w:val="PL"/>
        <w:rPr>
          <w:noProof w:val="0"/>
        </w:rPr>
      </w:pPr>
    </w:p>
    <w:p w14:paraId="07D174A7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delete:</w:t>
      </w:r>
    </w:p>
    <w:p w14:paraId="0974E929" w14:textId="55C9FCAB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summary:  </w:t>
      </w:r>
      <w:del w:id="37" w:author="Rev1" w:date="2022-02-14T21:15:00Z">
        <w:r w:rsidDel="003C6DCA">
          <w:rPr>
            <w:noProof w:val="0"/>
          </w:rPr>
          <w:delText xml:space="preserve">Release </w:delText>
        </w:r>
      </w:del>
      <w:ins w:id="38" w:author="Rev1" w:date="2022-02-14T21:15:00Z">
        <w:r>
          <w:rPr>
            <w:noProof w:val="0"/>
          </w:rPr>
          <w:t>Deletes an individual</w:t>
        </w:r>
      </w:ins>
      <w:del w:id="39" w:author="Rev1" w:date="2022-02-14T21:15:00Z">
        <w:r w:rsidDel="003C6DCA">
          <w:rPr>
            <w:noProof w:val="0"/>
          </w:rPr>
          <w:delText>of an</w:delText>
        </w:r>
      </w:del>
      <w:r>
        <w:rPr>
          <w:noProof w:val="0"/>
        </w:rPr>
        <w:t xml:space="preserve"> MBS session</w:t>
      </w:r>
      <w:ins w:id="40" w:author="Rev1" w:date="2022-02-14T21:15:00Z">
        <w:r>
          <w:rPr>
            <w:noProof w:val="0"/>
          </w:rPr>
          <w:t xml:space="preserve"> resource</w:t>
        </w:r>
      </w:ins>
      <w:r w:rsidRPr="00052626">
        <w:rPr>
          <w:noProof w:val="0"/>
        </w:rPr>
        <w:t xml:space="preserve"> </w:t>
      </w:r>
      <w:ins w:id="41" w:author="ProblemDetails" w:date="2022-02-17T11:45:00Z">
        <w:r w:rsidR="004863C3" w:rsidRPr="004863C3">
          <w:rPr>
            <w:noProof w:val="0"/>
          </w:rPr>
          <w:t>in the MB-SMF</w:t>
        </w:r>
        <w:r w:rsidR="004863C3">
          <w:rPr>
            <w:noProof w:val="0"/>
          </w:rPr>
          <w:t>.</w:t>
        </w:r>
      </w:ins>
    </w:p>
    <w:p w14:paraId="6521901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tags:</w:t>
      </w:r>
    </w:p>
    <w:p w14:paraId="53A216D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- Individual </w:t>
      </w:r>
      <w:r>
        <w:rPr>
          <w:noProof w:val="0"/>
        </w:rPr>
        <w:t>MBS session</w:t>
      </w:r>
    </w:p>
    <w:p w14:paraId="0C538822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operationId: </w:t>
      </w:r>
      <w:r>
        <w:rPr>
          <w:noProof w:val="0"/>
        </w:rPr>
        <w:t>Release</w:t>
      </w:r>
    </w:p>
    <w:p w14:paraId="7B9A3925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parameters:</w:t>
      </w:r>
    </w:p>
    <w:p w14:paraId="668F3481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- name: </w:t>
      </w:r>
      <w:r>
        <w:rPr>
          <w:noProof w:val="0"/>
        </w:rPr>
        <w:t>mbsSessionRef</w:t>
      </w:r>
    </w:p>
    <w:p w14:paraId="1EDE20A4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in: path</w:t>
      </w:r>
    </w:p>
    <w:p w14:paraId="4A96FD02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required: true</w:t>
      </w:r>
    </w:p>
    <w:p w14:paraId="1D750FDE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Unique ID of the </w:t>
      </w:r>
      <w:r>
        <w:rPr>
          <w:noProof w:val="0"/>
        </w:rPr>
        <w:t xml:space="preserve">MBS session </w:t>
      </w:r>
      <w:r w:rsidRPr="00052626">
        <w:rPr>
          <w:noProof w:val="0"/>
        </w:rPr>
        <w:t xml:space="preserve">to be </w:t>
      </w:r>
      <w:r>
        <w:rPr>
          <w:noProof w:val="0"/>
        </w:rPr>
        <w:t>released</w:t>
      </w:r>
    </w:p>
    <w:p w14:paraId="2EEE7ED5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schema:</w:t>
      </w:r>
    </w:p>
    <w:p w14:paraId="0E847A4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  type: string</w:t>
      </w:r>
    </w:p>
    <w:p w14:paraId="0B54123F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responses:</w:t>
      </w:r>
    </w:p>
    <w:p w14:paraId="334CB88E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'204':</w:t>
      </w:r>
    </w:p>
    <w:p w14:paraId="5D8DD500" w14:textId="77777777" w:rsidR="003C6DCA" w:rsidRDefault="003C6DCA" w:rsidP="003C6DCA">
      <w:pPr>
        <w:pStyle w:val="PL"/>
        <w:rPr>
          <w:ins w:id="42" w:author="Rev1" w:date="2022-02-14T21:16:00Z"/>
          <w:noProof w:val="0"/>
        </w:rPr>
      </w:pPr>
      <w:r w:rsidRPr="00052626">
        <w:rPr>
          <w:noProof w:val="0"/>
        </w:rPr>
        <w:t xml:space="preserve">          description: </w:t>
      </w:r>
    </w:p>
    <w:p w14:paraId="2150E5DF" w14:textId="6F4BBD83" w:rsidR="003C6DCA" w:rsidRDefault="003C6DCA" w:rsidP="003C6DCA">
      <w:pPr>
        <w:pStyle w:val="PL"/>
        <w:rPr>
          <w:ins w:id="43" w:author="Rev1" w:date="2022-02-14T21:16:00Z"/>
          <w:noProof w:val="0"/>
        </w:rPr>
      </w:pPr>
      <w:ins w:id="44" w:author="Rev1" w:date="2022-02-14T21:16:00Z">
        <w:r>
          <w:rPr>
            <w:noProof w:val="0"/>
          </w:rPr>
          <w:t xml:space="preserve">            </w:t>
        </w:r>
      </w:ins>
      <w:r w:rsidRPr="00052626">
        <w:rPr>
          <w:noProof w:val="0"/>
        </w:rPr>
        <w:t xml:space="preserve">Successful </w:t>
      </w:r>
      <w:r>
        <w:rPr>
          <w:noProof w:val="0"/>
        </w:rPr>
        <w:t>release</w:t>
      </w:r>
      <w:r w:rsidRPr="00052626">
        <w:rPr>
          <w:noProof w:val="0"/>
        </w:rPr>
        <w:t xml:space="preserve"> of the </w:t>
      </w:r>
      <w:r>
        <w:rPr>
          <w:noProof w:val="0"/>
        </w:rPr>
        <w:t>MBS session</w:t>
      </w:r>
      <w:ins w:id="45" w:author="Rev1" w:date="2022-02-14T21:16:00Z">
        <w:r>
          <w:rPr>
            <w:noProof w:val="0"/>
          </w:rPr>
          <w:t xml:space="preserve"> </w:t>
        </w:r>
        <w:r w:rsidRPr="003C6DCA">
          <w:rPr>
            <w:noProof w:val="0"/>
          </w:rPr>
          <w:t>without content in the response.</w:t>
        </w:r>
      </w:ins>
    </w:p>
    <w:p w14:paraId="378F5E06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1216E6FF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13A87DCF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41EF3861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1152B456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2CDD0B94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3711F96B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479A50BE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06185ED2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6FFA50F0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70FFFF4B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27F1E70B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06396226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6276F46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088B7196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68912A42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240F0A9B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7016B3F9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3203453A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42839FF5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4E9C4455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default:</w:t>
      </w:r>
    </w:p>
    <w:p w14:paraId="5BF651E9" w14:textId="77777777" w:rsidR="003C6DCA" w:rsidRPr="00052626" w:rsidRDefault="003C6DCA" w:rsidP="003C6DCA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279A2E5A" w14:textId="77777777" w:rsidR="008327F7" w:rsidRDefault="008327F7" w:rsidP="00D92BAA">
      <w:pPr>
        <w:pStyle w:val="PL"/>
        <w:rPr>
          <w:noProof w:val="0"/>
        </w:rPr>
      </w:pPr>
    </w:p>
    <w:p w14:paraId="60F0F06F" w14:textId="77777777" w:rsidR="008327F7" w:rsidRDefault="008327F7" w:rsidP="00D92BAA">
      <w:pPr>
        <w:pStyle w:val="PL"/>
        <w:rPr>
          <w:noProof w:val="0"/>
        </w:rPr>
      </w:pPr>
    </w:p>
    <w:p w14:paraId="676A6C71" w14:textId="77777777" w:rsidR="008327F7" w:rsidRDefault="008327F7" w:rsidP="008327F7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1644C5F1" w14:textId="77777777" w:rsidR="008327F7" w:rsidRDefault="008327F7" w:rsidP="00D92BAA">
      <w:pPr>
        <w:pStyle w:val="PL"/>
        <w:rPr>
          <w:noProof w:val="0"/>
        </w:rPr>
      </w:pPr>
    </w:p>
    <w:p w14:paraId="054E6A3B" w14:textId="77777777" w:rsidR="00F719FB" w:rsidRDefault="00F719FB" w:rsidP="00F719FB">
      <w:pPr>
        <w:rPr>
          <w:lang w:val="en-US"/>
        </w:rPr>
      </w:pPr>
    </w:p>
    <w:p w14:paraId="2C4E1514" w14:textId="77777777" w:rsidR="00F719FB" w:rsidRPr="006B5418" w:rsidRDefault="00F719FB" w:rsidP="00F7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321A3" w14:textId="77777777" w:rsidR="006B6A3D" w:rsidRDefault="006B6A3D">
      <w:r>
        <w:separator/>
      </w:r>
    </w:p>
  </w:endnote>
  <w:endnote w:type="continuationSeparator" w:id="0">
    <w:p w14:paraId="04E3C220" w14:textId="77777777" w:rsidR="006B6A3D" w:rsidRDefault="006B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B580D" w14:textId="77777777" w:rsidR="006B6A3D" w:rsidRDefault="006B6A3D">
      <w:r>
        <w:separator/>
      </w:r>
    </w:p>
  </w:footnote>
  <w:footnote w:type="continuationSeparator" w:id="0">
    <w:p w14:paraId="4301674A" w14:textId="77777777" w:rsidR="006B6A3D" w:rsidRDefault="006B6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1D06B1" w:rsidRDefault="001D06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D06B1" w:rsidRDefault="001D06B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1D06B1" w:rsidRDefault="001D06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146462"/>
    <w:multiLevelType w:val="hybridMultilevel"/>
    <w:tmpl w:val="7F8A5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  <w15:person w15:author="ProblemDetails">
    <w15:presenceInfo w15:providerId="None" w15:userId="ProblemDetai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54AF5"/>
    <w:rsid w:val="00062124"/>
    <w:rsid w:val="00066856"/>
    <w:rsid w:val="00070F86"/>
    <w:rsid w:val="00072AAF"/>
    <w:rsid w:val="00072DD2"/>
    <w:rsid w:val="000A271F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501B7"/>
    <w:rsid w:val="001700C4"/>
    <w:rsid w:val="00182C09"/>
    <w:rsid w:val="00183134"/>
    <w:rsid w:val="00191E6B"/>
    <w:rsid w:val="001B5C2B"/>
    <w:rsid w:val="001B77E2"/>
    <w:rsid w:val="001D06B1"/>
    <w:rsid w:val="001D25E6"/>
    <w:rsid w:val="001D4C82"/>
    <w:rsid w:val="001E2C17"/>
    <w:rsid w:val="001E2EB5"/>
    <w:rsid w:val="001E41F3"/>
    <w:rsid w:val="001F151F"/>
    <w:rsid w:val="001F3B42"/>
    <w:rsid w:val="00212096"/>
    <w:rsid w:val="0021264D"/>
    <w:rsid w:val="002144A8"/>
    <w:rsid w:val="002153AE"/>
    <w:rsid w:val="00216490"/>
    <w:rsid w:val="00231568"/>
    <w:rsid w:val="00232FD1"/>
    <w:rsid w:val="00233A03"/>
    <w:rsid w:val="00241597"/>
    <w:rsid w:val="0024225D"/>
    <w:rsid w:val="0024668B"/>
    <w:rsid w:val="00275D12"/>
    <w:rsid w:val="0027780F"/>
    <w:rsid w:val="002A6BBA"/>
    <w:rsid w:val="002B1A87"/>
    <w:rsid w:val="002C6BB1"/>
    <w:rsid w:val="002E2C80"/>
    <w:rsid w:val="002E330B"/>
    <w:rsid w:val="002E48BE"/>
    <w:rsid w:val="002E6115"/>
    <w:rsid w:val="002F4FF2"/>
    <w:rsid w:val="002F6340"/>
    <w:rsid w:val="00305C60"/>
    <w:rsid w:val="00315BD4"/>
    <w:rsid w:val="00324E79"/>
    <w:rsid w:val="00330643"/>
    <w:rsid w:val="003422DC"/>
    <w:rsid w:val="00350012"/>
    <w:rsid w:val="003509FF"/>
    <w:rsid w:val="003554E8"/>
    <w:rsid w:val="00356524"/>
    <w:rsid w:val="003617F4"/>
    <w:rsid w:val="003658C8"/>
    <w:rsid w:val="00370766"/>
    <w:rsid w:val="00371954"/>
    <w:rsid w:val="00382028"/>
    <w:rsid w:val="00382B4A"/>
    <w:rsid w:val="0039050F"/>
    <w:rsid w:val="00394E81"/>
    <w:rsid w:val="003960CA"/>
    <w:rsid w:val="003A59CB"/>
    <w:rsid w:val="003B2CE5"/>
    <w:rsid w:val="003B79F5"/>
    <w:rsid w:val="003C6DCA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50482"/>
    <w:rsid w:val="004863C3"/>
    <w:rsid w:val="00497F14"/>
    <w:rsid w:val="004A060A"/>
    <w:rsid w:val="004A4BEC"/>
    <w:rsid w:val="004B45A4"/>
    <w:rsid w:val="004D077E"/>
    <w:rsid w:val="0050780D"/>
    <w:rsid w:val="00511527"/>
    <w:rsid w:val="0051277C"/>
    <w:rsid w:val="005275CB"/>
    <w:rsid w:val="00531310"/>
    <w:rsid w:val="0054453D"/>
    <w:rsid w:val="00561BD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D7E25"/>
    <w:rsid w:val="005E2C44"/>
    <w:rsid w:val="005E576D"/>
    <w:rsid w:val="0060287A"/>
    <w:rsid w:val="00606094"/>
    <w:rsid w:val="0061048B"/>
    <w:rsid w:val="00615A2E"/>
    <w:rsid w:val="00643317"/>
    <w:rsid w:val="00661116"/>
    <w:rsid w:val="006B5418"/>
    <w:rsid w:val="006B6A3D"/>
    <w:rsid w:val="006D1B6C"/>
    <w:rsid w:val="006E21FB"/>
    <w:rsid w:val="006E292A"/>
    <w:rsid w:val="00710497"/>
    <w:rsid w:val="00712563"/>
    <w:rsid w:val="00714B2E"/>
    <w:rsid w:val="00727AC1"/>
    <w:rsid w:val="0074184E"/>
    <w:rsid w:val="00743018"/>
    <w:rsid w:val="007439B9"/>
    <w:rsid w:val="007760E6"/>
    <w:rsid w:val="007938F2"/>
    <w:rsid w:val="007A549C"/>
    <w:rsid w:val="007B4183"/>
    <w:rsid w:val="007B512A"/>
    <w:rsid w:val="007C2097"/>
    <w:rsid w:val="007C2F14"/>
    <w:rsid w:val="007C7597"/>
    <w:rsid w:val="007E6510"/>
    <w:rsid w:val="007F4235"/>
    <w:rsid w:val="008068EB"/>
    <w:rsid w:val="008275AA"/>
    <w:rsid w:val="008302F3"/>
    <w:rsid w:val="008327F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4705"/>
    <w:rsid w:val="00A2600A"/>
    <w:rsid w:val="00A2613B"/>
    <w:rsid w:val="00A32441"/>
    <w:rsid w:val="00A36112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171D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0A0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A90"/>
    <w:rsid w:val="00CC5026"/>
    <w:rsid w:val="00CD2478"/>
    <w:rsid w:val="00CD541D"/>
    <w:rsid w:val="00CE22D1"/>
    <w:rsid w:val="00CE4346"/>
    <w:rsid w:val="00CF0EE8"/>
    <w:rsid w:val="00CF39F5"/>
    <w:rsid w:val="00D01D3B"/>
    <w:rsid w:val="00D11584"/>
    <w:rsid w:val="00D12FF1"/>
    <w:rsid w:val="00D51C49"/>
    <w:rsid w:val="00D53BE5"/>
    <w:rsid w:val="00D641A9"/>
    <w:rsid w:val="00D805CF"/>
    <w:rsid w:val="00D908E8"/>
    <w:rsid w:val="00D92BAA"/>
    <w:rsid w:val="00D96835"/>
    <w:rsid w:val="00DB72BB"/>
    <w:rsid w:val="00DC2EEA"/>
    <w:rsid w:val="00DD7D71"/>
    <w:rsid w:val="00E015DE"/>
    <w:rsid w:val="00E01A4B"/>
    <w:rsid w:val="00E159F8"/>
    <w:rsid w:val="00E23A56"/>
    <w:rsid w:val="00E24619"/>
    <w:rsid w:val="00E4306D"/>
    <w:rsid w:val="00E44493"/>
    <w:rsid w:val="00E65E8A"/>
    <w:rsid w:val="00E90A16"/>
    <w:rsid w:val="00E924C6"/>
    <w:rsid w:val="00E9497F"/>
    <w:rsid w:val="00EA15FE"/>
    <w:rsid w:val="00EA34D9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719FB"/>
    <w:rsid w:val="00F71A8C"/>
    <w:rsid w:val="00F7680F"/>
    <w:rsid w:val="00F831EE"/>
    <w:rsid w:val="00F86788"/>
    <w:rsid w:val="00FA17E3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locked/>
    <w:rsid w:val="00D92BAA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9_series/29.532/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656</TotalTime>
  <Pages>7</Pages>
  <Words>2477</Words>
  <Characters>14123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93</cp:revision>
  <cp:lastPrinted>1899-12-31T23:00:00Z</cp:lastPrinted>
  <dcterms:created xsi:type="dcterms:W3CDTF">2019-01-14T04:28:00Z</dcterms:created>
  <dcterms:modified xsi:type="dcterms:W3CDTF">2022-02-24T10:52:00Z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1645699811</vt:lpwstr>
  </property>
</Properties>
</file>