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5D8588FE"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9E7EA7">
        <w:rPr>
          <w:b/>
          <w:noProof/>
          <w:sz w:val="24"/>
        </w:rPr>
        <w:t>475</w:t>
      </w:r>
    </w:p>
    <w:p w14:paraId="0E874A83" w14:textId="0CA11850" w:rsidR="000628F9" w:rsidRDefault="000628F9" w:rsidP="009E7EA7">
      <w:pPr>
        <w:pStyle w:val="CRCoverPage"/>
        <w:tabs>
          <w:tab w:val="right" w:pos="9639"/>
        </w:tabs>
        <w:spacing w:after="0"/>
        <w:rPr>
          <w:b/>
          <w:noProof/>
          <w:sz w:val="24"/>
        </w:rPr>
      </w:pPr>
      <w:r>
        <w:rPr>
          <w:b/>
          <w:noProof/>
          <w:sz w:val="24"/>
        </w:rPr>
        <w:t xml:space="preserve">E-Meeting, </w:t>
      </w:r>
      <w:r w:rsidR="00C71A64">
        <w:rPr>
          <w:b/>
          <w:noProof/>
          <w:sz w:val="24"/>
        </w:rPr>
        <w:t>17</w:t>
      </w:r>
      <w:r w:rsidR="0091443E" w:rsidRPr="009E7EA7">
        <w:rPr>
          <w:b/>
          <w:noProof/>
          <w:sz w:val="24"/>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sidRPr="009E7EA7">
        <w:rPr>
          <w:b/>
          <w:noProof/>
          <w:sz w:val="24"/>
        </w:rPr>
        <w:t>st</w:t>
      </w:r>
      <w:r>
        <w:rPr>
          <w:b/>
          <w:noProof/>
          <w:sz w:val="24"/>
        </w:rPr>
        <w:t xml:space="preserve"> </w:t>
      </w:r>
      <w:r w:rsidR="00BC2EDC">
        <w:rPr>
          <w:b/>
          <w:noProof/>
          <w:sz w:val="24"/>
        </w:rPr>
        <w:t>Feburary</w:t>
      </w:r>
      <w:r>
        <w:rPr>
          <w:b/>
          <w:noProof/>
          <w:sz w:val="24"/>
        </w:rPr>
        <w:t xml:space="preserve"> 202</w:t>
      </w:r>
      <w:r w:rsidR="00C71A64">
        <w:rPr>
          <w:b/>
          <w:noProof/>
          <w:sz w:val="24"/>
        </w:rPr>
        <w:t>2</w:t>
      </w:r>
      <w:r w:rsidR="009E7EA7">
        <w:rPr>
          <w:b/>
          <w:noProof/>
          <w:sz w:val="24"/>
        </w:rPr>
        <w:tab/>
        <w:t>was C4-221335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EE40E9" w:rsidP="00E13F3D">
            <w:pPr>
              <w:pStyle w:val="CRCoverPage"/>
              <w:spacing w:after="0"/>
              <w:jc w:val="right"/>
              <w:rPr>
                <w:b/>
                <w:noProof/>
                <w:sz w:val="28"/>
              </w:rPr>
            </w:pPr>
            <w:fldSimple w:instr=" DOCPROPERTY  Spec#  \* MERGEFORMAT ">
              <w:r w:rsidR="00E35F25">
                <w:rPr>
                  <w:b/>
                  <w:noProof/>
                  <w:sz w:val="28"/>
                </w:rPr>
                <w:t>29.</w:t>
              </w:r>
            </w:fldSimple>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4A92BB" w:rsidR="001E41F3" w:rsidRPr="00410371" w:rsidRDefault="00303ED4"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384F97">
              <w:rPr>
                <w:b/>
                <w:noProof/>
                <w:sz w:val="28"/>
              </w:rPr>
              <w:t>613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9E48" w:rsidR="001E41F3" w:rsidRPr="00410371" w:rsidRDefault="009E7E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EE40E9">
            <w:pPr>
              <w:pStyle w:val="CRCoverPage"/>
              <w:spacing w:after="0"/>
              <w:jc w:val="center"/>
              <w:rPr>
                <w:noProof/>
                <w:sz w:val="28"/>
              </w:rPr>
            </w:pPr>
            <w:fldSimple w:instr=" DOCPROPERTY  Version  \* MERGEFORMAT ">
              <w:r w:rsidR="00E35F25">
                <w:rPr>
                  <w:b/>
                  <w:noProof/>
                  <w:sz w:val="28"/>
                </w:rPr>
                <w:t>17.</w:t>
              </w:r>
              <w:r w:rsidR="00181FD2">
                <w:rPr>
                  <w:b/>
                  <w:noProof/>
                  <w:sz w:val="28"/>
                </w:rPr>
                <w:t>3</w:t>
              </w:r>
              <w:r w:rsidR="00E35F2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39D48" w:rsidR="001E41F3" w:rsidRDefault="00545D2F">
            <w:pPr>
              <w:pStyle w:val="CRCoverPage"/>
              <w:spacing w:after="0"/>
              <w:ind w:left="100"/>
              <w:rPr>
                <w:noProof/>
              </w:rPr>
            </w:pPr>
            <w:r>
              <w:t>Redirect Port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85E6" w:rsidR="001E41F3" w:rsidRDefault="00545D2F">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F89B9" w:rsidR="001E41F3" w:rsidRDefault="00EE40E9">
            <w:pPr>
              <w:pStyle w:val="CRCoverPage"/>
              <w:spacing w:after="0"/>
              <w:ind w:left="100"/>
              <w:rPr>
                <w:noProof/>
              </w:rPr>
            </w:pPr>
            <w:fldSimple w:instr=" DOCPROPERTY  ResDate  \* MERGEFORMAT ">
              <w:r w:rsidR="002E6C18">
                <w:rPr>
                  <w:noProof/>
                </w:rPr>
                <w:t>2022-0</w:t>
              </w:r>
              <w:r w:rsidR="009E7EA7">
                <w:rPr>
                  <w:noProof/>
                </w:rPr>
                <w:t>2</w:t>
              </w:r>
              <w:r w:rsidR="002E6C18">
                <w:rPr>
                  <w:noProof/>
                </w:rPr>
                <w:t>-</w:t>
              </w:r>
              <w:r w:rsidR="009E7EA7">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818B2D" w:rsidR="001E41F3" w:rsidRDefault="0037282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EE40E9">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0E4BD" w14:textId="4A30FF83" w:rsidR="00340A56" w:rsidRPr="004852BA" w:rsidRDefault="00545D2F" w:rsidP="00340A56">
            <w:pPr>
              <w:pStyle w:val="CRCoverPage"/>
              <w:spacing w:after="0"/>
              <w:ind w:left="99"/>
            </w:pPr>
            <w:r>
              <w:t xml:space="preserve">In some operators' network, it is desired to redirect UL TCP/UDP traffic </w:t>
            </w:r>
            <w:r w:rsidR="00340A56">
              <w:t xml:space="preserve">(pertaining to certain service data flow) </w:t>
            </w:r>
            <w:r>
              <w:t xml:space="preserve">from UE to a specific port of a redirect server, </w:t>
            </w:r>
            <w:proofErr w:type="gramStart"/>
            <w:r>
              <w:t>e.g.</w:t>
            </w:r>
            <w:proofErr w:type="gramEnd"/>
            <w:r>
              <w:t xml:space="preserve"> whe</w:t>
            </w:r>
            <w:r w:rsidR="00340A56">
              <w:t>n</w:t>
            </w:r>
            <w:r>
              <w:t xml:space="preserve"> different application </w:t>
            </w:r>
            <w:proofErr w:type="spellStart"/>
            <w:r>
              <w:t>softwares</w:t>
            </w:r>
            <w:proofErr w:type="spellEnd"/>
            <w:r>
              <w:t xml:space="preserve"> (in corresponding to different use cases, e.g. credit control, parent control) utilizing different port</w:t>
            </w:r>
            <w:r w:rsidR="00340A56">
              <w:t>s</w:t>
            </w:r>
            <w:r>
              <w:t xml:space="preserve"> are installed in the same redirect server.</w:t>
            </w:r>
            <w:r w:rsidR="00340A56">
              <w:t xml:space="preserve"> This is a common setup in some small operator's deployments. </w:t>
            </w:r>
          </w:p>
          <w:p w14:paraId="6444AAAB" w14:textId="24FCEFE6" w:rsidR="00545D2F" w:rsidRDefault="00545D2F" w:rsidP="00545D2F">
            <w:pPr>
              <w:pStyle w:val="CRCoverPage"/>
              <w:spacing w:after="0"/>
              <w:ind w:left="99"/>
            </w:pPr>
          </w:p>
          <w:p w14:paraId="168C133D" w14:textId="5BC83CDE" w:rsidR="00340A56" w:rsidRDefault="00340A56" w:rsidP="00545D2F">
            <w:pPr>
              <w:pStyle w:val="CRCoverPage"/>
              <w:spacing w:after="0"/>
              <w:ind w:left="99"/>
            </w:pPr>
            <w:r>
              <w:t xml:space="preserve">Such </w:t>
            </w:r>
            <w:r w:rsidR="0066780A">
              <w:t xml:space="preserve">server's IP address and </w:t>
            </w:r>
            <w:r>
              <w:t xml:space="preserve">port information </w:t>
            </w:r>
            <w:r w:rsidR="0066780A">
              <w:t>may</w:t>
            </w:r>
            <w:r>
              <w:t xml:space="preserve"> be locally </w:t>
            </w:r>
            <w:proofErr w:type="spellStart"/>
            <w:r>
              <w:t>configued</w:t>
            </w:r>
            <w:proofErr w:type="spellEnd"/>
            <w:r>
              <w:t xml:space="preserve"> in the PGW/SMF. </w:t>
            </w:r>
          </w:p>
          <w:p w14:paraId="39CA2887" w14:textId="77777777" w:rsidR="00340A56" w:rsidRDefault="00340A56" w:rsidP="00545D2F">
            <w:pPr>
              <w:pStyle w:val="CRCoverPage"/>
              <w:spacing w:after="0"/>
              <w:ind w:left="99"/>
            </w:pPr>
          </w:p>
          <w:p w14:paraId="708AA7DE" w14:textId="3F9DFCD0" w:rsidR="00545D2F" w:rsidRDefault="00545D2F" w:rsidP="00921237">
            <w:pPr>
              <w:pStyle w:val="CRCoverPage"/>
              <w:spacing w:after="0"/>
              <w:ind w:left="99"/>
            </w:pPr>
            <w:r>
              <w:t xml:space="preserve">So, it is proposed to extend </w:t>
            </w:r>
            <w:r w:rsidR="00340A56">
              <w:t>Redirect Information IE to enable to redirect traffic to a specific port for those legacy deployments.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4492C705" w:rsidR="00E607A0" w:rsidRDefault="00340A56" w:rsidP="00B65DD9">
            <w:pPr>
              <w:pStyle w:val="CRCoverPage"/>
              <w:spacing w:after="0"/>
              <w:ind w:left="100"/>
              <w:rPr>
                <w:noProof/>
              </w:rPr>
            </w:pPr>
            <w:r>
              <w:rPr>
                <w:noProof/>
              </w:rPr>
              <w:t>Add the support of redirecting to a specific port.</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74B21" w:rsidR="00B65DD9" w:rsidRDefault="00340A56" w:rsidP="00B65DD9">
            <w:pPr>
              <w:pStyle w:val="CRCoverPage"/>
              <w:spacing w:after="0"/>
              <w:ind w:left="100"/>
              <w:rPr>
                <w:noProof/>
              </w:rPr>
            </w:pPr>
            <w:r>
              <w:rPr>
                <w:lang w:val="en-US"/>
              </w:rPr>
              <w:t xml:space="preserve">Some redirect use cases </w:t>
            </w:r>
            <w:r w:rsidR="00046356">
              <w:rPr>
                <w:lang w:val="en-US"/>
              </w:rPr>
              <w:t xml:space="preserve">which were supported by the legacy PGW </w:t>
            </w:r>
            <w:proofErr w:type="spellStart"/>
            <w:r w:rsidR="00046356">
              <w:rPr>
                <w:lang w:val="en-US"/>
              </w:rPr>
              <w:t>can not</w:t>
            </w:r>
            <w:proofErr w:type="spellEnd"/>
            <w:r w:rsidR="00046356">
              <w:rPr>
                <w:lang w:val="en-US"/>
              </w:rPr>
              <w:t xml:space="preserve"> work with CUPS.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0AF53A" w:rsidR="001E41F3" w:rsidRDefault="00340A56">
            <w:pPr>
              <w:pStyle w:val="CRCoverPage"/>
              <w:spacing w:after="0"/>
              <w:ind w:left="100"/>
              <w:rPr>
                <w:noProof/>
              </w:rPr>
            </w:pPr>
            <w:r>
              <w:rPr>
                <w:noProof/>
              </w:rPr>
              <w:t>8.2.20</w:t>
            </w:r>
            <w:r w:rsidR="004C50D1">
              <w:rPr>
                <w:noProof/>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B700517" w14:textId="77777777" w:rsidR="00340A56" w:rsidRDefault="00340A56" w:rsidP="00340A56">
      <w:pPr>
        <w:pStyle w:val="Heading3"/>
      </w:pPr>
      <w:bookmarkStart w:id="1" w:name="_Toc19717365"/>
      <w:bookmarkStart w:id="2" w:name="_Toc27490866"/>
      <w:bookmarkStart w:id="3" w:name="_Toc27557159"/>
      <w:bookmarkStart w:id="4" w:name="_Toc27724076"/>
      <w:bookmarkStart w:id="5" w:name="_Toc36031150"/>
      <w:bookmarkStart w:id="6" w:name="_Toc36043070"/>
      <w:bookmarkStart w:id="7" w:name="_Toc36814395"/>
      <w:bookmarkStart w:id="8" w:name="_Toc44689253"/>
      <w:bookmarkStart w:id="9" w:name="_Toc44924007"/>
      <w:bookmarkStart w:id="10" w:name="_Toc51860977"/>
      <w:bookmarkStart w:id="11" w:name="_Toc57930748"/>
      <w:bookmarkStart w:id="12" w:name="_Toc57931378"/>
      <w:bookmarkStart w:id="13" w:name="_Toc90386866"/>
      <w:r>
        <w:t>8.</w:t>
      </w:r>
      <w:r>
        <w:rPr>
          <w:lang w:val="en-US"/>
        </w:rPr>
        <w:t>2.20</w:t>
      </w:r>
      <w:r>
        <w:tab/>
        <w:t>Redirect Information</w:t>
      </w:r>
      <w:bookmarkEnd w:id="1"/>
      <w:bookmarkEnd w:id="2"/>
      <w:bookmarkEnd w:id="3"/>
      <w:bookmarkEnd w:id="4"/>
      <w:bookmarkEnd w:id="5"/>
      <w:bookmarkEnd w:id="6"/>
      <w:bookmarkEnd w:id="7"/>
      <w:bookmarkEnd w:id="8"/>
      <w:bookmarkEnd w:id="9"/>
      <w:bookmarkEnd w:id="10"/>
      <w:bookmarkEnd w:id="11"/>
      <w:bookmarkEnd w:id="12"/>
      <w:bookmarkEnd w:id="13"/>
    </w:p>
    <w:p w14:paraId="13804715" w14:textId="77777777" w:rsidR="00340A56" w:rsidRDefault="00340A56" w:rsidP="00340A56">
      <w:pPr>
        <w:ind w:left="142"/>
      </w:pPr>
      <w:bookmarkStart w:id="14" w:name="_MCCTEMPBM_CRPT05021133___2"/>
      <w:r>
        <w:t>Redirect Information</w:t>
      </w:r>
      <w:r>
        <w:rPr>
          <w:lang w:eastAsia="zh-CN"/>
        </w:rPr>
        <w:t xml:space="preserve"> </w:t>
      </w:r>
      <w:r>
        <w:t>is coded as depicted in Figure 8.2.20</w:t>
      </w:r>
      <w:r>
        <w:rPr>
          <w:lang w:eastAsia="zh-CN"/>
        </w:rPr>
        <w:t>-1</w:t>
      </w:r>
      <w:r>
        <w:t>.</w:t>
      </w:r>
    </w:p>
    <w:bookmarkEnd w:id="14"/>
    <w:p w14:paraId="3B33B0B1" w14:textId="77777777" w:rsidR="00340A56" w:rsidRDefault="00340A56" w:rsidP="00340A5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91"/>
        <w:gridCol w:w="589"/>
        <w:gridCol w:w="588"/>
        <w:gridCol w:w="619"/>
        <w:gridCol w:w="561"/>
        <w:gridCol w:w="588"/>
      </w:tblGrid>
      <w:tr w:rsidR="00340A56" w14:paraId="01249E49" w14:textId="77777777" w:rsidTr="00340A56">
        <w:trPr>
          <w:jc w:val="center"/>
        </w:trPr>
        <w:tc>
          <w:tcPr>
            <w:tcW w:w="151" w:type="dxa"/>
            <w:tcBorders>
              <w:top w:val="single" w:sz="6" w:space="0" w:color="auto"/>
              <w:left w:val="single" w:sz="6" w:space="0" w:color="auto"/>
              <w:bottom w:val="nil"/>
              <w:right w:val="nil"/>
            </w:tcBorders>
          </w:tcPr>
          <w:p w14:paraId="490E5BC1" w14:textId="77777777" w:rsidR="00340A56" w:rsidRDefault="00340A56">
            <w:pPr>
              <w:pStyle w:val="TAC"/>
            </w:pPr>
          </w:p>
        </w:tc>
        <w:tc>
          <w:tcPr>
            <w:tcW w:w="1104" w:type="dxa"/>
            <w:tcBorders>
              <w:top w:val="single" w:sz="6" w:space="0" w:color="auto"/>
              <w:left w:val="nil"/>
              <w:bottom w:val="nil"/>
              <w:right w:val="nil"/>
            </w:tcBorders>
          </w:tcPr>
          <w:p w14:paraId="46E2D2B4" w14:textId="77777777" w:rsidR="00340A56" w:rsidRDefault="00340A56">
            <w:pPr>
              <w:pStyle w:val="TAH"/>
            </w:pPr>
          </w:p>
        </w:tc>
        <w:tc>
          <w:tcPr>
            <w:tcW w:w="4715" w:type="dxa"/>
            <w:gridSpan w:val="8"/>
            <w:tcBorders>
              <w:top w:val="single" w:sz="6" w:space="0" w:color="auto"/>
              <w:left w:val="nil"/>
              <w:bottom w:val="nil"/>
              <w:right w:val="nil"/>
            </w:tcBorders>
            <w:hideMark/>
          </w:tcPr>
          <w:p w14:paraId="06BA2A32" w14:textId="77777777" w:rsidR="00340A56" w:rsidRDefault="00340A56">
            <w:pPr>
              <w:pStyle w:val="TAH"/>
            </w:pPr>
            <w:r>
              <w:t>Bits</w:t>
            </w:r>
          </w:p>
        </w:tc>
        <w:tc>
          <w:tcPr>
            <w:tcW w:w="588" w:type="dxa"/>
            <w:tcBorders>
              <w:top w:val="single" w:sz="6" w:space="0" w:color="auto"/>
              <w:left w:val="nil"/>
              <w:bottom w:val="nil"/>
              <w:right w:val="single" w:sz="6" w:space="0" w:color="auto"/>
            </w:tcBorders>
          </w:tcPr>
          <w:p w14:paraId="2EF17BBC" w14:textId="77777777" w:rsidR="00340A56" w:rsidRDefault="00340A56">
            <w:pPr>
              <w:pStyle w:val="TAC"/>
            </w:pPr>
          </w:p>
        </w:tc>
      </w:tr>
      <w:tr w:rsidR="00340A56" w14:paraId="130DCBF1" w14:textId="77777777" w:rsidTr="00340A56">
        <w:trPr>
          <w:jc w:val="center"/>
        </w:trPr>
        <w:tc>
          <w:tcPr>
            <w:tcW w:w="151" w:type="dxa"/>
            <w:tcBorders>
              <w:top w:val="nil"/>
              <w:left w:val="single" w:sz="6" w:space="0" w:color="auto"/>
              <w:bottom w:val="nil"/>
              <w:right w:val="nil"/>
            </w:tcBorders>
          </w:tcPr>
          <w:p w14:paraId="74D918D4" w14:textId="77777777" w:rsidR="00340A56" w:rsidRDefault="00340A56">
            <w:pPr>
              <w:pStyle w:val="TAC"/>
            </w:pPr>
          </w:p>
        </w:tc>
        <w:tc>
          <w:tcPr>
            <w:tcW w:w="1104" w:type="dxa"/>
            <w:tcBorders>
              <w:top w:val="nil"/>
              <w:left w:val="nil"/>
              <w:bottom w:val="nil"/>
              <w:right w:val="nil"/>
            </w:tcBorders>
            <w:hideMark/>
          </w:tcPr>
          <w:p w14:paraId="479A73B4" w14:textId="77777777" w:rsidR="00340A56" w:rsidRDefault="00340A56">
            <w:pPr>
              <w:pStyle w:val="TAH"/>
            </w:pPr>
            <w:r>
              <w:t>Octets</w:t>
            </w:r>
          </w:p>
        </w:tc>
        <w:tc>
          <w:tcPr>
            <w:tcW w:w="589" w:type="dxa"/>
            <w:tcBorders>
              <w:top w:val="nil"/>
              <w:left w:val="nil"/>
              <w:bottom w:val="single" w:sz="4" w:space="0" w:color="auto"/>
              <w:right w:val="nil"/>
            </w:tcBorders>
            <w:hideMark/>
          </w:tcPr>
          <w:p w14:paraId="0B559AFC" w14:textId="77777777" w:rsidR="00340A56" w:rsidRDefault="00340A56">
            <w:pPr>
              <w:pStyle w:val="TAH"/>
            </w:pPr>
            <w:r>
              <w:t>8</w:t>
            </w:r>
          </w:p>
        </w:tc>
        <w:tc>
          <w:tcPr>
            <w:tcW w:w="589" w:type="dxa"/>
            <w:tcBorders>
              <w:top w:val="nil"/>
              <w:left w:val="nil"/>
              <w:bottom w:val="single" w:sz="4" w:space="0" w:color="auto"/>
              <w:right w:val="nil"/>
            </w:tcBorders>
            <w:hideMark/>
          </w:tcPr>
          <w:p w14:paraId="6E2759CF" w14:textId="77777777" w:rsidR="00340A56" w:rsidRDefault="00340A56">
            <w:pPr>
              <w:pStyle w:val="TAH"/>
            </w:pPr>
            <w:r>
              <w:t>7</w:t>
            </w:r>
          </w:p>
        </w:tc>
        <w:tc>
          <w:tcPr>
            <w:tcW w:w="589" w:type="dxa"/>
            <w:tcBorders>
              <w:top w:val="nil"/>
              <w:left w:val="nil"/>
              <w:bottom w:val="single" w:sz="4" w:space="0" w:color="auto"/>
              <w:right w:val="nil"/>
            </w:tcBorders>
            <w:hideMark/>
          </w:tcPr>
          <w:p w14:paraId="76AD571A" w14:textId="77777777" w:rsidR="00340A56" w:rsidRDefault="00340A56">
            <w:pPr>
              <w:pStyle w:val="TAH"/>
            </w:pPr>
            <w:r>
              <w:t>6</w:t>
            </w:r>
          </w:p>
        </w:tc>
        <w:tc>
          <w:tcPr>
            <w:tcW w:w="591" w:type="dxa"/>
            <w:tcBorders>
              <w:top w:val="nil"/>
              <w:left w:val="nil"/>
              <w:bottom w:val="single" w:sz="4" w:space="0" w:color="auto"/>
              <w:right w:val="nil"/>
            </w:tcBorders>
            <w:hideMark/>
          </w:tcPr>
          <w:p w14:paraId="72F378DA" w14:textId="77777777" w:rsidR="00340A56" w:rsidRDefault="00340A56">
            <w:pPr>
              <w:pStyle w:val="TAH"/>
            </w:pPr>
            <w:r>
              <w:t>5</w:t>
            </w:r>
          </w:p>
        </w:tc>
        <w:tc>
          <w:tcPr>
            <w:tcW w:w="589" w:type="dxa"/>
            <w:tcBorders>
              <w:top w:val="nil"/>
              <w:left w:val="nil"/>
              <w:bottom w:val="single" w:sz="4" w:space="0" w:color="auto"/>
              <w:right w:val="nil"/>
            </w:tcBorders>
            <w:hideMark/>
          </w:tcPr>
          <w:p w14:paraId="01703F81" w14:textId="77777777" w:rsidR="00340A56" w:rsidRDefault="00340A56">
            <w:pPr>
              <w:pStyle w:val="TAH"/>
            </w:pPr>
            <w:r>
              <w:t>4</w:t>
            </w:r>
          </w:p>
        </w:tc>
        <w:tc>
          <w:tcPr>
            <w:tcW w:w="588" w:type="dxa"/>
            <w:tcBorders>
              <w:top w:val="nil"/>
              <w:left w:val="nil"/>
              <w:bottom w:val="single" w:sz="4" w:space="0" w:color="auto"/>
              <w:right w:val="nil"/>
            </w:tcBorders>
            <w:hideMark/>
          </w:tcPr>
          <w:p w14:paraId="4A40F887" w14:textId="77777777" w:rsidR="00340A56" w:rsidRDefault="00340A56">
            <w:pPr>
              <w:pStyle w:val="TAH"/>
            </w:pPr>
            <w:r>
              <w:t>3</w:t>
            </w:r>
          </w:p>
        </w:tc>
        <w:tc>
          <w:tcPr>
            <w:tcW w:w="619" w:type="dxa"/>
            <w:tcBorders>
              <w:top w:val="nil"/>
              <w:left w:val="nil"/>
              <w:bottom w:val="single" w:sz="4" w:space="0" w:color="auto"/>
              <w:right w:val="nil"/>
            </w:tcBorders>
            <w:hideMark/>
          </w:tcPr>
          <w:p w14:paraId="398B2385" w14:textId="77777777" w:rsidR="00340A56" w:rsidRDefault="00340A56">
            <w:pPr>
              <w:pStyle w:val="TAH"/>
            </w:pPr>
            <w:r>
              <w:t>2</w:t>
            </w:r>
          </w:p>
        </w:tc>
        <w:tc>
          <w:tcPr>
            <w:tcW w:w="561" w:type="dxa"/>
            <w:tcBorders>
              <w:top w:val="nil"/>
              <w:left w:val="nil"/>
              <w:bottom w:val="single" w:sz="4" w:space="0" w:color="auto"/>
              <w:right w:val="nil"/>
            </w:tcBorders>
            <w:hideMark/>
          </w:tcPr>
          <w:p w14:paraId="29DE6768" w14:textId="77777777" w:rsidR="00340A56" w:rsidRDefault="00340A56">
            <w:pPr>
              <w:pStyle w:val="TAH"/>
            </w:pPr>
            <w:r>
              <w:t>1</w:t>
            </w:r>
          </w:p>
        </w:tc>
        <w:tc>
          <w:tcPr>
            <w:tcW w:w="588" w:type="dxa"/>
            <w:tcBorders>
              <w:top w:val="nil"/>
              <w:left w:val="nil"/>
              <w:bottom w:val="nil"/>
              <w:right w:val="single" w:sz="6" w:space="0" w:color="auto"/>
            </w:tcBorders>
          </w:tcPr>
          <w:p w14:paraId="5431BC33" w14:textId="77777777" w:rsidR="00340A56" w:rsidRDefault="00340A56">
            <w:pPr>
              <w:pStyle w:val="TAC"/>
            </w:pPr>
          </w:p>
        </w:tc>
      </w:tr>
      <w:tr w:rsidR="00340A56" w14:paraId="7C04D30F" w14:textId="77777777" w:rsidTr="00340A56">
        <w:trPr>
          <w:jc w:val="center"/>
        </w:trPr>
        <w:tc>
          <w:tcPr>
            <w:tcW w:w="151" w:type="dxa"/>
            <w:tcBorders>
              <w:top w:val="nil"/>
              <w:left w:val="single" w:sz="6" w:space="0" w:color="auto"/>
              <w:bottom w:val="nil"/>
              <w:right w:val="nil"/>
            </w:tcBorders>
          </w:tcPr>
          <w:p w14:paraId="1355A71C" w14:textId="77777777" w:rsidR="00340A56" w:rsidRDefault="00340A56">
            <w:pPr>
              <w:pStyle w:val="TAC"/>
            </w:pPr>
          </w:p>
        </w:tc>
        <w:tc>
          <w:tcPr>
            <w:tcW w:w="1104" w:type="dxa"/>
            <w:tcBorders>
              <w:top w:val="nil"/>
              <w:left w:val="nil"/>
              <w:bottom w:val="nil"/>
              <w:right w:val="single" w:sz="4" w:space="0" w:color="auto"/>
            </w:tcBorders>
            <w:hideMark/>
          </w:tcPr>
          <w:p w14:paraId="57F88662" w14:textId="77777777" w:rsidR="00340A56" w:rsidRDefault="00340A56">
            <w:pPr>
              <w:pStyle w:val="TAC"/>
            </w:pPr>
            <w:r>
              <w:t>1-2</w:t>
            </w:r>
          </w:p>
        </w:tc>
        <w:tc>
          <w:tcPr>
            <w:tcW w:w="4715" w:type="dxa"/>
            <w:gridSpan w:val="8"/>
            <w:tcBorders>
              <w:top w:val="single" w:sz="4" w:space="0" w:color="auto"/>
              <w:left w:val="single" w:sz="4" w:space="0" w:color="auto"/>
              <w:bottom w:val="single" w:sz="4" w:space="0" w:color="auto"/>
              <w:right w:val="single" w:sz="4" w:space="0" w:color="auto"/>
            </w:tcBorders>
            <w:hideMark/>
          </w:tcPr>
          <w:p w14:paraId="744833B1" w14:textId="77777777" w:rsidR="00340A56" w:rsidRDefault="00340A56">
            <w:pPr>
              <w:pStyle w:val="TAC"/>
            </w:pPr>
            <w:r>
              <w:t xml:space="preserve">Type = </w:t>
            </w:r>
            <w:r>
              <w:rPr>
                <w:lang w:val="sv-SE"/>
              </w:rPr>
              <w:t>38</w:t>
            </w:r>
            <w:r>
              <w:t xml:space="preserve"> (decimal)</w:t>
            </w:r>
          </w:p>
        </w:tc>
        <w:tc>
          <w:tcPr>
            <w:tcW w:w="588" w:type="dxa"/>
            <w:tcBorders>
              <w:top w:val="nil"/>
              <w:left w:val="single" w:sz="4" w:space="0" w:color="auto"/>
              <w:bottom w:val="nil"/>
              <w:right w:val="single" w:sz="6" w:space="0" w:color="auto"/>
            </w:tcBorders>
          </w:tcPr>
          <w:p w14:paraId="10F40231" w14:textId="77777777" w:rsidR="00340A56" w:rsidRDefault="00340A56">
            <w:pPr>
              <w:pStyle w:val="TAC"/>
            </w:pPr>
          </w:p>
        </w:tc>
      </w:tr>
      <w:tr w:rsidR="00340A56" w14:paraId="5C0172ED" w14:textId="77777777" w:rsidTr="00340A56">
        <w:trPr>
          <w:jc w:val="center"/>
        </w:trPr>
        <w:tc>
          <w:tcPr>
            <w:tcW w:w="151" w:type="dxa"/>
            <w:tcBorders>
              <w:top w:val="nil"/>
              <w:left w:val="single" w:sz="6" w:space="0" w:color="auto"/>
              <w:bottom w:val="nil"/>
              <w:right w:val="nil"/>
            </w:tcBorders>
          </w:tcPr>
          <w:p w14:paraId="6021EEAB" w14:textId="77777777" w:rsidR="00340A56" w:rsidRDefault="00340A56">
            <w:pPr>
              <w:pStyle w:val="TAC"/>
            </w:pPr>
          </w:p>
        </w:tc>
        <w:tc>
          <w:tcPr>
            <w:tcW w:w="1104" w:type="dxa"/>
            <w:tcBorders>
              <w:top w:val="nil"/>
              <w:left w:val="nil"/>
              <w:bottom w:val="nil"/>
              <w:right w:val="single" w:sz="4" w:space="0" w:color="auto"/>
            </w:tcBorders>
            <w:hideMark/>
          </w:tcPr>
          <w:p w14:paraId="10CDF8A8" w14:textId="77777777" w:rsidR="00340A56" w:rsidRDefault="00340A56">
            <w:pPr>
              <w:pStyle w:val="TAC"/>
            </w:pPr>
            <w:r>
              <w:t>3-4</w:t>
            </w:r>
          </w:p>
        </w:tc>
        <w:tc>
          <w:tcPr>
            <w:tcW w:w="4715" w:type="dxa"/>
            <w:gridSpan w:val="8"/>
            <w:tcBorders>
              <w:top w:val="single" w:sz="4" w:space="0" w:color="auto"/>
              <w:left w:val="single" w:sz="4" w:space="0" w:color="auto"/>
              <w:bottom w:val="single" w:sz="4" w:space="0" w:color="auto"/>
              <w:right w:val="single" w:sz="4" w:space="0" w:color="auto"/>
            </w:tcBorders>
            <w:hideMark/>
          </w:tcPr>
          <w:p w14:paraId="48C8F309" w14:textId="77777777" w:rsidR="00340A56" w:rsidRDefault="00340A56">
            <w:pPr>
              <w:pStyle w:val="TAC"/>
            </w:pPr>
            <w:r>
              <w:t>Length = n</w:t>
            </w:r>
          </w:p>
        </w:tc>
        <w:tc>
          <w:tcPr>
            <w:tcW w:w="588" w:type="dxa"/>
            <w:tcBorders>
              <w:top w:val="nil"/>
              <w:left w:val="single" w:sz="4" w:space="0" w:color="auto"/>
              <w:bottom w:val="nil"/>
              <w:right w:val="single" w:sz="6" w:space="0" w:color="auto"/>
            </w:tcBorders>
          </w:tcPr>
          <w:p w14:paraId="60208E56" w14:textId="77777777" w:rsidR="00340A56" w:rsidRDefault="00340A56">
            <w:pPr>
              <w:pStyle w:val="TAC"/>
            </w:pPr>
          </w:p>
        </w:tc>
      </w:tr>
      <w:tr w:rsidR="00340A56" w14:paraId="76D136F0" w14:textId="77777777" w:rsidTr="00340A56">
        <w:trPr>
          <w:jc w:val="center"/>
        </w:trPr>
        <w:tc>
          <w:tcPr>
            <w:tcW w:w="151" w:type="dxa"/>
            <w:tcBorders>
              <w:top w:val="nil"/>
              <w:left w:val="single" w:sz="6" w:space="0" w:color="auto"/>
              <w:bottom w:val="nil"/>
              <w:right w:val="nil"/>
            </w:tcBorders>
          </w:tcPr>
          <w:p w14:paraId="3EA2C756" w14:textId="77777777" w:rsidR="00340A56" w:rsidRDefault="00340A56">
            <w:pPr>
              <w:pStyle w:val="TAC"/>
            </w:pPr>
          </w:p>
        </w:tc>
        <w:tc>
          <w:tcPr>
            <w:tcW w:w="1104" w:type="dxa"/>
            <w:tcBorders>
              <w:top w:val="nil"/>
              <w:left w:val="nil"/>
              <w:bottom w:val="nil"/>
              <w:right w:val="single" w:sz="4" w:space="0" w:color="auto"/>
            </w:tcBorders>
            <w:hideMark/>
          </w:tcPr>
          <w:p w14:paraId="05C614E6" w14:textId="77777777" w:rsidR="00340A56" w:rsidRDefault="00340A56">
            <w:pPr>
              <w:pStyle w:val="TAC"/>
            </w:pPr>
            <w:r>
              <w:t>5</w:t>
            </w:r>
          </w:p>
        </w:tc>
        <w:tc>
          <w:tcPr>
            <w:tcW w:w="2358" w:type="dxa"/>
            <w:gridSpan w:val="4"/>
            <w:tcBorders>
              <w:top w:val="single" w:sz="4" w:space="0" w:color="auto"/>
              <w:left w:val="single" w:sz="4" w:space="0" w:color="auto"/>
              <w:bottom w:val="single" w:sz="4" w:space="0" w:color="auto"/>
              <w:right w:val="single" w:sz="4" w:space="0" w:color="auto"/>
            </w:tcBorders>
            <w:hideMark/>
          </w:tcPr>
          <w:p w14:paraId="1B1C6930" w14:textId="77777777" w:rsidR="00340A56" w:rsidRDefault="00340A56">
            <w:pPr>
              <w:pStyle w:val="TAC"/>
              <w:rPr>
                <w:lang w:eastAsia="zh-CN"/>
              </w:rPr>
            </w:pPr>
            <w:r>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hideMark/>
          </w:tcPr>
          <w:p w14:paraId="2BFC21AB" w14:textId="77777777" w:rsidR="00340A56" w:rsidRDefault="00340A56">
            <w:pPr>
              <w:pStyle w:val="TAC"/>
              <w:rPr>
                <w:lang w:val="de-DE"/>
              </w:rPr>
            </w:pPr>
            <w:r>
              <w:t>R</w:t>
            </w:r>
            <w:r>
              <w:rPr>
                <w:lang w:val="de-DE"/>
              </w:rPr>
              <w:t xml:space="preserve">edirect </w:t>
            </w:r>
            <w:r>
              <w:t>A</w:t>
            </w:r>
            <w:r>
              <w:rPr>
                <w:lang w:val="de-DE"/>
              </w:rPr>
              <w:t xml:space="preserve">ddress </w:t>
            </w:r>
            <w:r>
              <w:t>T</w:t>
            </w:r>
            <w:r>
              <w:rPr>
                <w:lang w:val="de-DE"/>
              </w:rPr>
              <w:t>ype</w:t>
            </w:r>
          </w:p>
        </w:tc>
        <w:tc>
          <w:tcPr>
            <w:tcW w:w="588" w:type="dxa"/>
            <w:tcBorders>
              <w:top w:val="nil"/>
              <w:left w:val="single" w:sz="4" w:space="0" w:color="auto"/>
              <w:bottom w:val="nil"/>
              <w:right w:val="single" w:sz="6" w:space="0" w:color="auto"/>
            </w:tcBorders>
          </w:tcPr>
          <w:p w14:paraId="02A45EB0" w14:textId="77777777" w:rsidR="00340A56" w:rsidRDefault="00340A56">
            <w:pPr>
              <w:pStyle w:val="TAC"/>
              <w:rPr>
                <w:lang w:val="x-none"/>
              </w:rPr>
            </w:pPr>
          </w:p>
        </w:tc>
      </w:tr>
      <w:tr w:rsidR="00340A56" w14:paraId="1299828D" w14:textId="77777777" w:rsidTr="00340A56">
        <w:trPr>
          <w:jc w:val="center"/>
        </w:trPr>
        <w:tc>
          <w:tcPr>
            <w:tcW w:w="151" w:type="dxa"/>
            <w:tcBorders>
              <w:top w:val="nil"/>
              <w:left w:val="single" w:sz="6" w:space="0" w:color="auto"/>
              <w:bottom w:val="nil"/>
              <w:right w:val="nil"/>
            </w:tcBorders>
          </w:tcPr>
          <w:p w14:paraId="53358D73" w14:textId="77777777" w:rsidR="00340A56" w:rsidRDefault="00340A56">
            <w:pPr>
              <w:pStyle w:val="TAC"/>
            </w:pPr>
          </w:p>
        </w:tc>
        <w:tc>
          <w:tcPr>
            <w:tcW w:w="1104" w:type="dxa"/>
            <w:tcBorders>
              <w:top w:val="nil"/>
              <w:left w:val="nil"/>
              <w:bottom w:val="nil"/>
              <w:right w:val="single" w:sz="4" w:space="0" w:color="auto"/>
            </w:tcBorders>
            <w:hideMark/>
          </w:tcPr>
          <w:p w14:paraId="488053B6" w14:textId="77777777" w:rsidR="00340A56" w:rsidRDefault="00340A56">
            <w:pPr>
              <w:pStyle w:val="TAC"/>
            </w:pPr>
            <w:r>
              <w:t>6-7</w:t>
            </w:r>
          </w:p>
        </w:tc>
        <w:tc>
          <w:tcPr>
            <w:tcW w:w="4715" w:type="dxa"/>
            <w:gridSpan w:val="8"/>
            <w:tcBorders>
              <w:top w:val="single" w:sz="4" w:space="0" w:color="auto"/>
              <w:left w:val="single" w:sz="4" w:space="0" w:color="auto"/>
              <w:bottom w:val="single" w:sz="4" w:space="0" w:color="auto"/>
              <w:right w:val="single" w:sz="4" w:space="0" w:color="auto"/>
            </w:tcBorders>
            <w:hideMark/>
          </w:tcPr>
          <w:p w14:paraId="7E184C46" w14:textId="77777777" w:rsidR="00340A56" w:rsidRDefault="00340A56">
            <w:pPr>
              <w:pStyle w:val="TAC"/>
            </w:pPr>
            <w:r>
              <w:t>Redirect Server Address Length=a</w:t>
            </w:r>
          </w:p>
        </w:tc>
        <w:tc>
          <w:tcPr>
            <w:tcW w:w="588" w:type="dxa"/>
            <w:tcBorders>
              <w:top w:val="nil"/>
              <w:left w:val="single" w:sz="4" w:space="0" w:color="auto"/>
              <w:bottom w:val="nil"/>
              <w:right w:val="single" w:sz="6" w:space="0" w:color="auto"/>
            </w:tcBorders>
          </w:tcPr>
          <w:p w14:paraId="05330D7F" w14:textId="77777777" w:rsidR="00340A56" w:rsidRDefault="00340A56">
            <w:pPr>
              <w:pStyle w:val="TAC"/>
            </w:pPr>
          </w:p>
        </w:tc>
      </w:tr>
      <w:tr w:rsidR="00340A56" w14:paraId="011892C5" w14:textId="77777777" w:rsidTr="00340A56">
        <w:trPr>
          <w:jc w:val="center"/>
        </w:trPr>
        <w:tc>
          <w:tcPr>
            <w:tcW w:w="151" w:type="dxa"/>
            <w:tcBorders>
              <w:top w:val="nil"/>
              <w:left w:val="single" w:sz="6" w:space="0" w:color="auto"/>
              <w:bottom w:val="nil"/>
              <w:right w:val="nil"/>
            </w:tcBorders>
          </w:tcPr>
          <w:p w14:paraId="263224A7" w14:textId="77777777" w:rsidR="00340A56" w:rsidRDefault="00340A56">
            <w:pPr>
              <w:pStyle w:val="TAC"/>
            </w:pPr>
          </w:p>
        </w:tc>
        <w:tc>
          <w:tcPr>
            <w:tcW w:w="1104" w:type="dxa"/>
            <w:tcBorders>
              <w:top w:val="nil"/>
              <w:left w:val="nil"/>
              <w:bottom w:val="nil"/>
              <w:right w:val="single" w:sz="4" w:space="0" w:color="auto"/>
            </w:tcBorders>
            <w:hideMark/>
          </w:tcPr>
          <w:p w14:paraId="6CB4F4CE" w14:textId="77777777" w:rsidR="00340A56" w:rsidRDefault="00340A56">
            <w:pPr>
              <w:pStyle w:val="TAC"/>
            </w:pPr>
            <w:r>
              <w:t>8-(8+a-1)</w:t>
            </w:r>
          </w:p>
        </w:tc>
        <w:tc>
          <w:tcPr>
            <w:tcW w:w="4715" w:type="dxa"/>
            <w:gridSpan w:val="8"/>
            <w:tcBorders>
              <w:top w:val="single" w:sz="4" w:space="0" w:color="auto"/>
              <w:left w:val="single" w:sz="4" w:space="0" w:color="auto"/>
              <w:bottom w:val="single" w:sz="4" w:space="0" w:color="auto"/>
              <w:right w:val="single" w:sz="4" w:space="0" w:color="auto"/>
            </w:tcBorders>
            <w:hideMark/>
          </w:tcPr>
          <w:p w14:paraId="75207061" w14:textId="77777777" w:rsidR="00340A56" w:rsidRDefault="00340A56">
            <w:pPr>
              <w:pStyle w:val="TAC"/>
            </w:pPr>
            <w:r>
              <w:t>Redirect Server Address</w:t>
            </w:r>
          </w:p>
        </w:tc>
        <w:tc>
          <w:tcPr>
            <w:tcW w:w="588" w:type="dxa"/>
            <w:tcBorders>
              <w:top w:val="nil"/>
              <w:left w:val="single" w:sz="4" w:space="0" w:color="auto"/>
              <w:bottom w:val="nil"/>
              <w:right w:val="single" w:sz="6" w:space="0" w:color="auto"/>
            </w:tcBorders>
          </w:tcPr>
          <w:p w14:paraId="788428A7" w14:textId="77777777" w:rsidR="00340A56" w:rsidRDefault="00340A56">
            <w:pPr>
              <w:pStyle w:val="TAC"/>
            </w:pPr>
          </w:p>
        </w:tc>
      </w:tr>
      <w:tr w:rsidR="00340A56" w14:paraId="7F34EA22" w14:textId="77777777" w:rsidTr="00340A56">
        <w:trPr>
          <w:jc w:val="center"/>
        </w:trPr>
        <w:tc>
          <w:tcPr>
            <w:tcW w:w="151" w:type="dxa"/>
            <w:tcBorders>
              <w:top w:val="nil"/>
              <w:left w:val="single" w:sz="6" w:space="0" w:color="auto"/>
              <w:bottom w:val="nil"/>
              <w:right w:val="nil"/>
            </w:tcBorders>
          </w:tcPr>
          <w:p w14:paraId="26C34C09" w14:textId="77777777" w:rsidR="00340A56" w:rsidRDefault="00340A56">
            <w:pPr>
              <w:pStyle w:val="TAC"/>
            </w:pPr>
          </w:p>
        </w:tc>
        <w:tc>
          <w:tcPr>
            <w:tcW w:w="1104" w:type="dxa"/>
            <w:tcBorders>
              <w:top w:val="nil"/>
              <w:left w:val="nil"/>
              <w:bottom w:val="nil"/>
              <w:right w:val="single" w:sz="4" w:space="0" w:color="auto"/>
            </w:tcBorders>
            <w:hideMark/>
          </w:tcPr>
          <w:p w14:paraId="2D48BF27" w14:textId="77777777" w:rsidR="00340A56" w:rsidRDefault="00340A56">
            <w:pPr>
              <w:pStyle w:val="TAC"/>
            </w:pPr>
            <w:r>
              <w:rPr>
                <w:lang w:eastAsia="zh-CN"/>
              </w:rPr>
              <w:t>p-(p+1)</w:t>
            </w:r>
          </w:p>
        </w:tc>
        <w:tc>
          <w:tcPr>
            <w:tcW w:w="4715" w:type="dxa"/>
            <w:gridSpan w:val="8"/>
            <w:tcBorders>
              <w:top w:val="single" w:sz="4" w:space="0" w:color="auto"/>
              <w:left w:val="single" w:sz="4" w:space="0" w:color="auto"/>
              <w:bottom w:val="single" w:sz="4" w:space="0" w:color="auto"/>
              <w:right w:val="single" w:sz="4" w:space="0" w:color="auto"/>
            </w:tcBorders>
            <w:hideMark/>
          </w:tcPr>
          <w:p w14:paraId="5AD9FDE4" w14:textId="77777777" w:rsidR="00340A56" w:rsidRDefault="00340A56">
            <w:pPr>
              <w:pStyle w:val="TAC"/>
            </w:pPr>
            <w:r>
              <w:t>Other Redirect Server Address Length=b</w:t>
            </w:r>
          </w:p>
        </w:tc>
        <w:tc>
          <w:tcPr>
            <w:tcW w:w="588" w:type="dxa"/>
            <w:tcBorders>
              <w:top w:val="nil"/>
              <w:left w:val="single" w:sz="4" w:space="0" w:color="auto"/>
              <w:bottom w:val="nil"/>
              <w:right w:val="single" w:sz="6" w:space="0" w:color="auto"/>
            </w:tcBorders>
          </w:tcPr>
          <w:p w14:paraId="77EDF74B" w14:textId="77777777" w:rsidR="00340A56" w:rsidRDefault="00340A56">
            <w:pPr>
              <w:pStyle w:val="TAC"/>
            </w:pPr>
          </w:p>
        </w:tc>
      </w:tr>
      <w:tr w:rsidR="00340A56" w14:paraId="1804D08B" w14:textId="77777777" w:rsidTr="00340A56">
        <w:trPr>
          <w:jc w:val="center"/>
        </w:trPr>
        <w:tc>
          <w:tcPr>
            <w:tcW w:w="151" w:type="dxa"/>
            <w:tcBorders>
              <w:top w:val="nil"/>
              <w:left w:val="single" w:sz="6" w:space="0" w:color="auto"/>
              <w:bottom w:val="nil"/>
              <w:right w:val="nil"/>
            </w:tcBorders>
          </w:tcPr>
          <w:p w14:paraId="2C071E27" w14:textId="77777777" w:rsidR="00340A56" w:rsidRDefault="00340A56">
            <w:pPr>
              <w:pStyle w:val="TAC"/>
            </w:pPr>
          </w:p>
        </w:tc>
        <w:tc>
          <w:tcPr>
            <w:tcW w:w="1104" w:type="dxa"/>
            <w:tcBorders>
              <w:top w:val="nil"/>
              <w:left w:val="nil"/>
              <w:bottom w:val="nil"/>
              <w:right w:val="single" w:sz="4" w:space="0" w:color="auto"/>
            </w:tcBorders>
            <w:hideMark/>
          </w:tcPr>
          <w:p w14:paraId="281C8520" w14:textId="77777777" w:rsidR="00340A56" w:rsidRDefault="00340A56">
            <w:pPr>
              <w:pStyle w:val="TAC"/>
            </w:pPr>
            <w:r>
              <w:rPr>
                <w:lang w:eastAsia="zh-CN"/>
              </w:rPr>
              <w:t>(p+</w:t>
            </w:r>
            <w:proofErr w:type="gramStart"/>
            <w:r>
              <w:rPr>
                <w:lang w:eastAsia="zh-CN"/>
              </w:rPr>
              <w:t>2)-(</w:t>
            </w:r>
            <w:proofErr w:type="gramEnd"/>
            <w:r>
              <w:rPr>
                <w:lang w:eastAsia="zh-CN"/>
              </w:rPr>
              <w:t>p+2+b-1)</w:t>
            </w:r>
          </w:p>
        </w:tc>
        <w:tc>
          <w:tcPr>
            <w:tcW w:w="4715" w:type="dxa"/>
            <w:gridSpan w:val="8"/>
            <w:tcBorders>
              <w:top w:val="single" w:sz="4" w:space="0" w:color="auto"/>
              <w:left w:val="single" w:sz="4" w:space="0" w:color="auto"/>
              <w:bottom w:val="single" w:sz="4" w:space="0" w:color="auto"/>
              <w:right w:val="single" w:sz="4" w:space="0" w:color="auto"/>
            </w:tcBorders>
            <w:hideMark/>
          </w:tcPr>
          <w:p w14:paraId="692BF6FD" w14:textId="77777777" w:rsidR="00340A56" w:rsidRDefault="00340A56">
            <w:pPr>
              <w:pStyle w:val="TAC"/>
            </w:pPr>
            <w:r>
              <w:t>Other Redirect Server Address</w:t>
            </w:r>
          </w:p>
        </w:tc>
        <w:tc>
          <w:tcPr>
            <w:tcW w:w="588" w:type="dxa"/>
            <w:tcBorders>
              <w:top w:val="nil"/>
              <w:left w:val="single" w:sz="4" w:space="0" w:color="auto"/>
              <w:bottom w:val="nil"/>
              <w:right w:val="single" w:sz="6" w:space="0" w:color="auto"/>
            </w:tcBorders>
          </w:tcPr>
          <w:p w14:paraId="56AF23FF" w14:textId="77777777" w:rsidR="00340A56" w:rsidRDefault="00340A56">
            <w:pPr>
              <w:pStyle w:val="TAC"/>
            </w:pPr>
          </w:p>
        </w:tc>
      </w:tr>
      <w:tr w:rsidR="003F3D7E" w14:paraId="65466A73" w14:textId="77777777" w:rsidTr="00340A56">
        <w:trPr>
          <w:jc w:val="center"/>
          <w:ins w:id="15" w:author="Frank 2022-02" w:date="2022-01-27T18:20:00Z"/>
        </w:trPr>
        <w:tc>
          <w:tcPr>
            <w:tcW w:w="151" w:type="dxa"/>
            <w:tcBorders>
              <w:top w:val="nil"/>
              <w:left w:val="single" w:sz="6" w:space="0" w:color="auto"/>
              <w:bottom w:val="nil"/>
              <w:right w:val="nil"/>
            </w:tcBorders>
          </w:tcPr>
          <w:p w14:paraId="511EA64F" w14:textId="77777777" w:rsidR="003F3D7E" w:rsidRDefault="003F3D7E">
            <w:pPr>
              <w:pStyle w:val="TAC"/>
              <w:rPr>
                <w:ins w:id="16" w:author="Frank 2022-02" w:date="2022-01-27T18:20:00Z"/>
              </w:rPr>
            </w:pPr>
          </w:p>
        </w:tc>
        <w:tc>
          <w:tcPr>
            <w:tcW w:w="1104" w:type="dxa"/>
            <w:tcBorders>
              <w:top w:val="nil"/>
              <w:left w:val="nil"/>
              <w:bottom w:val="nil"/>
              <w:right w:val="single" w:sz="4" w:space="0" w:color="auto"/>
            </w:tcBorders>
          </w:tcPr>
          <w:p w14:paraId="1FDF1877" w14:textId="645C68DB" w:rsidR="003F3D7E" w:rsidRDefault="003F3D7E">
            <w:pPr>
              <w:pStyle w:val="TAC"/>
              <w:rPr>
                <w:ins w:id="17" w:author="Frank 2022-02" w:date="2022-01-27T18:20:00Z"/>
                <w:lang w:eastAsia="zh-CN"/>
              </w:rPr>
            </w:pPr>
            <w:ins w:id="18" w:author="Frank 2022-02" w:date="2022-01-27T18:22:00Z">
              <w:r>
                <w:rPr>
                  <w:lang w:eastAsia="zh-CN"/>
                </w:rPr>
                <w:t>m to (m+1)</w:t>
              </w:r>
            </w:ins>
          </w:p>
        </w:tc>
        <w:tc>
          <w:tcPr>
            <w:tcW w:w="4715" w:type="dxa"/>
            <w:gridSpan w:val="8"/>
            <w:tcBorders>
              <w:top w:val="single" w:sz="4" w:space="0" w:color="auto"/>
              <w:left w:val="single" w:sz="4" w:space="0" w:color="auto"/>
              <w:bottom w:val="single" w:sz="4" w:space="0" w:color="auto"/>
              <w:right w:val="single" w:sz="4" w:space="0" w:color="auto"/>
            </w:tcBorders>
          </w:tcPr>
          <w:p w14:paraId="4CBA590F" w14:textId="036983A6" w:rsidR="003F3D7E" w:rsidRDefault="003F3D7E">
            <w:pPr>
              <w:pStyle w:val="TAC"/>
              <w:rPr>
                <w:ins w:id="19" w:author="Frank 2022-02" w:date="2022-01-27T18:20:00Z"/>
              </w:rPr>
            </w:pPr>
            <w:ins w:id="20" w:author="Frank 2022-02" w:date="2022-01-27T18:24:00Z">
              <w:r>
                <w:t xml:space="preserve">Redirect </w:t>
              </w:r>
            </w:ins>
            <w:ins w:id="21" w:author="Frank 2022-02" w:date="2022-01-27T18:22:00Z">
              <w:r>
                <w:t>Port</w:t>
              </w:r>
            </w:ins>
          </w:p>
        </w:tc>
        <w:tc>
          <w:tcPr>
            <w:tcW w:w="588" w:type="dxa"/>
            <w:tcBorders>
              <w:top w:val="nil"/>
              <w:left w:val="single" w:sz="4" w:space="0" w:color="auto"/>
              <w:bottom w:val="nil"/>
              <w:right w:val="single" w:sz="6" w:space="0" w:color="auto"/>
            </w:tcBorders>
          </w:tcPr>
          <w:p w14:paraId="23F76766" w14:textId="77777777" w:rsidR="003F3D7E" w:rsidRDefault="003F3D7E">
            <w:pPr>
              <w:pStyle w:val="TAC"/>
              <w:rPr>
                <w:ins w:id="22" w:author="Frank 2022-02" w:date="2022-01-27T18:20:00Z"/>
              </w:rPr>
            </w:pPr>
          </w:p>
        </w:tc>
      </w:tr>
      <w:tr w:rsidR="00340A56" w14:paraId="6387D8A1" w14:textId="77777777" w:rsidTr="00340A56">
        <w:trPr>
          <w:jc w:val="center"/>
        </w:trPr>
        <w:tc>
          <w:tcPr>
            <w:tcW w:w="151" w:type="dxa"/>
            <w:tcBorders>
              <w:top w:val="nil"/>
              <w:left w:val="single" w:sz="6" w:space="0" w:color="auto"/>
              <w:bottom w:val="single" w:sz="4" w:space="0" w:color="auto"/>
              <w:right w:val="nil"/>
            </w:tcBorders>
          </w:tcPr>
          <w:p w14:paraId="0BC13559" w14:textId="77777777" w:rsidR="00340A56" w:rsidRDefault="00340A56">
            <w:pPr>
              <w:pStyle w:val="TAC"/>
            </w:pPr>
          </w:p>
        </w:tc>
        <w:tc>
          <w:tcPr>
            <w:tcW w:w="1104" w:type="dxa"/>
            <w:tcBorders>
              <w:top w:val="nil"/>
              <w:left w:val="nil"/>
              <w:bottom w:val="single" w:sz="4" w:space="0" w:color="auto"/>
              <w:right w:val="single" w:sz="4" w:space="0" w:color="auto"/>
            </w:tcBorders>
            <w:hideMark/>
          </w:tcPr>
          <w:p w14:paraId="0E284A70" w14:textId="77777777" w:rsidR="00340A56" w:rsidRDefault="00340A56">
            <w:pPr>
              <w:pStyle w:val="TAC"/>
            </w:pPr>
            <w:r>
              <w:rPr>
                <w:lang w:eastAsia="zh-CN"/>
              </w:rPr>
              <w:t xml:space="preserve">s to (n+4) </w:t>
            </w:r>
          </w:p>
        </w:tc>
        <w:tc>
          <w:tcPr>
            <w:tcW w:w="4715" w:type="dxa"/>
            <w:gridSpan w:val="8"/>
            <w:tcBorders>
              <w:top w:val="single" w:sz="4" w:space="0" w:color="auto"/>
              <w:left w:val="single" w:sz="4" w:space="0" w:color="auto"/>
              <w:bottom w:val="single" w:sz="4" w:space="0" w:color="auto"/>
              <w:right w:val="single" w:sz="4" w:space="0" w:color="auto"/>
            </w:tcBorders>
            <w:hideMark/>
          </w:tcPr>
          <w:p w14:paraId="3ABC5985" w14:textId="77777777" w:rsidR="00340A56" w:rsidRDefault="00340A56">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6C30AF2" w14:textId="77777777" w:rsidR="00340A56" w:rsidRDefault="00340A56">
            <w:pPr>
              <w:pStyle w:val="TAC"/>
            </w:pPr>
          </w:p>
        </w:tc>
      </w:tr>
    </w:tbl>
    <w:p w14:paraId="6D8E75D9" w14:textId="77777777" w:rsidR="00340A56" w:rsidRDefault="00340A56" w:rsidP="00340A56">
      <w:pPr>
        <w:pStyle w:val="TF"/>
      </w:pPr>
      <w:r>
        <w:t>Figure 8.2.20-1: Redirect Information</w:t>
      </w:r>
    </w:p>
    <w:p w14:paraId="0D4BEC1D" w14:textId="77777777" w:rsidR="00340A56" w:rsidRDefault="00340A56" w:rsidP="00340A56">
      <w:pPr>
        <w:pStyle w:val="B1"/>
      </w:pPr>
      <w:r>
        <w:t>Redirect Address Type indicates the type of the Redirect Address. It shall be encoded as defined in Table 8.2.20-1.</w:t>
      </w:r>
    </w:p>
    <w:p w14:paraId="34ADC5C4" w14:textId="77777777" w:rsidR="00340A56" w:rsidRDefault="00340A56" w:rsidP="00340A56">
      <w:pPr>
        <w:pStyle w:val="TH"/>
        <w:rPr>
          <w:lang w:val="x-none"/>
        </w:rPr>
      </w:pPr>
      <w:r>
        <w:t>Table 8.</w:t>
      </w:r>
      <w:r>
        <w:rPr>
          <w:lang w:val="en-US"/>
        </w:rPr>
        <w:t>2.20</w:t>
      </w:r>
      <w:r>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40A56" w14:paraId="3D5C1594"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0988B0A5" w14:textId="77777777" w:rsidR="00340A56" w:rsidRDefault="00340A56">
            <w:pPr>
              <w:pStyle w:val="TAH"/>
            </w:pPr>
            <w:r>
              <w:t xml:space="preserve">Redirect Address Type </w:t>
            </w:r>
          </w:p>
        </w:tc>
        <w:tc>
          <w:tcPr>
            <w:tcW w:w="1548" w:type="dxa"/>
            <w:tcBorders>
              <w:top w:val="single" w:sz="4" w:space="0" w:color="auto"/>
              <w:left w:val="single" w:sz="4" w:space="0" w:color="auto"/>
              <w:bottom w:val="single" w:sz="4" w:space="0" w:color="auto"/>
              <w:right w:val="single" w:sz="4" w:space="0" w:color="auto"/>
            </w:tcBorders>
            <w:hideMark/>
          </w:tcPr>
          <w:p w14:paraId="5BED6582" w14:textId="77777777" w:rsidR="00340A56" w:rsidRDefault="00340A56">
            <w:pPr>
              <w:pStyle w:val="TAH"/>
            </w:pPr>
            <w:r>
              <w:t>Value (Decimal)</w:t>
            </w:r>
          </w:p>
        </w:tc>
      </w:tr>
      <w:tr w:rsidR="00340A56" w14:paraId="646E7BE7"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10B49115" w14:textId="77777777" w:rsidR="00340A56" w:rsidRDefault="00340A56">
            <w:pPr>
              <w:pStyle w:val="TAL"/>
            </w:pPr>
            <w:r>
              <w:t>IPv4 address</w:t>
            </w:r>
          </w:p>
        </w:tc>
        <w:tc>
          <w:tcPr>
            <w:tcW w:w="1548" w:type="dxa"/>
            <w:tcBorders>
              <w:top w:val="single" w:sz="4" w:space="0" w:color="auto"/>
              <w:left w:val="single" w:sz="4" w:space="0" w:color="auto"/>
              <w:bottom w:val="single" w:sz="4" w:space="0" w:color="auto"/>
              <w:right w:val="single" w:sz="4" w:space="0" w:color="auto"/>
            </w:tcBorders>
            <w:hideMark/>
          </w:tcPr>
          <w:p w14:paraId="7A2E7C96" w14:textId="77777777" w:rsidR="00340A56" w:rsidRDefault="00340A56">
            <w:pPr>
              <w:pStyle w:val="TAC"/>
            </w:pPr>
            <w:r>
              <w:t>0</w:t>
            </w:r>
          </w:p>
        </w:tc>
      </w:tr>
      <w:tr w:rsidR="00340A56" w14:paraId="15A039EC"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7D943F08" w14:textId="77777777" w:rsidR="00340A56" w:rsidRDefault="00340A56">
            <w:pPr>
              <w:pStyle w:val="TAL"/>
            </w:pPr>
            <w:r>
              <w:t>IPv6 address</w:t>
            </w:r>
          </w:p>
        </w:tc>
        <w:tc>
          <w:tcPr>
            <w:tcW w:w="1548" w:type="dxa"/>
            <w:tcBorders>
              <w:top w:val="single" w:sz="4" w:space="0" w:color="auto"/>
              <w:left w:val="single" w:sz="4" w:space="0" w:color="auto"/>
              <w:bottom w:val="single" w:sz="4" w:space="0" w:color="auto"/>
              <w:right w:val="single" w:sz="4" w:space="0" w:color="auto"/>
            </w:tcBorders>
            <w:hideMark/>
          </w:tcPr>
          <w:p w14:paraId="3B43083F" w14:textId="77777777" w:rsidR="00340A56" w:rsidRDefault="00340A56">
            <w:pPr>
              <w:pStyle w:val="TAC"/>
            </w:pPr>
            <w:r>
              <w:t>1</w:t>
            </w:r>
          </w:p>
        </w:tc>
      </w:tr>
      <w:tr w:rsidR="00340A56" w14:paraId="2DDB9CB3"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3EDACED4" w14:textId="77777777" w:rsidR="00340A56" w:rsidRDefault="00340A56">
            <w:pPr>
              <w:pStyle w:val="TAL"/>
            </w:pPr>
            <w:r>
              <w:t>URL</w:t>
            </w:r>
          </w:p>
        </w:tc>
        <w:tc>
          <w:tcPr>
            <w:tcW w:w="1548" w:type="dxa"/>
            <w:tcBorders>
              <w:top w:val="single" w:sz="4" w:space="0" w:color="auto"/>
              <w:left w:val="single" w:sz="4" w:space="0" w:color="auto"/>
              <w:bottom w:val="single" w:sz="4" w:space="0" w:color="auto"/>
              <w:right w:val="single" w:sz="4" w:space="0" w:color="auto"/>
            </w:tcBorders>
            <w:hideMark/>
          </w:tcPr>
          <w:p w14:paraId="6B3D686A" w14:textId="77777777" w:rsidR="00340A56" w:rsidRDefault="00340A56">
            <w:pPr>
              <w:pStyle w:val="TAC"/>
            </w:pPr>
            <w:r>
              <w:t>2</w:t>
            </w:r>
          </w:p>
        </w:tc>
      </w:tr>
      <w:tr w:rsidR="00340A56" w14:paraId="2C192B3D"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5D1751F9" w14:textId="77777777" w:rsidR="00340A56" w:rsidRDefault="00340A56">
            <w:pPr>
              <w:pStyle w:val="TAL"/>
            </w:pPr>
            <w:r>
              <w:t>SIP URI</w:t>
            </w:r>
          </w:p>
        </w:tc>
        <w:tc>
          <w:tcPr>
            <w:tcW w:w="1548" w:type="dxa"/>
            <w:tcBorders>
              <w:top w:val="single" w:sz="4" w:space="0" w:color="auto"/>
              <w:left w:val="single" w:sz="4" w:space="0" w:color="auto"/>
              <w:bottom w:val="single" w:sz="4" w:space="0" w:color="auto"/>
              <w:right w:val="single" w:sz="4" w:space="0" w:color="auto"/>
            </w:tcBorders>
            <w:hideMark/>
          </w:tcPr>
          <w:p w14:paraId="62B09A37" w14:textId="77777777" w:rsidR="00340A56" w:rsidRDefault="00340A56">
            <w:pPr>
              <w:pStyle w:val="TAC"/>
            </w:pPr>
            <w:r>
              <w:t>3</w:t>
            </w:r>
          </w:p>
        </w:tc>
      </w:tr>
      <w:tr w:rsidR="00340A56" w14:paraId="71603722"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5C9C9548" w14:textId="77777777" w:rsidR="00340A56" w:rsidRDefault="00340A56">
            <w:pPr>
              <w:pStyle w:val="TAL"/>
              <w:rPr>
                <w:lang w:eastAsia="zh-CN"/>
              </w:rPr>
            </w:pPr>
            <w:r>
              <w:rPr>
                <w:lang w:eastAsia="zh-CN"/>
              </w:rPr>
              <w:t>IPv4 and IPv6 addresses</w:t>
            </w:r>
          </w:p>
        </w:tc>
        <w:tc>
          <w:tcPr>
            <w:tcW w:w="1548" w:type="dxa"/>
            <w:tcBorders>
              <w:top w:val="single" w:sz="4" w:space="0" w:color="auto"/>
              <w:left w:val="single" w:sz="4" w:space="0" w:color="auto"/>
              <w:bottom w:val="single" w:sz="4" w:space="0" w:color="auto"/>
              <w:right w:val="single" w:sz="4" w:space="0" w:color="auto"/>
            </w:tcBorders>
            <w:hideMark/>
          </w:tcPr>
          <w:p w14:paraId="7E17C7FD" w14:textId="77777777" w:rsidR="00340A56" w:rsidRDefault="00340A56">
            <w:pPr>
              <w:pStyle w:val="TAC"/>
              <w:rPr>
                <w:lang w:eastAsia="zh-CN"/>
              </w:rPr>
            </w:pPr>
            <w:r>
              <w:rPr>
                <w:lang w:eastAsia="zh-CN"/>
              </w:rPr>
              <w:t>4</w:t>
            </w:r>
          </w:p>
        </w:tc>
      </w:tr>
      <w:tr w:rsidR="003F3D7E" w14:paraId="0F5234B1" w14:textId="77777777" w:rsidTr="00340A56">
        <w:trPr>
          <w:jc w:val="center"/>
          <w:ins w:id="23"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5E7E8127" w14:textId="0EB27DAE" w:rsidR="003F3D7E" w:rsidRDefault="004E37A7" w:rsidP="003F3D7E">
            <w:pPr>
              <w:pStyle w:val="TAL"/>
              <w:rPr>
                <w:ins w:id="24" w:author="Frank 2022-02" w:date="2022-01-27T18:20:00Z"/>
                <w:lang w:eastAsia="zh-CN"/>
              </w:rPr>
            </w:pPr>
            <w:ins w:id="25" w:author="Frank 2022-02" w:date="2022-02-03T16:31:00Z">
              <w:r>
                <w:rPr>
                  <w:lang w:eastAsia="zh-CN"/>
                </w:rPr>
                <w:t>Port</w:t>
              </w:r>
            </w:ins>
          </w:p>
        </w:tc>
        <w:tc>
          <w:tcPr>
            <w:tcW w:w="1548" w:type="dxa"/>
            <w:tcBorders>
              <w:top w:val="single" w:sz="4" w:space="0" w:color="auto"/>
              <w:left w:val="single" w:sz="4" w:space="0" w:color="auto"/>
              <w:bottom w:val="single" w:sz="4" w:space="0" w:color="auto"/>
              <w:right w:val="single" w:sz="4" w:space="0" w:color="auto"/>
            </w:tcBorders>
          </w:tcPr>
          <w:p w14:paraId="362D9FA4" w14:textId="708C450A" w:rsidR="003F3D7E" w:rsidRDefault="004E37A7" w:rsidP="003F3D7E">
            <w:pPr>
              <w:pStyle w:val="TAC"/>
              <w:rPr>
                <w:ins w:id="26" w:author="Frank 2022-02" w:date="2022-01-27T18:20:00Z"/>
                <w:lang w:eastAsia="zh-CN"/>
              </w:rPr>
            </w:pPr>
            <w:ins w:id="27" w:author="Frank 2022-02" w:date="2022-02-03T16:31:00Z">
              <w:r>
                <w:rPr>
                  <w:lang w:eastAsia="zh-CN"/>
                </w:rPr>
                <w:t>5</w:t>
              </w:r>
            </w:ins>
          </w:p>
        </w:tc>
      </w:tr>
      <w:tr w:rsidR="004E37A7" w14:paraId="41EAC580" w14:textId="77777777" w:rsidTr="00340A56">
        <w:trPr>
          <w:jc w:val="center"/>
          <w:ins w:id="28" w:author="Frank 2022-02 Rev3" w:date="2022-02-03T16:31:00Z"/>
        </w:trPr>
        <w:tc>
          <w:tcPr>
            <w:tcW w:w="3871" w:type="dxa"/>
            <w:tcBorders>
              <w:top w:val="single" w:sz="4" w:space="0" w:color="auto"/>
              <w:left w:val="single" w:sz="4" w:space="0" w:color="auto"/>
              <w:bottom w:val="single" w:sz="4" w:space="0" w:color="auto"/>
              <w:right w:val="single" w:sz="4" w:space="0" w:color="auto"/>
            </w:tcBorders>
          </w:tcPr>
          <w:p w14:paraId="6BCA1BF1" w14:textId="033752E8" w:rsidR="004E37A7" w:rsidRPr="00145D88" w:rsidRDefault="004E37A7" w:rsidP="004E37A7">
            <w:pPr>
              <w:pStyle w:val="TAL"/>
              <w:rPr>
                <w:ins w:id="29" w:author="Frank 2022-02 Rev3" w:date="2022-02-03T16:31:00Z"/>
              </w:rPr>
            </w:pPr>
            <w:ins w:id="30" w:author="Frank 2022-02" w:date="2022-02-03T16:31:00Z">
              <w:r w:rsidRPr="00145D88">
                <w:t>IPv4 address and Port</w:t>
              </w:r>
            </w:ins>
          </w:p>
        </w:tc>
        <w:tc>
          <w:tcPr>
            <w:tcW w:w="1548" w:type="dxa"/>
            <w:tcBorders>
              <w:top w:val="single" w:sz="4" w:space="0" w:color="auto"/>
              <w:left w:val="single" w:sz="4" w:space="0" w:color="auto"/>
              <w:bottom w:val="single" w:sz="4" w:space="0" w:color="auto"/>
              <w:right w:val="single" w:sz="4" w:space="0" w:color="auto"/>
            </w:tcBorders>
          </w:tcPr>
          <w:p w14:paraId="439EE602" w14:textId="7BCED0F9" w:rsidR="004E37A7" w:rsidRDefault="004E37A7" w:rsidP="004E37A7">
            <w:pPr>
              <w:pStyle w:val="TAC"/>
              <w:rPr>
                <w:ins w:id="31" w:author="Frank 2022-02 Rev3" w:date="2022-02-03T16:31:00Z"/>
              </w:rPr>
            </w:pPr>
            <w:ins w:id="32" w:author="Frank 2022-02" w:date="2022-02-03T16:31:00Z">
              <w:r>
                <w:t>6</w:t>
              </w:r>
            </w:ins>
          </w:p>
        </w:tc>
      </w:tr>
      <w:tr w:rsidR="004E37A7" w14:paraId="1A8041BC" w14:textId="77777777" w:rsidTr="00340A56">
        <w:trPr>
          <w:jc w:val="center"/>
          <w:ins w:id="33"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00CAA140" w14:textId="72794145" w:rsidR="004E37A7" w:rsidRDefault="004E37A7" w:rsidP="004E37A7">
            <w:pPr>
              <w:pStyle w:val="TAL"/>
              <w:rPr>
                <w:ins w:id="34" w:author="Frank 2022-02" w:date="2022-01-27T18:20:00Z"/>
                <w:lang w:eastAsia="zh-CN"/>
              </w:rPr>
            </w:pPr>
            <w:ins w:id="35" w:author="Frank 2022-02" w:date="2022-01-27T18:20:00Z">
              <w:r w:rsidRPr="00145D88">
                <w:t>IPv6 address and Port</w:t>
              </w:r>
            </w:ins>
          </w:p>
        </w:tc>
        <w:tc>
          <w:tcPr>
            <w:tcW w:w="1548" w:type="dxa"/>
            <w:tcBorders>
              <w:top w:val="single" w:sz="4" w:space="0" w:color="auto"/>
              <w:left w:val="single" w:sz="4" w:space="0" w:color="auto"/>
              <w:bottom w:val="single" w:sz="4" w:space="0" w:color="auto"/>
              <w:right w:val="single" w:sz="4" w:space="0" w:color="auto"/>
            </w:tcBorders>
          </w:tcPr>
          <w:p w14:paraId="7898D715" w14:textId="074D3B98" w:rsidR="004E37A7" w:rsidRDefault="004E37A7" w:rsidP="004E37A7">
            <w:pPr>
              <w:pStyle w:val="TAC"/>
              <w:rPr>
                <w:ins w:id="36" w:author="Frank 2022-02" w:date="2022-01-27T18:20:00Z"/>
                <w:lang w:eastAsia="zh-CN"/>
              </w:rPr>
            </w:pPr>
            <w:ins w:id="37" w:author="Frank 2022-02" w:date="2022-02-03T16:31:00Z">
              <w:r>
                <w:t>7</w:t>
              </w:r>
            </w:ins>
          </w:p>
        </w:tc>
      </w:tr>
      <w:tr w:rsidR="004E37A7" w14:paraId="23A7EF45" w14:textId="77777777" w:rsidTr="00340A56">
        <w:trPr>
          <w:jc w:val="center"/>
          <w:ins w:id="38" w:author="Frank 2022-02" w:date="2022-01-27T18:20:00Z"/>
        </w:trPr>
        <w:tc>
          <w:tcPr>
            <w:tcW w:w="3871" w:type="dxa"/>
            <w:tcBorders>
              <w:top w:val="single" w:sz="4" w:space="0" w:color="auto"/>
              <w:left w:val="single" w:sz="4" w:space="0" w:color="auto"/>
              <w:bottom w:val="single" w:sz="4" w:space="0" w:color="auto"/>
              <w:right w:val="single" w:sz="4" w:space="0" w:color="auto"/>
            </w:tcBorders>
          </w:tcPr>
          <w:p w14:paraId="6519C73F" w14:textId="4E5C506F" w:rsidR="004E37A7" w:rsidRDefault="004E37A7" w:rsidP="004E37A7">
            <w:pPr>
              <w:pStyle w:val="TAL"/>
              <w:rPr>
                <w:ins w:id="39" w:author="Frank 2022-02" w:date="2022-01-27T18:20:00Z"/>
                <w:lang w:eastAsia="zh-CN"/>
              </w:rPr>
            </w:pPr>
            <w:ins w:id="40" w:author="Frank 2022-02" w:date="2022-01-27T18:20:00Z">
              <w:r w:rsidRPr="00145D88">
                <w:t>IPv4 and IPv6 addresses and Port</w:t>
              </w:r>
            </w:ins>
          </w:p>
        </w:tc>
        <w:tc>
          <w:tcPr>
            <w:tcW w:w="1548" w:type="dxa"/>
            <w:tcBorders>
              <w:top w:val="single" w:sz="4" w:space="0" w:color="auto"/>
              <w:left w:val="single" w:sz="4" w:space="0" w:color="auto"/>
              <w:bottom w:val="single" w:sz="4" w:space="0" w:color="auto"/>
              <w:right w:val="single" w:sz="4" w:space="0" w:color="auto"/>
            </w:tcBorders>
          </w:tcPr>
          <w:p w14:paraId="28FD9773" w14:textId="7FFA479A" w:rsidR="004E37A7" w:rsidRDefault="004E37A7" w:rsidP="004E37A7">
            <w:pPr>
              <w:pStyle w:val="TAC"/>
              <w:rPr>
                <w:ins w:id="41" w:author="Frank 2022-02" w:date="2022-01-27T18:20:00Z"/>
                <w:lang w:eastAsia="zh-CN"/>
              </w:rPr>
            </w:pPr>
            <w:ins w:id="42" w:author="Frank 2022-02" w:date="2022-02-03T16:31:00Z">
              <w:r>
                <w:t>8</w:t>
              </w:r>
            </w:ins>
          </w:p>
        </w:tc>
      </w:tr>
      <w:tr w:rsidR="004E37A7" w14:paraId="0F10164C" w14:textId="77777777" w:rsidTr="00340A56">
        <w:trPr>
          <w:jc w:val="center"/>
        </w:trPr>
        <w:tc>
          <w:tcPr>
            <w:tcW w:w="3871" w:type="dxa"/>
            <w:tcBorders>
              <w:top w:val="single" w:sz="4" w:space="0" w:color="auto"/>
              <w:left w:val="single" w:sz="4" w:space="0" w:color="auto"/>
              <w:bottom w:val="single" w:sz="4" w:space="0" w:color="auto"/>
              <w:right w:val="single" w:sz="4" w:space="0" w:color="auto"/>
            </w:tcBorders>
            <w:hideMark/>
          </w:tcPr>
          <w:p w14:paraId="133007DE" w14:textId="77777777" w:rsidR="004E37A7" w:rsidRDefault="004E37A7" w:rsidP="004E37A7">
            <w:pPr>
              <w:pStyle w:val="TAL"/>
            </w:pPr>
            <w:r>
              <w:t>Spare, for future use.</w:t>
            </w:r>
          </w:p>
        </w:tc>
        <w:tc>
          <w:tcPr>
            <w:tcW w:w="1548" w:type="dxa"/>
            <w:tcBorders>
              <w:top w:val="single" w:sz="4" w:space="0" w:color="auto"/>
              <w:left w:val="single" w:sz="4" w:space="0" w:color="auto"/>
              <w:bottom w:val="single" w:sz="4" w:space="0" w:color="auto"/>
              <w:right w:val="single" w:sz="4" w:space="0" w:color="auto"/>
            </w:tcBorders>
            <w:hideMark/>
          </w:tcPr>
          <w:p w14:paraId="34AA9482" w14:textId="0A638564" w:rsidR="004E37A7" w:rsidRDefault="004E37A7" w:rsidP="004E37A7">
            <w:pPr>
              <w:pStyle w:val="TAC"/>
            </w:pPr>
            <w:ins w:id="43" w:author="Frank 2022-02" w:date="2022-02-03T16:31:00Z">
              <w:r>
                <w:t>9</w:t>
              </w:r>
            </w:ins>
            <w:del w:id="44" w:author="Frank 2022-02" w:date="2022-01-27T18:20:00Z">
              <w:r w:rsidDel="003F3D7E">
                <w:delText>5</w:delText>
              </w:r>
            </w:del>
            <w:r>
              <w:t xml:space="preserve"> to 15</w:t>
            </w:r>
          </w:p>
        </w:tc>
      </w:tr>
    </w:tbl>
    <w:p w14:paraId="2E225054" w14:textId="77777777" w:rsidR="003F3D7E" w:rsidRDefault="003F3D7E" w:rsidP="00340A56">
      <w:pPr>
        <w:ind w:left="142"/>
        <w:rPr>
          <w:ins w:id="45" w:author="Frank 2022-02" w:date="2022-01-27T18:20:00Z"/>
        </w:rPr>
      </w:pPr>
      <w:bookmarkStart w:id="46" w:name="_MCCTEMPBM_CRPT05021134___2"/>
    </w:p>
    <w:p w14:paraId="773417A1" w14:textId="4CBDF30E" w:rsidR="00340A56" w:rsidRDefault="00340A56">
      <w:pPr>
        <w:pPrChange w:id="47" w:author="Frank 2022-02" w:date="2022-01-27T18:23:00Z">
          <w:pPr>
            <w:ind w:left="142"/>
          </w:pPr>
        </w:pPrChange>
      </w:pPr>
      <w:r>
        <w:t>The Redirect Server Address Length shall indicate the length of the Redirect Server Address.</w:t>
      </w:r>
    </w:p>
    <w:p w14:paraId="247B7A45" w14:textId="77777777" w:rsidR="00340A56" w:rsidRDefault="00340A56">
      <w:pPr>
        <w:pPrChange w:id="48" w:author="Frank 2022-02" w:date="2022-01-27T18:23:00Z">
          <w:pPr>
            <w:ind w:left="142"/>
          </w:pPr>
        </w:pPrChange>
      </w:pPr>
      <w:r>
        <w:t>The Redirect Server Address shall be encoded in UTF8String format and shall contain the address of the redirect server (</w:t>
      </w:r>
      <w:proofErr w:type="gramStart"/>
      <w:r>
        <w:t>e.g.</w:t>
      </w:r>
      <w:proofErr w:type="gramEnd"/>
      <w:r>
        <w:t xml:space="preserve"> HTTP redirect server, SIP server) with which the end user is to be connected, as specified in clauses 8.38 and 8.39 of IETF RFC 4006 [16].</w:t>
      </w:r>
    </w:p>
    <w:p w14:paraId="300E696E" w14:textId="4AFC5418" w:rsidR="00340A56" w:rsidRDefault="00340A56">
      <w:pPr>
        <w:rPr>
          <w:ins w:id="49" w:author="Frank 2022-02" w:date="2022-02-03T16:32:00Z"/>
          <w:lang w:eastAsia="zh-CN"/>
        </w:rPr>
      </w:pPr>
      <w:r>
        <w:rPr>
          <w:lang w:eastAsia="zh-CN"/>
        </w:rPr>
        <w:t xml:space="preserve">If the Redirect Address type is set to "IPv4 and IPv6 address", the </w:t>
      </w:r>
      <w:r>
        <w:t>Redirect Information IE</w:t>
      </w:r>
      <w:r>
        <w:rPr>
          <w:lang w:eastAsia="zh-CN"/>
        </w:rPr>
        <w:t xml:space="preserve"> shall include an IPv4 address and an IPv6 address in the Redirect Server Address IE and Other Redirect Server Address.</w:t>
      </w:r>
      <w:bookmarkEnd w:id="46"/>
    </w:p>
    <w:p w14:paraId="0F2C2562" w14:textId="57381015" w:rsidR="004C50D1" w:rsidRDefault="004C50D1">
      <w:pPr>
        <w:rPr>
          <w:ins w:id="50" w:author="Frank 2022-02 meeting v1" w:date="2022-02-22T10:57:00Z"/>
          <w:lang w:eastAsia="zh-CN"/>
        </w:rPr>
      </w:pPr>
      <w:ins w:id="51" w:author="Frank 2022-02 meeting v1" w:date="2022-02-22T10:57:00Z">
        <w:r>
          <w:rPr>
            <w:lang w:eastAsia="zh-CN"/>
          </w:rPr>
          <w:t xml:space="preserve">The Redirection Address Type </w:t>
        </w:r>
      </w:ins>
      <w:ins w:id="52" w:author="Frank 2022-02 meeting v1" w:date="2022-02-22T10:58:00Z">
        <w:r>
          <w:rPr>
            <w:lang w:eastAsia="zh-CN"/>
          </w:rPr>
          <w:t xml:space="preserve">may be set to </w:t>
        </w:r>
      </w:ins>
      <w:ins w:id="53" w:author="Frank 2022-02 meeting v1" w:date="2022-02-22T10:57:00Z">
        <w:r>
          <w:rPr>
            <w:lang w:eastAsia="zh-CN"/>
          </w:rPr>
          <w:t>"Po</w:t>
        </w:r>
      </w:ins>
      <w:ins w:id="54" w:author="Frank 2022-02 meeting v1" w:date="2022-02-22T10:58:00Z">
        <w:r>
          <w:rPr>
            <w:lang w:eastAsia="zh-CN"/>
          </w:rPr>
          <w:t xml:space="preserve">rt", </w:t>
        </w:r>
        <w:r>
          <w:t xml:space="preserve">"IPv4 address and Port", "IPv6 address and Port", or "IPv4 and IPv6 addresses and Port" if the UP function has indicated its support of </w:t>
        </w:r>
      </w:ins>
      <w:ins w:id="55" w:author="Frank 2022-02 meeting v2" w:date="2022-02-24T10:09:00Z">
        <w:r w:rsidR="009E7EA7" w:rsidRPr="009E7EA7">
          <w:t>the RATP feature</w:t>
        </w:r>
        <w:r w:rsidR="009E7EA7" w:rsidRPr="009E7EA7" w:rsidDel="009E7EA7">
          <w:t xml:space="preserve"> </w:t>
        </w:r>
      </w:ins>
      <w:ins w:id="56" w:author="Frank 2022-02 meeting v1" w:date="2022-02-22T10:59:00Z">
        <w:r>
          <w:t>as specified in clause 8.2.25.</w:t>
        </w:r>
      </w:ins>
    </w:p>
    <w:p w14:paraId="4D330731" w14:textId="2C568B56" w:rsidR="00835801" w:rsidRDefault="00835801">
      <w:pPr>
        <w:rPr>
          <w:lang w:eastAsia="zh-CN"/>
        </w:rPr>
        <w:pPrChange w:id="57" w:author="Frank 2022-02" w:date="2022-01-27T18:23:00Z">
          <w:pPr>
            <w:ind w:left="142"/>
          </w:pPr>
        </w:pPrChange>
      </w:pPr>
      <w:ins w:id="58" w:author="Frank 2022-02 v1" w:date="2022-02-03T16:35:00Z">
        <w:r>
          <w:rPr>
            <w:lang w:eastAsia="zh-CN"/>
          </w:rPr>
          <w:t xml:space="preserve">If the </w:t>
        </w:r>
        <w:r>
          <w:t>Redirect Address Type is set to Port, the Redirect Address Server Address shall not be present, the UP function shall keep the destination of IP address and only change the destination port to the port as indicated in Redirect Port</w:t>
        </w:r>
      </w:ins>
      <w:ins w:id="59" w:author="Frank 2022-02 v1" w:date="2022-02-04T11:10:00Z">
        <w:r w:rsidR="005B3159">
          <w:t xml:space="preserve"> field</w:t>
        </w:r>
      </w:ins>
      <w:ins w:id="60" w:author="Frank 2022-02 v1" w:date="2022-02-03T16:35:00Z">
        <w:r>
          <w:t>.</w:t>
        </w:r>
      </w:ins>
    </w:p>
    <w:p w14:paraId="63DC0078" w14:textId="38FA8688" w:rsidR="003F3D7E" w:rsidRDefault="003F3D7E" w:rsidP="003F3D7E">
      <w:pPr>
        <w:rPr>
          <w:lang w:eastAsia="zh-CN"/>
        </w:rPr>
      </w:pPr>
      <w:ins w:id="61" w:author="Frank 2022-02" w:date="2022-01-27T18:23:00Z">
        <w:r>
          <w:t xml:space="preserve">If the Redirect Address Type is set to </w:t>
        </w:r>
      </w:ins>
      <w:ins w:id="62" w:author="Frank 2022-02" w:date="2022-02-03T16:32:00Z">
        <w:r w:rsidR="00835801">
          <w:t>"</w:t>
        </w:r>
      </w:ins>
      <w:ins w:id="63" w:author="Frank 2022-02" w:date="2022-01-27T18:23:00Z">
        <w:r>
          <w:t>IPv4 address and Port</w:t>
        </w:r>
      </w:ins>
      <w:ins w:id="64" w:author="Frank 2022-02" w:date="2022-02-03T16:32:00Z">
        <w:r w:rsidR="00835801">
          <w:t>"</w:t>
        </w:r>
      </w:ins>
      <w:ins w:id="65" w:author="Frank 2022-02" w:date="2022-01-27T18:23:00Z">
        <w:r>
          <w:t xml:space="preserve">, </w:t>
        </w:r>
      </w:ins>
      <w:ins w:id="66" w:author="Frank 2022-02" w:date="2022-02-03T16:32:00Z">
        <w:r w:rsidR="00835801">
          <w:t>"</w:t>
        </w:r>
      </w:ins>
      <w:ins w:id="67" w:author="Frank 2022-02" w:date="2022-01-27T18:23:00Z">
        <w:r>
          <w:t>IPv6 address and Port</w:t>
        </w:r>
      </w:ins>
      <w:ins w:id="68" w:author="Frank 2022-02" w:date="2022-02-03T16:32:00Z">
        <w:r w:rsidR="00835801">
          <w:t>"</w:t>
        </w:r>
      </w:ins>
      <w:ins w:id="69" w:author="Frank 2022-02" w:date="2022-01-27T18:24:00Z">
        <w:r>
          <w:t>,</w:t>
        </w:r>
      </w:ins>
      <w:ins w:id="70" w:author="Frank 2022-02" w:date="2022-01-27T18:23:00Z">
        <w:r>
          <w:t xml:space="preserve"> or </w:t>
        </w:r>
      </w:ins>
      <w:ins w:id="71" w:author="Frank 2022-02" w:date="2022-02-03T16:32:00Z">
        <w:r w:rsidR="00835801">
          <w:t>"</w:t>
        </w:r>
      </w:ins>
      <w:ins w:id="72" w:author="Frank 2022-02" w:date="2022-01-27T18:23:00Z">
        <w:r>
          <w:t>IPv4 and IPv6 addresses and Port</w:t>
        </w:r>
      </w:ins>
      <w:ins w:id="73" w:author="Frank 2022-02" w:date="2022-02-03T16:33:00Z">
        <w:r w:rsidR="00835801">
          <w:t>"</w:t>
        </w:r>
      </w:ins>
      <w:ins w:id="74" w:author="Frank 2022-02" w:date="2022-01-27T18:23:00Z">
        <w:r>
          <w:t>, the Redirect Address Server Address and Redirect Port shall be included.</w:t>
        </w:r>
      </w:ins>
      <w:ins w:id="75" w:author="Frank 2022-02 meeting v1" w:date="2022-02-22T10:55:00Z">
        <w:r w:rsidR="004C50D1">
          <w:t xml:space="preserve"> </w:t>
        </w:r>
      </w:ins>
      <w:ins w:id="76" w:author="Frank 2022-02 meeting v1" w:date="2022-02-22T10:57:00Z">
        <w:r w:rsidR="004C50D1">
          <w:t>W</w:t>
        </w:r>
      </w:ins>
      <w:ins w:id="77" w:author="Frank 2022-02 meeting v1" w:date="2022-02-22T10:56:00Z">
        <w:r w:rsidR="004C50D1">
          <w:t>hen Redirect Address Type is set to "IPv4 and IPv6 addresses and Port", th</w:t>
        </w:r>
      </w:ins>
      <w:ins w:id="78" w:author="Frank 2022-02 meeting v1" w:date="2022-02-22T10:57:00Z">
        <w:r w:rsidR="004C50D1">
          <w:t xml:space="preserve">e </w:t>
        </w:r>
        <w:r w:rsidR="004C50D1">
          <w:rPr>
            <w:lang w:eastAsia="zh-CN"/>
          </w:rPr>
          <w:t>Other Redirect Server Address shall also be present.</w:t>
        </w:r>
      </w:ins>
    </w:p>
    <w:p w14:paraId="7E07D935" w14:textId="6BAFF670" w:rsidR="004C50D1" w:rsidRDefault="004C50D1" w:rsidP="003F3D7E">
      <w:pPr>
        <w:rPr>
          <w:lang w:eastAsia="zh-CN"/>
        </w:rPr>
      </w:pPr>
    </w:p>
    <w:p w14:paraId="5C4F3A6D" w14:textId="4651258B" w:rsidR="004C50D1" w:rsidRPr="006B5418" w:rsidRDefault="004C50D1" w:rsidP="004C5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A2099" w14:textId="77777777" w:rsidR="004C50D1" w:rsidRDefault="004C50D1" w:rsidP="004C50D1">
      <w:pPr>
        <w:pStyle w:val="Heading3"/>
      </w:pPr>
      <w:bookmarkStart w:id="79" w:name="_Toc19717370"/>
      <w:bookmarkStart w:id="80" w:name="_Toc27490871"/>
      <w:bookmarkStart w:id="81" w:name="_Toc27557164"/>
      <w:bookmarkStart w:id="82" w:name="_Toc27724081"/>
      <w:bookmarkStart w:id="83" w:name="_Toc36031155"/>
      <w:bookmarkStart w:id="84" w:name="_Toc36043075"/>
      <w:bookmarkStart w:id="85" w:name="_Toc36814400"/>
      <w:bookmarkStart w:id="86" w:name="_Toc44689258"/>
      <w:bookmarkStart w:id="87" w:name="_Toc44924012"/>
      <w:bookmarkStart w:id="88" w:name="_Toc51860982"/>
      <w:bookmarkStart w:id="89" w:name="_Toc57930753"/>
      <w:bookmarkStart w:id="90" w:name="_Toc57931383"/>
      <w:bookmarkStart w:id="91" w:name="_Toc90386871"/>
      <w:r>
        <w:lastRenderedPageBreak/>
        <w:t>8.</w:t>
      </w:r>
      <w:r>
        <w:rPr>
          <w:lang w:val="en-US"/>
        </w:rPr>
        <w:t>2.25</w:t>
      </w:r>
      <w:r>
        <w:tab/>
        <w:t>UP Function Features</w:t>
      </w:r>
      <w:bookmarkEnd w:id="79"/>
      <w:bookmarkEnd w:id="80"/>
      <w:bookmarkEnd w:id="81"/>
      <w:bookmarkEnd w:id="82"/>
      <w:bookmarkEnd w:id="83"/>
      <w:bookmarkEnd w:id="84"/>
      <w:bookmarkEnd w:id="85"/>
      <w:bookmarkEnd w:id="86"/>
      <w:bookmarkEnd w:id="87"/>
      <w:bookmarkEnd w:id="88"/>
      <w:bookmarkEnd w:id="89"/>
      <w:bookmarkEnd w:id="90"/>
      <w:bookmarkEnd w:id="91"/>
    </w:p>
    <w:p w14:paraId="4F814F38" w14:textId="77777777" w:rsidR="004C50D1" w:rsidRDefault="004C50D1" w:rsidP="004C50D1">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2EC8F5AE" w14:textId="77777777" w:rsidR="004C50D1" w:rsidRDefault="004C50D1" w:rsidP="004C50D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C50D1" w14:paraId="01B1D9CD" w14:textId="77777777" w:rsidTr="004C50D1">
        <w:trPr>
          <w:jc w:val="center"/>
        </w:trPr>
        <w:tc>
          <w:tcPr>
            <w:tcW w:w="151" w:type="dxa"/>
            <w:tcBorders>
              <w:top w:val="single" w:sz="6" w:space="0" w:color="auto"/>
              <w:left w:val="single" w:sz="6" w:space="0" w:color="auto"/>
              <w:bottom w:val="nil"/>
              <w:right w:val="nil"/>
            </w:tcBorders>
          </w:tcPr>
          <w:p w14:paraId="6E85E1FC" w14:textId="77777777" w:rsidR="004C50D1" w:rsidRDefault="004C50D1">
            <w:pPr>
              <w:pStyle w:val="TAC"/>
            </w:pPr>
          </w:p>
        </w:tc>
        <w:tc>
          <w:tcPr>
            <w:tcW w:w="1104" w:type="dxa"/>
            <w:tcBorders>
              <w:top w:val="single" w:sz="6" w:space="0" w:color="auto"/>
              <w:left w:val="nil"/>
              <w:bottom w:val="nil"/>
              <w:right w:val="nil"/>
            </w:tcBorders>
          </w:tcPr>
          <w:p w14:paraId="213B6F38" w14:textId="77777777" w:rsidR="004C50D1" w:rsidRDefault="004C50D1">
            <w:pPr>
              <w:pStyle w:val="TAH"/>
            </w:pPr>
          </w:p>
        </w:tc>
        <w:tc>
          <w:tcPr>
            <w:tcW w:w="4703" w:type="dxa"/>
            <w:gridSpan w:val="8"/>
            <w:tcBorders>
              <w:top w:val="single" w:sz="6" w:space="0" w:color="auto"/>
              <w:left w:val="nil"/>
              <w:bottom w:val="nil"/>
              <w:right w:val="nil"/>
            </w:tcBorders>
            <w:hideMark/>
          </w:tcPr>
          <w:p w14:paraId="002675C3" w14:textId="77777777" w:rsidR="004C50D1" w:rsidRDefault="004C50D1">
            <w:pPr>
              <w:pStyle w:val="TAH"/>
            </w:pPr>
            <w:r>
              <w:t>Bits</w:t>
            </w:r>
          </w:p>
        </w:tc>
        <w:tc>
          <w:tcPr>
            <w:tcW w:w="588" w:type="dxa"/>
            <w:tcBorders>
              <w:top w:val="single" w:sz="6" w:space="0" w:color="auto"/>
              <w:left w:val="nil"/>
              <w:bottom w:val="nil"/>
              <w:right w:val="single" w:sz="6" w:space="0" w:color="auto"/>
            </w:tcBorders>
          </w:tcPr>
          <w:p w14:paraId="5E807914" w14:textId="77777777" w:rsidR="004C50D1" w:rsidRDefault="004C50D1">
            <w:pPr>
              <w:pStyle w:val="TAC"/>
            </w:pPr>
          </w:p>
        </w:tc>
      </w:tr>
      <w:tr w:rsidR="004C50D1" w14:paraId="417BC8FE" w14:textId="77777777" w:rsidTr="004C50D1">
        <w:trPr>
          <w:jc w:val="center"/>
        </w:trPr>
        <w:tc>
          <w:tcPr>
            <w:tcW w:w="151" w:type="dxa"/>
            <w:tcBorders>
              <w:top w:val="nil"/>
              <w:left w:val="single" w:sz="6" w:space="0" w:color="auto"/>
              <w:bottom w:val="nil"/>
              <w:right w:val="nil"/>
            </w:tcBorders>
          </w:tcPr>
          <w:p w14:paraId="1EFD2DB2" w14:textId="77777777" w:rsidR="004C50D1" w:rsidRDefault="004C50D1">
            <w:pPr>
              <w:pStyle w:val="TAC"/>
            </w:pPr>
          </w:p>
        </w:tc>
        <w:tc>
          <w:tcPr>
            <w:tcW w:w="1104" w:type="dxa"/>
            <w:tcBorders>
              <w:top w:val="nil"/>
              <w:left w:val="nil"/>
              <w:bottom w:val="nil"/>
              <w:right w:val="nil"/>
            </w:tcBorders>
            <w:hideMark/>
          </w:tcPr>
          <w:p w14:paraId="71CEBD30" w14:textId="77777777" w:rsidR="004C50D1" w:rsidRDefault="004C50D1">
            <w:pPr>
              <w:pStyle w:val="TAH"/>
            </w:pPr>
            <w:r>
              <w:t>Octets</w:t>
            </w:r>
          </w:p>
        </w:tc>
        <w:tc>
          <w:tcPr>
            <w:tcW w:w="587" w:type="dxa"/>
            <w:tcBorders>
              <w:top w:val="nil"/>
              <w:left w:val="nil"/>
              <w:bottom w:val="single" w:sz="4" w:space="0" w:color="auto"/>
              <w:right w:val="nil"/>
            </w:tcBorders>
            <w:hideMark/>
          </w:tcPr>
          <w:p w14:paraId="233CBBC5" w14:textId="77777777" w:rsidR="004C50D1" w:rsidRDefault="004C50D1">
            <w:pPr>
              <w:pStyle w:val="TAH"/>
            </w:pPr>
            <w:r>
              <w:t>8</w:t>
            </w:r>
          </w:p>
        </w:tc>
        <w:tc>
          <w:tcPr>
            <w:tcW w:w="588" w:type="dxa"/>
            <w:tcBorders>
              <w:top w:val="nil"/>
              <w:left w:val="nil"/>
              <w:bottom w:val="single" w:sz="4" w:space="0" w:color="auto"/>
              <w:right w:val="nil"/>
            </w:tcBorders>
            <w:hideMark/>
          </w:tcPr>
          <w:p w14:paraId="6BFC4C9B" w14:textId="77777777" w:rsidR="004C50D1" w:rsidRDefault="004C50D1">
            <w:pPr>
              <w:pStyle w:val="TAH"/>
            </w:pPr>
            <w:r>
              <w:t>7</w:t>
            </w:r>
          </w:p>
        </w:tc>
        <w:tc>
          <w:tcPr>
            <w:tcW w:w="588" w:type="dxa"/>
            <w:tcBorders>
              <w:top w:val="nil"/>
              <w:left w:val="nil"/>
              <w:bottom w:val="single" w:sz="4" w:space="0" w:color="auto"/>
              <w:right w:val="nil"/>
            </w:tcBorders>
            <w:hideMark/>
          </w:tcPr>
          <w:p w14:paraId="4913C08F" w14:textId="77777777" w:rsidR="004C50D1" w:rsidRDefault="004C50D1">
            <w:pPr>
              <w:pStyle w:val="TAH"/>
            </w:pPr>
            <w:r>
              <w:t>6</w:t>
            </w:r>
          </w:p>
        </w:tc>
        <w:tc>
          <w:tcPr>
            <w:tcW w:w="588" w:type="dxa"/>
            <w:tcBorders>
              <w:top w:val="nil"/>
              <w:left w:val="nil"/>
              <w:bottom w:val="single" w:sz="4" w:space="0" w:color="auto"/>
              <w:right w:val="nil"/>
            </w:tcBorders>
            <w:hideMark/>
          </w:tcPr>
          <w:p w14:paraId="15CEF74F" w14:textId="77777777" w:rsidR="004C50D1" w:rsidRDefault="004C50D1">
            <w:pPr>
              <w:pStyle w:val="TAH"/>
            </w:pPr>
            <w:r>
              <w:t>5</w:t>
            </w:r>
          </w:p>
        </w:tc>
        <w:tc>
          <w:tcPr>
            <w:tcW w:w="588" w:type="dxa"/>
            <w:tcBorders>
              <w:top w:val="nil"/>
              <w:left w:val="nil"/>
              <w:bottom w:val="single" w:sz="4" w:space="0" w:color="auto"/>
              <w:right w:val="nil"/>
            </w:tcBorders>
            <w:hideMark/>
          </w:tcPr>
          <w:p w14:paraId="3FF23E82" w14:textId="77777777" w:rsidR="004C50D1" w:rsidRDefault="004C50D1">
            <w:pPr>
              <w:pStyle w:val="TAH"/>
            </w:pPr>
            <w:r>
              <w:t>4</w:t>
            </w:r>
          </w:p>
        </w:tc>
        <w:tc>
          <w:tcPr>
            <w:tcW w:w="588" w:type="dxa"/>
            <w:tcBorders>
              <w:top w:val="nil"/>
              <w:left w:val="nil"/>
              <w:bottom w:val="single" w:sz="4" w:space="0" w:color="auto"/>
              <w:right w:val="nil"/>
            </w:tcBorders>
            <w:hideMark/>
          </w:tcPr>
          <w:p w14:paraId="4B54CC87" w14:textId="77777777" w:rsidR="004C50D1" w:rsidRDefault="004C50D1">
            <w:pPr>
              <w:pStyle w:val="TAH"/>
            </w:pPr>
            <w:r>
              <w:t>3</w:t>
            </w:r>
          </w:p>
        </w:tc>
        <w:tc>
          <w:tcPr>
            <w:tcW w:w="588" w:type="dxa"/>
            <w:tcBorders>
              <w:top w:val="nil"/>
              <w:left w:val="nil"/>
              <w:bottom w:val="single" w:sz="4" w:space="0" w:color="auto"/>
              <w:right w:val="nil"/>
            </w:tcBorders>
            <w:hideMark/>
          </w:tcPr>
          <w:p w14:paraId="0F3745F1" w14:textId="77777777" w:rsidR="004C50D1" w:rsidRDefault="004C50D1">
            <w:pPr>
              <w:pStyle w:val="TAH"/>
            </w:pPr>
            <w:r>
              <w:t>2</w:t>
            </w:r>
          </w:p>
        </w:tc>
        <w:tc>
          <w:tcPr>
            <w:tcW w:w="588" w:type="dxa"/>
            <w:tcBorders>
              <w:top w:val="nil"/>
              <w:left w:val="nil"/>
              <w:bottom w:val="single" w:sz="4" w:space="0" w:color="auto"/>
              <w:right w:val="nil"/>
            </w:tcBorders>
            <w:hideMark/>
          </w:tcPr>
          <w:p w14:paraId="5682DB6F" w14:textId="77777777" w:rsidR="004C50D1" w:rsidRDefault="004C50D1">
            <w:pPr>
              <w:pStyle w:val="TAH"/>
            </w:pPr>
            <w:r>
              <w:t>1</w:t>
            </w:r>
          </w:p>
        </w:tc>
        <w:tc>
          <w:tcPr>
            <w:tcW w:w="588" w:type="dxa"/>
            <w:tcBorders>
              <w:top w:val="nil"/>
              <w:left w:val="nil"/>
              <w:bottom w:val="nil"/>
              <w:right w:val="single" w:sz="6" w:space="0" w:color="auto"/>
            </w:tcBorders>
          </w:tcPr>
          <w:p w14:paraId="75290398" w14:textId="77777777" w:rsidR="004C50D1" w:rsidRDefault="004C50D1">
            <w:pPr>
              <w:pStyle w:val="TAC"/>
            </w:pPr>
          </w:p>
        </w:tc>
      </w:tr>
      <w:tr w:rsidR="004C50D1" w14:paraId="322A471E" w14:textId="77777777" w:rsidTr="004C50D1">
        <w:trPr>
          <w:jc w:val="center"/>
        </w:trPr>
        <w:tc>
          <w:tcPr>
            <w:tcW w:w="151" w:type="dxa"/>
            <w:tcBorders>
              <w:top w:val="nil"/>
              <w:left w:val="single" w:sz="6" w:space="0" w:color="auto"/>
              <w:bottom w:val="nil"/>
              <w:right w:val="nil"/>
            </w:tcBorders>
          </w:tcPr>
          <w:p w14:paraId="44DA8BF8" w14:textId="77777777" w:rsidR="004C50D1" w:rsidRDefault="004C50D1">
            <w:pPr>
              <w:pStyle w:val="TAC"/>
            </w:pPr>
          </w:p>
        </w:tc>
        <w:tc>
          <w:tcPr>
            <w:tcW w:w="1104" w:type="dxa"/>
            <w:tcBorders>
              <w:top w:val="nil"/>
              <w:left w:val="nil"/>
              <w:bottom w:val="nil"/>
              <w:right w:val="single" w:sz="4" w:space="0" w:color="auto"/>
            </w:tcBorders>
            <w:hideMark/>
          </w:tcPr>
          <w:p w14:paraId="0F387ED1" w14:textId="77777777" w:rsidR="004C50D1" w:rsidRDefault="004C50D1">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565C39D" w14:textId="77777777" w:rsidR="004C50D1" w:rsidRDefault="004C50D1">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2C0E0D8B" w14:textId="77777777" w:rsidR="004C50D1" w:rsidRDefault="004C50D1">
            <w:pPr>
              <w:pStyle w:val="TAC"/>
            </w:pPr>
          </w:p>
        </w:tc>
      </w:tr>
      <w:tr w:rsidR="004C50D1" w14:paraId="693065DA" w14:textId="77777777" w:rsidTr="004C50D1">
        <w:trPr>
          <w:jc w:val="center"/>
        </w:trPr>
        <w:tc>
          <w:tcPr>
            <w:tcW w:w="151" w:type="dxa"/>
            <w:tcBorders>
              <w:top w:val="nil"/>
              <w:left w:val="single" w:sz="6" w:space="0" w:color="auto"/>
              <w:bottom w:val="nil"/>
              <w:right w:val="nil"/>
            </w:tcBorders>
          </w:tcPr>
          <w:p w14:paraId="1AF71787" w14:textId="77777777" w:rsidR="004C50D1" w:rsidRDefault="004C50D1">
            <w:pPr>
              <w:pStyle w:val="TAC"/>
            </w:pPr>
          </w:p>
        </w:tc>
        <w:tc>
          <w:tcPr>
            <w:tcW w:w="1104" w:type="dxa"/>
            <w:tcBorders>
              <w:top w:val="nil"/>
              <w:left w:val="nil"/>
              <w:bottom w:val="nil"/>
              <w:right w:val="single" w:sz="4" w:space="0" w:color="auto"/>
            </w:tcBorders>
            <w:hideMark/>
          </w:tcPr>
          <w:p w14:paraId="144E506A" w14:textId="77777777" w:rsidR="004C50D1" w:rsidRDefault="004C50D1">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1B6FB918" w14:textId="77777777" w:rsidR="004C50D1" w:rsidRDefault="004C50D1">
            <w:pPr>
              <w:pStyle w:val="TAC"/>
            </w:pPr>
            <w:r>
              <w:t>Length = n</w:t>
            </w:r>
          </w:p>
        </w:tc>
        <w:tc>
          <w:tcPr>
            <w:tcW w:w="588" w:type="dxa"/>
            <w:tcBorders>
              <w:top w:val="nil"/>
              <w:left w:val="single" w:sz="4" w:space="0" w:color="auto"/>
              <w:bottom w:val="nil"/>
              <w:right w:val="single" w:sz="6" w:space="0" w:color="auto"/>
            </w:tcBorders>
          </w:tcPr>
          <w:p w14:paraId="281C853E" w14:textId="77777777" w:rsidR="004C50D1" w:rsidRDefault="004C50D1">
            <w:pPr>
              <w:pStyle w:val="TAC"/>
            </w:pPr>
          </w:p>
        </w:tc>
      </w:tr>
      <w:tr w:rsidR="004C50D1" w14:paraId="2EA69AAF" w14:textId="77777777" w:rsidTr="004C50D1">
        <w:trPr>
          <w:jc w:val="center"/>
        </w:trPr>
        <w:tc>
          <w:tcPr>
            <w:tcW w:w="151" w:type="dxa"/>
            <w:tcBorders>
              <w:top w:val="nil"/>
              <w:left w:val="single" w:sz="6" w:space="0" w:color="auto"/>
              <w:bottom w:val="nil"/>
              <w:right w:val="nil"/>
            </w:tcBorders>
          </w:tcPr>
          <w:p w14:paraId="00C03D3B" w14:textId="77777777" w:rsidR="004C50D1" w:rsidRDefault="004C50D1">
            <w:pPr>
              <w:pStyle w:val="TAC"/>
            </w:pPr>
          </w:p>
        </w:tc>
        <w:tc>
          <w:tcPr>
            <w:tcW w:w="1104" w:type="dxa"/>
            <w:tcBorders>
              <w:top w:val="nil"/>
              <w:left w:val="nil"/>
              <w:bottom w:val="nil"/>
              <w:right w:val="single" w:sz="4" w:space="0" w:color="auto"/>
            </w:tcBorders>
            <w:hideMark/>
          </w:tcPr>
          <w:p w14:paraId="69F9BC86" w14:textId="77777777" w:rsidR="004C50D1" w:rsidRDefault="004C50D1">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2CC25472" w14:textId="77777777" w:rsidR="004C50D1" w:rsidRDefault="004C50D1">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362E70B5" w14:textId="77777777" w:rsidR="004C50D1" w:rsidRDefault="004C50D1">
            <w:pPr>
              <w:pStyle w:val="TAC"/>
            </w:pPr>
          </w:p>
        </w:tc>
      </w:tr>
      <w:tr w:rsidR="004C50D1" w14:paraId="08049458" w14:textId="77777777" w:rsidTr="004C50D1">
        <w:trPr>
          <w:jc w:val="center"/>
        </w:trPr>
        <w:tc>
          <w:tcPr>
            <w:tcW w:w="151" w:type="dxa"/>
            <w:tcBorders>
              <w:top w:val="nil"/>
              <w:left w:val="single" w:sz="6" w:space="0" w:color="auto"/>
              <w:bottom w:val="nil"/>
              <w:right w:val="nil"/>
            </w:tcBorders>
          </w:tcPr>
          <w:p w14:paraId="4888F7A0" w14:textId="77777777" w:rsidR="004C50D1" w:rsidRDefault="004C50D1">
            <w:pPr>
              <w:pStyle w:val="TAC"/>
            </w:pPr>
          </w:p>
        </w:tc>
        <w:tc>
          <w:tcPr>
            <w:tcW w:w="1104" w:type="dxa"/>
            <w:tcBorders>
              <w:top w:val="nil"/>
              <w:left w:val="nil"/>
              <w:bottom w:val="nil"/>
              <w:right w:val="single" w:sz="4" w:space="0" w:color="auto"/>
            </w:tcBorders>
            <w:hideMark/>
          </w:tcPr>
          <w:p w14:paraId="49909CFA" w14:textId="77777777" w:rsidR="004C50D1" w:rsidRDefault="004C50D1">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4BE2F338" w14:textId="77777777" w:rsidR="004C50D1" w:rsidRDefault="004C50D1">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C99815C" w14:textId="77777777" w:rsidR="004C50D1" w:rsidRDefault="004C50D1">
            <w:pPr>
              <w:pStyle w:val="TAC"/>
            </w:pPr>
          </w:p>
        </w:tc>
      </w:tr>
      <w:tr w:rsidR="004C50D1" w14:paraId="134FF1F6" w14:textId="77777777" w:rsidTr="004C50D1">
        <w:trPr>
          <w:jc w:val="center"/>
        </w:trPr>
        <w:tc>
          <w:tcPr>
            <w:tcW w:w="151" w:type="dxa"/>
            <w:tcBorders>
              <w:top w:val="nil"/>
              <w:left w:val="single" w:sz="6" w:space="0" w:color="auto"/>
              <w:bottom w:val="nil"/>
              <w:right w:val="nil"/>
            </w:tcBorders>
          </w:tcPr>
          <w:p w14:paraId="32BBB95A" w14:textId="77777777" w:rsidR="004C50D1" w:rsidRDefault="004C50D1">
            <w:pPr>
              <w:pStyle w:val="TAC"/>
            </w:pPr>
          </w:p>
        </w:tc>
        <w:tc>
          <w:tcPr>
            <w:tcW w:w="1104" w:type="dxa"/>
            <w:tcBorders>
              <w:top w:val="nil"/>
              <w:left w:val="nil"/>
              <w:bottom w:val="nil"/>
              <w:right w:val="single" w:sz="4" w:space="0" w:color="auto"/>
            </w:tcBorders>
            <w:hideMark/>
          </w:tcPr>
          <w:p w14:paraId="66C2932D" w14:textId="77777777" w:rsidR="004C50D1" w:rsidRDefault="004C50D1">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51950B40" w14:textId="77777777" w:rsidR="004C50D1" w:rsidRDefault="004C50D1">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DDD7149" w14:textId="77777777" w:rsidR="004C50D1" w:rsidRDefault="004C50D1">
            <w:pPr>
              <w:pStyle w:val="TAC"/>
            </w:pPr>
          </w:p>
        </w:tc>
      </w:tr>
      <w:tr w:rsidR="004C50D1" w14:paraId="02C4AD1E" w14:textId="77777777" w:rsidTr="004C50D1">
        <w:trPr>
          <w:jc w:val="center"/>
        </w:trPr>
        <w:tc>
          <w:tcPr>
            <w:tcW w:w="151" w:type="dxa"/>
            <w:tcBorders>
              <w:top w:val="nil"/>
              <w:left w:val="single" w:sz="6" w:space="0" w:color="auto"/>
              <w:bottom w:val="nil"/>
              <w:right w:val="nil"/>
            </w:tcBorders>
          </w:tcPr>
          <w:p w14:paraId="7D02282E" w14:textId="77777777" w:rsidR="004C50D1" w:rsidRDefault="004C50D1">
            <w:pPr>
              <w:pStyle w:val="TAC"/>
            </w:pPr>
          </w:p>
        </w:tc>
        <w:tc>
          <w:tcPr>
            <w:tcW w:w="1104" w:type="dxa"/>
            <w:tcBorders>
              <w:top w:val="nil"/>
              <w:left w:val="nil"/>
              <w:bottom w:val="nil"/>
              <w:right w:val="single" w:sz="4" w:space="0" w:color="auto"/>
            </w:tcBorders>
            <w:hideMark/>
          </w:tcPr>
          <w:p w14:paraId="56CC674B" w14:textId="77777777" w:rsidR="004C50D1" w:rsidRDefault="004C50D1">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hideMark/>
          </w:tcPr>
          <w:p w14:paraId="7AA38860" w14:textId="77777777" w:rsidR="004C50D1" w:rsidRDefault="004C50D1">
            <w:pPr>
              <w:pStyle w:val="TAC"/>
              <w:rPr>
                <w:lang w:eastAsia="zh-CN"/>
              </w:rPr>
            </w:pPr>
            <w:r>
              <w:rPr>
                <w:lang w:eastAsia="zh-CN"/>
              </w:rPr>
              <w:t>Additional Supported-Features 3</w:t>
            </w:r>
          </w:p>
        </w:tc>
        <w:tc>
          <w:tcPr>
            <w:tcW w:w="588" w:type="dxa"/>
            <w:tcBorders>
              <w:top w:val="nil"/>
              <w:left w:val="single" w:sz="4" w:space="0" w:color="auto"/>
              <w:bottom w:val="nil"/>
              <w:right w:val="single" w:sz="6" w:space="0" w:color="auto"/>
            </w:tcBorders>
          </w:tcPr>
          <w:p w14:paraId="6EB3CCCC" w14:textId="77777777" w:rsidR="004C50D1" w:rsidRDefault="004C50D1">
            <w:pPr>
              <w:pStyle w:val="TAC"/>
            </w:pPr>
          </w:p>
        </w:tc>
      </w:tr>
      <w:tr w:rsidR="004C50D1" w14:paraId="6681BA5D" w14:textId="77777777" w:rsidTr="004C50D1">
        <w:trPr>
          <w:jc w:val="center"/>
        </w:trPr>
        <w:tc>
          <w:tcPr>
            <w:tcW w:w="151" w:type="dxa"/>
            <w:tcBorders>
              <w:top w:val="nil"/>
              <w:left w:val="single" w:sz="6" w:space="0" w:color="auto"/>
              <w:bottom w:val="single" w:sz="4" w:space="0" w:color="auto"/>
              <w:right w:val="nil"/>
            </w:tcBorders>
          </w:tcPr>
          <w:p w14:paraId="4E3206E1" w14:textId="77777777" w:rsidR="004C50D1" w:rsidRDefault="004C50D1">
            <w:pPr>
              <w:pStyle w:val="TAC"/>
            </w:pPr>
          </w:p>
        </w:tc>
        <w:tc>
          <w:tcPr>
            <w:tcW w:w="1104" w:type="dxa"/>
            <w:tcBorders>
              <w:top w:val="nil"/>
              <w:left w:val="nil"/>
              <w:bottom w:val="single" w:sz="4" w:space="0" w:color="auto"/>
              <w:right w:val="single" w:sz="4" w:space="0" w:color="auto"/>
            </w:tcBorders>
            <w:hideMark/>
          </w:tcPr>
          <w:p w14:paraId="703EBB4E" w14:textId="77777777" w:rsidR="004C50D1" w:rsidRDefault="004C50D1">
            <w:pPr>
              <w:pStyle w:val="TAC"/>
            </w:pPr>
            <w:r>
              <w:rPr>
                <w:lang w:val="sv-SE"/>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31A4A0D0" w14:textId="77777777" w:rsidR="004C50D1" w:rsidRDefault="004C50D1">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3BA209C" w14:textId="77777777" w:rsidR="004C50D1" w:rsidRDefault="004C50D1">
            <w:pPr>
              <w:pStyle w:val="TAC"/>
            </w:pPr>
          </w:p>
        </w:tc>
      </w:tr>
    </w:tbl>
    <w:p w14:paraId="19D77CBF" w14:textId="77777777" w:rsidR="004C50D1" w:rsidRDefault="004C50D1" w:rsidP="004C50D1">
      <w:pPr>
        <w:pStyle w:val="TF"/>
        <w:spacing w:before="120"/>
        <w:rPr>
          <w:lang w:val="en-US" w:eastAsia="zh-CN"/>
        </w:rPr>
      </w:pPr>
      <w:r>
        <w:rPr>
          <w:lang w:val="en-US"/>
        </w:rPr>
        <w:t>Figure 8.2.25</w:t>
      </w:r>
      <w:r>
        <w:rPr>
          <w:lang w:val="en-US" w:eastAsia="zh-CN"/>
        </w:rPr>
        <w:t>-1</w:t>
      </w:r>
      <w:r>
        <w:rPr>
          <w:lang w:val="en-US"/>
        </w:rPr>
        <w:t>: UP Function Features</w:t>
      </w:r>
    </w:p>
    <w:p w14:paraId="7AD961A2" w14:textId="77777777" w:rsidR="004C50D1" w:rsidRDefault="004C50D1" w:rsidP="004C50D1">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0083712D" w14:textId="77777777" w:rsidR="004C50D1" w:rsidRDefault="004C50D1" w:rsidP="004C50D1">
      <w:r>
        <w:t>The following table specifies the features defined on PFCP interfaces and the interfaces on which they apply.</w:t>
      </w:r>
    </w:p>
    <w:p w14:paraId="4D997F6C" w14:textId="77777777" w:rsidR="004C50D1" w:rsidRDefault="004C50D1" w:rsidP="004C50D1">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C50D1" w14:paraId="4D41938B" w14:textId="77777777" w:rsidTr="004C50D1">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4BA354B" w14:textId="77777777" w:rsidR="004C50D1" w:rsidRDefault="004C50D1">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69B4222" w14:textId="77777777" w:rsidR="004C50D1" w:rsidRDefault="004C50D1">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4D44DB8E" w14:textId="77777777" w:rsidR="004C50D1" w:rsidRDefault="004C50D1">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5A7C22E" w14:textId="77777777" w:rsidR="004C50D1" w:rsidRDefault="004C50D1">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6FD1589E" w14:textId="77777777" w:rsidR="004C50D1" w:rsidRDefault="004C50D1">
            <w:pPr>
              <w:pStyle w:val="TAH"/>
              <w:rPr>
                <w:lang w:val="fr-FR"/>
              </w:rPr>
            </w:pPr>
            <w:r>
              <w:rPr>
                <w:lang w:val="fr-FR"/>
              </w:rPr>
              <w:t>Description</w:t>
            </w:r>
          </w:p>
        </w:tc>
      </w:tr>
      <w:tr w:rsidR="004C50D1" w14:paraId="35D4FEE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7C615EF" w14:textId="77777777" w:rsidR="004C50D1" w:rsidRDefault="004C50D1">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354454E1" w14:textId="77777777" w:rsidR="004C50D1" w:rsidRDefault="004C50D1">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9791A86" w14:textId="77777777" w:rsidR="004C50D1" w:rsidRDefault="004C50D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FB57E7" w14:textId="77777777" w:rsidR="004C50D1" w:rsidRDefault="004C50D1">
            <w:pPr>
              <w:pStyle w:val="TAC"/>
              <w:rPr>
                <w:lang w:val="fr-FR"/>
              </w:rPr>
            </w:pPr>
            <w:r>
              <w:rPr>
                <w:lang w:val="fr-FR"/>
              </w:rPr>
              <w:t>O</w:t>
            </w:r>
          </w:p>
          <w:p w14:paraId="26680EDD" w14:textId="77777777" w:rsidR="004C50D1" w:rsidRDefault="004C50D1">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010EF4E1" w14:textId="77777777" w:rsidR="004C50D1" w:rsidRDefault="004C50D1">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C50D1" w14:paraId="5A4CB44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742DED9" w14:textId="77777777" w:rsidR="004C50D1" w:rsidRDefault="004C50D1">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6B6BF95B" w14:textId="77777777" w:rsidR="004C50D1" w:rsidRDefault="004C50D1">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2849FFB0" w14:textId="77777777" w:rsidR="004C50D1" w:rsidRDefault="004C50D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E2BE82"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AB34436" w14:textId="77777777" w:rsidR="004C50D1" w:rsidRDefault="004C50D1">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C50D1" w14:paraId="2793DF4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BAD7192" w14:textId="77777777" w:rsidR="004C50D1" w:rsidRDefault="004C50D1">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57EABD16" w14:textId="77777777" w:rsidR="004C50D1" w:rsidRDefault="004C50D1">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6364E708" w14:textId="77777777" w:rsidR="004C50D1" w:rsidRDefault="004C50D1">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000948"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970CDCB" w14:textId="77777777" w:rsidR="004C50D1" w:rsidRDefault="004C50D1">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C50D1" w14:paraId="627EC3C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EE899C7" w14:textId="77777777" w:rsidR="004C50D1" w:rsidRDefault="004C50D1">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C6046F9" w14:textId="77777777" w:rsidR="004C50D1" w:rsidRDefault="004C50D1">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48FBD03"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52EDFC"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D80CAD7" w14:textId="77777777" w:rsidR="004C50D1" w:rsidRDefault="004C50D1">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30F28255" w14:textId="77777777" w:rsidR="004C50D1" w:rsidRDefault="004C50D1">
            <w:pPr>
              <w:pStyle w:val="TAL"/>
              <w:rPr>
                <w:lang w:val="fr-FR"/>
              </w:rPr>
            </w:pPr>
          </w:p>
        </w:tc>
      </w:tr>
      <w:tr w:rsidR="004C50D1" w14:paraId="365D0F7F"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428AAE4" w14:textId="77777777" w:rsidR="004C50D1" w:rsidRDefault="004C50D1">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730B643" w14:textId="77777777" w:rsidR="004C50D1" w:rsidRDefault="004C50D1">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2CCDC1E"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253215" w14:textId="77777777" w:rsidR="004C50D1" w:rsidRDefault="004C50D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5FF1888" w14:textId="77777777" w:rsidR="004C50D1" w:rsidRDefault="004C50D1">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C50D1" w14:paraId="55D3F3A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B2838CE" w14:textId="77777777" w:rsidR="004C50D1" w:rsidRDefault="004C50D1">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4117FD1E" w14:textId="77777777" w:rsidR="004C50D1" w:rsidRDefault="004C50D1">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0565046"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52683F"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675F20E" w14:textId="77777777" w:rsidR="004C50D1" w:rsidRDefault="004C50D1">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C50D1" w14:paraId="01B49A32"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F363A96" w14:textId="77777777" w:rsidR="004C50D1" w:rsidRDefault="004C50D1">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1E7250D4" w14:textId="77777777" w:rsidR="004C50D1" w:rsidRDefault="004C50D1">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2293A1AB"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4ADEFFF"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DCB910" w14:textId="77777777" w:rsidR="004C50D1" w:rsidRDefault="004C50D1">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C50D1" w14:paraId="0432A79D"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088C1B8D" w14:textId="77777777" w:rsidR="004C50D1" w:rsidRDefault="004C50D1">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0209AA39" w14:textId="77777777" w:rsidR="004C50D1" w:rsidRDefault="004C50D1">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47D40771"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E5439" w14:textId="77777777" w:rsidR="004C50D1" w:rsidRDefault="004C50D1">
            <w:pPr>
              <w:pStyle w:val="TAC"/>
              <w:rPr>
                <w:lang w:val="fr-FR"/>
              </w:rPr>
            </w:pPr>
            <w:r>
              <w:rPr>
                <w:lang w:val="fr-FR"/>
              </w:rPr>
              <w:t>O</w:t>
            </w:r>
          </w:p>
          <w:p w14:paraId="0861CDF3" w14:textId="77777777" w:rsidR="004C50D1" w:rsidRDefault="004C50D1">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B26A272" w14:textId="77777777" w:rsidR="004C50D1" w:rsidRDefault="004C50D1">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C50D1" w14:paraId="53AD7A3E"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654EE5B" w14:textId="77777777" w:rsidR="004C50D1" w:rsidRDefault="004C50D1">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2348D501" w14:textId="77777777" w:rsidR="004C50D1" w:rsidRDefault="004C50D1">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3C2046D4"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4A0716" w14:textId="77777777" w:rsidR="004C50D1" w:rsidRDefault="004C50D1">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5BFEA930" w14:textId="77777777" w:rsidR="004C50D1" w:rsidRDefault="004C50D1">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C50D1" w14:paraId="3E7802E0"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1377444" w14:textId="77777777" w:rsidR="004C50D1" w:rsidRDefault="004C50D1">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07742315" w14:textId="77777777" w:rsidR="004C50D1" w:rsidRDefault="004C50D1">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D728FF5"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096DBC" w14:textId="77777777" w:rsidR="004C50D1" w:rsidRDefault="004C50D1">
            <w:pPr>
              <w:pStyle w:val="TAC"/>
              <w:rPr>
                <w:lang w:val="fr-FR"/>
              </w:rPr>
            </w:pPr>
            <w:r>
              <w:rPr>
                <w:lang w:val="fr-FR"/>
              </w:rPr>
              <w:t>O</w:t>
            </w:r>
          </w:p>
          <w:p w14:paraId="27C3CD4B" w14:textId="77777777" w:rsidR="004C50D1" w:rsidRDefault="004C50D1">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1DA783CD" w14:textId="77777777" w:rsidR="004C50D1" w:rsidRDefault="004C50D1">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Pr>
                <w:lang w:val="en-US"/>
              </w:rPr>
              <w:t>.2)</w:t>
            </w:r>
            <w:r>
              <w:rPr>
                <w:lang w:val="fr-FR"/>
              </w:rPr>
              <w:t>.</w:t>
            </w:r>
          </w:p>
        </w:tc>
      </w:tr>
      <w:tr w:rsidR="004C50D1" w14:paraId="7B42E8FD"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D131615" w14:textId="77777777" w:rsidR="004C50D1" w:rsidRDefault="004C50D1">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042DAC8" w14:textId="77777777" w:rsidR="004C50D1" w:rsidRDefault="004C50D1">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FCFD225"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2BDA4B9"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064EF73" w14:textId="77777777" w:rsidR="004C50D1" w:rsidRDefault="004C50D1">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4C50D1" w14:paraId="1BC0AB56"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0F13D6D" w14:textId="77777777" w:rsidR="004C50D1" w:rsidRDefault="004C50D1">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1CE60D4" w14:textId="77777777" w:rsidR="004C50D1" w:rsidRDefault="004C50D1">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56583DF"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2810091"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FF8C93"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4C50D1" w14:paraId="4C3E7E62"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979C41B" w14:textId="77777777" w:rsidR="004C50D1" w:rsidRDefault="004C50D1">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F650CAF" w14:textId="77777777" w:rsidR="004C50D1" w:rsidRDefault="004C50D1">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42A47D5A"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69AF20"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7038C3"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4C50D1" w14:paraId="5B503BDC"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48364E0" w14:textId="77777777" w:rsidR="004C50D1" w:rsidRDefault="004C50D1">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FC18EBD" w14:textId="77777777" w:rsidR="004C50D1" w:rsidRDefault="004C50D1">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F8DA654" w14:textId="77777777" w:rsidR="004C50D1" w:rsidRDefault="004C50D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832AACC"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ACF3C7C"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4C50D1" w14:paraId="027DFA6D"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0154675" w14:textId="77777777" w:rsidR="004C50D1" w:rsidRDefault="004C50D1">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B3CC0AF" w14:textId="77777777" w:rsidR="004C50D1" w:rsidRDefault="004C50D1">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4B8CCAC" w14:textId="77777777" w:rsidR="004C50D1" w:rsidRDefault="004C50D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90A6D1"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5C92F1"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4C50D1" w14:paraId="7233AAC4"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5FCD707" w14:textId="77777777" w:rsidR="004C50D1" w:rsidRDefault="004C50D1">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FD2008F" w14:textId="77777777" w:rsidR="004C50D1" w:rsidRDefault="004C50D1">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766C56B2"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46E852"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4B5CCA"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4C50D1" w14:paraId="6457C935"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32B04EF" w14:textId="77777777" w:rsidR="004C50D1" w:rsidRDefault="004C50D1">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46915AC" w14:textId="77777777" w:rsidR="004C50D1" w:rsidRDefault="004C50D1">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E7140F3" w14:textId="77777777" w:rsidR="004C50D1" w:rsidRDefault="004C50D1">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9D57F78"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880C97"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4C50D1" w14:paraId="2EBA83D4"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6CED39E" w14:textId="77777777" w:rsidR="004C50D1" w:rsidRDefault="004C50D1">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7991451" w14:textId="77777777" w:rsidR="004C50D1" w:rsidRDefault="004C50D1">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6AD1894"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94C59A"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6D64A2" w14:textId="77777777" w:rsidR="004C50D1" w:rsidRDefault="004C50D1">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4C50D1" w14:paraId="7CBE6579"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46021EC" w14:textId="77777777" w:rsidR="004C50D1" w:rsidRDefault="004C50D1">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370246A2" w14:textId="77777777" w:rsidR="004C50D1" w:rsidRDefault="004C50D1">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6D5C7DE7" w14:textId="77777777" w:rsidR="004C50D1" w:rsidRDefault="004C50D1">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0570AF2" w14:textId="77777777" w:rsidR="004C50D1" w:rsidRDefault="004C50D1">
            <w:pPr>
              <w:pStyle w:val="TAC"/>
              <w:rPr>
                <w:lang w:val="en-US"/>
              </w:rPr>
            </w:pPr>
            <w:r>
              <w:rPr>
                <w:lang w:val="en-US"/>
              </w:rPr>
              <w:t>O</w:t>
            </w:r>
          </w:p>
          <w:p w14:paraId="764B9B7C" w14:textId="77777777" w:rsidR="004C50D1" w:rsidRDefault="004C50D1">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D98DF61" w14:textId="77777777" w:rsidR="004C50D1" w:rsidRDefault="004C50D1">
            <w:pPr>
              <w:pStyle w:val="TAL"/>
              <w:rPr>
                <w:lang w:val="en-US"/>
              </w:rPr>
            </w:pPr>
            <w:r>
              <w:rPr>
                <w:lang w:val="en-US"/>
              </w:rPr>
              <w:t>The UP function supports allocating UE IP addresses or prefixes (see clause 5.21).</w:t>
            </w:r>
          </w:p>
        </w:tc>
      </w:tr>
      <w:tr w:rsidR="004C50D1" w14:paraId="16EAA15B"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F47DFF9" w14:textId="77777777" w:rsidR="004C50D1" w:rsidRDefault="004C50D1">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3682799" w14:textId="77777777" w:rsidR="004C50D1" w:rsidRDefault="004C50D1">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DC4181B"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DDCA01"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59B6E7D" w14:textId="77777777" w:rsidR="004C50D1" w:rsidRDefault="004C50D1">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4C50D1" w14:paraId="27080F10"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423CE1C5" w14:textId="77777777" w:rsidR="004C50D1" w:rsidRDefault="004C50D1">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4AE27DF" w14:textId="77777777" w:rsidR="004C50D1" w:rsidRDefault="004C50D1">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183C5FAB"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F2EEBCD"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18F8A8" w14:textId="77777777" w:rsidR="004C50D1" w:rsidRDefault="004C50D1">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C50D1" w14:paraId="5552E5E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7B369DF8" w14:textId="77777777" w:rsidR="004C50D1" w:rsidRDefault="004C50D1">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79572608" w14:textId="77777777" w:rsidR="004C50D1" w:rsidRDefault="004C50D1">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1F5AF353"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F3578B6"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164DBD9" w14:textId="77777777" w:rsidR="004C50D1" w:rsidRDefault="004C50D1">
            <w:pPr>
              <w:pStyle w:val="TAL"/>
              <w:rPr>
                <w:lang w:val="fr-FR"/>
              </w:rPr>
            </w:pPr>
            <w:r>
              <w:rPr>
                <w:lang w:val="fr-FR"/>
              </w:rPr>
              <w:t>UPF supports multiple instances of Traffic Endpoint IDs in a PDI.</w:t>
            </w:r>
          </w:p>
        </w:tc>
      </w:tr>
      <w:tr w:rsidR="004C50D1" w14:paraId="6BF5EDF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849BE9B" w14:textId="77777777" w:rsidR="004C50D1" w:rsidRDefault="004C50D1">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022204A" w14:textId="77777777" w:rsidR="004C50D1" w:rsidRDefault="004C50D1">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683DAADF"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0D10DBF"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F091EF9" w14:textId="77777777" w:rsidR="004C50D1" w:rsidRDefault="004C50D1">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C50D1" w14:paraId="787498EC"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4B78083" w14:textId="77777777" w:rsidR="004C50D1" w:rsidRDefault="004C50D1">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ECA02A0" w14:textId="77777777" w:rsidR="004C50D1" w:rsidRDefault="004C50D1">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46D37038"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884E1BF"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D52836" w14:textId="77777777" w:rsidR="004C50D1" w:rsidRDefault="004C50D1">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4C50D1" w14:paraId="62F7E448"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C1B98DC" w14:textId="77777777" w:rsidR="004C50D1" w:rsidRDefault="004C50D1">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39C404F7" w14:textId="77777777" w:rsidR="004C50D1" w:rsidRDefault="004C50D1">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FF57CA"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1D7B4F9"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46B76E" w14:textId="77777777" w:rsidR="004C50D1" w:rsidRDefault="004C50D1">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4C50D1" w14:paraId="4FA76754"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AFD7898" w14:textId="77777777" w:rsidR="004C50D1" w:rsidRDefault="004C50D1">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49084246" w14:textId="77777777" w:rsidR="004C50D1" w:rsidRDefault="004C50D1">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CE35636"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6F4D35"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0F199D6" w14:textId="77777777" w:rsidR="004C50D1" w:rsidRDefault="004C50D1">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4C50D1" w14:paraId="04E06A34"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433F162" w14:textId="77777777" w:rsidR="004C50D1" w:rsidRDefault="004C50D1">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7C0292C" w14:textId="77777777" w:rsidR="004C50D1" w:rsidRDefault="004C50D1">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1F85E64" w14:textId="77777777" w:rsidR="004C50D1" w:rsidRDefault="004C50D1">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04A0144"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21F4681" w14:textId="77777777" w:rsidR="004C50D1" w:rsidRDefault="004C50D1">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4C50D1" w14:paraId="546FD30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0570E3B" w14:textId="77777777" w:rsidR="004C50D1" w:rsidRDefault="004C50D1">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16C9C6E4" w14:textId="77777777" w:rsidR="004C50D1" w:rsidRDefault="004C50D1">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55DFDEC6" w14:textId="77777777" w:rsidR="004C50D1" w:rsidRDefault="004C50D1">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722E22" w14:textId="77777777" w:rsidR="004C50D1" w:rsidRDefault="004C50D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F608234" w14:textId="77777777" w:rsidR="004C50D1" w:rsidRDefault="004C50D1">
            <w:pPr>
              <w:pStyle w:val="TAL"/>
              <w:rPr>
                <w:lang w:val="en-US"/>
              </w:rPr>
            </w:pPr>
            <w:r>
              <w:rPr>
                <w:lang w:val="en-US"/>
              </w:rPr>
              <w:t>UP function support of Number of Reports as specified in clause 5.2.2.2.</w:t>
            </w:r>
          </w:p>
        </w:tc>
      </w:tr>
      <w:tr w:rsidR="004C50D1" w14:paraId="0A39A06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10011C7" w14:textId="77777777" w:rsidR="004C50D1" w:rsidRDefault="004C50D1">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AB6F5C1" w14:textId="77777777" w:rsidR="004C50D1" w:rsidRDefault="004C50D1">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7FECD9F"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52324CD" w14:textId="77777777" w:rsidR="004C50D1" w:rsidRDefault="004C50D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047B6B8" w14:textId="77777777" w:rsidR="004C50D1" w:rsidRDefault="004C50D1">
            <w:pPr>
              <w:pStyle w:val="TAL"/>
              <w:rPr>
                <w:lang w:val="en-US"/>
              </w:rPr>
            </w:pPr>
            <w:r>
              <w:rPr>
                <w:lang w:val="en-US"/>
              </w:rPr>
              <w:t>UPF support of IPTV service (see clause 5.25)</w:t>
            </w:r>
          </w:p>
        </w:tc>
      </w:tr>
      <w:tr w:rsidR="004C50D1" w14:paraId="3561A2C7"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FCBC7D1" w14:textId="77777777" w:rsidR="004C50D1" w:rsidRDefault="004C50D1">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27BD7771" w14:textId="77777777" w:rsidR="004C50D1" w:rsidRDefault="004C50D1">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2A9BEDB6"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AFB39C8"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E47F41" w14:textId="77777777" w:rsidR="004C50D1" w:rsidRDefault="004C50D1">
            <w:pPr>
              <w:pStyle w:val="TAL"/>
              <w:rPr>
                <w:lang w:val="fr-FR"/>
              </w:rPr>
            </w:pPr>
            <w:r>
              <w:rPr>
                <w:lang w:val="fr-FR"/>
              </w:rPr>
              <w:t xml:space="preserve">UPF </w:t>
            </w:r>
            <w:proofErr w:type="gramStart"/>
            <w:r>
              <w:rPr>
                <w:lang w:val="fr-FR"/>
              </w:rPr>
              <w:t>supports:</w:t>
            </w:r>
            <w:proofErr w:type="gramEnd"/>
          </w:p>
          <w:p w14:paraId="22F2B309" w14:textId="77777777" w:rsidR="004C50D1" w:rsidRDefault="004C50D1">
            <w:pPr>
              <w:pStyle w:val="B1"/>
              <w:rPr>
                <w:rFonts w:ascii="Arial" w:hAnsi="Arial"/>
                <w:sz w:val="18"/>
                <w:lang w:val="fr-FR"/>
              </w:rPr>
            </w:pPr>
            <w:bookmarkStart w:id="92"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bookmarkEnd w:id="92"/>
          </w:p>
          <w:p w14:paraId="53CB329D" w14:textId="77777777" w:rsidR="004C50D1" w:rsidRDefault="004C50D1">
            <w:pPr>
              <w:pStyle w:val="B1"/>
              <w:rPr>
                <w:rFonts w:ascii="Arial" w:hAnsi="Arial"/>
                <w:sz w:val="18"/>
                <w:lang w:val="fr-FR"/>
              </w:rPr>
            </w:pPr>
            <w:bookmarkStart w:id="93" w:name="_MCCTEMPBM_CRPT05021148___7"/>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93"/>
          </w:p>
        </w:tc>
      </w:tr>
      <w:tr w:rsidR="004C50D1" w14:paraId="286B0965"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7DAE7BCA" w14:textId="77777777" w:rsidR="004C50D1" w:rsidRDefault="004C50D1">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29CFE9DF" w14:textId="77777777" w:rsidR="004C50D1" w:rsidRDefault="004C50D1">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84BE2A9"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2432E49" w14:textId="77777777" w:rsidR="004C50D1" w:rsidRDefault="004C50D1">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6536588" w14:textId="77777777" w:rsidR="004C50D1" w:rsidRDefault="004C50D1">
            <w:pPr>
              <w:pStyle w:val="TAL"/>
              <w:rPr>
                <w:lang w:val="en-US"/>
              </w:rPr>
            </w:pPr>
            <w:r>
              <w:rPr>
                <w:lang w:val="en-US"/>
              </w:rPr>
              <w:t>Time Sensitive Communication is supported by the UPF (see clause 5.26).</w:t>
            </w:r>
          </w:p>
        </w:tc>
      </w:tr>
      <w:tr w:rsidR="004C50D1" w14:paraId="481C82C2"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D544341" w14:textId="77777777" w:rsidR="004C50D1" w:rsidRDefault="004C50D1">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4A4ED1B" w14:textId="77777777" w:rsidR="004C50D1" w:rsidRDefault="004C50D1">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628EC25"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AF7F7EC"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EEE037" w14:textId="77777777" w:rsidR="004C50D1" w:rsidRDefault="004C50D1">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4C50D1" w14:paraId="21E7D22D"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08D13215" w14:textId="77777777" w:rsidR="004C50D1" w:rsidRDefault="004C50D1">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5C7B0ECB" w14:textId="77777777" w:rsidR="004C50D1" w:rsidRDefault="004C50D1">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7F3604D" w14:textId="77777777" w:rsidR="004C50D1" w:rsidRDefault="004C50D1">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EC27304" w14:textId="77777777" w:rsidR="004C50D1" w:rsidRDefault="004C50D1">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4C342D6" w14:textId="77777777" w:rsidR="004C50D1" w:rsidRDefault="004C50D1">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4C50D1" w14:paraId="626C1BC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576D84C" w14:textId="77777777" w:rsidR="004C50D1" w:rsidRDefault="004C50D1">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B54AE2E" w14:textId="77777777" w:rsidR="004C50D1" w:rsidRDefault="004C50D1">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AAAFAFF"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C6BCBC5"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753B2E" w14:textId="77777777" w:rsidR="004C50D1" w:rsidRDefault="004C50D1">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4C50D1" w14:paraId="41712669"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68730A8B" w14:textId="77777777" w:rsidR="004C50D1" w:rsidRDefault="004C50D1">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068617F" w14:textId="77777777" w:rsidR="004C50D1" w:rsidRDefault="004C50D1">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F71074C"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31D75D"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1FBBB7" w14:textId="77777777" w:rsidR="004C50D1" w:rsidRDefault="004C50D1">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4C50D1" w14:paraId="57F2E868"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CDB5633" w14:textId="77777777" w:rsidR="004C50D1" w:rsidRDefault="004C50D1">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586A403" w14:textId="77777777" w:rsidR="004C50D1" w:rsidRDefault="004C50D1">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494EFDDA" w14:textId="77777777" w:rsidR="004C50D1" w:rsidRDefault="004C50D1">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66D6A49"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E936768" w14:textId="77777777" w:rsidR="004C50D1" w:rsidRDefault="004C50D1">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4C50D1" w14:paraId="53B0AE58"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CCABFA4" w14:textId="77777777" w:rsidR="004C50D1" w:rsidRDefault="004C50D1">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2926B299" w14:textId="77777777" w:rsidR="004C50D1" w:rsidRDefault="004C50D1">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C9E5E04" w14:textId="77777777" w:rsidR="004C50D1" w:rsidRDefault="004C50D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2898F66"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4F34FE" w14:textId="77777777" w:rsidR="004C50D1" w:rsidRDefault="004C50D1">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4C50D1" w14:paraId="56417796"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C1D370B" w14:textId="77777777" w:rsidR="004C50D1" w:rsidRDefault="004C50D1">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7D56901" w14:textId="77777777" w:rsidR="004C50D1" w:rsidRDefault="004C50D1">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12A1431"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558AEC"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ABF4186" w14:textId="77777777" w:rsidR="004C50D1" w:rsidRDefault="004C50D1">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4C50D1" w14:paraId="6E1F0F25"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895A164" w14:textId="77777777" w:rsidR="004C50D1" w:rsidRDefault="004C50D1">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F5D4263" w14:textId="77777777" w:rsidR="004C50D1" w:rsidRDefault="004C50D1">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7C88744"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2F9F121"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9A44605" w14:textId="77777777" w:rsidR="004C50D1" w:rsidRDefault="004C50D1">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4C50D1" w14:paraId="1EB805D7"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3894FCC5" w14:textId="77777777" w:rsidR="004C50D1" w:rsidRDefault="004C50D1">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46B1F4FF" w14:textId="77777777" w:rsidR="004C50D1" w:rsidRDefault="004C50D1">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410B5E7" w14:textId="77777777" w:rsidR="004C50D1" w:rsidRDefault="004C50D1">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01F1B8A"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702E96" w14:textId="77777777" w:rsidR="004C50D1" w:rsidRDefault="004C50D1">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4C50D1" w14:paraId="422F3F5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4C4C6B3" w14:textId="77777777" w:rsidR="004C50D1" w:rsidRDefault="004C50D1">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C078057" w14:textId="77777777" w:rsidR="004C50D1" w:rsidRDefault="004C50D1">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26D3761A" w14:textId="77777777" w:rsidR="004C50D1" w:rsidRDefault="004C50D1">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9669DE3"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C3CA29" w14:textId="77777777" w:rsidR="004C50D1" w:rsidRDefault="004C50D1">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4C50D1" w14:paraId="464F01AC"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99CD7A6" w14:textId="77777777" w:rsidR="004C50D1" w:rsidRDefault="004C50D1">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0109D140" w14:textId="77777777" w:rsidR="004C50D1" w:rsidRDefault="004C50D1">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70AD44D6" w14:textId="77777777" w:rsidR="004C50D1" w:rsidRDefault="004C50D1">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236B59D"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E20E65" w14:textId="77777777" w:rsidR="004C50D1" w:rsidRDefault="004C50D1">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4C50D1" w14:paraId="0A4BDEAB"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FFFFA2D" w14:textId="77777777" w:rsidR="004C50D1" w:rsidRDefault="004C50D1">
            <w:pPr>
              <w:pStyle w:val="TAC"/>
              <w:rPr>
                <w:lang w:val="fr-FR"/>
              </w:rPr>
            </w:pPr>
            <w:r>
              <w:t>10/3</w:t>
            </w:r>
          </w:p>
        </w:tc>
        <w:tc>
          <w:tcPr>
            <w:tcW w:w="1167" w:type="dxa"/>
            <w:tcBorders>
              <w:top w:val="single" w:sz="4" w:space="0" w:color="auto"/>
              <w:left w:val="single" w:sz="4" w:space="0" w:color="auto"/>
              <w:bottom w:val="single" w:sz="4" w:space="0" w:color="auto"/>
              <w:right w:val="single" w:sz="4" w:space="0" w:color="auto"/>
            </w:tcBorders>
            <w:hideMark/>
          </w:tcPr>
          <w:p w14:paraId="7A2D7041" w14:textId="77777777" w:rsidR="004C50D1" w:rsidRDefault="004C50D1">
            <w:pPr>
              <w:pStyle w:val="TAC"/>
              <w:rPr>
                <w:lang w:val="fr-FR"/>
              </w:rPr>
            </w:pPr>
            <w:r>
              <w:t>NSPOC</w:t>
            </w:r>
          </w:p>
        </w:tc>
        <w:tc>
          <w:tcPr>
            <w:tcW w:w="1964" w:type="dxa"/>
            <w:tcBorders>
              <w:top w:val="single" w:sz="4" w:space="0" w:color="auto"/>
              <w:left w:val="single" w:sz="4" w:space="0" w:color="auto"/>
              <w:bottom w:val="single" w:sz="4" w:space="0" w:color="auto"/>
              <w:right w:val="single" w:sz="4" w:space="0" w:color="auto"/>
            </w:tcBorders>
            <w:hideMark/>
          </w:tcPr>
          <w:p w14:paraId="3C385AA2" w14:textId="77777777" w:rsidR="004C50D1" w:rsidRDefault="004C50D1">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8F9DDC7"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4BE0ED6" w14:textId="77777777" w:rsidR="004C50D1" w:rsidRDefault="004C50D1">
            <w:pPr>
              <w:pStyle w:val="TAL"/>
            </w:pPr>
            <w:r>
              <w:t>UP function supports notifying start of Pause of Charging via user plane.</w:t>
            </w:r>
          </w:p>
        </w:tc>
      </w:tr>
      <w:tr w:rsidR="004C50D1" w14:paraId="712B77D1"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BA9FF12" w14:textId="77777777" w:rsidR="004C50D1" w:rsidRDefault="004C50D1">
            <w:pPr>
              <w:pStyle w:val="TAC"/>
              <w:rPr>
                <w:lang w:val="fr-FR"/>
              </w:rPr>
            </w:pPr>
            <w:r>
              <w:t>10/4</w:t>
            </w:r>
          </w:p>
        </w:tc>
        <w:tc>
          <w:tcPr>
            <w:tcW w:w="1167" w:type="dxa"/>
            <w:tcBorders>
              <w:top w:val="single" w:sz="4" w:space="0" w:color="auto"/>
              <w:left w:val="single" w:sz="4" w:space="0" w:color="auto"/>
              <w:bottom w:val="single" w:sz="4" w:space="0" w:color="auto"/>
              <w:right w:val="single" w:sz="4" w:space="0" w:color="auto"/>
            </w:tcBorders>
            <w:hideMark/>
          </w:tcPr>
          <w:p w14:paraId="63AB0AD0" w14:textId="77777777" w:rsidR="004C50D1" w:rsidRDefault="004C50D1">
            <w:pPr>
              <w:pStyle w:val="TAC"/>
              <w:rPr>
                <w:lang w:val="fr-FR"/>
              </w:rPr>
            </w:pPr>
            <w:r>
              <w:t>L2TP</w:t>
            </w:r>
          </w:p>
        </w:tc>
        <w:tc>
          <w:tcPr>
            <w:tcW w:w="1964" w:type="dxa"/>
            <w:tcBorders>
              <w:top w:val="single" w:sz="4" w:space="0" w:color="auto"/>
              <w:left w:val="single" w:sz="4" w:space="0" w:color="auto"/>
              <w:bottom w:val="single" w:sz="4" w:space="0" w:color="auto"/>
              <w:right w:val="single" w:sz="4" w:space="0" w:color="auto"/>
            </w:tcBorders>
            <w:hideMark/>
          </w:tcPr>
          <w:p w14:paraId="33CAAD06" w14:textId="77777777" w:rsidR="004C50D1" w:rsidRDefault="004C50D1">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5C8265"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5030D8B" w14:textId="77777777" w:rsidR="004C50D1" w:rsidRDefault="004C50D1">
            <w:pPr>
              <w:pStyle w:val="TAL"/>
            </w:pPr>
            <w:r>
              <w:t>UP function supports the L2TP feature as described in clause 5.31.</w:t>
            </w:r>
          </w:p>
        </w:tc>
      </w:tr>
      <w:tr w:rsidR="004C50D1" w14:paraId="4647F5AE"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BA08EEE" w14:textId="77777777" w:rsidR="004C50D1" w:rsidRDefault="004C50D1">
            <w:pPr>
              <w:pStyle w:val="TAC"/>
              <w:rPr>
                <w:lang w:val="fr-FR"/>
              </w:rPr>
            </w:pPr>
            <w:r>
              <w:t>10/5</w:t>
            </w:r>
          </w:p>
        </w:tc>
        <w:tc>
          <w:tcPr>
            <w:tcW w:w="1167" w:type="dxa"/>
            <w:tcBorders>
              <w:top w:val="single" w:sz="4" w:space="0" w:color="auto"/>
              <w:left w:val="single" w:sz="4" w:space="0" w:color="auto"/>
              <w:bottom w:val="single" w:sz="4" w:space="0" w:color="auto"/>
              <w:right w:val="single" w:sz="4" w:space="0" w:color="auto"/>
            </w:tcBorders>
            <w:hideMark/>
          </w:tcPr>
          <w:p w14:paraId="4997F9A2" w14:textId="77777777" w:rsidR="004C50D1" w:rsidRDefault="004C50D1">
            <w:pPr>
              <w:pStyle w:val="TAC"/>
              <w:rPr>
                <w:lang w:val="fr-FR"/>
              </w:rPr>
            </w:pPr>
            <w:r>
              <w:t>UPBER</w:t>
            </w:r>
          </w:p>
        </w:tc>
        <w:tc>
          <w:tcPr>
            <w:tcW w:w="1964" w:type="dxa"/>
            <w:tcBorders>
              <w:top w:val="single" w:sz="4" w:space="0" w:color="auto"/>
              <w:left w:val="single" w:sz="4" w:space="0" w:color="auto"/>
              <w:bottom w:val="single" w:sz="4" w:space="0" w:color="auto"/>
              <w:right w:val="single" w:sz="4" w:space="0" w:color="auto"/>
            </w:tcBorders>
            <w:hideMark/>
          </w:tcPr>
          <w:p w14:paraId="66508607" w14:textId="77777777" w:rsidR="004C50D1" w:rsidRDefault="004C50D1">
            <w:pPr>
              <w:pStyle w:val="TAC"/>
              <w:rPr>
                <w:color w:val="000000" w:themeColor="text1"/>
                <w:szCs w:val="18"/>
                <w:lang w:val="fr-FR"/>
              </w:rPr>
            </w:pPr>
            <w:r>
              <w:rPr>
                <w:color w:val="000000" w:themeColor="text1"/>
                <w:szCs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A32B401"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304EB3" w14:textId="77777777" w:rsidR="004C50D1" w:rsidRDefault="004C50D1">
            <w:pPr>
              <w:pStyle w:val="TAL"/>
            </w:pPr>
            <w:r>
              <w:t>UP function supports the uplink packets buffering during EAS relocation.</w:t>
            </w:r>
          </w:p>
        </w:tc>
      </w:tr>
      <w:tr w:rsidR="004C50D1" w14:paraId="5244749C"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1A8E715" w14:textId="77777777" w:rsidR="004C50D1" w:rsidRDefault="004C50D1">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hideMark/>
          </w:tcPr>
          <w:p w14:paraId="57B5E66C" w14:textId="77777777" w:rsidR="004C50D1" w:rsidRDefault="004C50D1">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hideMark/>
          </w:tcPr>
          <w:p w14:paraId="7855963F" w14:textId="77777777" w:rsidR="004C50D1" w:rsidRDefault="004C50D1">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671E700"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B7A511" w14:textId="77777777" w:rsidR="004C50D1" w:rsidRDefault="004C50D1">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4C50D1" w14:paraId="094B44A7"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73A730B" w14:textId="77777777" w:rsidR="004C50D1" w:rsidRDefault="004C50D1">
            <w:pPr>
              <w:pStyle w:val="TAC"/>
            </w:pPr>
            <w:r>
              <w:t>10/7</w:t>
            </w:r>
          </w:p>
        </w:tc>
        <w:tc>
          <w:tcPr>
            <w:tcW w:w="1167" w:type="dxa"/>
            <w:tcBorders>
              <w:top w:val="single" w:sz="4" w:space="0" w:color="auto"/>
              <w:left w:val="single" w:sz="4" w:space="0" w:color="auto"/>
              <w:bottom w:val="single" w:sz="4" w:space="0" w:color="auto"/>
              <w:right w:val="single" w:sz="4" w:space="0" w:color="auto"/>
            </w:tcBorders>
            <w:hideMark/>
          </w:tcPr>
          <w:p w14:paraId="085C35D5" w14:textId="77777777" w:rsidR="004C50D1" w:rsidRDefault="004C50D1">
            <w:pPr>
              <w:pStyle w:val="TAC"/>
            </w:pPr>
            <w:r>
              <w:t>IPREP</w:t>
            </w:r>
          </w:p>
        </w:tc>
        <w:tc>
          <w:tcPr>
            <w:tcW w:w="1964" w:type="dxa"/>
            <w:tcBorders>
              <w:top w:val="single" w:sz="4" w:space="0" w:color="auto"/>
              <w:left w:val="single" w:sz="4" w:space="0" w:color="auto"/>
              <w:bottom w:val="single" w:sz="4" w:space="0" w:color="auto"/>
              <w:right w:val="single" w:sz="4" w:space="0" w:color="auto"/>
            </w:tcBorders>
            <w:hideMark/>
          </w:tcPr>
          <w:p w14:paraId="5489CEC5" w14:textId="77777777" w:rsidR="004C50D1" w:rsidRDefault="004C50D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5CE43B7"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08AFC1" w14:textId="77777777" w:rsidR="004C50D1" w:rsidRDefault="004C50D1">
            <w:pPr>
              <w:pStyle w:val="TAL"/>
              <w:rPr>
                <w:lang w:eastAsia="zh-CN"/>
              </w:rPr>
            </w:pPr>
            <w:r>
              <w:rPr>
                <w:lang w:eastAsia="zh-CN"/>
              </w:rPr>
              <w:t>UP function supports IP Address and Port number replacement (see clause 5.33.3).</w:t>
            </w:r>
          </w:p>
        </w:tc>
      </w:tr>
      <w:tr w:rsidR="004C50D1" w14:paraId="28418E4B"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27955D5D" w14:textId="77777777" w:rsidR="004C50D1" w:rsidRDefault="004C50D1">
            <w:pPr>
              <w:pStyle w:val="TAC"/>
            </w:pPr>
            <w:r>
              <w:t>10/8</w:t>
            </w:r>
          </w:p>
        </w:tc>
        <w:tc>
          <w:tcPr>
            <w:tcW w:w="1167" w:type="dxa"/>
            <w:tcBorders>
              <w:top w:val="single" w:sz="4" w:space="0" w:color="auto"/>
              <w:left w:val="single" w:sz="4" w:space="0" w:color="auto"/>
              <w:bottom w:val="single" w:sz="4" w:space="0" w:color="auto"/>
              <w:right w:val="single" w:sz="4" w:space="0" w:color="auto"/>
            </w:tcBorders>
            <w:hideMark/>
          </w:tcPr>
          <w:p w14:paraId="282B7016" w14:textId="77777777" w:rsidR="004C50D1" w:rsidRDefault="004C50D1">
            <w:pPr>
              <w:pStyle w:val="TAC"/>
            </w:pPr>
            <w:r>
              <w:t>DNSTS</w:t>
            </w:r>
          </w:p>
        </w:tc>
        <w:tc>
          <w:tcPr>
            <w:tcW w:w="1964" w:type="dxa"/>
            <w:tcBorders>
              <w:top w:val="single" w:sz="4" w:space="0" w:color="auto"/>
              <w:left w:val="single" w:sz="4" w:space="0" w:color="auto"/>
              <w:bottom w:val="single" w:sz="4" w:space="0" w:color="auto"/>
              <w:right w:val="single" w:sz="4" w:space="0" w:color="auto"/>
            </w:tcBorders>
            <w:hideMark/>
          </w:tcPr>
          <w:p w14:paraId="2577B16B" w14:textId="77777777" w:rsidR="004C50D1" w:rsidRDefault="004C50D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DE1CE6"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07AB41" w14:textId="77777777" w:rsidR="004C50D1" w:rsidRDefault="004C50D1">
            <w:pPr>
              <w:pStyle w:val="TAL"/>
              <w:rPr>
                <w:lang w:eastAsia="zh-CN"/>
              </w:rPr>
            </w:pPr>
            <w:r>
              <w:rPr>
                <w:lang w:eastAsia="zh-CN"/>
              </w:rPr>
              <w:t>UP function support DNS Traffic Steering based on FQDN in the DNS Query message (see clause 5.33.4)</w:t>
            </w:r>
          </w:p>
        </w:tc>
      </w:tr>
      <w:tr w:rsidR="004C50D1" w14:paraId="76E080E0"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75FC9721" w14:textId="77777777" w:rsidR="004C50D1" w:rsidRDefault="004C50D1">
            <w:pPr>
              <w:pStyle w:val="TAC"/>
            </w:pPr>
            <w:r>
              <w:t>11/1</w:t>
            </w:r>
          </w:p>
        </w:tc>
        <w:tc>
          <w:tcPr>
            <w:tcW w:w="1167" w:type="dxa"/>
            <w:tcBorders>
              <w:top w:val="single" w:sz="4" w:space="0" w:color="auto"/>
              <w:left w:val="single" w:sz="4" w:space="0" w:color="auto"/>
              <w:bottom w:val="single" w:sz="4" w:space="0" w:color="auto"/>
              <w:right w:val="single" w:sz="4" w:space="0" w:color="auto"/>
            </w:tcBorders>
            <w:hideMark/>
          </w:tcPr>
          <w:p w14:paraId="763EBC8E" w14:textId="77777777" w:rsidR="004C50D1" w:rsidRDefault="004C50D1">
            <w:pPr>
              <w:pStyle w:val="TAC"/>
            </w:pPr>
            <w:r>
              <w:t>DRQOS</w:t>
            </w:r>
          </w:p>
        </w:tc>
        <w:tc>
          <w:tcPr>
            <w:tcW w:w="1964" w:type="dxa"/>
            <w:tcBorders>
              <w:top w:val="single" w:sz="4" w:space="0" w:color="auto"/>
              <w:left w:val="single" w:sz="4" w:space="0" w:color="auto"/>
              <w:bottom w:val="single" w:sz="4" w:space="0" w:color="auto"/>
              <w:right w:val="single" w:sz="4" w:space="0" w:color="auto"/>
            </w:tcBorders>
            <w:hideMark/>
          </w:tcPr>
          <w:p w14:paraId="5FD47F42" w14:textId="77777777" w:rsidR="004C50D1" w:rsidRDefault="004C50D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22E190"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334424E" w14:textId="77777777" w:rsidR="004C50D1" w:rsidRDefault="004C50D1">
            <w:pPr>
              <w:pStyle w:val="TAL"/>
              <w:rPr>
                <w:lang w:eastAsia="zh-CN"/>
              </w:rPr>
            </w:pPr>
            <w:r>
              <w:t>UP function supports Direct Reporting of QoS monitoring events to Local NEF or AF (see clause 5.33.5).</w:t>
            </w:r>
          </w:p>
        </w:tc>
      </w:tr>
      <w:tr w:rsidR="004C50D1" w14:paraId="7CC2FC5C"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1DBD09B6" w14:textId="77777777" w:rsidR="004C50D1" w:rsidRDefault="004C50D1">
            <w:pPr>
              <w:pStyle w:val="TAC"/>
            </w:pPr>
            <w:r>
              <w:t>11/2</w:t>
            </w:r>
          </w:p>
        </w:tc>
        <w:tc>
          <w:tcPr>
            <w:tcW w:w="1167" w:type="dxa"/>
            <w:tcBorders>
              <w:top w:val="single" w:sz="4" w:space="0" w:color="auto"/>
              <w:left w:val="single" w:sz="4" w:space="0" w:color="auto"/>
              <w:bottom w:val="single" w:sz="4" w:space="0" w:color="auto"/>
              <w:right w:val="single" w:sz="4" w:space="0" w:color="auto"/>
            </w:tcBorders>
            <w:hideMark/>
          </w:tcPr>
          <w:p w14:paraId="782A5A2A" w14:textId="77777777" w:rsidR="004C50D1" w:rsidRDefault="004C50D1">
            <w:pPr>
              <w:pStyle w:val="TAC"/>
            </w:pPr>
            <w:r>
              <w:t>MBSN4</w:t>
            </w:r>
          </w:p>
        </w:tc>
        <w:tc>
          <w:tcPr>
            <w:tcW w:w="1964" w:type="dxa"/>
            <w:tcBorders>
              <w:top w:val="single" w:sz="4" w:space="0" w:color="auto"/>
              <w:left w:val="single" w:sz="4" w:space="0" w:color="auto"/>
              <w:bottom w:val="single" w:sz="4" w:space="0" w:color="auto"/>
              <w:right w:val="single" w:sz="4" w:space="0" w:color="auto"/>
            </w:tcBorders>
            <w:hideMark/>
          </w:tcPr>
          <w:p w14:paraId="0BD1EF4D" w14:textId="77777777" w:rsidR="004C50D1" w:rsidRDefault="004C50D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D62222"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E83EEE" w14:textId="77777777" w:rsidR="004C50D1" w:rsidRDefault="004C50D1">
            <w:pPr>
              <w:pStyle w:val="TAL"/>
            </w:pPr>
            <w:r>
              <w:rPr>
                <w:lang w:eastAsia="zh-CN"/>
              </w:rPr>
              <w:t xml:space="preserve">UPF supports sending MBS multicast session data to </w:t>
            </w:r>
            <w:proofErr w:type="gramStart"/>
            <w:r>
              <w:rPr>
                <w:lang w:eastAsia="zh-CN"/>
              </w:rPr>
              <w:t>associated</w:t>
            </w:r>
            <w:proofErr w:type="gramEnd"/>
            <w:r>
              <w:rPr>
                <w:lang w:eastAsia="zh-CN"/>
              </w:rPr>
              <w:t xml:space="preserve"> PDU sessions using 5GC individual delivery.</w:t>
            </w:r>
          </w:p>
        </w:tc>
      </w:tr>
      <w:tr w:rsidR="004C50D1" w14:paraId="1C2AFD0A" w14:textId="77777777" w:rsidTr="004C50D1">
        <w:trPr>
          <w:cantSplit/>
        </w:trPr>
        <w:tc>
          <w:tcPr>
            <w:tcW w:w="867" w:type="dxa"/>
            <w:tcBorders>
              <w:top w:val="single" w:sz="4" w:space="0" w:color="auto"/>
              <w:left w:val="single" w:sz="4" w:space="0" w:color="auto"/>
              <w:bottom w:val="single" w:sz="4" w:space="0" w:color="auto"/>
              <w:right w:val="single" w:sz="4" w:space="0" w:color="auto"/>
            </w:tcBorders>
            <w:hideMark/>
          </w:tcPr>
          <w:p w14:paraId="5F5855B3" w14:textId="77777777" w:rsidR="004C50D1" w:rsidRDefault="004C50D1">
            <w:pPr>
              <w:pStyle w:val="TAC"/>
            </w:pPr>
            <w:r>
              <w:t>11/3</w:t>
            </w:r>
          </w:p>
        </w:tc>
        <w:tc>
          <w:tcPr>
            <w:tcW w:w="1167" w:type="dxa"/>
            <w:tcBorders>
              <w:top w:val="single" w:sz="4" w:space="0" w:color="auto"/>
              <w:left w:val="single" w:sz="4" w:space="0" w:color="auto"/>
              <w:bottom w:val="single" w:sz="4" w:space="0" w:color="auto"/>
              <w:right w:val="single" w:sz="4" w:space="0" w:color="auto"/>
            </w:tcBorders>
            <w:hideMark/>
          </w:tcPr>
          <w:p w14:paraId="5ADC8CAB" w14:textId="77777777" w:rsidR="004C50D1" w:rsidRDefault="004C50D1">
            <w:pPr>
              <w:pStyle w:val="TAC"/>
            </w:pPr>
            <w:r>
              <w:t>PSUPRM</w:t>
            </w:r>
          </w:p>
        </w:tc>
        <w:tc>
          <w:tcPr>
            <w:tcW w:w="1964" w:type="dxa"/>
            <w:tcBorders>
              <w:top w:val="single" w:sz="4" w:space="0" w:color="auto"/>
              <w:left w:val="single" w:sz="4" w:space="0" w:color="auto"/>
              <w:bottom w:val="single" w:sz="4" w:space="0" w:color="auto"/>
              <w:right w:val="single" w:sz="4" w:space="0" w:color="auto"/>
            </w:tcBorders>
            <w:hideMark/>
          </w:tcPr>
          <w:p w14:paraId="5A0D5163" w14:textId="77777777" w:rsidR="004C50D1" w:rsidRDefault="004C50D1">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F837ED" w14:textId="77777777" w:rsidR="004C50D1" w:rsidRDefault="004C50D1">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C866DB2" w14:textId="77777777" w:rsidR="004C50D1" w:rsidRDefault="004C50D1">
            <w:pPr>
              <w:pStyle w:val="TAL"/>
              <w:rPr>
                <w:lang w:eastAsia="zh-CN"/>
              </w:rPr>
            </w:pPr>
            <w:r>
              <w:t>UP function supports Per Slice UP Resource Management (see clause 5.35).</w:t>
            </w:r>
          </w:p>
        </w:tc>
      </w:tr>
      <w:tr w:rsidR="004C50D1" w14:paraId="5BD97F64" w14:textId="77777777" w:rsidTr="004C50D1">
        <w:trPr>
          <w:cantSplit/>
          <w:ins w:id="94" w:author="Frank 2022-02 meeting v1" w:date="2022-02-22T11:02:00Z"/>
        </w:trPr>
        <w:tc>
          <w:tcPr>
            <w:tcW w:w="867" w:type="dxa"/>
            <w:tcBorders>
              <w:top w:val="single" w:sz="4" w:space="0" w:color="auto"/>
              <w:left w:val="single" w:sz="4" w:space="0" w:color="auto"/>
              <w:bottom w:val="single" w:sz="4" w:space="0" w:color="auto"/>
              <w:right w:val="single" w:sz="4" w:space="0" w:color="auto"/>
            </w:tcBorders>
          </w:tcPr>
          <w:p w14:paraId="50CC961D" w14:textId="53F5C4FB" w:rsidR="004C50D1" w:rsidRDefault="004C50D1">
            <w:pPr>
              <w:pStyle w:val="TAC"/>
              <w:rPr>
                <w:ins w:id="95" w:author="Frank 2022-02 meeting v1" w:date="2022-02-22T11:02:00Z"/>
              </w:rPr>
            </w:pPr>
            <w:ins w:id="96" w:author="Frank 2022-02 meeting v1" w:date="2022-02-22T11:02:00Z">
              <w:r>
                <w:lastRenderedPageBreak/>
                <w:t>11/x</w:t>
              </w:r>
            </w:ins>
          </w:p>
        </w:tc>
        <w:tc>
          <w:tcPr>
            <w:tcW w:w="1167" w:type="dxa"/>
            <w:tcBorders>
              <w:top w:val="single" w:sz="4" w:space="0" w:color="auto"/>
              <w:left w:val="single" w:sz="4" w:space="0" w:color="auto"/>
              <w:bottom w:val="single" w:sz="4" w:space="0" w:color="auto"/>
              <w:right w:val="single" w:sz="4" w:space="0" w:color="auto"/>
            </w:tcBorders>
          </w:tcPr>
          <w:p w14:paraId="53A7B10C" w14:textId="77108935" w:rsidR="004C50D1" w:rsidRDefault="004C50D1">
            <w:pPr>
              <w:pStyle w:val="TAC"/>
              <w:rPr>
                <w:ins w:id="97" w:author="Frank 2022-02 meeting v1" w:date="2022-02-22T11:02:00Z"/>
              </w:rPr>
            </w:pPr>
            <w:ins w:id="98" w:author="Frank 2022-02 meeting v1" w:date="2022-02-22T11:04:00Z">
              <w:r>
                <w:t>RATP</w:t>
              </w:r>
            </w:ins>
          </w:p>
        </w:tc>
        <w:tc>
          <w:tcPr>
            <w:tcW w:w="1964" w:type="dxa"/>
            <w:tcBorders>
              <w:top w:val="single" w:sz="4" w:space="0" w:color="auto"/>
              <w:left w:val="single" w:sz="4" w:space="0" w:color="auto"/>
              <w:bottom w:val="single" w:sz="4" w:space="0" w:color="auto"/>
              <w:right w:val="single" w:sz="4" w:space="0" w:color="auto"/>
            </w:tcBorders>
          </w:tcPr>
          <w:p w14:paraId="63400362" w14:textId="05708D02" w:rsidR="004C50D1" w:rsidRDefault="004C50D1">
            <w:pPr>
              <w:pStyle w:val="TAC"/>
              <w:rPr>
                <w:ins w:id="99" w:author="Frank 2022-02 meeting v1" w:date="2022-02-22T11:02:00Z"/>
                <w:lang w:eastAsia="zh-CN"/>
              </w:rPr>
            </w:pPr>
            <w:proofErr w:type="spellStart"/>
            <w:ins w:id="100" w:author="Frank 2022-02 meeting v1" w:date="2022-02-22T11:02:00Z">
              <w:r>
                <w:rPr>
                  <w:lang w:eastAsia="zh-CN"/>
                </w:rPr>
                <w:t>Sxb</w:t>
              </w:r>
              <w:proofErr w:type="spellEnd"/>
              <w:r>
                <w:rPr>
                  <w:lang w:eastAsia="zh-CN"/>
                </w:rPr>
                <w:t>, N4</w:t>
              </w:r>
            </w:ins>
          </w:p>
        </w:tc>
        <w:tc>
          <w:tcPr>
            <w:tcW w:w="1134" w:type="dxa"/>
            <w:tcBorders>
              <w:top w:val="single" w:sz="4" w:space="0" w:color="auto"/>
              <w:left w:val="single" w:sz="4" w:space="0" w:color="auto"/>
              <w:bottom w:val="single" w:sz="4" w:space="0" w:color="auto"/>
              <w:right w:val="single" w:sz="4" w:space="0" w:color="auto"/>
            </w:tcBorders>
          </w:tcPr>
          <w:p w14:paraId="29CEA144" w14:textId="49DE3648" w:rsidR="004C50D1" w:rsidRDefault="004C50D1">
            <w:pPr>
              <w:pStyle w:val="TAC"/>
              <w:rPr>
                <w:ins w:id="101" w:author="Frank 2022-02 meeting v1" w:date="2022-02-22T11:02:00Z"/>
                <w:lang w:val="fr-FR" w:eastAsia="zh-CN"/>
              </w:rPr>
            </w:pPr>
            <w:ins w:id="102" w:author="Frank 2022-02 meeting v1" w:date="2022-02-22T11:0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70D7F4C" w14:textId="6785214A" w:rsidR="004C50D1" w:rsidRDefault="004C50D1">
            <w:pPr>
              <w:pStyle w:val="TAL"/>
              <w:rPr>
                <w:ins w:id="103" w:author="Frank 2022-02 meeting v1" w:date="2022-02-22T11:02:00Z"/>
              </w:rPr>
            </w:pPr>
            <w:ins w:id="104" w:author="Frank 2022-02 meeting v1" w:date="2022-02-22T11:02:00Z">
              <w:r>
                <w:t xml:space="preserve">UP function supports </w:t>
              </w:r>
              <w:r>
                <w:rPr>
                  <w:lang w:eastAsia="zh-CN"/>
                </w:rPr>
                <w:t>Redirection Address Type</w:t>
              </w:r>
            </w:ins>
            <w:ins w:id="105" w:author="Frank 2022-02 meeting v1" w:date="2022-02-22T11:03:00Z">
              <w:r>
                <w:rPr>
                  <w:lang w:eastAsia="zh-CN"/>
                </w:rPr>
                <w:t xml:space="preserve">s set to </w:t>
              </w:r>
            </w:ins>
            <w:ins w:id="106" w:author="Frank 2022-02 meeting v1" w:date="2022-02-22T11:02:00Z">
              <w:r>
                <w:rPr>
                  <w:lang w:eastAsia="zh-CN"/>
                </w:rPr>
                <w:t xml:space="preserve">"Port", </w:t>
              </w:r>
              <w:r>
                <w:t>"IPv4 address and Port", "IPv6 address and Port", or "IPv4 and IPv6 addresses and Port</w:t>
              </w:r>
            </w:ins>
            <w:ins w:id="107" w:author="Frank 2022-02 meeting v1" w:date="2022-02-22T11:03:00Z">
              <w:r>
                <w:t>"</w:t>
              </w:r>
            </w:ins>
            <w:ins w:id="108" w:author="Frank 2022-02 meeting v1" w:date="2022-02-22T11:04:00Z">
              <w:r>
                <w:t>.</w:t>
              </w:r>
            </w:ins>
          </w:p>
        </w:tc>
      </w:tr>
      <w:tr w:rsidR="004C50D1" w14:paraId="045D9245" w14:textId="77777777" w:rsidTr="004C50D1">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383A2507" w14:textId="77777777" w:rsidR="004C50D1" w:rsidRDefault="004C50D1">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9AB4075" w14:textId="77777777" w:rsidR="004C50D1" w:rsidRDefault="004C50D1">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29D483D9" w14:textId="77777777" w:rsidR="004C50D1" w:rsidRDefault="004C50D1">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58D2F046" w14:textId="77777777" w:rsidR="004C50D1" w:rsidRDefault="004C50D1">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2F58A278" w14:textId="77777777" w:rsidR="004C50D1" w:rsidRDefault="004C50D1">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765DA4CA" w14:textId="77777777" w:rsidR="004C50D1" w:rsidRDefault="004C50D1">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0187D95D" w14:textId="77777777" w:rsidR="004C50D1" w:rsidRDefault="004C50D1">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53AA818D" w14:textId="77777777" w:rsidR="004C50D1" w:rsidRDefault="004C50D1">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4F38E3FA" w14:textId="77777777" w:rsidR="004C50D1" w:rsidRDefault="004C50D1">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548EC662" w14:textId="77777777" w:rsidR="004C50D1" w:rsidRDefault="004C50D1">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588E0B2A" w14:textId="77777777" w:rsidR="004C50D1" w:rsidRPr="00D63BF3" w:rsidRDefault="004C50D1" w:rsidP="003F3D7E"/>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7CF22" w14:textId="77777777" w:rsidR="00303ED4" w:rsidRDefault="00303ED4">
      <w:r>
        <w:separator/>
      </w:r>
    </w:p>
  </w:endnote>
  <w:endnote w:type="continuationSeparator" w:id="0">
    <w:p w14:paraId="2509D68A" w14:textId="77777777" w:rsidR="00303ED4" w:rsidRDefault="0030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B7F2C" w14:textId="77777777" w:rsidR="00303ED4" w:rsidRDefault="00303ED4">
      <w:r>
        <w:separator/>
      </w:r>
    </w:p>
  </w:footnote>
  <w:footnote w:type="continuationSeparator" w:id="0">
    <w:p w14:paraId="05E6E690" w14:textId="77777777" w:rsidR="00303ED4" w:rsidRDefault="00303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w15:presenceInfo w15:providerId="None" w15:userId="Frank 2022-02"/>
  </w15:person>
  <w15:person w15:author="Frank 2022-02 Rev3">
    <w15:presenceInfo w15:providerId="None" w15:userId="Frank 2022-02 Rev3"/>
  </w15:person>
  <w15:person w15:author="Frank 2022-02 meeting v1">
    <w15:presenceInfo w15:providerId="None" w15:userId="Frank 2022-02 meeting v1"/>
  </w15:person>
  <w15:person w15:author="Frank 2022-02 meeting v2">
    <w15:presenceInfo w15:providerId="None" w15:userId="Frank 2022-02 meeting v2"/>
  </w15:person>
  <w15:person w15:author="Frank 2022-02 v1">
    <w15:presenceInfo w15:providerId="None" w15:userId="Frank 2022-02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702D"/>
    <w:rsid w:val="000A6394"/>
    <w:rsid w:val="000B05AD"/>
    <w:rsid w:val="000B7FED"/>
    <w:rsid w:val="000C038A"/>
    <w:rsid w:val="000C6598"/>
    <w:rsid w:val="000D44B3"/>
    <w:rsid w:val="000D7250"/>
    <w:rsid w:val="00114320"/>
    <w:rsid w:val="00145D43"/>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92993"/>
    <w:rsid w:val="002A2D6B"/>
    <w:rsid w:val="002B5741"/>
    <w:rsid w:val="002E472E"/>
    <w:rsid w:val="002E64DC"/>
    <w:rsid w:val="002E6C18"/>
    <w:rsid w:val="00303ED4"/>
    <w:rsid w:val="00305409"/>
    <w:rsid w:val="00325AF4"/>
    <w:rsid w:val="00340A56"/>
    <w:rsid w:val="003609EF"/>
    <w:rsid w:val="0036231A"/>
    <w:rsid w:val="0037282D"/>
    <w:rsid w:val="00374DD4"/>
    <w:rsid w:val="00384F97"/>
    <w:rsid w:val="003A3315"/>
    <w:rsid w:val="003B2C38"/>
    <w:rsid w:val="003D0BF4"/>
    <w:rsid w:val="003D454E"/>
    <w:rsid w:val="003E1A36"/>
    <w:rsid w:val="003F08F5"/>
    <w:rsid w:val="003F3D7E"/>
    <w:rsid w:val="00410371"/>
    <w:rsid w:val="004242F1"/>
    <w:rsid w:val="0047174D"/>
    <w:rsid w:val="004825FB"/>
    <w:rsid w:val="004852BA"/>
    <w:rsid w:val="004862A0"/>
    <w:rsid w:val="004B75B7"/>
    <w:rsid w:val="004C50D1"/>
    <w:rsid w:val="004E37A7"/>
    <w:rsid w:val="0051580D"/>
    <w:rsid w:val="00545D2F"/>
    <w:rsid w:val="00547111"/>
    <w:rsid w:val="00555D62"/>
    <w:rsid w:val="00564D16"/>
    <w:rsid w:val="00574A7C"/>
    <w:rsid w:val="00584838"/>
    <w:rsid w:val="00592D74"/>
    <w:rsid w:val="005B204B"/>
    <w:rsid w:val="005B3159"/>
    <w:rsid w:val="005C287C"/>
    <w:rsid w:val="005E2C44"/>
    <w:rsid w:val="005E6C67"/>
    <w:rsid w:val="00621188"/>
    <w:rsid w:val="006257ED"/>
    <w:rsid w:val="00636922"/>
    <w:rsid w:val="00646576"/>
    <w:rsid w:val="00665C47"/>
    <w:rsid w:val="00667447"/>
    <w:rsid w:val="0066780A"/>
    <w:rsid w:val="006746B3"/>
    <w:rsid w:val="00695808"/>
    <w:rsid w:val="006B402A"/>
    <w:rsid w:val="006B46FB"/>
    <w:rsid w:val="006C221A"/>
    <w:rsid w:val="006E21FB"/>
    <w:rsid w:val="006E50A0"/>
    <w:rsid w:val="0078206F"/>
    <w:rsid w:val="00792342"/>
    <w:rsid w:val="007977A8"/>
    <w:rsid w:val="007A25F6"/>
    <w:rsid w:val="007B512A"/>
    <w:rsid w:val="007B53E1"/>
    <w:rsid w:val="007C2097"/>
    <w:rsid w:val="007D00AA"/>
    <w:rsid w:val="007D6A07"/>
    <w:rsid w:val="007F7259"/>
    <w:rsid w:val="008040A8"/>
    <w:rsid w:val="00820CE8"/>
    <w:rsid w:val="008279FA"/>
    <w:rsid w:val="00835801"/>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633D1"/>
    <w:rsid w:val="009777D9"/>
    <w:rsid w:val="00991B88"/>
    <w:rsid w:val="009A5753"/>
    <w:rsid w:val="009A579D"/>
    <w:rsid w:val="009E3297"/>
    <w:rsid w:val="009E7EA7"/>
    <w:rsid w:val="009F734F"/>
    <w:rsid w:val="00A246B6"/>
    <w:rsid w:val="00A47E70"/>
    <w:rsid w:val="00A50CF0"/>
    <w:rsid w:val="00A52775"/>
    <w:rsid w:val="00A55565"/>
    <w:rsid w:val="00A702DD"/>
    <w:rsid w:val="00A74F02"/>
    <w:rsid w:val="00A7671C"/>
    <w:rsid w:val="00AA2CBC"/>
    <w:rsid w:val="00AA5A92"/>
    <w:rsid w:val="00AA774C"/>
    <w:rsid w:val="00AC5820"/>
    <w:rsid w:val="00AD1CD8"/>
    <w:rsid w:val="00AD448C"/>
    <w:rsid w:val="00B05206"/>
    <w:rsid w:val="00B2043A"/>
    <w:rsid w:val="00B258BB"/>
    <w:rsid w:val="00B3169D"/>
    <w:rsid w:val="00B4092B"/>
    <w:rsid w:val="00B52AAE"/>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66BA2"/>
    <w:rsid w:val="00C71A64"/>
    <w:rsid w:val="00C95985"/>
    <w:rsid w:val="00CB5EC6"/>
    <w:rsid w:val="00CC5026"/>
    <w:rsid w:val="00CC68D0"/>
    <w:rsid w:val="00CD7748"/>
    <w:rsid w:val="00CE1DA9"/>
    <w:rsid w:val="00D03F9A"/>
    <w:rsid w:val="00D06D51"/>
    <w:rsid w:val="00D07E46"/>
    <w:rsid w:val="00D24991"/>
    <w:rsid w:val="00D50255"/>
    <w:rsid w:val="00D578B6"/>
    <w:rsid w:val="00D60EC8"/>
    <w:rsid w:val="00D65EB4"/>
    <w:rsid w:val="00D66520"/>
    <w:rsid w:val="00DC796C"/>
    <w:rsid w:val="00DE34CF"/>
    <w:rsid w:val="00E13F3D"/>
    <w:rsid w:val="00E22AF6"/>
    <w:rsid w:val="00E34898"/>
    <w:rsid w:val="00E35F25"/>
    <w:rsid w:val="00E53B23"/>
    <w:rsid w:val="00E600B0"/>
    <w:rsid w:val="00E607A0"/>
    <w:rsid w:val="00EB09B7"/>
    <w:rsid w:val="00EC5544"/>
    <w:rsid w:val="00EC62BC"/>
    <w:rsid w:val="00EE40E9"/>
    <w:rsid w:val="00EE7D7C"/>
    <w:rsid w:val="00EF57A7"/>
    <w:rsid w:val="00F15DE3"/>
    <w:rsid w:val="00F235AC"/>
    <w:rsid w:val="00F25D98"/>
    <w:rsid w:val="00F300FB"/>
    <w:rsid w:val="00F62906"/>
    <w:rsid w:val="00F8052B"/>
    <w:rsid w:val="00F9492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0D1"/>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35541">
      <w:bodyDiv w:val="1"/>
      <w:marLeft w:val="0"/>
      <w:marRight w:val="0"/>
      <w:marTop w:val="0"/>
      <w:marBottom w:val="0"/>
      <w:divBdr>
        <w:top w:val="none" w:sz="0" w:space="0" w:color="auto"/>
        <w:left w:val="none" w:sz="0" w:space="0" w:color="auto"/>
        <w:bottom w:val="none" w:sz="0" w:space="0" w:color="auto"/>
        <w:right w:val="none" w:sz="0" w:space="0" w:color="auto"/>
      </w:divBdr>
    </w:div>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1963</Words>
  <Characters>11192</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v2</cp:lastModifiedBy>
  <cp:revision>2</cp:revision>
  <cp:lastPrinted>1899-12-31T23:00:00Z</cp:lastPrinted>
  <dcterms:created xsi:type="dcterms:W3CDTF">2022-02-24T09:09:00Z</dcterms:created>
  <dcterms:modified xsi:type="dcterms:W3CDTF">2022-02-24T09:09:00Z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