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7B749" w14:textId="45EFAC6E" w:rsidR="00320245" w:rsidRDefault="00320245" w:rsidP="00ED6C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B462EC" w:rsidRPr="00B462EC">
        <w:rPr>
          <w:b/>
          <w:noProof/>
          <w:sz w:val="24"/>
        </w:rPr>
        <w:t>C4-221435</w:t>
      </w:r>
    </w:p>
    <w:p w14:paraId="7F3F2AAE" w14:textId="77777777" w:rsidR="00320245" w:rsidRDefault="00320245" w:rsidP="003202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123B64" w:rsidR="001E41F3" w:rsidRPr="00410371" w:rsidRDefault="004700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690CB0">
              <w:rPr>
                <w:b/>
                <w:bCs/>
                <w:sz w:val="28"/>
                <w:szCs w:val="28"/>
              </w:rPr>
              <w:t>9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690CB0">
              <w:rPr>
                <w:b/>
                <w:bCs/>
                <w:sz w:val="28"/>
                <w:szCs w:val="28"/>
              </w:rPr>
              <w:t>230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11EB2C" w:rsidR="001E41F3" w:rsidRPr="00410371" w:rsidRDefault="00AC266D" w:rsidP="00547111">
            <w:pPr>
              <w:pStyle w:val="CRCoverPage"/>
              <w:spacing w:after="0"/>
              <w:rPr>
                <w:noProof/>
              </w:rPr>
            </w:pPr>
            <w:r w:rsidRPr="00AC266D">
              <w:rPr>
                <w:b/>
                <w:bCs/>
                <w:sz w:val="28"/>
                <w:szCs w:val="28"/>
              </w:rPr>
              <w:t>0697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D49D8B" w:rsidR="001E41F3" w:rsidRPr="00410371" w:rsidRDefault="00B462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DC7670" w:rsidR="001E41F3" w:rsidRPr="00410371" w:rsidRDefault="00470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</w:t>
            </w:r>
            <w:r w:rsidR="00AF20D9">
              <w:rPr>
                <w:b/>
                <w:bCs/>
                <w:sz w:val="28"/>
                <w:szCs w:val="28"/>
              </w:rPr>
              <w:t>7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690CB0">
              <w:rPr>
                <w:b/>
                <w:bCs/>
                <w:sz w:val="28"/>
                <w:szCs w:val="28"/>
              </w:rPr>
              <w:t>1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5B9981" w:rsidR="001E41F3" w:rsidRPr="00690CB0" w:rsidRDefault="00690CB0">
            <w:pPr>
              <w:pStyle w:val="CRCoverPage"/>
              <w:spacing w:after="0"/>
              <w:ind w:left="100"/>
              <w:rPr>
                <w:noProof/>
              </w:rPr>
            </w:pPr>
            <w:r w:rsidRPr="00690CB0">
              <w:rPr>
                <w:noProof/>
              </w:rPr>
              <w:t xml:space="preserve">Adding new </w:t>
            </w:r>
            <w:r w:rsidRPr="00690CB0">
              <w:t>Alternate-Digest AVP</w:t>
            </w:r>
            <w:r w:rsidR="001B74CF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F6572D" w:rsidR="001E41F3" w:rsidRDefault="00104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E68176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DCC0F4" w:rsidR="001E41F3" w:rsidRDefault="001F64A0">
            <w:pPr>
              <w:pStyle w:val="CRCoverPage"/>
              <w:spacing w:after="0"/>
              <w:ind w:left="100"/>
              <w:rPr>
                <w:noProof/>
              </w:rPr>
            </w:pPr>
            <w:r>
              <w:t>eCryptPr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2CE32" w:rsidR="001E41F3" w:rsidRDefault="008D1A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A0B80">
              <w:t>2</w:t>
            </w:r>
            <w:r>
              <w:t>-</w:t>
            </w:r>
            <w:r w:rsidR="00EA0B80">
              <w:t>01</w:t>
            </w:r>
            <w:r>
              <w:t>-</w:t>
            </w:r>
            <w:r w:rsidR="0070059B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6D37A7" w:rsidR="001E41F3" w:rsidRPr="00690CB0" w:rsidRDefault="00690CB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90CB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4D1920" w:rsidR="001E41F3" w:rsidRDefault="009A71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76B4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C9D42B" w:rsidR="001E41F3" w:rsidRDefault="00D64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</w:t>
            </w:r>
            <w:r w:rsidR="00690CB0" w:rsidRPr="00025E1A">
              <w:rPr>
                <w:rFonts w:cs="Arial"/>
              </w:rPr>
              <w:t xml:space="preserve">ew </w:t>
            </w:r>
            <w:r w:rsidR="00690CB0">
              <w:rPr>
                <w:rFonts w:cs="Arial"/>
              </w:rPr>
              <w:t xml:space="preserve">3GPP specific </w:t>
            </w:r>
            <w:r w:rsidR="00690CB0" w:rsidRPr="00025E1A">
              <w:rPr>
                <w:rFonts w:cs="Arial"/>
              </w:rPr>
              <w:t>AVP</w:t>
            </w:r>
            <w:r>
              <w:rPr>
                <w:rFonts w:cs="Arial"/>
              </w:rPr>
              <w:t>s</w:t>
            </w:r>
            <w:r w:rsidR="00690CB0" w:rsidRPr="00025E1A">
              <w:rPr>
                <w:rFonts w:cs="Arial"/>
              </w:rPr>
              <w:t xml:space="preserve"> </w:t>
            </w:r>
            <w:r w:rsidRPr="00025E1A">
              <w:rPr>
                <w:rFonts w:cs="Arial"/>
              </w:rPr>
              <w:t>"</w:t>
            </w:r>
            <w:r>
              <w:t>Alternate-Digest-Algorithm</w:t>
            </w:r>
            <w:r w:rsidRPr="00025E1A">
              <w:rPr>
                <w:rFonts w:cs="Arial"/>
              </w:rPr>
              <w:t xml:space="preserve">" </w:t>
            </w:r>
            <w:r>
              <w:rPr>
                <w:rFonts w:cs="Arial"/>
              </w:rPr>
              <w:t xml:space="preserve">and </w:t>
            </w:r>
            <w:r w:rsidR="00690CB0" w:rsidRPr="00025E1A">
              <w:rPr>
                <w:rFonts w:cs="Arial"/>
              </w:rPr>
              <w:t xml:space="preserve">"Alternate-Digest-HA1" </w:t>
            </w:r>
            <w:r>
              <w:rPr>
                <w:rFonts w:cs="Arial"/>
              </w:rPr>
              <w:t>are</w:t>
            </w:r>
            <w:r w:rsidR="00690CB0">
              <w:rPr>
                <w:rFonts w:cs="Arial"/>
              </w:rPr>
              <w:t xml:space="preserve"> </w:t>
            </w:r>
            <w:r w:rsidR="00690CB0" w:rsidRPr="00025E1A">
              <w:rPr>
                <w:rFonts w:cs="Arial"/>
              </w:rPr>
              <w:t>specified</w:t>
            </w:r>
            <w:r w:rsidR="00690CB0">
              <w:rPr>
                <w:rFonts w:cs="Arial"/>
              </w:rPr>
              <w:t xml:space="preserve"> in TS 29.229 and need to be included in table 7.1</w:t>
            </w:r>
            <w:r>
              <w:rPr>
                <w:rFonts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A216DB" w:rsidR="001E41F3" w:rsidRDefault="00D64328">
            <w:pPr>
              <w:pStyle w:val="CRCoverPage"/>
              <w:spacing w:after="0"/>
              <w:ind w:left="100"/>
              <w:rPr>
                <w:noProof/>
              </w:rPr>
            </w:pPr>
            <w:r w:rsidRPr="00025E1A">
              <w:rPr>
                <w:rFonts w:cs="Arial"/>
              </w:rPr>
              <w:t>"</w:t>
            </w:r>
            <w:r>
              <w:t>Alternate-Digest-Algorithm</w:t>
            </w:r>
            <w:r w:rsidRPr="00025E1A">
              <w:rPr>
                <w:rFonts w:cs="Arial"/>
              </w:rPr>
              <w:t xml:space="preserve">" </w:t>
            </w:r>
            <w:r>
              <w:rPr>
                <w:rFonts w:cs="Arial"/>
              </w:rPr>
              <w:t xml:space="preserve">and </w:t>
            </w:r>
            <w:r w:rsidR="00690CB0" w:rsidRPr="00025E1A">
              <w:rPr>
                <w:rFonts w:cs="Arial"/>
              </w:rPr>
              <w:t>"Alternate-Digest-HA1"</w:t>
            </w:r>
            <w:r w:rsidR="00690CB0">
              <w:rPr>
                <w:rFonts w:cs="Arial"/>
              </w:rPr>
              <w:t xml:space="preserve"> AVP</w:t>
            </w:r>
            <w:r>
              <w:rPr>
                <w:rFonts w:cs="Arial"/>
              </w:rPr>
              <w:t>s</w:t>
            </w:r>
            <w:r w:rsidR="00690CB0">
              <w:rPr>
                <w:rFonts w:cs="Arial"/>
              </w:rPr>
              <w:t xml:space="preserve"> added in table 7.1.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32314D" w:rsidR="001E41F3" w:rsidRDefault="00690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3GPP specific </w:t>
            </w:r>
            <w:r w:rsidRPr="00025E1A">
              <w:rPr>
                <w:rFonts w:cs="Arial"/>
              </w:rPr>
              <w:t>AVP</w:t>
            </w:r>
            <w:r w:rsidR="00D64328">
              <w:rPr>
                <w:rFonts w:cs="Arial"/>
              </w:rPr>
              <w:t>s</w:t>
            </w:r>
            <w:r w:rsidRPr="00025E1A">
              <w:rPr>
                <w:rFonts w:cs="Arial"/>
              </w:rPr>
              <w:t xml:space="preserve"> </w:t>
            </w:r>
            <w:r w:rsidR="00D64328" w:rsidRPr="00025E1A">
              <w:rPr>
                <w:rFonts w:cs="Arial"/>
              </w:rPr>
              <w:t>"</w:t>
            </w:r>
            <w:r w:rsidR="00D64328">
              <w:t>Alternate-Digest-Algorithm</w:t>
            </w:r>
            <w:r w:rsidR="00D64328" w:rsidRPr="00025E1A">
              <w:rPr>
                <w:rFonts w:cs="Arial"/>
              </w:rPr>
              <w:t xml:space="preserve">" </w:t>
            </w:r>
            <w:r w:rsidR="00D64328">
              <w:rPr>
                <w:rFonts w:cs="Arial"/>
              </w:rPr>
              <w:t xml:space="preserve">and </w:t>
            </w:r>
            <w:r w:rsidRPr="00025E1A">
              <w:rPr>
                <w:rFonts w:cs="Arial"/>
              </w:rPr>
              <w:t>"Alternate-Digest-HA1"</w:t>
            </w:r>
            <w:r>
              <w:rPr>
                <w:rFonts w:cs="Arial"/>
              </w:rPr>
              <w:t xml:space="preserve"> will left unspecified.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698ACF" w:rsidR="001E41F3" w:rsidRDefault="00690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C6160C0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925ABD6" w14:textId="77777777" w:rsidR="009F2F87" w:rsidRDefault="009F2F87" w:rsidP="009F2F87">
      <w:pPr>
        <w:pStyle w:val="Heading2"/>
        <w:suppressLineNumbers/>
        <w:suppressAutoHyphens/>
      </w:pPr>
      <w:bookmarkStart w:id="1" w:name="_Toc19718277"/>
      <w:bookmarkStart w:id="2" w:name="_Toc27377352"/>
      <w:bookmarkStart w:id="3" w:name="_Toc27379385"/>
      <w:bookmarkStart w:id="4" w:name="_Toc36019232"/>
      <w:bookmarkStart w:id="5" w:name="_Toc44865190"/>
      <w:bookmarkStart w:id="6" w:name="_Toc90295262"/>
      <w:r>
        <w:lastRenderedPageBreak/>
        <w:t>7.1</w:t>
      </w:r>
      <w:r>
        <w:tab/>
        <w:t>3GPP specific AVP codes</w:t>
      </w:r>
      <w:bookmarkEnd w:id="1"/>
      <w:bookmarkEnd w:id="2"/>
      <w:bookmarkEnd w:id="3"/>
      <w:bookmarkEnd w:id="4"/>
      <w:bookmarkEnd w:id="5"/>
      <w:bookmarkEnd w:id="6"/>
    </w:p>
    <w:p w14:paraId="553E0316" w14:textId="77777777" w:rsidR="009F2F87" w:rsidRDefault="009F2F87" w:rsidP="009F2F87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470954BC" w14:textId="77777777" w:rsidR="009F2F87" w:rsidRDefault="009F2F87" w:rsidP="009F2F87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"/>
        <w:gridCol w:w="486"/>
        <w:gridCol w:w="5149"/>
        <w:gridCol w:w="1702"/>
        <w:gridCol w:w="1415"/>
        <w:gridCol w:w="857"/>
      </w:tblGrid>
      <w:tr w:rsidR="009F2F87" w14:paraId="0EC9115B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47FCC" w14:textId="77777777" w:rsidR="009F2F87" w:rsidRDefault="009F2F87" w:rsidP="002E50C5">
            <w:pPr>
              <w:pStyle w:val="TAH"/>
              <w:suppressLineNumbers/>
              <w:suppressAutoHyphens/>
            </w:pPr>
            <w:r>
              <w:lastRenderedPageBreak/>
              <w:t>AVP Code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A7843B" w14:textId="77777777" w:rsidR="009F2F87" w:rsidRDefault="009F2F87" w:rsidP="002E50C5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8C472" w14:textId="77777777" w:rsidR="009F2F87" w:rsidRDefault="009F2F87" w:rsidP="002E50C5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50A4E" w14:textId="77777777" w:rsidR="009F2F87" w:rsidRDefault="009F2F87" w:rsidP="002E50C5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9F2F87" w14:paraId="7E9F562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7A5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605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17E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4C5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9F2F87" w14:paraId="7950B80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315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DDB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08F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9167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E05EA8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306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8284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CF4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EC20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A73EDCE" w14:textId="77777777" w:rsidTr="002E50C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CCB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  <w:tr w:rsidR="009F2F87" w14:paraId="57451546" w14:textId="77777777" w:rsidTr="002E50C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DE9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Note: The AVP codes from 256 to 299 are reserved for future use.</w:t>
            </w:r>
          </w:p>
        </w:tc>
      </w:tr>
      <w:tr w:rsidR="009F2F87" w14:paraId="3A9C2CB5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E0BE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5ED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Authentication-Method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CB6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1212" w14:textId="77777777" w:rsidR="009F2F87" w:rsidRDefault="009F2F87" w:rsidP="002E50C5">
            <w:pPr>
              <w:pStyle w:val="LD"/>
              <w:suppressLineNumbers/>
              <w:suppressAutoHyphens/>
              <w:jc w:val="center"/>
            </w:pPr>
            <w:r>
              <w:rPr>
                <w:rFonts w:ascii="Arial" w:hAnsi="Arial"/>
                <w:noProof w:val="0"/>
                <w:sz w:val="18"/>
              </w:rPr>
              <w:t>29.234 [6]</w:t>
            </w:r>
          </w:p>
        </w:tc>
      </w:tr>
      <w:tr w:rsidR="009F2F87" w14:paraId="5E43CAEC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F26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FF7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Authentication-Information-SIM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CFE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4EDA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52470752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CB5B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3D7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Authorization -Information-SIM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2F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DFCA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7AB18C3B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C4C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01E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WLAN-User-Data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F5E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28D6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3783AE5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A24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63F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Charging-Data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D81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FD0A2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3CF46AC5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2BF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223D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WLAN-Access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40C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B1C4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533EFF3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D4B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5A5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WLAN- 3GPP-IP-Access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680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F05E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2EB0281D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D71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B14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APN-Authorized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9AE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92FF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5B75A0EC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FB47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B0C4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APN-Id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14E3" w14:textId="77777777" w:rsidR="009F2F87" w:rsidRDefault="009F2F87" w:rsidP="002E50C5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1F75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78F13BFD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5A4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EF6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APN-Barring-Type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7BA5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510C6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1DD9C0FA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764B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0B5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WLAN-Direct-IP-Access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CA7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0460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4FBBA91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CF21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29D4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Session-Request-Type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A3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C42C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241F571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DBA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B9B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Routing-Policy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19B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IPFilterRule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7911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012C9094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00D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74B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D82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79C7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00104550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239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C0B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Charging-Characteristics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BFF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Integer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7D918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58D18BCD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CE8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E66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Charging-Nodes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00F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E6CA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148B0865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2F0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286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Primary-OCS-Charging-Function-Name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6B5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5289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6A830E6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CE2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8DB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Secondary-OCS-Charging-Function-Name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B65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345A2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547AB8C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41E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86B57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3GPP-AAA-Server-Name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EC8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D87B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7BC425FD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93A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095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Maximum-Number-Accesses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695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AD618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6FC999AC" w14:textId="77777777" w:rsidTr="002E50C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61DB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 1: The AVP codes from 320 to 399 are reserved for TS 29.234</w:t>
            </w:r>
          </w:p>
          <w:p w14:paraId="23A0EDA5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 2: The 3GPP-AAA-Server-Name definition is moved to TS 29.273 starting from Rel-12.</w:t>
            </w:r>
          </w:p>
        </w:tc>
      </w:tr>
      <w:tr w:rsidR="009F2F87" w14:paraId="135934F7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474F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63DC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GBA-UserSecSettings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D7AD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B8EE" w14:textId="77777777" w:rsidR="009F2F87" w:rsidRDefault="009F2F87" w:rsidP="002E50C5">
            <w:pPr>
              <w:pStyle w:val="LD"/>
              <w:suppressLineNumbers/>
              <w:suppressAutoHyphens/>
              <w:jc w:val="center"/>
            </w:pPr>
            <w:r>
              <w:rPr>
                <w:rFonts w:ascii="Arial" w:hAnsi="Arial"/>
                <w:noProof w:val="0"/>
                <w:sz w:val="18"/>
              </w:rPr>
              <w:t>29.109 [7]</w:t>
            </w:r>
          </w:p>
        </w:tc>
      </w:tr>
      <w:tr w:rsidR="009F2F87" w14:paraId="367DBE8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AB8A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B5BC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Transaction-Identifier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B6A6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1F7D7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241E3B1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4A6B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B5DF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NAF-Hostname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2564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776D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2F59A8D3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6E18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63EB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GAA-Service-Identifier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CFA4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92F0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4F07F16B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83DE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A4A1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Key-ExpiryTime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8B2E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439E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2DDBB14A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7AB9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F7C6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ME-Key-Material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6EC6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87E9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4786C78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2DD6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4F4C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UICC-Key-Material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E74F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8D3A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7188FB3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8D1D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3E91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GBA_U-Awareness-Indicator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20E3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60A2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5D24D0E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816A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92E8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BootstrapInfoCreationTime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8821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E1629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4CE909C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F5A0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D9EA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GUSS-Timestamp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90DE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6A97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1B845A6C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2A13B5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42C180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GBA-Type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060E90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7397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23D9BDF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8DB0A9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BF0B8D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UE-Id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2AF6FD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2ECA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2ECE7B8A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AA578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D185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UE-Id-Type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CEEF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364CB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7D2F7F63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3506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037D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UICC-App-Label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CA39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9B132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2ECB3FE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E9F5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328C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UICC-ME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F6D5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1847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3FB5622A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27CE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EE17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Requested-Key-Lifetime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C38C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28782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128FB220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BA3A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1C29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Private-Identity-Request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299D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621E8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302F3FB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3E62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F765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GBA-Push-Info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7D3D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652B1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577BAD63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5382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57A7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NAF-SA-Identifier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68B3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7C5D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401FE185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923F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4837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Security-Feature-Request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2AD6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D512B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5DEC725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B91BF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0B7B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Security-Feature-Response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1EE9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AB772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3019A31A" w14:textId="77777777" w:rsidTr="002E50C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8351" w14:textId="77777777" w:rsidR="009F2F87" w:rsidRDefault="009F2F87" w:rsidP="002E50C5">
            <w:pPr>
              <w:pStyle w:val="TAN"/>
            </w:pPr>
            <w:r>
              <w:t>Note: The AVP codes from 421 to 499 are reserved for TS 29.109</w:t>
            </w:r>
          </w:p>
        </w:tc>
      </w:tr>
      <w:tr w:rsidR="009F2F87" w14:paraId="102A617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ECC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109E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Abort-Cause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491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C4494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29.209 [8],</w:t>
            </w:r>
            <w:r>
              <w:br/>
              <w:t>29.211 [17] ,</w:t>
            </w:r>
          </w:p>
          <w:p w14:paraId="373BE76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29.214 [18]</w:t>
            </w:r>
          </w:p>
        </w:tc>
      </w:tr>
      <w:tr w:rsidR="009F2F87" w14:paraId="42907200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11C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1F2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Access-Network-Charging-Address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400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F47DF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1A60C9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2F9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43B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Access-Network-Charging-Identifier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DD3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20F00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8E2340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164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AE8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Access-Network-Charging-Identifier-Value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B5C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E9796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90A798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272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832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AF-Application-Identifier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E27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99A8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7A4217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D7E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AB0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AF-Charging-Identifier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444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D005C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FCD347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38F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F4B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Authorization-Token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5D7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D636A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F302DDA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46B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11A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Flow-Description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1E5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IPFilterRule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3F0F0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148D41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C16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C257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Flow-Grouping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84B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FAEC5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F6F977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491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4C2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Flow-Number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228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AB195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814BED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17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2E74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Flows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03D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ED1D1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4C3FB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9DC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137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Flow-Status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821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553E8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C98F5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5F2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9D76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Flow-Usage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C6B1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16410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CB6A10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039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3D7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Specific-Action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3CC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0B4E6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114D8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947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A35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77E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CF919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1A688D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480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lastRenderedPageBreak/>
              <w:t>515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046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Max-Requested-Bandwidth-DL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6487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D72E5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89B86D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96A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7B2D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Max-Requested-Bandwidth-UL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3B5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CFA28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8FF1DD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9F9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B07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Media-Component-Description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3B1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A4B3B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C0B07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787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2426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Media-Component-Number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CB7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65E2F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F658F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887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52E4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Media-Sub-Component AVP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D10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7BC9B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1F78F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F82E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825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Media-Type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C91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4EE7C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BE8F7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7F3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030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RR-Bandwidth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026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04019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8EB4A12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BC1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F76E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RS-Bandwidth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039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8F70E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11EEC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93E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701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SIP-Forking-Indication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0F4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0211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73B64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50E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AAD2D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Codec-Data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74C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E709E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A77265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FB4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689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Service-URN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89F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FB1D7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A324ED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C5DD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D01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Acceptable-Service-Info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7A5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1924B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0DC7E02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6FC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799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Service-Info-Status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337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59DF6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688FFC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FBC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CE1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rPr>
                <w:color w:val="000000"/>
              </w:rPr>
              <w:t>MPS-Identifier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4F8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4BBB9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C01422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814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351C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AF-Signalling-Protocol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73B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671C9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366A22B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495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A65E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Sponsored-Connectivity-Data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2A5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CC67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E1A5C4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046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4A9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Sponsor-Identity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AAB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45FD7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285195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098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8CA7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Application-Service-Provider-Identity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C6F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2406D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53CC043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A04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0496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Rx-Request-Type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4AFE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DD20B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5179D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6B3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ACAD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Min-Requested-Bandwidth-DL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0E1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8466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9E4C5D4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1AB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FB5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rPr>
                <w:rFonts w:eastAsia="SimSun"/>
                <w:lang w:val="fr-FR"/>
              </w:rPr>
              <w:t>Min-Requested-Bandwidth-UL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79A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D49F0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D201D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0F0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AEE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Required-Access-Info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A2B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eastAsia="SimSun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1F0A1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ACA21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9DB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E0F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rPr>
                <w:rFonts w:eastAsia="SimSun"/>
                <w:lang w:val="fr-FR"/>
              </w:rPr>
              <w:t>IP-Domain-Id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D30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eastAsia="SimSu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0179D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C7AE8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57C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4E86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GCS-Identifier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C2220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rFonts w:eastAsia="SimSu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460F5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A20E85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8D0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05CE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lang w:eastAsia="ko-KR"/>
              </w:rPr>
              <w:t>Sharing-Key-DL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6A48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719B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46838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CF2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9011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lang w:eastAsia="ko-KR"/>
              </w:rPr>
              <w:t>Sharing-Key-UL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C826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7929D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B9CF20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BAC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1B43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t>Retry-Interval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A612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4FB40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F5BC82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D80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DFAD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t>Sponsoring-Action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E1F6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08CC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07CD25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97A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C225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t>Max-Supported-Bandwidth-DL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EA4C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6B2BD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3770B1A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E5D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3BB8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Max-Supported-Bandwidth-UL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015E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77795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7B92AB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87B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2657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Min-Desired-Bandwidth-DL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B8CA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B5E76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F91C3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76B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7CED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Min-Desired-Bandwidth-UL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9061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D48B8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B3539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C854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EFED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ko-KR"/>
              </w:rPr>
              <w:t>MCPTT-Identifier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5B31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766FF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B93CC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AC6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08D9" w14:textId="77777777" w:rsidR="009F2F87" w:rsidRDefault="009F2F87" w:rsidP="002E50C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Service-Authorization-Info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11FF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C411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DA80DA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BE6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C8CA" w14:textId="77777777" w:rsidR="009F2F87" w:rsidRDefault="009F2F87" w:rsidP="002E50C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Media-Component-Status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D6E1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56C5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B2A8BEC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01F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E213E" w14:textId="77777777" w:rsidR="009F2F87" w:rsidRDefault="009F2F87" w:rsidP="002E50C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Priority-Sharing-Indicator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306D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14847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CB8E84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832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31B4A" w14:textId="77777777" w:rsidR="009F2F87" w:rsidRDefault="009F2F87" w:rsidP="002E50C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AF-Requested-Data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E87C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15A79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3C851B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5A6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3CBF" w14:textId="77777777" w:rsidR="009F2F87" w:rsidRDefault="009F2F87" w:rsidP="002E50C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Content-Version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339E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8122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66043D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B461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555" w14:textId="77777777" w:rsidR="009F2F87" w:rsidRDefault="009F2F87" w:rsidP="002E50C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rFonts w:eastAsia="SimSun"/>
                <w:lang w:eastAsia="zh-CN"/>
              </w:rPr>
              <w:t>Pre-emption-Control-Info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38B0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11869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4B1DBD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4B6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DE46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Extended-Max-Requested-BW-DL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092E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6B1D2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88E8BF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C60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0497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Extended-Max-Requested-BW-UL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F837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E03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BEA77E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BED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BAE3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Extended-Max-Supported-BW-DL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5135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8447A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169B04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C58F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3E3E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Extended-Max-Supported-BW-UL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BF0B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5BF6C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DA981B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ABD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2FB7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Extended-Min-Desired-BW-DL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618F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B7A25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84DCD5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EA6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1370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Extended-Min-Desired-BW-UL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74FF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75352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D05098D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88BA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63CF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Extended-Min-Requested-BW-DL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CE9F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EB7C1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A6F2FE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C35B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C955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Extended-Min-Requested-BW-UL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9486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C3BFE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6368C6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B27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8847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MCVideo-Identifier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C7BC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CA5D2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0EC048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26BB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B39F" w14:textId="77777777" w:rsidR="009F2F87" w:rsidRDefault="009F2F87" w:rsidP="002E50C5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8C83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rFonts w:eastAsia="MS Mincho"/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36EC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FC7261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7621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A015" w14:textId="77777777" w:rsidR="009F2F87" w:rsidRDefault="009F2F87" w:rsidP="002E50C5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4C80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rFonts w:eastAsia="MS Mincho"/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4A28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AEC108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E2CE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E470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C76A0A">
              <w:t>Callee-Information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49DF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3B7C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EBF962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4B64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FBFD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FLUS-Identifier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0FBE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A04938"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0EF5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FC94C3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17C4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9B16" w14:textId="77777777" w:rsidR="009F2F87" w:rsidRPr="00A04938" w:rsidRDefault="009F2F87" w:rsidP="002E50C5">
            <w:pPr>
              <w:pStyle w:val="TAL"/>
              <w:suppressLineNumbers/>
              <w:suppressAutoHyphens/>
            </w:pPr>
            <w:r w:rsidRPr="00A04938">
              <w:t>Desired-Max-Latency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6F96" w14:textId="77777777" w:rsidR="009F2F87" w:rsidRPr="00A04938" w:rsidRDefault="009F2F87" w:rsidP="002E50C5">
            <w:pPr>
              <w:pStyle w:val="TAC"/>
              <w:suppressLineNumbers/>
              <w:suppressAutoHyphens/>
            </w:pPr>
            <w:r w:rsidRPr="00A04938"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AAA1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6A3F8E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FD90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7FEA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Desired-Max-Loss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FE90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A04938"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8A9E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347AE5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1F7A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4C96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NID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D1FD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F92E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676D65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7324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FEA6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MA-Information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0697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3921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D3F2A71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8B1D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C60E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MA-Information-Action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DDDB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6DB1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E1C1201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EFEA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CD0F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5GS-RAN-NAS-Release-Cause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8541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6C90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6B7ADC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63C3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20E9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5GMM-Cause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41CA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ED69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F6F02F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0424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B817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</w:t>
            </w:r>
            <w:r>
              <w:rPr>
                <w:rFonts w:eastAsia="Arial Unicode MS" w:cs="Arial"/>
                <w:lang w:val="fr-FR" w:eastAsia="zh-CN"/>
              </w:rPr>
              <w:t>S</w:t>
            </w:r>
            <w:r w:rsidRPr="00526F11">
              <w:rPr>
                <w:rFonts w:eastAsia="Arial Unicode MS" w:cs="Arial"/>
                <w:lang w:val="fr-FR" w:eastAsia="zh-CN"/>
              </w:rPr>
              <w:t>M-Cause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0A1E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410D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D80EC29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FA03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351C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3BED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DDB4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63A692F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A66E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9304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NGAP-Group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DE1E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EDA5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7F615D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1167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9ABF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NGAP-Value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74D0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9514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645875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0774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985F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Wireline-User-Location-Info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6D4B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4CEF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F39CF0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56F8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5976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HFC-Node-Identifier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D6E3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BA63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6F6EFD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75D6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lastRenderedPageBreak/>
              <w:t>580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53A1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GLI-Identifier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2CDE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C114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9764559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C177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581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DF1A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Line-Type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BF70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011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A45347" w14:textId="77777777" w:rsidTr="002E50C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2753" w14:textId="77777777" w:rsidR="009F2F87" w:rsidRDefault="009F2F87" w:rsidP="002E50C5">
            <w:pPr>
              <w:pStyle w:val="TAN"/>
            </w:pPr>
            <w:r>
              <w:t>Note: The AVP codes from 582 to 599 are reserved for TS 29.209, TS 29.211 and TS 29.214</w:t>
            </w:r>
          </w:p>
        </w:tc>
      </w:tr>
      <w:tr w:rsidR="009F2F87" w14:paraId="16693042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802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FCB8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Visited-Network-Identifier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F95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AF700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29.229 [2]</w:t>
            </w:r>
          </w:p>
        </w:tc>
      </w:tr>
      <w:tr w:rsidR="009F2F87" w14:paraId="47B1EC4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D0F8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A30D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Public-Identity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B72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EED6C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7E1BA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454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134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Server-Name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899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6B468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E08AD34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023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A512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Server-Capabilities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FB3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118F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826DE5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9711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37676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Mandatory-Capability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6C4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B9B5D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9F120A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D42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3CE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Optional-Capability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0D6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497F2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6B9954C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0FE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2FDF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User-Data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C50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F7FD3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38B874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638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AAA7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SIP-Number-Auth-Items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BCE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31F96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1B06502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3F8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6AB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SIP-Authentication-Scheme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DE6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09BD5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BB2AE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A10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058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SIP-Authenticate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CD15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271E1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6293C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EC9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BB3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SIP-Authorization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179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11A13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F09103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E6C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1D9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SIP-Authentication-Context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CD4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A8B33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CD02D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EAD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2B21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SIP-Auth-Data-Item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5AB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86147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3C20234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962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F17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SIP-Item-Number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5A6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AD55D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A46DCA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3F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F42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Server-Assignment-Type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6ED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CCF7A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14449A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B1A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573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Deregistration-Reason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041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1BA1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992E1D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89AB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39D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Reason-Code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16F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32F97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147BD4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DDE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0EA6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Reason-Info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F78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D2E92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EBB925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68D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4F43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Charging-Information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236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70800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0F1673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BA4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F6C1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Primary-Event-Charging-Function-Name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367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B9195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F6446D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F17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A10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Secondary-Event-Charging-Function-Name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9FBC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1D313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C2E9ED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F8F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0C3E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Primary-Charging-Collection-Function-Name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868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8F6D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F96C23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160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820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Secondary-Charging-Collection-Function-Name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452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C281C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399BCB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411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3EE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User-Authorization-Type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3AC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545DA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B84267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890C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81F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User-Data-Already-Available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4F0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25E4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658903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5D7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1F77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Confidentiality-Key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BB4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F42CC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A4112F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E19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9C8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Integrity-Key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8B4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71727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DED171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C3A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04D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User-Data-Request-Type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688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EBDF9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A83FE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B86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635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Supported-Features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DA7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EAD2D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74D56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5B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AF4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Feature-List-ID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202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73EDC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F915D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F8B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366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Feature-List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4C8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70F1C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A3B2E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E20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1FEE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Supported-Applications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AAD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3B57C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FCDC93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3B0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665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Associated-Identities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2B2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6AD0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C9FFC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3F0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F4C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Originating-Request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DB6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9839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3CE85B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AA3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FFD6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Wildcarded-Public-Identity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A37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C8B7B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6D502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D51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614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SIP-Digest-Authenticate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4BD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4C6FE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3F8FB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999B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4411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rPr>
                <w:lang w:eastAsia="ja-JP"/>
              </w:rPr>
              <w:t>Wildcarded-IMPU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35A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A8D6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C39A4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587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E0E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UAR-Flags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256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3FB30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DAED97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C9B3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9013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Loose-Route-Indication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FDA5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468D7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131A3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6B8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C8B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SCSCF-Restoration-Info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414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44A24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32CA03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C3A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2B1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Path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205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78D93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0EC69A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884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474DE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Contact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2C2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9EED9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8EE993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D39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2DC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Subscription-Info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6C9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8C686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A6EE0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8D4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FE0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Call-ID-SIP-Header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9B4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5EBDD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8AC5A4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559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12D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From-SIP-Header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D14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0E26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B77943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E2D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502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To-SIP-Header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161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6F811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2927F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E47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97D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Record-Route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7D7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49B81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024BED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437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F51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Associated-Registered-Identities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2F9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2EB5D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691C16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88A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77E8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Multiple-Registration-Indication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DCF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95E57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D73613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7F55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923A" w14:textId="77777777" w:rsidR="009F2F87" w:rsidRDefault="009F2F87" w:rsidP="002E50C5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BDA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443A0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A781D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0459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98DC" w14:textId="77777777" w:rsidR="009F2F87" w:rsidRDefault="009F2F87" w:rsidP="002E50C5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Session-Priority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F12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5979E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5B98A0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01E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CAD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Identity-with-Emergency-Registration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793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9C39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0DC51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026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E4F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Priviledged-Sender-Indication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5AC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DA557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656ECD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F8B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AF7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LIA-Flags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556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BE1CD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223F3F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78A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71C4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Initial-CSeq-Sequence-Number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308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08EAC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DACB74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277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E1A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SAR-Flags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2F3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553A5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432392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450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A5B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Allowed-WAF-WWSF-Identities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093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0D45F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72003FB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937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5C8D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WebRTC-Authentication-Function-Name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426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0501B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9F853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6BA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E937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WebRTC-Web-Server-Function-Name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A1C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9BE4A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35EEF9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6E28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400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RTR-Flags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821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6A8AE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783D15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7ED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227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P-CSCF-Subscription-Info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4FE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A7551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EAE8E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0D6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A3F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Registration-Time-Out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AF9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250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2597" w14:paraId="1BBCBE2B" w14:textId="77777777" w:rsidTr="00772597">
        <w:trPr>
          <w:cantSplit/>
          <w:jc w:val="center"/>
          <w:ins w:id="7" w:author="Nevenka Biondic r1Feb-meet" w:date="2022-02-14T17:3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4192" w14:textId="120AAA91" w:rsidR="00772597" w:rsidRDefault="00D60A22" w:rsidP="00772597">
            <w:pPr>
              <w:pStyle w:val="TAC"/>
              <w:suppressLineNumbers/>
              <w:suppressAutoHyphens/>
              <w:rPr>
                <w:ins w:id="8" w:author="Nevenka Biondic r1Feb-meet" w:date="2022-02-14T17:31:00Z"/>
              </w:rPr>
            </w:pPr>
            <w:ins w:id="9" w:author="Nevenka Biondic r2Feb-meet" w:date="2022-02-21T09:01:00Z">
              <w:r w:rsidRPr="00D60A22">
                <w:rPr>
                  <w:highlight w:val="yellow"/>
                  <w:rPrChange w:id="10" w:author="Nevenka Biondic r2Feb-meet" w:date="2022-02-21T09:01:00Z">
                    <w:rPr/>
                  </w:rPrChange>
                </w:rPr>
                <w:lastRenderedPageBreak/>
                <w:t>aaa</w:t>
              </w:r>
            </w:ins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4166" w14:textId="468B51D3" w:rsidR="00772597" w:rsidRDefault="00772597" w:rsidP="00772597">
            <w:pPr>
              <w:pStyle w:val="TAL"/>
              <w:suppressLineNumbers/>
              <w:suppressAutoHyphens/>
              <w:rPr>
                <w:ins w:id="11" w:author="Nevenka Biondic r1Feb-meet" w:date="2022-02-14T17:31:00Z"/>
                <w:lang w:val="en-US"/>
              </w:rPr>
            </w:pPr>
            <w:ins w:id="12" w:author="Nevenka Biondic r1Feb-meet" w:date="2022-02-14T17:32:00Z">
              <w:r>
                <w:t>Alternate-Digest-Algorithm</w:t>
              </w:r>
            </w:ins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CB35" w14:textId="27A389EB" w:rsidR="00772597" w:rsidRDefault="00772597" w:rsidP="00772597">
            <w:pPr>
              <w:pStyle w:val="TAC"/>
              <w:suppressLineNumbers/>
              <w:suppressAutoHyphens/>
              <w:rPr>
                <w:ins w:id="13" w:author="Nevenka Biondic r1Feb-meet" w:date="2022-02-14T17:31:00Z"/>
              </w:rPr>
            </w:pPr>
            <w:ins w:id="14" w:author="Nevenka Biondic r1Feb-meet" w:date="2022-02-14T17:31:00Z">
              <w:r w:rsidRPr="003B5446">
                <w:t>UTF8String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9256" w14:textId="77777777" w:rsidR="00772597" w:rsidRDefault="00772597" w:rsidP="00772597">
            <w:pPr>
              <w:spacing w:after="0"/>
              <w:rPr>
                <w:ins w:id="15" w:author="Nevenka Biondic r1Feb-meet" w:date="2022-02-14T17:31:00Z"/>
                <w:rFonts w:ascii="Arial" w:hAnsi="Arial"/>
                <w:sz w:val="18"/>
              </w:rPr>
            </w:pPr>
          </w:p>
        </w:tc>
      </w:tr>
      <w:tr w:rsidR="001C5026" w14:paraId="346C83FD" w14:textId="77777777" w:rsidTr="00772597">
        <w:trPr>
          <w:cantSplit/>
          <w:jc w:val="center"/>
          <w:ins w:id="16" w:author="Ericsson n bFeb-meet" w:date="2022-02-09T14:48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CEA2" w14:textId="11287C98" w:rsidR="001C5026" w:rsidRDefault="00D60A22" w:rsidP="002E50C5">
            <w:pPr>
              <w:pStyle w:val="TAC"/>
              <w:suppressLineNumbers/>
              <w:suppressAutoHyphens/>
              <w:rPr>
                <w:ins w:id="17" w:author="Ericsson n bFeb-meet" w:date="2022-02-09T14:48:00Z"/>
              </w:rPr>
            </w:pPr>
            <w:ins w:id="18" w:author="Nevenka Biondic r2Feb-meet" w:date="2022-02-21T09:01:00Z">
              <w:r w:rsidRPr="00D60A22">
                <w:rPr>
                  <w:highlight w:val="yellow"/>
                  <w:rPrChange w:id="19" w:author="Nevenka Biondic r2Feb-meet" w:date="2022-02-21T09:01:00Z">
                    <w:rPr/>
                  </w:rPrChange>
                </w:rPr>
                <w:t>bbb</w:t>
              </w:r>
            </w:ins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E48E" w14:textId="409C9C56" w:rsidR="001C5026" w:rsidRDefault="001C5026" w:rsidP="002E50C5">
            <w:pPr>
              <w:pStyle w:val="TAL"/>
              <w:suppressLineNumbers/>
              <w:suppressAutoHyphens/>
              <w:rPr>
                <w:ins w:id="20" w:author="Ericsson n bFeb-meet" w:date="2022-02-09T14:48:00Z"/>
                <w:lang w:val="en-US"/>
              </w:rPr>
            </w:pPr>
            <w:ins w:id="21" w:author="Ericsson n bFeb-meet" w:date="2022-02-09T14:48:00Z">
              <w:r>
                <w:t>Alternate-Digest-HA1</w:t>
              </w:r>
            </w:ins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1545" w14:textId="62F0C8E9" w:rsidR="001C5026" w:rsidRDefault="001C5026" w:rsidP="002E50C5">
            <w:pPr>
              <w:pStyle w:val="TAC"/>
              <w:suppressLineNumbers/>
              <w:suppressAutoHyphens/>
              <w:rPr>
                <w:ins w:id="22" w:author="Ericsson n bFeb-meet" w:date="2022-02-09T14:48:00Z"/>
              </w:rPr>
            </w:pPr>
            <w:ins w:id="23" w:author="Ericsson n bFeb-meet" w:date="2022-02-09T14:49:00Z">
              <w:r w:rsidRPr="003B5446">
                <w:t>UTF8String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D14D" w14:textId="77777777" w:rsidR="001C5026" w:rsidRDefault="001C5026" w:rsidP="002E50C5">
            <w:pPr>
              <w:spacing w:after="0"/>
              <w:rPr>
                <w:ins w:id="24" w:author="Ericsson n bFeb-meet" w:date="2022-02-09T14:48:00Z"/>
                <w:rFonts w:ascii="Arial" w:hAnsi="Arial"/>
                <w:sz w:val="18"/>
              </w:rPr>
            </w:pPr>
          </w:p>
        </w:tc>
      </w:tr>
      <w:tr w:rsidR="009F2F87" w14:paraId="5A9EAA5B" w14:textId="77777777" w:rsidTr="002E50C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6133" w14:textId="54557AD2" w:rsidR="009F2F87" w:rsidRDefault="009F2F87" w:rsidP="002E50C5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Note: The AVP codes from </w:t>
            </w:r>
            <w:r w:rsidRPr="00A458F4">
              <w:rPr>
                <w:highlight w:val="yellow"/>
                <w:lang w:val="en-US" w:eastAsia="zh-CN"/>
                <w:rPrChange w:id="25" w:author="Nevenka Biondic r2Feb-meet" w:date="2022-02-21T09:02:00Z">
                  <w:rPr>
                    <w:lang w:val="en-US" w:eastAsia="zh-CN"/>
                  </w:rPr>
                </w:rPrChange>
              </w:rPr>
              <w:t>66</w:t>
            </w:r>
            <w:r w:rsidR="001C5026" w:rsidRPr="00A458F4">
              <w:rPr>
                <w:highlight w:val="yellow"/>
                <w:lang w:val="en-US" w:eastAsia="zh-CN"/>
                <w:rPrChange w:id="26" w:author="Nevenka Biondic r2Feb-meet" w:date="2022-02-21T09:02:00Z">
                  <w:rPr>
                    <w:lang w:val="en-US" w:eastAsia="zh-CN"/>
                  </w:rPr>
                </w:rPrChange>
              </w:rPr>
              <w:t>2</w:t>
            </w:r>
            <w:r>
              <w:rPr>
                <w:lang w:val="en-US" w:eastAsia="zh-CN"/>
              </w:rPr>
              <w:t xml:space="preserve"> to 699 are reserved for TS 29.229.</w:t>
            </w:r>
          </w:p>
        </w:tc>
      </w:tr>
      <w:tr w:rsidR="009F2F87" w14:paraId="591F1F44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54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2A8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User-Identity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366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F1FAF" w14:textId="77777777" w:rsidR="009F2F87" w:rsidRDefault="009F2F87" w:rsidP="002E50C5">
            <w:pPr>
              <w:pStyle w:val="TAC"/>
              <w:suppressLineNumbers/>
              <w:suppressAutoHyphens/>
              <w:rPr>
                <w:rFonts w:cs="Arial"/>
                <w:szCs w:val="18"/>
              </w:rPr>
            </w:pPr>
            <w:r>
              <w:t>29.329 [4]</w:t>
            </w:r>
          </w:p>
        </w:tc>
      </w:tr>
      <w:tr w:rsidR="009F2F87" w14:paraId="62E071F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515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1389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MSISDN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266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351A7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0AD475CC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26E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D2B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User-Data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E1E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9888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5A13CD2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C52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9CA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Data-Reference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5AB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158AD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22680ED5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FEA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309F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Service-Indication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EC2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2AAD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666EAE45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CF0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3A1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Subs-Req-Type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097A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732A5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40806D87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6E1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978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Requested-Domain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568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A9199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726F019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B0C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A3B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Current-Location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0F0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D68EB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0E0F9183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18B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A92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Identity-Set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3A9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CDBF8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7F8C68E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0EF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819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Expiry-Time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DE6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70E3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15FEA0D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1B88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76B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Send-Data-Indication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7DD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7B4B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7E1D9AD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6BF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BE7D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DSAI-Tag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954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C245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74899FE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33A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806E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One-Time-Notification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C6B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2524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154277AA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77B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8A6C9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Requested-Nodes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37C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07197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4F1A5ED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650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FD08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Serving-Node-Indication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E6B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AC0E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467E818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479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AF77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Repository-Data-ID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32A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558DA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2FA46A9D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0C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2F61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Sequence-Number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810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C5C0F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7EA4A7D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E79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94E6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rPr>
                <w:lang w:eastAsia="zh-CN"/>
              </w:rPr>
              <w:t>Pre-paging-Supported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1DD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A66C0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1B77BE35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F57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79EE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Local-Time-Zone-Indication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57C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6A74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6F87F31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B77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439F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  <w:rPr>
                <w:lang w:eastAsia="zh-CN"/>
              </w:rPr>
            </w:pPr>
            <w:r>
              <w:t>UDR-Flags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FA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8EBBA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79B782E0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C63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23EC4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Call-Reference-Info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B8A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85AA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5E81D67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CD7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9B34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Call-Reference-Number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FF5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AAB5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4F33C2D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799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4DB5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AS-Number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F22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F43AB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009D7895" w14:textId="77777777" w:rsidTr="002E50C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D75B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723 to799 are reserved for TS 29.329.</w:t>
            </w:r>
          </w:p>
        </w:tc>
      </w:tr>
      <w:tr w:rsidR="009F2F87" w14:paraId="6E56B829" w14:textId="77777777" w:rsidTr="002E50C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9A49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800 to 822 are reserved for TS 32.299.</w:t>
            </w:r>
          </w:p>
        </w:tc>
      </w:tr>
      <w:tr w:rsidR="009F2F87" w14:paraId="7D3C8EA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F9D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6F6B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Event-Type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2C3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493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9F2F87" w14:paraId="576DF50B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AE8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4A3D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SIP-Method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D90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DDB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36BB8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78B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F162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Event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06B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D19E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A7317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294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B4C69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Content-Type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1F0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22E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7781FC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B22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F2D6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Content-Length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E61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2EA6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CA4BD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05E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6F9D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Content-Disposition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C2E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2300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D5A3EC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97A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AB95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Role-of-Node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1D8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09A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B6886D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2C1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6499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User-Session-Id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E6D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EAB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6DECD87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AEA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8D46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Calling-Party-Address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5DE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4CFA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BECBA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6CA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821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Called-Party-Address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8FD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DA70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8FA26B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CFE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D642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Time-Stamps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94E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EC74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3260C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6C27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B9D6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SIP-Request-Timestamp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EF5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33AC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FA246C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513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6BAD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SIP-Response-Timestamp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8F8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48E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0E239C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3C0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5E2A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Application-Server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3CA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F08B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1DAF4C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C3F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4EE5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Application-provided-called-party-address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663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2CFE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F196D7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D82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C722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Inter-Operator-Identifier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313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672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BC23DBB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951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5FAA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Originating-IOI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C65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B95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0646AA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F89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8189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Terminating-IOI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45F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96BA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E011AC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088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A239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IMS-Charging-Identifier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26A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5BC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165086B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E3A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45448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SDP-Session-Description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24D7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72A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F294DC5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E0F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336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SDP-Media-Component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ED6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4D3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3F45A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36E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7944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SDP-Media-Name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D96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2AF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49CAF3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5A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A55C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SDP-Media-Description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955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F53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79E72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D85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03A2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CG-Address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0DA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FBB8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15BC44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D84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0746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GGSN-Address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C13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9BC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A8D8A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658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CA4D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Served-Party-IP-Address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D94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ECB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ADE59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774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A0A7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Authorized-QoS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19E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1C13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D6D96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EDA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519F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Application-Server-Information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29C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DD8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542E8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F5D6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CEA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Trunk-Group-Id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BA9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5DB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2B74C9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127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3645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Incoming-Trunk-Group-Id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B7E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3F3A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065F0B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257E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4BD3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Outgoing-Trunk-Group-Id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A58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14D7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0548F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106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E60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Bearer-Service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A3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0E6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1F048D0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C56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F26B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Service-Id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A44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7F9A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C7A5FDD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3DA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5E06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Associated-URI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000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9929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B4FB23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580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08D2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Charged-Party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442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045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CFA4E2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3216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C616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PoC-Controlling-Address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070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1A2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FF49E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53F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C063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PoC-Group-Name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5C6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850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F4F85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436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lastRenderedPageBreak/>
              <w:t>860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C9350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C0DF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EB5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A7C16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271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30E9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Cause-Code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442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0FB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E13CB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9C6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E02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Node-Functionality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1B1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A328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1A6FD0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D98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C77D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Service-Specific-Data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F02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D2D9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92A4683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71B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CD6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Originator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CFC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6522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ED5F6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C6B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0E82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PS-Furnish-Charging-Information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86D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FAD0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2AFE52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AA1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866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0CA0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PS-Free-Format-Data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088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EC6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C8081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B58C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867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5442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PS-Append-Free-Format-Data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47E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961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A06780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2D4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868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05F4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Time-Quota-Threshold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5EB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3B29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62E54B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BC6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869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A26A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Volume-Quota-Threshold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99C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6E00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D10C3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1CA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870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8F56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Trigger-Type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871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8E0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E1808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94F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871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BE0B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Quota-Holding-Time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7E9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160F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03CB7E2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A5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872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119F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Reporting-Reason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2AA3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2B2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814267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39D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873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8D53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Service-Information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870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D54F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D9C817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258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874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DFFE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PS-Information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DF1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BB6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D5D1C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EF6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875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FC1C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B92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C03A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46C2B0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6F2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876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C77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IMS-Information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3FC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57C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79C034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BFC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877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9646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MMS-Information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CDA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E56E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EC10E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594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878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05F65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LCS-Information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696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5C3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1D5765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8D7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879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F6E0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PoC-Information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CC8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8EF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D67F0A5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AA5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880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8DC5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MBMS-Information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810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C7C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1DBD2B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B67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881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EF858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Quota-Consumption-Time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4C5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8A7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4EC38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F9D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882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1B3A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Media-Initiator-Flag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63C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2803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41242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1FA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883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5568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PoC-Server-Role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6DC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7E32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1BE980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FC9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884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9AF3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PoC-Session-Type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264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69D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2E9F5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B66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885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84A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Number-Of-Participants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EDF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7ED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3445A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F23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886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786F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 xml:space="preserve">Originator-Address 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FA3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9CDA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215137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20A4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887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9550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Participants-Involved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0A4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6AE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55D91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4CF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888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806E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Expires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F5B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A742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197B9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70D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889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0975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Message-Body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9D4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7D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113885C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452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890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9A1A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930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C37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7C5A8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28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891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893A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B1B6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69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E139B2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14F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892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D704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906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214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F6E87B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F60B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893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3543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15D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0E1E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2C415A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8BC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894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1E8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E4F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017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136A8B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EE1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895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39DB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25B4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838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ACC73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3F8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896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1AACF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B5F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CA3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6BC28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995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897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F85D0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Address-Data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4E5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20D0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76159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8DB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898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6DF0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Address-Domain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737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8F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7B6FCA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3F5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899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8FC7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Address-Type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999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F69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34A627" w14:textId="77777777" w:rsidTr="002E50C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B843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</w:p>
        </w:tc>
      </w:tr>
      <w:tr w:rsidR="009F2F87" w14:paraId="11331D1A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E86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EA72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TMGI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BCE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OctectString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11BC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29.061 [13]</w:t>
            </w:r>
          </w:p>
        </w:tc>
      </w:tr>
      <w:tr w:rsidR="009F2F87" w14:paraId="607D0324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1B5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462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Required-MBMS-Bearer-Capabilities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341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81BB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8732C7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61F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B53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MBMS-StartStop-Indication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19C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3F1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A62C2E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DB2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3F5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MBMS-Service-Area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7E3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OctectString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9F7D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9176FF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AD3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DBE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MBMS-Session-Duration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7E0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3445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2E0742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1A1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884C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Alternative-APN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78E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9F3E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151D89B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46D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8EF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MBMS-Service-Type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44D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1CA7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EFF686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78D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C0D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MBMS-2G-3G-Indicator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ECE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1D40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338A69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2E5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F01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MBMS-Session-Identity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206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B406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0BE7602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BEC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A474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RAI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B1C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735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3879FC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21C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0DE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Additional-MBMS-Trace-Info</w:t>
            </w:r>
            <w:r>
              <w:tab/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811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C98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6528E3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98C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06A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MBMS-Time-To-Data-Transfer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BC5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910C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554F35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E65B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910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MBMS-Session-Identity-Repetition-Number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272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693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8F8ECE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7C5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135E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MBMS-Required-QoS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C23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B3D6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913FC3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4E6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950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MBMS-Counting-Information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642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9C32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B6BB4D2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C7F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CF74C5" w14:textId="77777777" w:rsidR="009F2F87" w:rsidRDefault="009F2F87" w:rsidP="002E50C5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MBMS-User-Data-Mode-Indication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F972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7DC5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8F3284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81E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F8674D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MBMS-GGSN-Address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9FD82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5231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AD2140F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EF0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AFFB6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MBMS-GGSN-IPv6-Address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80B6B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F77C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7AFC51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615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AEAA6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MBMS-BMSC-SSM-IP-Address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28A3F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632E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761C42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7EB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BF799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MBMS-BMSC-SSM-IPv6-Address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934A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DD5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32FF3C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FF0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124426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MBMS-Flow-Identifier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CD3DC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791D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CE7083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66CA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320911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CN-IP-Multicast-Distribution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2D44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7630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A8018C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262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28B5A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MBMS-HC-Indicator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CEE7E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316A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7779022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104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8D6B6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rPr>
                <w:szCs w:val="18"/>
                <w:lang w:eastAsia="ko-KR"/>
              </w:rPr>
              <w:t>MBMS-Access-Indicator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5D3E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751B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6E34512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455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lastRenderedPageBreak/>
              <w:t>924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2DDE0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MBMS-GW-SSM-IP-Address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11C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1F72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680ABA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9C5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C325B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MBMS-GW-SSM-IPv6-Address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F09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B3A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AB9662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3B1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98B48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MBMS-BMSC-SSM-UDP-Port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907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9054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E03E1D3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0C8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EC2EE" w14:textId="77777777" w:rsidR="009F2F87" w:rsidRDefault="009F2F87" w:rsidP="002E50C5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MBMS-GW-UDP-Port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F25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B65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0AD007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3AA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064B87" w14:textId="77777777" w:rsidR="009F2F87" w:rsidRDefault="009F2F87" w:rsidP="002E50C5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MBMS-GW-UDP-Port-Indicator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1D4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B550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7549C48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837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5068A5" w14:textId="77777777" w:rsidR="009F2F87" w:rsidRDefault="009F2F87" w:rsidP="002E50C5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MBMS-Data-Transfer-Start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3CAF" w14:textId="77777777" w:rsidR="009F2F87" w:rsidRDefault="009F2F87" w:rsidP="002E50C5">
            <w:pPr>
              <w:pStyle w:val="TAC"/>
              <w:suppressLineNumbers/>
              <w:suppressAutoHyphens/>
              <w:rPr>
                <w:lang w:val="en-US"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EF0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8819E1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425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A92D9" w14:textId="77777777" w:rsidR="009F2F87" w:rsidRDefault="009F2F87" w:rsidP="002E50C5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MBMS-Data-Transfer-Stop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56FC" w14:textId="77777777" w:rsidR="009F2F87" w:rsidRDefault="009F2F87" w:rsidP="002E50C5">
            <w:pPr>
              <w:pStyle w:val="TAC"/>
              <w:suppressLineNumbers/>
              <w:suppressAutoHyphens/>
              <w:rPr>
                <w:lang w:val="en-US"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FEA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88EF379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76D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BD3FD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1EB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8B5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48D71B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609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A6A5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Restart-Counter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3B8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9A4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7583FA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18E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60827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Diagnostic-Info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81A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DA6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DBE58F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FBB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4A6D6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MBMS-Cell-List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104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0C03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DD214B" w14:textId="77777777" w:rsidTr="002E50C5">
        <w:trPr>
          <w:cantSplit/>
          <w:trHeight w:val="3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9363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935 to 999 are reserved for TS 29.061</w:t>
            </w:r>
          </w:p>
        </w:tc>
      </w:tr>
      <w:tr w:rsidR="009F2F87" w14:paraId="78B9F09E" w14:textId="77777777" w:rsidTr="00772597">
        <w:trPr>
          <w:gridBefore w:val="1"/>
          <w:gridAfter w:val="1"/>
          <w:wBefore w:w="10" w:type="pct"/>
          <w:wAfter w:w="445" w:type="pct"/>
          <w:trHeight w:val="21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1C6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734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Bearer-Usage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57A0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968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29.212 [19]</w:t>
            </w:r>
          </w:p>
        </w:tc>
      </w:tr>
      <w:tr w:rsidR="009F2F87" w14:paraId="692B4A0A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CF1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87C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Charging-Rule-Install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DDD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1822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17EA71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581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713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Charging-Rule-Remove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961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9A6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CE2BE1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B65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C1F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Charging-Rule-Definition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D7D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E7A7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6CE11F5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5D7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422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Charging-Rule-Base-Name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795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4BB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D0D294F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D9B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290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Charging-Rule-Name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F2C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3C3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A767FF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8F2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4BC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Event-Trigger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AF8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9560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1C264A6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86B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F59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Metering-Method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9D4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F36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6CB5ED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10F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AE3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Offline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B0C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9520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AE8EE2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27B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FFB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Online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6C8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FE0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B37DC3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4D3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298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Precedence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893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E74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AD55F8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7C2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D31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Reporting-Level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99D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F773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026D37E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CE8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FD2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TFT-Filter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123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IPFilterRule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BFA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439E3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453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2567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TFT-Packet-Filter-Information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CC6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9E85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2DB41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3FF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83E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ToS-Traffic-Class</w:t>
            </w:r>
            <w:r>
              <w:tab/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1B8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15DF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8778BC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2349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793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3D32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B6C5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2946B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69D7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10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Charging-Rule-Report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D5AB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FCC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EA5F78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A2C9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DDC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PCC-Rule-Status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C0B6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EBA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6E37B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4CC2F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E30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Bearer-Identifier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F647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09D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4B3A5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CF9C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62D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Bearer-Operation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DEA1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834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6EB48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F540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F6E9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Access-Network-Charging-Identifier-Gx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941C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AB1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9C264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2A21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2F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Bearer-Control-Mode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B954E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BC2C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31E0A0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77C3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6B5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Network-Request-Support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2AC0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BAD2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E0E27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9C1F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0D5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Guaranteed-Bitrate-DL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2977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5FC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34826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6153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B827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Guaranteed-Bitrate-UL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17B5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3ED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E191E4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3BEE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C7C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IP-CAN-Type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8DC9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1AD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57FE27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223F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C68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QoS-Class-Identifier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AB11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5815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865F48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AC6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A91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QoS-Negotiation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A71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E447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699BB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07E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EBF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QoS-Upgrade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C57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326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839E1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8DCE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87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Rule-Failure-Code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9E1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1569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AAB5C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E43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Batang"/>
                <w:lang w:eastAsia="ko-KR"/>
              </w:rPr>
              <w:t>1032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237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RAT-Type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AF3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CDC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7DC586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CDB3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Batang"/>
                <w:lang w:eastAsia="ko-KR"/>
              </w:rPr>
              <w:t>1033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250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Event-Report-Indication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F80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070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8C3B9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333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2CAD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Allocation-Retention-Priority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2A3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5BD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F937B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078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55F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CoA-IP-Address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78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811A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7A4A4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16D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07E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Tunnel-Header-Filter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3CA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IPFilterRule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8741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E3743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815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216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Tunnel-Header-Length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13FB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70EE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60A191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E96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C73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8F0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D7B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1E5F6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7B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260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CoA-Information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B39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6CC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2987F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642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6B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APN-Aggregate-Max-Bitrate-DL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D6D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A7A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C7645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F83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E99A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APN-Aggregate-Max-Bitrate-UL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E02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35D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FC24A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E7A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B1E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Revalidation-Time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1E3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3DB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4EB582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B57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7DA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Rule-Activation-Time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A2E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8179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842C7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FD0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470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Rule-DeActivation-Time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45B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B4E3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603F21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53B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8201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Session-Release-Cause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3FE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DB6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61C18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BAF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bCs/>
              </w:rPr>
              <w:t>1046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629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Priority-Level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95F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2FD0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EA910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EC3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SimSun"/>
                <w:bCs/>
              </w:rPr>
              <w:t>1047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7350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Pre-emption-Capability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E30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3687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AB00DE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0C3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SimSun"/>
                <w:bCs/>
              </w:rPr>
              <w:t>1048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77A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Pre-emption-Vulnerability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D07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039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27D65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EED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C5F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Default-EPS-Bearer-QoS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0F6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0CF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69079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A9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SimSun"/>
                <w:bCs/>
              </w:rPr>
              <w:t>1050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5BA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AN-GW-Address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7B4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5C87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DA28A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6E8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BA8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QoS-Rule-Install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ADC6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6878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10E53C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43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D48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lang w:eastAsia="ko-KR"/>
              </w:rPr>
              <w:t>Qo</w:t>
            </w:r>
            <w:r>
              <w:rPr>
                <w:lang w:eastAsia="zh-CN"/>
              </w:rPr>
              <w:t>S</w:t>
            </w:r>
            <w:r>
              <w:rPr>
                <w:lang w:eastAsia="ko-KR"/>
              </w:rPr>
              <w:t>-Rule-Remove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12B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B27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80954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6E12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4B0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QoS-Rule-Definition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AF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A3E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031B5E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EC3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BED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152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155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DBA4A8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D2BD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lastRenderedPageBreak/>
              <w:t>1055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189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QoS-Rule-Report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3AD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7685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C9A871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97F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13B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Security-Parameter-Index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A7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420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C9A62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C7F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792E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Flow-Label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233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2245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263B71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F48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986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Flow-Information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B9A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114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C70BD3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31A7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4A5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Packet-Filter-Content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33D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IPFilterRule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535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FF182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6CD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C0C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Packet-Filter-Identifier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A85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844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14988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0E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64C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5CA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7EA4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1E366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B6A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153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lang w:eastAsia="ko-KR"/>
              </w:rPr>
              <w:t>Packet-Filter-Operation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B1C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143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99144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F97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476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Resource-Allocation-Notification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A16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15FE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35B1B3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EA0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B5E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</w:rPr>
              <w:t>Session-Linking-Indicator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868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BF5E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29C39A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19D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F43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PDN-Connection-ID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013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szCs w:val="18"/>
                <w:lang w:eastAsia="ko-K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277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697C743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821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EF6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Monitoring-Key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C84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szCs w:val="18"/>
                <w:lang w:eastAsia="ko-K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92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CEA60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259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D9F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9BF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szCs w:val="18"/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FFD8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F16DB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F69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EFF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Usage-Monitoring-Level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DF0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D28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3283B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FC2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CCA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Usage-Monitoring-Report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AE2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6464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6A009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A1F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CA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Usage-Monitoring-Support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22B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E78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30F27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EB6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197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CSG-Information-Reporting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F42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2FF1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37FFE6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9D2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787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Packet-Filter-Usage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A803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68CA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28EB76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6D5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833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Charging-Correlation-Indicator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61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AC0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6BA48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A87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9FB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QoS-Rule-Base-Name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4D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2EA8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44490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332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292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Routing-Rule-Remove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289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41E1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18F45C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789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035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Routing-Rule-Definition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E8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33D7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8A454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653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735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Routing-Rule-Identifier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4B9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B2E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3BA644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63D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585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Routing-Filter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F48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DB0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849C5C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35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6FA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Routing-IP-Address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D59E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BFF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C91C8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F344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BD9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Flow-Direction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56D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E56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29E5A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73B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FE5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Routing-Rule-Install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EE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0D22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97CD6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EAD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3CA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Credit-Management-Status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D65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7A8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85EBD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C6A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0E3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Redirect-Information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2EC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A478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35F6F4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77F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F96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Redirect- Support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C69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F36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0216E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CE5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1E4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07E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DADD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A34D8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459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18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TDF-Application-Identifier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448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A62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AC719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34F8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9D9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TDF-Destination-Host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09E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312F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69DD0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929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105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TDF-Destination-Realm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814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A2AD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89734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69D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AF6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TDF-IP-address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BDB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D66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B36E1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462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700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ADC-Rule-Install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B45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CB8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D6CA1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0CB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E62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ADC-Rule-Remove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1A3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E5C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D351E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711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A92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ADC-Rule-Definition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ABAD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ED87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F41D72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E53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1D7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ADC-Rule-Base-Name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C42E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0A97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BF46B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D15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4FE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FB1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DF86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68F23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606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366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ADC-Rule-Report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CA1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72F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EF1C8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710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967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Application-Detection-Information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BA5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AB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43A20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18E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31AE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PS-to-CS-Session-Continuity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DB1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E489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060FB9D" w14:textId="77777777" w:rsidTr="00772597">
        <w:trPr>
          <w:gridBefore w:val="1"/>
          <w:gridAfter w:val="1"/>
          <w:wBefore w:w="10" w:type="pct"/>
          <w:wAfter w:w="445" w:type="pct"/>
          <w:cantSplit/>
          <w:trHeight w:val="21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798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Note: The AVP codes from 1083 to 1084 are reserved for TS 29.212</w:t>
            </w:r>
          </w:p>
        </w:tc>
      </w:tr>
      <w:tr w:rsidR="009F2F87" w14:paraId="18273F93" w14:textId="77777777" w:rsidTr="00772597">
        <w:trPr>
          <w:gridBefore w:val="1"/>
          <w:gridAfter w:val="1"/>
          <w:wBefore w:w="10" w:type="pct"/>
          <w:wAfter w:w="445" w:type="pct"/>
          <w:cantSplit/>
          <w:trHeight w:val="21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A74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2DB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Served-User-Identity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7F1A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Groupe</w:t>
            </w: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DCA5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29.140 [16]</w:t>
            </w:r>
          </w:p>
        </w:tc>
      </w:tr>
      <w:tr w:rsidR="009F2F87" w14:paraId="0704898A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9C1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9584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VASP-ID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2B22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UTF8Str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942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BED835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148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3F8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VAS-ID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59B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5BC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759EA4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26D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1227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Trigger-Event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01F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C2E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38D541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F6B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64C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Sender-Address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1D2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157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D867A4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0AB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AC5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Initial-Recipient-Address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112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913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694F1D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C4F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F42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Result-Recipient-Address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EC4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098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197DB9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F06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F2B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Sequence-Number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112E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980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1385DD1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E8D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4B2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Recipient-Address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6A6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D13A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A478FD1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D47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EC9D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Routeing-Address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335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2E85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E310DE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32B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B47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Originating-Interface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6FA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4B5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39130D7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AE59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F27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Delivery-Report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DD0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43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01F323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70D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901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Read-Reply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EED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671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085B72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9636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35A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Sender-Visibility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81C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03B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620968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07B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04FE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Service-Key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492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746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65A60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C12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113D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Billing-Information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D48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02C7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3C89D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F13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D92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69E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8DB9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F140B4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DFF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EA2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Status-Code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022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B28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4385C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0F8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B67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Status-Text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F08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559D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8F1171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4835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1119 to 1199 are reserved for TS 29.140</w:t>
            </w:r>
          </w:p>
        </w:tc>
      </w:tr>
      <w:tr w:rsidR="009F2F87" w14:paraId="33507B55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DD0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A8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Domain-Name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9D3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C25B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9F2F87" w14:paraId="30216E8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443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lastRenderedPageBreak/>
              <w:t>1201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F81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Recipient-Address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DC8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142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99A603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663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54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Submission-Time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2B0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E93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A35C6C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972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B49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MM-Content-Type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393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6883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0E6B78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83E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520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Type-Number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460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CCF0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BE231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E27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C8A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Additional-Type-Information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03C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4402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EFA894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D3B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9F8D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Content-Size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BA7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BB0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1A9892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EF9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163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Additional-Content-Information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9D5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BA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7F508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F2B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B3A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Addressee-Type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88C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21A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435A7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EF8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21FD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Priority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DA2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A73A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F5C8BC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FCE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B43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6A9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D6C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55675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11F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B47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894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5F3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EAE2E4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804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370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Message-Size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949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0E2D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5C8A44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12A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C6C7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Message-Class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B1A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D4C7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EF0A1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1C4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DE3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Class-Identifier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62B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B65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7C54EC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8EF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704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Token-Text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257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145B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8CA6E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BA9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69C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Delivery-Report-Requested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F9B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AAD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CAD14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2A4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079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Adaptations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257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A18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BA6220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3E2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B276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0CE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F323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4395D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1DC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E31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Aux-Applic-Info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BEC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9B4A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017A272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8E5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21C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Content-Class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D97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81B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4F58E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B0E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5E5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DRM-Content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1F7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81FF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99DA3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F17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F74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Read-Reply-Report-Requested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9DF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3C1A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89A7A9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78E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23D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Reply-Applic-ID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B49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BE0C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315BE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012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E5E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File-Repair-Supported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9E7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91E0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96B91C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FF6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81E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MBMS-User-Service-Type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6892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8D3E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AB49E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3FB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03F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Unit-Quota-Threshold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C71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8853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CCB26E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E75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0EE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PDP-Address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F3F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5ECD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AB17C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4ED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EBA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DD3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FFA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B14414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83F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5D9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PoC-Session-Id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5E6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3E12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9D707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8D5B8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FC2C1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Deferred-Location-Even-Type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4727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7AEE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103FF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F066F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A9D9A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LCS-APN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0EEA8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80C6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08FC8D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72559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9AB6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LCS-Client-Id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0DDA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3ACF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47353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8A7A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E4EA2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LCS-Client-Dialed-By-MS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7489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77BD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AFFEBD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20CD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44AB3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LCS-Client-External-ID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684B0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DEF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C9BD9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076F9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5107E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LCS-Client-Name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A972D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7DCA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41CA4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7C88B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962D1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LCS-Data-Coding-Scheme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4CF6A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D44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503BB4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FA11F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90C49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LCS-Format-Indicator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D3B3B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371C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76D01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0F378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195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LCS-Name-String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4F5D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D1C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E95B73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A3A0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019E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LCS-Requestor-Id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F393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D68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C15BD9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607E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ABB9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LCS-Requestor-Id-String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0BFF1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6617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3A66E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8107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C9CA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LCS-Client-Type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53142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7FEE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FB310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B030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005CE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Location-Estimate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F9656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3B6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2924F5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953D2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8BA7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Location-Estimate-Type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F56BB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3716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EB141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FB7F9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5BD2A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Location-Type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AC122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032D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C1F92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6E497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519E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Positioning-Data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C0355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B5D2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751B1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81739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2B7A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987D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D16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9231CA3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457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55E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PDP-Context-Type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1B7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485F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DEC83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0E418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4A73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MMBox-Storage-Requested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C0CF2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54D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12BC23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3FFC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97E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Service-Specific-Info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27716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597F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6D0EE3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5E8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779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Called-Asserted-Identity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3F4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D1E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B531D3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0C5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DC7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Requested-Party-Address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BB0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9823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79535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454E2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357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PoC-User-Role</w:t>
            </w:r>
            <w:r>
              <w:t xml:space="preserve">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1E1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05E9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FD243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8023C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A437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PoC-User-Role-IDs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B1DE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C91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167251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0A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08B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PoC-User-Role-info-Units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8E7F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8D0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6A17FB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89A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D22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Talk-Burst-Exchange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70D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500E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445B9B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F7B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CAB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Service-Generic-Information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B08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19B7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43A96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402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16D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Service-Specific-Type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48C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8CA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004C3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99E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0A0ED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Event-Charging-TimeStamp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966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2FBB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065599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A98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0D82A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Participant-Access-Priority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1BB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3E2E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FA13D3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D86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BC225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Participant-Group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04F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0B19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F5C7FA1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45F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A3028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PoC-Change-Conditions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802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93C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693AF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15C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E4ACA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PoC-Change-Time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B80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34C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28840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ED1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183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Access-Network-Information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459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A87C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3E44B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235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ABB8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Trigger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39D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69A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D531B6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30C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BAF5A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Base-Time-Interval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524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4274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AC7645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B44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lastRenderedPageBreak/>
              <w:t>1266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67DA2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888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8566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682478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3CE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1267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6AB8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Envelope-End-Time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717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1F9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B9D31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CFC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1268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7005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Envelope-Reporting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516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15D6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71772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532C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1269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D94F4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Envelope-Start-Time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90E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1C3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09E002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CE8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1270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01722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Time-Quota-Mechanism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285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C6EF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5F6DB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843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1271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551E5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Time-Quota-Type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6F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56E2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270BB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CB0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1272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921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Early-Media-Description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55F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A12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58CD9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283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1273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BB88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SDP-TimeStamps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A24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592A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715B0E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E6E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1274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AB618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SDP-Offer-Timestamp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9F6B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004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81A17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62D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1275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9BDC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SDP-Answer-Timestamp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55E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589B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763686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974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1276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E4E72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AF-Correlation-Information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5A8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7A1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F485C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F8C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1277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BA130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PoC-Session-Initiation-type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F5D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347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9170F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FC0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1278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CB4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Offline-Charging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324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0EA1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E9BFC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69D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1279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93C96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User-Participating-Type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30B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47E9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DF738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E2F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1280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7495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Alternate-Charged-Party-Address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A6B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639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521FB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AE5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1281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AF8D6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IMS-Communication-Service-Identifier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8DC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C9BC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0C516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000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1282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13A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Number-Of-Received-Talk-Bursts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FAE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7A54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26F6B78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00F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1283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B2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Number-Of-Talk-Bursts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C5B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5B50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B6D8E4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B9D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1284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7CEA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Received-Talk-Burst-Time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F32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085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F4742F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550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1285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9E23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Received-Talk-Burst-Volume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DE0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E678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56E19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020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1286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EA9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Talk-Burst-Time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C1B0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591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66EA0A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B78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1287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25C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Talk-Burst-Volume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B5B1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DC0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335F74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6DAE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1288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D973E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Media-Initiator-Party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AC3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C0D3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3A76ED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1BDC9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1289 to 1299 are reserved for TS 32.299</w:t>
            </w:r>
          </w:p>
        </w:tc>
      </w:tr>
      <w:tr w:rsidR="009F2F87" w14:paraId="33F03494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30B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2243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PC5-Radio-Technology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3915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43C52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9F2F87" w14:paraId="7C491038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D47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32F2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RAN-End-Time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285C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781E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F85E8A9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256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0ABC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RAN-Secondary-RAT-Usage-Report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7CC0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AEC34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5CAAF4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76E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8D9F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RAN-Start-Time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FE93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F04A3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064B3E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0D3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9249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Secondary-RAT-Type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CC0B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738D7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C59027E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17AE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4FD9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Civic-Address-Information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1B91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96341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BA2DE5E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4EB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FCD4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WLAN-Operator-Id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20E4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87966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CBFE7E6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7EE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C68469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WLAN-Operator-Name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B332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316A1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F5A365B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197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3CA2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WLAN-PLMN-Id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C81F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A2531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511A43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FFD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09E9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API-Content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26EE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9A58E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432FF8F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6AB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9106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API-Direction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62E7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6E1BF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1CC966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2F95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C00B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API-Identifier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2622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C2D2C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D07212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356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B696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API-Invocation-Timestamp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64FE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C34F9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E82D79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51B2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1990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API-Result-Code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7417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0F7AD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FA330F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4A9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F95F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API-Size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7BEA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C0A80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49DC08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BA9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FB51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API-Network-Service-Node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F857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FF7F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9AFF8D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1C6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CB93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Exposure-Function-API-Information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A1A9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D1D9B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938D04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A08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7938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SCEF-Address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1DD3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5289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D2A116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899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A6CD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TLTRI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AF63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80232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722D2E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A88C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440E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TTRI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B529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9ACB3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63F9A4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2CC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C972" w14:textId="77777777" w:rsidR="009F2F87" w:rsidRDefault="009F2F87" w:rsidP="002E50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3GPP-OC-Specific-Reduction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F262" w14:textId="77777777" w:rsidR="009F2F87" w:rsidRDefault="009F2F87" w:rsidP="002E50C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0568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41B2F1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F3C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D69D" w14:textId="77777777" w:rsidR="009F2F87" w:rsidRDefault="009F2F87" w:rsidP="002E50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3GPP-OC-Rating-Group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2863" w14:textId="77777777" w:rsidR="009F2F87" w:rsidRDefault="009F2F87" w:rsidP="002E50C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158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85ED63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7F9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E554" w14:textId="77777777" w:rsidR="009F2F87" w:rsidRDefault="009F2F87" w:rsidP="002E50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3GPP-OC-Request-Type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8BB3" w14:textId="77777777" w:rsidR="009F2F87" w:rsidRDefault="009F2F87" w:rsidP="002E50C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3371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C0344C7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BBF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CEA0" w14:textId="77777777" w:rsidR="009F2F87" w:rsidRDefault="009F2F87" w:rsidP="002E50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VoLTE-Information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9150" w14:textId="77777777" w:rsidR="009F2F87" w:rsidRDefault="009F2F87" w:rsidP="002E50C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84F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A7AA06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72B7" w14:textId="77777777" w:rsidR="009F2F87" w:rsidRDefault="009F2F87" w:rsidP="002E50C5">
            <w:pPr>
              <w:pStyle w:val="TAC"/>
              <w:jc w:val="left"/>
            </w:pPr>
            <w:r>
              <w:t>Note: The AVP codes from 1324 to 1399 are reserved for TS 32.229.</w:t>
            </w:r>
          </w:p>
        </w:tc>
      </w:tr>
      <w:tr w:rsidR="009F2F87" w14:paraId="374474C7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296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BDC87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Subscription-Data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6C2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594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29.272 [21]</w:t>
            </w:r>
          </w:p>
        </w:tc>
      </w:tr>
      <w:tr w:rsidR="009F2F87" w14:paraId="1C9F3DF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D34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6349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Terminal-Information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C70F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04C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5DB152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968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4820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IMEI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1C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0D5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1D821E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68E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8D8F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Software-Version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3D8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F20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A3D55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5EA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E83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QoS-Subscribed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090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22B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EFFACF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5FE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D20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ULR-Flags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FC9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848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C226F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BBCA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1CB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ULA-Flags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7DF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C42F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86C7F3C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C4B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EC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Visited PLMN 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024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91E4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0162D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A060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FD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Requested-EUTRAN-Authentication-Info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8D3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7179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A0E688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6BB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09A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Requested-UTRAN- GERAN-Authentication-Info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B61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E5E3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65EE6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8A9A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1</w:t>
            </w:r>
            <w:r>
              <w:t>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3E2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Number-Of-Requested-Vectors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84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2C4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D18C73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83DE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FE1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Re-Synchronization-Info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7CE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EFE9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85832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2CF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0DAB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Immediate-Response-Preferred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CBD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0C36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70469C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5AA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9A5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Authentication-Info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F88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4B1A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10CAC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19AB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930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E-UTRAN-Vector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76D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B38D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F16D2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F137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D09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UTRAN-Vector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23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A1C0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C4A908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C8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lastRenderedPageBreak/>
              <w:t>14</w:t>
            </w:r>
            <w:r>
              <w:rPr>
                <w:lang w:eastAsia="zh-CN"/>
              </w:rPr>
              <w:t>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44E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GERAN-Vector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586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B61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4A387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5F3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7E0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Network-Access-Mode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B3D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4A4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02FD82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5F8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EDC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HPLMN-ODB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9B1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BD7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50D162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45E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4BB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Item-Number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83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B5C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D21032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D95F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C84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Cancellation-Type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1C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990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770A7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3EF8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218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DSR-Flags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D11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92B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765CE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6A3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9FD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DSA-Flags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D49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740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106143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7AEA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7CE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Context-Identifier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BA1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5A38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AC749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0500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428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Subscriber-Status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15A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3A06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1FDDC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A0E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66C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Operator-Determined-Barring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D3B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69B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5AB58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0EC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FEC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Access-Restriction-Data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952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BAA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B200E4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A96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89D9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APN-OI-Replacement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A24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E0A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4591F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1A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FFD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All-APN-Configurations-Included-Indicator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F1D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707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33DDDB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E892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5D4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APN-Configuration-Profile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ABF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917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149CE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08A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9D3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APN-Configuration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4BF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9F7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C8462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5243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007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EPS-Subscribed-QoS-Profile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B9F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BE47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B809B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245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76E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VPLMN-Dynamic-Address-Allowed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261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7976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E9793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A376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D516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STN-SR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991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6A5F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3C3BBB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C7C0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660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Alert-Reason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7D8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4789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D79701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5E4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ADD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AMBR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DC6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70A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911ED8C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1B1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268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CSG-Subscription-Data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E51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14C1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D33CF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D4C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88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CSG-Id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97D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4649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886181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6700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7B0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PDN-GW-Allocation-Type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CE7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DFFB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D3A8AC8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710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CF4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Expiration-Date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469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T</w:t>
            </w:r>
            <w:r>
              <w:t>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9F8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32893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F00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059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RAT-Frequency-Selection-Priority-ID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762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16D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7A9C0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7E43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0F6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IDA-Flags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E58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B44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F2458F8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93C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6F0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PUA-Flags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AC5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AFF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42B10A3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EB7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6DF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NOR-Flags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CE9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F2A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88FE7E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A35D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0B0C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User-Id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BDA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E362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3A79C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820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64E5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Equipment-Status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31F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5E2C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5C142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FE1E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1D6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Regional-Subscription-Zone-Code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F08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8254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320654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CF3F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B9C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RAND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9F2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95F0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12436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B37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493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XRES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3B3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488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8F7E9C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B6B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751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AUTN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2C6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61E5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FEB2E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FFA8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6C8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KASME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30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D36D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1483F1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E9B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C1E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E1F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1CC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1220B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99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D0D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Trace-Collection-Entity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655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C414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7135C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E862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F59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Kc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361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EB9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8995F8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EE4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DAD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SRES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106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CEBA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CCD18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198A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034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CFB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B06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8098FF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1D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A2E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PDN-Type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BB2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9951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9C08E2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4ACD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206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Roaming-Restricted-Due-To-Unsupported-Feature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CBA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BEDB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E8F432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D99C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FCD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Trace-Data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231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6F2A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5E92D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0D1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BE6A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Trace-Reference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55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C7B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76006D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6BF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DA7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EB1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6FE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3A83F6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3E84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3F5F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DC3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C82F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D04DDF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522D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81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Trace</w:t>
            </w:r>
            <w:r>
              <w:rPr>
                <w:lang w:eastAsia="zh-CN"/>
              </w:rPr>
              <w:t>-D</w:t>
            </w:r>
            <w:r>
              <w:t>epth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E87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12F6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783D4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E1C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B7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/>
              </w:rPr>
              <w:t>Trace</w:t>
            </w:r>
            <w:r>
              <w:rPr>
                <w:lang w:val="fr-FR" w:eastAsia="zh-CN"/>
              </w:rPr>
              <w:t>-</w:t>
            </w:r>
            <w:r>
              <w:rPr>
                <w:lang w:val="fr-FR"/>
              </w:rPr>
              <w:t>NE</w:t>
            </w:r>
            <w:r>
              <w:rPr>
                <w:lang w:val="fr-FR" w:eastAsia="zh-CN"/>
              </w:rPr>
              <w:t>-T</w:t>
            </w:r>
            <w:r>
              <w:rPr>
                <w:lang w:val="fr-FR"/>
              </w:rPr>
              <w:t>ype</w:t>
            </w:r>
            <w:r>
              <w:rPr>
                <w:lang w:val="fr-FR" w:eastAsia="zh-CN"/>
              </w:rPr>
              <w:t>-L</w:t>
            </w:r>
            <w:r>
              <w:rPr>
                <w:lang w:val="fr-FR"/>
              </w:rPr>
              <w:t>ist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E7E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2725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2F235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B5C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327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Trace</w:t>
            </w:r>
            <w:r>
              <w:rPr>
                <w:lang w:eastAsia="zh-CN"/>
              </w:rPr>
              <w:t>-I</w:t>
            </w:r>
            <w:r>
              <w:t>nterface</w:t>
            </w:r>
            <w:r>
              <w:rPr>
                <w:lang w:eastAsia="zh-CN"/>
              </w:rPr>
              <w:t>-L</w:t>
            </w:r>
            <w:r>
              <w:t>ist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EE6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5DA9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AC3CF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C078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1CD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Trace-Event-List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1B0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4E11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63C8A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DB7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819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OMC-Id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F5B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0427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800F5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538D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1E5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GPRS-Subscription-Data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033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64E8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3B8BD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9B5E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40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Complete-Data-List-Included-Indicator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8F1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1E2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1CED003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1AB5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5E2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PDP-Context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02C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EC8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D1C57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F2F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70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821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PDP-Type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55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F97D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823392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275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71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E50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3GPP2-MEID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64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50E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5737D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126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1472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D57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Specific-APN-Info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D37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202E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6DCB46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6ACC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1473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BDB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LCS-Info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A9A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6CCD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A6D4BC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2005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5F3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GMLC-Number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08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9EC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DEBCE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1AA5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FEF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LCS-PrivacyException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DDB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A87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66CB1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35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D7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SS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Code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4E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1A15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411602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AE8D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104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SS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Status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C9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B3B5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86225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1F8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090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Notification</w:t>
            </w:r>
            <w:r>
              <w:rPr>
                <w:lang w:eastAsia="zh-CN"/>
              </w:rPr>
              <w:t>-To-UE-</w:t>
            </w:r>
            <w:r>
              <w:t>User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7990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3CD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78C3A1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C8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200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t>xternal</w:t>
            </w:r>
            <w:r>
              <w:rPr>
                <w:lang w:eastAsia="zh-CN"/>
              </w:rPr>
              <w:t>-C</w:t>
            </w:r>
            <w:r>
              <w:t>lient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AA7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AF72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0877C8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5A1E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C70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t>lient</w:t>
            </w:r>
            <w:r>
              <w:rPr>
                <w:lang w:eastAsia="zh-CN"/>
              </w:rPr>
              <w:t>-</w:t>
            </w:r>
            <w:r>
              <w:t>Identity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170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A1E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AF514A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7DFD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lastRenderedPageBreak/>
              <w:t>1481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019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GMLC-Restriction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012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2EB9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90365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8D8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6B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PLMN-C</w:t>
            </w:r>
            <w:r>
              <w:t>lient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FB8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D285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E860A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27B8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D47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t>ervice</w:t>
            </w:r>
            <w:r>
              <w:rPr>
                <w:lang w:eastAsia="zh-CN"/>
              </w:rPr>
              <w:t>-</w:t>
            </w:r>
            <w:r>
              <w:t>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F04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018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8D391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1C09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1E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ServiceTypeIdentity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477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8AC7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5E7B0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B69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ADA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fr-FR"/>
              </w:rPr>
              <w:t>MO-LR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6C0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E47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8D7109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179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2C4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Teleservice</w:t>
            </w:r>
            <w:r>
              <w:rPr>
                <w:lang w:eastAsia="zh-CN"/>
              </w:rPr>
              <w:t>-</w:t>
            </w:r>
            <w:r>
              <w:t>List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ED1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5A63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F9BEF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3F46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F55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Code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1A9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AD77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621128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BF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219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Call</w:t>
            </w:r>
            <w:r>
              <w:rPr>
                <w:lang w:eastAsia="zh-CN"/>
              </w:rPr>
              <w:t>-B</w:t>
            </w:r>
            <w:r>
              <w:t>arring</w:t>
            </w:r>
            <w:r>
              <w:rPr>
                <w:lang w:eastAsia="zh-CN"/>
              </w:rPr>
              <w:t>-I</w:t>
            </w:r>
            <w:r>
              <w:t>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7E7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8278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26DAB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9099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D7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SGSN-Number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9117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D98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C1445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F53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55C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fr-FR"/>
              </w:rPr>
              <w:t>IDR-Flags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C9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0DAA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B15C23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760E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203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ICS-Indicator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7EF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2D3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901DA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9D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021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IMS-Voice-Over-PS-Sessions-Supported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C77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8A1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929CB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30D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53A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Homogeneous-Support-of-IMS-Voice-Over-PS-Sessions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A89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01E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782382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05F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49A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Last-UE-Activity-Time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1D0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A12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187BFA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07B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CA7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EPS-User-State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74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CC4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5AA98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0BF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7DA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EPS-Location-Information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A29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3720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F75A6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7376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3D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MME-User-State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2EC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07DD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2D164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3B99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D60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SGSN-User-State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155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AC4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0BE98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CC23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8D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User-State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DE1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754C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33CC91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93D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F2F87" w14:paraId="2B1C50A2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B9D4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0CCAD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Non-3GPP-User-Data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4A9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4A1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29.273 [20]</w:t>
            </w:r>
          </w:p>
        </w:tc>
      </w:tr>
      <w:tr w:rsidR="009F2F87" w14:paraId="08159EF4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244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D19D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Non-3GPP-IP-Access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CAF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756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0F5BE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A26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85FFE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val="it-IT"/>
              </w:rPr>
            </w:pPr>
            <w:r>
              <w:rPr>
                <w:noProof/>
                <w:lang w:val="it-IT"/>
              </w:rPr>
              <w:t>Non-3GPP-IP-Access-APN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A9B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8B97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FD508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633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855A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AN-Trusted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B7F8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220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F6F03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7F3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A967C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ANID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347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588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D0839C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437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AB5C7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Trace-Info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FD1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8870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A149D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EBB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172F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MIP-FA-RK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897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609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75B5B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6D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51B3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MIP-FA-RK-SPI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937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AE1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AD849D2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0AC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AEE09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PPR-Flags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BD1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5436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F841B41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D0F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22294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WLAN-Identifier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E7C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886B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2DBB7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564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85DB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TWAN-Access-Info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49B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5EFC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8A0E78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2B0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44D6F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Access-Authorization-Flags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FF5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EAF5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EE2EDE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1EB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7FA9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TWAN-Default-APN-Context-Id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27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7415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786CD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0A2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67E2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Reserved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861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A27D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312592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D50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DC56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Reserved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32C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AE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9F312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0E5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E29B5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49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C6F1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E00368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96F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6180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szCs w:val="18"/>
                <w:lang w:eastAsia="ko-KR"/>
              </w:rPr>
              <w:t>Full-Network-Name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1C7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4878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ACC13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A3E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0410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szCs w:val="18"/>
                <w:lang w:eastAsia="ko-KR"/>
              </w:rPr>
              <w:t>Short-Network-Name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1DB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F67C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D1E1F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395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B1600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AAA-Failure-Indication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C69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551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14298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D0C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710D4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Transport-Access-Type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26D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757E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A4158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46E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F1FD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DER-Flags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D0E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BD7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B2A0B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EF0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11AE1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DEA-Flags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0CFE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463B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37C2C4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B8D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39212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RAR-Flags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3B4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BF4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CDA69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B23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BCE01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DER-</w:t>
            </w:r>
            <w:r>
              <w:rPr>
                <w:szCs w:val="18"/>
                <w:lang w:eastAsia="zh-CN"/>
              </w:rPr>
              <w:t>S6b-</w:t>
            </w:r>
            <w:r>
              <w:rPr>
                <w:szCs w:val="18"/>
                <w:lang w:eastAsia="ko-KR"/>
              </w:rPr>
              <w:t>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B2B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DE09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0E67FD2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EA3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F32A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SSID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D42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8C69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2ACED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584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C1967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HESSID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AC6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2EB5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2DFBFB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D88A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FA51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Access-Network-Info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2F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112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0C0D01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977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C4392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TWAN-Connection-Mode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31F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64F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AA2D09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BED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467D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TWAN-Connectivity-Parameters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609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D8C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A3F7C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EE3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47D17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Connectivity-Flags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2E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4740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64B8E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435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278E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TWAN-PCO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4D3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9333" w14:textId="77777777" w:rsidR="009F2F87" w:rsidRDefault="009F2F87" w:rsidP="002E50C5">
            <w:pPr>
              <w:pStyle w:val="TAC"/>
              <w:suppressLineNumbers/>
              <w:suppressAutoHyphens/>
            </w:pPr>
          </w:p>
        </w:tc>
      </w:tr>
      <w:tr w:rsidR="009F2F87" w14:paraId="3438598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858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69C08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TWAG-CP-Address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5E3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80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E2D5A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B2D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AF70B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TWAG-UP-Address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068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A5D8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A16EE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C71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23FD3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TWAN-S2a-Failure-Cause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149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127D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49605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053C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5D918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SM-Back-Off-Timer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EEB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E58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21E13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731F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A48B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ko-KR"/>
              </w:rPr>
              <w:t>WLCP-Key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C09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D437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E33FF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71D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18F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t>3GPP-AAA-Server-Name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060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4B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2B077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F2F3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741E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/>
              </w:rPr>
              <w:t>Origination-Time-Stamp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E46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31BB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BC903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F463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B14E7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Maximum-Wait-Time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C0B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116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C164B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E0C1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BC24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ko-KR"/>
              </w:rPr>
              <w:t>Emergency-Services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B64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F9F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6DFDD8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1D6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12450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AAR-Flags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B98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0D3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B1926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74E2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AF11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IMEI-Check-In-VPLMN-Result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19D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AF2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203EE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63B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831A1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ERP-Authorization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413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D3A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FF7DCA9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F537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lastRenderedPageBreak/>
              <w:t>Note 1: The AVP codes from 1542 to 1599 are reserved for TS 29.273</w:t>
            </w:r>
          </w:p>
          <w:p w14:paraId="0DE11BE5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 2: The AVP 3GPP-AAA-Server-Name was originally defined in 3GPP TS 29.234 and is now defined in 3GPP TS 29.273 from Rel-12.</w:t>
            </w:r>
          </w:p>
        </w:tc>
      </w:tr>
      <w:tr w:rsidR="009F2F87" w14:paraId="5E65DB1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094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45A00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8E4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16DE9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9F2F87" w14:paraId="71CE25B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B67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F5E3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E2B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6F103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E9AB3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8A2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85447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it-IT" w:eastAsia="zh-CN"/>
              </w:rPr>
              <w:t>E</w:t>
            </w:r>
            <w:r>
              <w:rPr>
                <w:szCs w:val="16"/>
                <w:lang w:val="it-IT"/>
              </w:rPr>
              <w:t>-</w:t>
            </w:r>
            <w:r>
              <w:rPr>
                <w:szCs w:val="16"/>
                <w:lang w:val="it-IT" w:eastAsia="zh-CN"/>
              </w:rPr>
              <w:t>UTRAN-</w:t>
            </w: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9A2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EAF5E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2D91D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2B3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85C0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Tracking-Area-Identity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E84C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A8AE2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38A88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BB1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57822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A0A7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00BF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A3875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FEA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286FE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Routing-Area-Identity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9626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201A7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237EB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0A9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22065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Location-Area-Identity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10D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A33B3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B076EA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860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EA5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Service-Area-Identity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81D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4B123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3086A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A56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2E85D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FF1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D5FBF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068EC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9C0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D4056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eodetic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E4C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57C3F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553F1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F9E3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47EF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C</w:t>
            </w:r>
            <w:r>
              <w:rPr>
                <w:szCs w:val="16"/>
              </w:rPr>
              <w:t>urrent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Retrieved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8AC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C19A9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012F1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4F3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4CB9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A</w:t>
            </w:r>
            <w:r>
              <w:rPr>
                <w:szCs w:val="16"/>
              </w:rPr>
              <w:t>ge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Of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247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76FE2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DA56F5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F75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58C62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6"/>
                <w:lang w:eastAsia="zh-CN"/>
              </w:rPr>
            </w:pPr>
            <w:r>
              <w:rPr>
                <w:noProof/>
              </w:rPr>
              <w:t>Active-APN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C88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38586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73753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494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3E2AB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SIPTO-Permission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AD5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7B839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B95A2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B95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852FE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Error-Diagnostic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7CB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98C48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EC8E0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201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11279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UE-SRVCC-Capability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CB8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B6E7E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61FCC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399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DC608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MPS-Priority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034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DEF4C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C244E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D00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7C95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VPLMN-LIPA-Allowed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2F7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D6BA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981370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DF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BA8D1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LIPA-Permission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E7F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A6366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C8D12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D0D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DFFAD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72F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F2F5B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41EBB3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D29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F6886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743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63722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95503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717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0E99D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516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0CDD6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62C47F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2B7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184E9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MDT-Configuration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D1F6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FA6CC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27F19D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AC9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D7F3B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Job-Type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079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66816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DB775A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591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DA6D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Area-Scope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893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7B715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FEEAE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CB0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028D9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List-Of-Measurements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817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BA9B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DAE6F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E63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DDF7F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Reporting-Trigger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AD3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6B20E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130FE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399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DF21E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Report-Interval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830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6E95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6C857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654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7B2B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Report-Amount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F646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8C9C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7C559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F28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8C3B9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06C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89974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F10A0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EFC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68DC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Event-ThresholdRSRQ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4D9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2F26D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C5D62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69D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A1E0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Logging-Interval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386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64A2C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753A9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8DE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1BAC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Logging-Duration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02D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D0FC8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60E77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4668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EE161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Relay-Node-Indicator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17FE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240F0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8E6AF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9AD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A5B0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MDT-User-Consent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565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05F4D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B880B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780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F05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PUR-Flags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3E5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6116E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1003D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124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7FA03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Subscribed-VSRVCC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D61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4B33D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9B2D4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0EF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FA2A7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 w:eastAsia="zh-CN"/>
              </w:rPr>
              <w:t>Equivalent-PLMN-List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D4D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6061F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F95DC8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C46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EB9C2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CLR</w:t>
            </w:r>
            <w:r>
              <w:t>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232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F8104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0FB503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9D1F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3940B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UVR-Flags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28C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A9B11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7B2F16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22C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0DDA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ja-JP"/>
              </w:rPr>
            </w:pPr>
            <w:r>
              <w:rPr>
                <w:lang w:eastAsia="ja-JP"/>
              </w:rPr>
              <w:t>UVA-Flags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2414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ja-JP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AC151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92F25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87B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36416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VPLMN-CSG-Subscription-Data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7FDC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4FDB0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C0E88A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AA8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4027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Time-Zone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A8B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5BD53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E4442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207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FC02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8DD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2A1E9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D84D2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2FC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900A0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A59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26F6D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9B19A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A49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58459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MME-Number-for-MT-SMS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958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3CB29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2D2F3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DF4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08944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706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9B8AE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6582BF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172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D6B41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D0E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49413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93820A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205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43DE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SMS-Register-Request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7F61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E910D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DA9AB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C65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4AD45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EF0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C4B1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324FB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FA2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FC50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222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5B58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D9CC4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FE7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7E78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62B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E9D69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5FFDC0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E717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D3F2D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11A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6ADF2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7CC184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878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C0E2A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0C7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C1D9C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C8D76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5BF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4D5D8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A059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85743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F569F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2C7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643C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DBB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74051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C65FC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7A8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DE579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321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D7683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8D9DF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F02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EAAFE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2EE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96C19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02E84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CE8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EAB05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FD0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8C03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F8844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C88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970AD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2F2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84C7F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10A1A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9C6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87BA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8EA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85E78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202B3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65B8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C3594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30C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1079D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40F54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AB1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lastRenderedPageBreak/>
              <w:t>1662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B426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753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EC9C9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750CD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47C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4BD3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CC1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B4F05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FC852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D98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874D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84E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FE54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49186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C3B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3C42A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SIPTO-Local-Network-Permission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DDE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0BFF2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E5BBD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AE1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1666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36884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Coupled-Node-Diameter-ID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7857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6795A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D7E49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886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1667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2BD8" w14:textId="77777777" w:rsidR="009F2F87" w:rsidRDefault="009F2F87" w:rsidP="002E50C5">
            <w:pPr>
              <w:pStyle w:val="TAL"/>
            </w:pPr>
            <w:r>
              <w:rPr>
                <w:lang w:eastAsia="zh-CN"/>
              </w:rPr>
              <w:t>WLAN</w:t>
            </w:r>
            <w:r>
              <w:t>-offloadability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AF11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9128D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5458F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638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1668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16A1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-offloadability</w:t>
            </w:r>
            <w:r>
              <w:rPr>
                <w:lang w:eastAsia="zh-CN"/>
              </w:rPr>
              <w:t>-EUTRAN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E25F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73461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305D0D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C9B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1669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C20E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-offloadability</w:t>
            </w:r>
            <w:r>
              <w:rPr>
                <w:lang w:eastAsia="zh-CN"/>
              </w:rPr>
              <w:t>-UTRAN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4762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26728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4F14B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6E8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1670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8536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Reset-ID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4F7F" w14:textId="77777777" w:rsidR="009F2F87" w:rsidRDefault="009F2F87" w:rsidP="002E50C5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517DA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CB8E6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732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1671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056C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E11E" w14:textId="77777777" w:rsidR="009F2F87" w:rsidRDefault="009F2F87" w:rsidP="002E50C5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FE107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F5E00A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232E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1672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621A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3551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12554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6E8C0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A0B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1673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C12D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C67E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3C66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CFF63E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782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1674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8187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t>DL-Buffering-Suggested-Packet-Count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0091" w14:textId="77777777" w:rsidR="009F2F87" w:rsidRDefault="009F2F87" w:rsidP="002E50C5">
            <w:pPr>
              <w:pStyle w:val="TAL"/>
              <w:jc w:val="center"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F9A36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5D99D4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ECC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1675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329A88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t>IMSI-Group-Id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14F9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B4457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AE27D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104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1676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482CB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85C3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CA947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623EF0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4D0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1677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07E5EF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BF1E" w14:textId="77777777" w:rsidR="009F2F87" w:rsidRDefault="009F2F87" w:rsidP="002E50C5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0CABB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00206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F8A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1678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482E7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t>Local-Group-Id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962F" w14:textId="77777777" w:rsidR="009F2F87" w:rsidRDefault="009F2F87" w:rsidP="002E50C5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0460B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77E42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F9D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1679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C429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AIR-Flags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39ED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D21B8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1346F3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EC7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1680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00E4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UE-Usage-Type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F0BD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4E483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2AA6E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950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1681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2326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t>Non-IP-PDN-Type-Indicator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5633" w14:textId="77777777" w:rsidR="009F2F87" w:rsidRDefault="009F2F87" w:rsidP="002E50C5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94C3D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56DCD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35B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1682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ADB6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t>Non-IP-Data-Delivery-Mechanism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0A58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3982A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A17EAA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2F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1683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4F53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t>Additional-Context-Identifier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FE1E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508C0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99721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4F9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1684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04AA9A" w14:textId="77777777" w:rsidR="009F2F87" w:rsidRDefault="009F2F87" w:rsidP="002E50C5">
            <w:pPr>
              <w:pStyle w:val="TAL"/>
            </w:pPr>
            <w:r>
              <w:rPr>
                <w:lang w:val="en-US"/>
              </w:rPr>
              <w:t>SCEF-Realm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9FC0" w14:textId="77777777" w:rsidR="009F2F87" w:rsidRDefault="009F2F87" w:rsidP="002E50C5">
            <w:pPr>
              <w:pStyle w:val="TAL"/>
              <w:jc w:val="center"/>
            </w:pPr>
            <w:r>
              <w:rPr>
                <w:lang w:val="en-US"/>
              </w:rP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2A5F5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E71CA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A72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1685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A7FB" w14:textId="77777777" w:rsidR="009F2F87" w:rsidRDefault="009F2F87" w:rsidP="002E50C5">
            <w:pPr>
              <w:pStyle w:val="TAL"/>
            </w:pPr>
            <w:r>
              <w:t>Subscription-Data-Deletion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1FEC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04957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158A7C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D00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1686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3F143" w14:textId="77777777" w:rsidR="009F2F87" w:rsidRDefault="009F2F87" w:rsidP="002E50C5">
            <w:pPr>
              <w:pStyle w:val="TAL"/>
            </w:pPr>
            <w:r>
              <w:t>Preferred-Data-Mode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8B2E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D736A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BA68CC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EBA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1687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C4B4" w14:textId="77777777" w:rsidR="009F2F87" w:rsidRDefault="009F2F87" w:rsidP="002E50C5">
            <w:pPr>
              <w:pStyle w:val="TAL"/>
            </w:pPr>
            <w:r>
              <w:t>Emergency-Info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E3DD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9712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FF906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980B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1688 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DCB3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V2X-Subscription-Data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9EDD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9F43F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33437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B829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1689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BB76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6B0B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5C624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CEB23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07DE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AAF1C" w14:textId="77777777" w:rsidR="009F2F87" w:rsidRDefault="009F2F87" w:rsidP="002E50C5">
            <w:pPr>
              <w:pStyle w:val="TAL"/>
            </w:pPr>
            <w:r>
              <w:t>PDN-Connection-Continuity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8863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8EED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6F111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116C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E43DB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eDRX-Cycle-Length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30DA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65049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4E499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7F12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A0FE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eDRX-Cycle-Length-Value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06BE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27720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6296F3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8FD0B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5FC4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UE-PC5-AMBR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DB0F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AECE3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7F684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7D8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4588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7A06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B12FB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3C0681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3080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8E11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0DC6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1387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DC2C8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87B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0C6B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Carrier-Frequency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2589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D3C93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8B862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610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0F4E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RDS-Indicator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DAEF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39D42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2D8233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28D1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A3CF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Service-Gap-Time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F36C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FC4B0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F70B3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BC1F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ja-JP"/>
              </w:rPr>
            </w:pPr>
            <w:r>
              <w:rPr>
                <w:lang w:eastAsia="ja-JP"/>
              </w:rPr>
              <w:t>1699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A664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Aerial-UE-Subscription-Information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F57C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E687D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39938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2655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4D32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Broadcast-Location-Assistance-Data-Types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211F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1A97A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2739B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670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42CD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8DAA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F9686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C488A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1CD0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30A7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Operation-Mode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B4F61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B13ED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8F1072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8AF9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2230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  <w:r>
              <w:t>-Length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59F7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0B19F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4845B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5F5F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85F1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Core-Network-Restrictions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64DD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1344E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F1568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3C80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BBC2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eDRX-Related-RAT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09B3" w14:textId="77777777" w:rsidR="009F2F87" w:rsidRDefault="009F2F87" w:rsidP="002E50C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F8D43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6C6100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A47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CCF0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ED41" w14:textId="77777777" w:rsidR="009F2F87" w:rsidRDefault="009F2F87" w:rsidP="002E50C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AB96D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80CEC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4559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B2885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Ethernet-PDN-Type-Indicator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5135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1E1E6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048D9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6F39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9E86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32BA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3DE5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9531B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7EE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269C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IAB-Operation-Permission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D51C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373F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EA55C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D30F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784" w14:textId="77777777" w:rsidR="009F2F87" w:rsidRDefault="009F2F87" w:rsidP="002E50C5">
            <w:pPr>
              <w:pStyle w:val="TAL"/>
              <w:rPr>
                <w:lang w:val="en-US"/>
              </w:rPr>
            </w:pPr>
            <w:r w:rsidRPr="00337606">
              <w:rPr>
                <w:noProof/>
                <w:lang w:eastAsia="zh-CN"/>
              </w:rPr>
              <w:t>V2X-Subscription-Data-Nr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C089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942F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0CB5A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2DB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2E07" w14:textId="77777777" w:rsidR="009F2F87" w:rsidRDefault="009F2F87" w:rsidP="002E50C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UE-PC5-QoS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A201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5C39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E1C065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6FC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D98C" w14:textId="77777777" w:rsidR="009F2F87" w:rsidRDefault="009F2F87" w:rsidP="002E50C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PC5-QoS-Flow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B409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AB7D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9E44C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A02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D7A0" w14:textId="77777777" w:rsidR="009F2F87" w:rsidRDefault="009F2F87" w:rsidP="002E50C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FEB2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6F05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50B4F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F2D8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0CCE" w14:textId="77777777" w:rsidR="009F2F87" w:rsidRDefault="009F2F87" w:rsidP="002E50C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PC5-Flow-Bitrates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077D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2194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B81FE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74B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B9FE" w14:textId="77777777" w:rsidR="009F2F87" w:rsidRDefault="009F2F87" w:rsidP="002E50C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25A3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C821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36A9D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A00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FE18" w14:textId="77777777" w:rsidR="009F2F87" w:rsidRDefault="009F2F87" w:rsidP="002E50C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C3B9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0645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BA17A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3C9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DE6D" w14:textId="77777777" w:rsidR="009F2F87" w:rsidRDefault="009F2F87" w:rsidP="002E50C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PC5-Range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C674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B153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C79270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3E3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5D56" w14:textId="77777777" w:rsidR="009F2F87" w:rsidRDefault="009F2F87" w:rsidP="002E50C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867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9C14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8A5C8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D82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B72D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ECD3" w14:textId="77777777" w:rsidR="009F2F87" w:rsidRPr="00C53B71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2C5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85E8877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D2C04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1720 to 1799 are reserved for TS 29.272.</w:t>
            </w:r>
          </w:p>
        </w:tc>
      </w:tr>
      <w:tr w:rsidR="009F2F87" w14:paraId="0CB5E20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A6367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84490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SMS-Information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F2443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F03E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9F2F87" w14:paraId="73EFF3C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AC0A7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A69B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Data-Coding-Scheme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6A6A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4940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0F2A4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9448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770AD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Destination-Interface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6E5F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1204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EFBE5C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D5459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EE3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0CD4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0F5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A544C6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9E7A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95A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934E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84B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36F26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04146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EF5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Interface-Text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74E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559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B168B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FEE30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lastRenderedPageBreak/>
              <w:t>2006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CD4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6E93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C79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5633BD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0ACFD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D3DD5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SM-Message-Type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DE5C7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D4A2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75E14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FBC0B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1CC78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Originating-SCCP-Address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1F75D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6CE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0AB36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50766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035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Originator-Interface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44D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4F29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B8892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1C45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255D5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Recipient-SCCP-Address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7A035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A6F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90C51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72902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122DF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Reply-Path-Requested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972D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228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DD5A3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60AD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A2A1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SM-Discharge-Time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0A8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691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C5476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DB9E5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603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SM-Protocol-ID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1ED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37B7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621E5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0D77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7C28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EB95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1C7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C4833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3238F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E56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SM-User-Data-Header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E642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633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F17D2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B1D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7AD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SMS-Node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A454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FA7B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C7344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30F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4D9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SMSC-Address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DD1C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A2F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012037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C568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C29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Client-Address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32D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3D0E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E5FE0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968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4A6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Number-of-Messages-Sent  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247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6E68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33FD5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A64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AB566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Low-Balance-Indication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680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169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50C39C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AB3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3E2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Remaining-Balance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F95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1B4A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9167E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FEE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6C66B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Refund-Information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D35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0E44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74966B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CF8E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51E2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Carrier-Select-Routing-Information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1B3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7941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A8236F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2A9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2AAD9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Number-Portability-Routing-Information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24A8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2F51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C45C9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B55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D09E0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PoC-Event-Type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463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44D4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D6052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5D4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055F9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Recipient-Info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E18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6BE0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6B89CD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F8D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A23D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Originator-Received-Address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250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A4D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44BA32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6102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8610B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Recipient-Received-Address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1BF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AFC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AC63D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1A5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05E82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SM-Service-Type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0AD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B34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3E6F80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2B6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1421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MMTel-Information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829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959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4ECD8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2E0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82CEE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MMTel-Sservice-Type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4FE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A7F9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2CF746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9AE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7124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Service-Mode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C64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8144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35867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C0F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41E3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Subscriber-Role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1791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FE08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6C3BF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558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F205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Number-Of-Diversions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8771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DFD5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8D0EE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FC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F1BF2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Associated-Party-Address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42E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165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4D07C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759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E5CD0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SDP-Type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DDE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E3C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8DB035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4A2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3BDE1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Change-Condition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9C6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3ED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A40C8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B4E6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BE20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Change-Time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AA56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8DE4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88F6AD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2775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29BAB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Diagnostics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FF4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8764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97DB4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D35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D0754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Service-Data-Container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B3C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0BFB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89EF4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CA5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93AD1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Start-Time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653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F4C2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59B3E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C5E1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26B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Stop-Time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45B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123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8E307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419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D859E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Time-First-Usage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C0E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ED49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E5F4D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4B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E87AA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Time-Last-Usage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1B4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5EF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01382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A94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E1237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Time-Usage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A2A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1E37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E8736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392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A0CF0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Traffic-Data-Volumes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0FA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0D2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5ACD6B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150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FC3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Serving-Node-Type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953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D6D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DDED3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B6B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8CBB8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Supplementary-Service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58E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53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33F89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752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B5441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Participant-Action-Type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07E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662A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BE361A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656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9F9CA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PDN-Connection-Charging-ID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492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6234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83AE7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68B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EAD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Dynamic-Address-Flag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97C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F65D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DBE63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191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8554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Accumulated-Cost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A77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66E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C79E3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AAEB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AD25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AoC-Cost-Information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9D5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84BF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FE840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BEF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075C5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D93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CC6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4595A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D17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9DC8C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AoC-Request-Type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893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4C3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B85E8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0B2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38793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Current-Tariff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11D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3D4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218D6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692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50BC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Next-Tariff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DE5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0A7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6D5EE8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E91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B0781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Rate-Element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F40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625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C568F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A6B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167E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Scale-Factor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4C2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421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9DFEDF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81D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9816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Tariff-Information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08A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716B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9C8AF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AAA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833B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Unit-Cost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EC5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B9EE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58399C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D022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98378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Incremental-Cost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834E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348F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C0015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43F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CFC21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Local-Sequence-Number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826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5F90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F54BCB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91D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E6DA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Node-Id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658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 xml:space="preserve"> 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033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F37D2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027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E31D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SGW-Change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CB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 xml:space="preserve"> 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A1E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46E60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D68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2066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D4C9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Charging-Characteristic-Selection-Mode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8FC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7E2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7E318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2788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2067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777F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SGW-Address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0D4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180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6A4CD9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435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2068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9FE8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Dynamic-Address-Flag-Extension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608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5B1D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CAB364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DC93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2069 to 2099 are reserved for TS 32.299.</w:t>
            </w:r>
          </w:p>
        </w:tc>
      </w:tr>
      <w:tr w:rsidR="009F2F87" w14:paraId="0B2954A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E1D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3C44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97D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7920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9F2F87" w14:paraId="1640602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7E0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lastRenderedPageBreak/>
              <w:t>2101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91B0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Application-Server-ID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782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4CBE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676E4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60D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17D3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Application-Service-Type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522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209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01841A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263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851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Application-Session-ID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A81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54C2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80D70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66D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21E32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Delivery-Status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217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1D68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C5DFD4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38C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7C1EB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AA1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383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E421C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A8C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A54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1F98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6FC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2374B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B75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B7767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20C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BC1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6424A1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9B3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48EF3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A65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1284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28165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11AD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0673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045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5E4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27EA5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03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A9834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1F6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49E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97219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4FF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97A1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Number-Of-Messages-Successfully-Exploded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A98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CC24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31AE51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B13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79C4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Number-Of-Messages-Successfully-Sent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780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DC5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73418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D4B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421C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Total-Number-Of-Messages-Exploded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E36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1AA6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46050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D71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C766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Total-Number-Of-Messages-Sent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409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8BE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BADD8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A3B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1246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DCD-Information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7DF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6800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DC430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01A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F7F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Content-ID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EDE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F76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C761C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FD4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3F1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Content-provider-ID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6AC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55C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9DDB7D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F3F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35C4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Charge-Reason-Code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ACC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A68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2F1A55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F71E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2119 to 2199 are reserved for TS 32.299.</w:t>
            </w:r>
          </w:p>
        </w:tc>
      </w:tr>
      <w:tr w:rsidR="009F2F87" w14:paraId="6EC642E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FFF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2200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FBA6" w14:textId="77777777" w:rsidR="009F2F87" w:rsidRDefault="009F2F87" w:rsidP="002E50C5">
            <w:pPr>
              <w:pStyle w:val="TAL"/>
            </w:pPr>
            <w:r>
              <w:t>Subsession-Decision-Info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D823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8AF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29.215 [22]</w:t>
            </w:r>
          </w:p>
        </w:tc>
      </w:tr>
      <w:tr w:rsidR="009F2F87" w14:paraId="37C6CF5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117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2201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8377C" w14:textId="77777777" w:rsidR="009F2F87" w:rsidRDefault="009F2F87" w:rsidP="002E50C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Subsession-Enforcement-Info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526F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439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A47D1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959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2202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C387" w14:textId="77777777" w:rsidR="009F2F87" w:rsidRDefault="009F2F87" w:rsidP="002E50C5">
            <w:pPr>
              <w:pStyle w:val="TAL"/>
            </w:pPr>
            <w:r>
              <w:t>Subsession-Id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E271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2DF1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7628A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ED7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2203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CFB6" w14:textId="77777777" w:rsidR="009F2F87" w:rsidRDefault="009F2F87" w:rsidP="002E50C5">
            <w:pPr>
              <w:pStyle w:val="TAL"/>
            </w:pPr>
            <w:r>
              <w:t>Subsession-Operation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5F06" w14:textId="77777777" w:rsidR="009F2F87" w:rsidRDefault="009F2F87" w:rsidP="002E50C5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01DD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2405D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B32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2204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CDDE" w14:textId="77777777" w:rsidR="009F2F87" w:rsidRDefault="009F2F87" w:rsidP="002E50C5">
            <w:pPr>
              <w:pStyle w:val="TAL"/>
            </w:pPr>
            <w:r>
              <w:rPr>
                <w:szCs w:val="18"/>
                <w:lang w:eastAsia="ko-KR"/>
              </w:rPr>
              <w:t>Multiple-BBERF-Action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9589" w14:textId="77777777" w:rsidR="009F2F87" w:rsidRDefault="009F2F87" w:rsidP="002E50C5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EAB7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692C53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B3D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2205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471A" w14:textId="77777777" w:rsidR="009F2F87" w:rsidRDefault="009F2F87" w:rsidP="002E50C5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UE-Local-IPv6-Prefix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7DEC" w14:textId="77777777" w:rsidR="009F2F87" w:rsidRDefault="009F2F87" w:rsidP="002E50C5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4998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4E981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459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2206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C36A" w14:textId="77777777" w:rsidR="009F2F87" w:rsidRDefault="009F2F87" w:rsidP="002E50C5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DRA-Deployment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7706" w14:textId="77777777" w:rsidR="009F2F87" w:rsidRDefault="009F2F87" w:rsidP="002E50C5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DFFE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7265C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37B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2207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67E1" w14:textId="77777777" w:rsidR="009F2F87" w:rsidRDefault="009F2F87" w:rsidP="002E50C5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PCRF-Address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EFC3" w14:textId="77777777" w:rsidR="009F2F87" w:rsidRDefault="009F2F87" w:rsidP="002E50C5">
            <w:pPr>
              <w:pStyle w:val="TAL"/>
              <w:jc w:val="center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018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119F2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737D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2208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3F0B" w14:textId="77777777" w:rsidR="009F2F87" w:rsidRDefault="009F2F87" w:rsidP="002E50C5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DRA-Binding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54FA" w14:textId="77777777" w:rsidR="009F2F87" w:rsidRDefault="009F2F87" w:rsidP="002E50C5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8B55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9D7624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6445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2209 to 2299 are reserved for TS 29.215.</w:t>
            </w:r>
          </w:p>
        </w:tc>
      </w:tr>
      <w:tr w:rsidR="009F2F87" w14:paraId="5715337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43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9B2A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3C0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D64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9F2F87" w14:paraId="0A66B07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5BB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7C476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SIP-Request-Timestamp-Fraction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548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6249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81353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7A2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44D0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SIP-Response-Timestamp-Fraction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344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C77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1BCE9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0CF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7644D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Online-Charging-Flag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BA6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FA9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2385E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53F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008A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CUG-Information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85F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867D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A9FAB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EBF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6D8F7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Real-Time-Tariff-Information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AFA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4609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F3D8A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F60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14EB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Tariff-XML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BD5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0485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5912F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FDC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76418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MBMS GW-Address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1B5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209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4B786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DDA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F951E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IMSI-Unauthenticated-Flag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8C31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110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BB0F5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F3C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098C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Account-Expiration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B33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2D89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9D69A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30B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E8C5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AoC-Format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81E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29A7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03ECF1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070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89B4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AoC-Service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1FC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E2B4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0BA28B" w14:textId="77777777" w:rsidTr="00772597">
        <w:trPr>
          <w:cantSplit/>
          <w:trHeight w:val="147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2A5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B5853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AoC-Service-Obligatory-Type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190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E1D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2BBCB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7E5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67CE1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AoC-Service-Type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130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54A2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AF686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E24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3C3B7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AoC-Subscription-Information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529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76F8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76F8E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5FF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C40F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Preferred-AoC-Currency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4894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39BA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7771DC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E2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649A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555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255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BA10D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097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22103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CSG-Access-Mode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3DC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3FA6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4DA55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F6A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162E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CSG-Membership-Indication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A79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D972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613648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D39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1266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User-CSG-Information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935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03A8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A1CCA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798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B54D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Outgoing-Session-Id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998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306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2B2FE9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430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D78F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Initial-IMS-Charging-Identifier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09A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9342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7EDD9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67F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461DA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IMS-Emergency-Indicator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7E9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53B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CEE3C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B2B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038C7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MBMS-Charged-Party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BDF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3CB6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2C551F1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BCA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2324 to 2399 are reserved for TS 32.299.</w:t>
            </w:r>
          </w:p>
        </w:tc>
      </w:tr>
      <w:tr w:rsidR="009F2F87" w14:paraId="34A6434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5622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2400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E5E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LMSI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CAA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0EB7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29.173 [25]</w:t>
            </w:r>
          </w:p>
        </w:tc>
      </w:tr>
      <w:tr w:rsidR="009F2F87" w14:paraId="7B4B82F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7E6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2401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0916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Serving-Node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01E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598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A8D11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C97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2402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91AC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MME-Name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B0C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FECB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1DED9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4A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2403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6272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MSC-Number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61D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E21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6E8D3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942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2404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248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LCS-Capabilities-Sets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68F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30F4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D4ED7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FA3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2405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8958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GMLC-Address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468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53A2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896A1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EAE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2406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0A9F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Additional-Serving-Node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DFC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65D6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A97A7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E1D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2407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6A3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PPR-Address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DF9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C05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16B07B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C4D3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C931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MME-Realm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1DEA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96DE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1CD21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09E5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C46D2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SGSN-Name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C736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107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D18C9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97FF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7CACE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SGSN-Realm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3161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F295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1A4C3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D66B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2411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099BD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RIA-Flags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E3D0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EA20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A6D14C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C9BB" w14:textId="77777777" w:rsidR="009F2F87" w:rsidRDefault="009F2F87" w:rsidP="002E50C5">
            <w:pPr>
              <w:pStyle w:val="TAC"/>
              <w:suppressLineNumbers/>
              <w:tabs>
                <w:tab w:val="left" w:pos="8289"/>
              </w:tabs>
              <w:suppressAutoHyphens/>
              <w:jc w:val="left"/>
            </w:pPr>
            <w:r>
              <w:t>Note: The AVP codes from 2412 to 2499 are reserved for TS 29.173.</w:t>
            </w:r>
          </w:p>
        </w:tc>
      </w:tr>
      <w:tr w:rsidR="009F2F87" w14:paraId="5D08311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F33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CE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SLg-Location-Type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05C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7AB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29.172 [24]</w:t>
            </w:r>
          </w:p>
        </w:tc>
      </w:tr>
      <w:tr w:rsidR="009F2F87" w14:paraId="71750BD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45A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B1E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LCS-EPS-Client-Name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8DC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5D2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02B377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3EE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F64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LCS-Requestor-Name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13D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AC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70EA4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92B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6E9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LCS-Priority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511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9DEB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5FDB2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14D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13D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LCS-QoS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EED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9D8D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95A55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A84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82F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Horizontal-Accuracy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144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A936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EA71C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F88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46A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Vertical-Accuracy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7F4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EEB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3E790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B482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620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Vertical-Requested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3F7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F77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3BE5A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329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D3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Velocity-Requested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3B2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752A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5E87D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2EF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271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Response-Time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D4F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42D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5CF7F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589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5A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Supported-GAD-Shapes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31D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3DB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07F14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829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F6D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LCS-Codeword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EA0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3AFB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C1F4AC" w14:textId="77777777" w:rsidTr="00772597">
        <w:trPr>
          <w:cantSplit/>
          <w:trHeight w:val="147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A0F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B0E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LCS-Privacy-Check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463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042D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0D7F7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42E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584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Accuracy-Fulfilment-Indicator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9D1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2755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221C5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329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E17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Age-Of-Location-Estimate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6F8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205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FE19D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562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26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Velocity-Estimate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2A8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F6C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FB30D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30D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789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EUTRAN-Positioning-Data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C8D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EDF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0F0C5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460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5A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ECGI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5353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9D0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C97B9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9C3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69F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Location-Event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9C0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E63D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B2D3E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F7B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199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Pseudonym-Indicator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4CE9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524D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279F7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F43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139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LCS-Service-Type-ID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CFB4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723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77454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73B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517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LCS-Privacy-Check-Non-Session  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E51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CF2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EE012B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E33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0D66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LCS-Privacy-Check-Session  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BE3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4C4D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9BAA1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9FF0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34A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LCS-QoS-Class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5EA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256E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9E923C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F31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FABF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441C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AE0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2B137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407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2300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5D97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323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3C60A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BD1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9ED5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GERAN-GANSS-Positioning-Data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2C0C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739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F596F2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45E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6079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F7D1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0026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93CCA7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126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7840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EFFDF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F8F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A832A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B7F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EAFA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UTRAN-GANSS-Positioning-Data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6E03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1FD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6457F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3B1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9B19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D019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0038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68DA9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82B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132E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LCS-Reference-Number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9DFB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90F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C7DF8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FAD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398B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Deferred-Location-Type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5F24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AB32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8E464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D0E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FC3E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Area-Event-Info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8D26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9AE3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A9DE4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161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4E33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Area-Definition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B112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608B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A9B73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21C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AC88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CF4D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740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A65AC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98E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24F93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C34D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0F0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D36C5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BA0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EB40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Area-Identification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B305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863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178422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B56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B074F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Occurrence-Info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169A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3CE8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78A2A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C15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AF72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Interval-Time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92E3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EC9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FE811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1BE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90D5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Periodic-LDR-Information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0C27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A06A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6A4C78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7D2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5DD8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Reporting-Amount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FA0B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131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D8245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967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8E67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Reporting-Interval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D537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89F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79581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2CB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6623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Reporting-PLMN-List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17A4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E0F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7BBD5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6940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8033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PLMN-ID-List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EC17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CD6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5B621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C48F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FDB3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B14A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A481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11F74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8CE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9E15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8ADB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9DDE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00F90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1FE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DB33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Deferred-MT-LR-Data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1E26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B83E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30D20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F85E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08D0A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Termination-Cause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9339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FC7C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31011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0B4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EB31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BF8C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245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0C40E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B7A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55C9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Periodic-Location-Support-Indicator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BFA3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8BD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EC857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B5E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3C29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Prioritized-List-Indicator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BC6B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E58A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02116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1A6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3099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ESMLC-Cell-Info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1A1F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0E7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00F05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31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1098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Cell-Portion-ID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6393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9B56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863E3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C46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3685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1xRTT-RCID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798BC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270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17D2C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C70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4BE8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Delayed-Location-Reporting-Data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E07F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27C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E2B76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266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2E84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Civic-Address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D4ECE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E7F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956F75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1F23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B427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Barometric-Pressure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9F32A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788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3BC34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6B3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4BA3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UTRAN-Additional-Positioning-Data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9590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9D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40948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83B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F167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Motion-Event-Info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C1CE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DB6F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CBA19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738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1CD9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Linear-Distance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6ECC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A6A4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FBC966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3DD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C049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Maximum-Interval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9B4C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5FD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A6C939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9D3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6934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Sampling-Interval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AD08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EE2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1D3B93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469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lastRenderedPageBreak/>
              <w:t>2563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070B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Reporting-Duration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F1F6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305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ABD4E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9E7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F2E8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Reporting-Location-Requirements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7730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73C2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64405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4E6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C79D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Additional-Area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ACD9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E05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F1701D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A9C4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2566 to 2599 are reserved for TS 29.172.</w:t>
            </w:r>
          </w:p>
        </w:tc>
      </w:tr>
      <w:tr w:rsidR="009F2F87" w14:paraId="4CB7238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CCF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2600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338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DD8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0D7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9F2F87" w14:paraId="3C5B2D5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48A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2601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777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IMS-Application-Reference-Identifier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2F4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768C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6F155C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A83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2602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F2E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Low-Priority-Indicator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00A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CC8D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5A6AE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177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2603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3C7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IP-Realm-Default-Indicator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F56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81A0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6241F4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331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2604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7C6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Local-GW-Inserted-Indicator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92E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263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765A5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11A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2605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E68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Transcoder-Inserted-Indicator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8F5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054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11489B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007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2606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CF6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PDP-Address-Prefix-Length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B94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986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9C1CF1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3DF0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2607 to 2699 are reserved for TS 32.299.</w:t>
            </w:r>
          </w:p>
        </w:tc>
      </w:tr>
      <w:tr w:rsidR="009F2F87" w14:paraId="6E34837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340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A85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DDF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F037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9F2F87" w14:paraId="5E5D04F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052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A24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Transit-IOI-List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85A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8A41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BD36B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569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90F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Status-AS-Code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B4C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15C4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F41B6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725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D42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NNI-Information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378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73CC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85817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083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4495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NNI-Type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CE1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8399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DB2F5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55E0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4B5D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Neighbour-Node-Address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0D2A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DE01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4B759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298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86C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Relationship-Mode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BEB6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3414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79D21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076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D2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Session-Direction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221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E10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730CC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ADC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451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From-Address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AFB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4EA7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B8F50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D0CD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C3C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Access-Transfer-Information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B44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2C3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712BC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A00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C1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Access-Transfer-Type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7D8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A6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E9782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850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6B4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Related-IMS-Charging-Identifier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5C8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A4A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E4767F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4A9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45A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Related-IMS-Charging-Identifier-Node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4BF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C5DC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5C694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A7E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363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IMS-Visited-Network-Identifier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766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385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F281BD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CD3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62D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TWAN-User-Location-Info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CF9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9770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B4550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C7E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260C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AD6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0C9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465DD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A24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EC4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BSSID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B30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57C1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34CD2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DE2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BBE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TAD-Identifier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83C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864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D0D0F1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FA9B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2718 to 2799 are reserved for TS 32.299.</w:t>
            </w:r>
          </w:p>
        </w:tc>
      </w:tr>
      <w:tr w:rsidR="009F2F87" w14:paraId="4ED947D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961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2800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3FB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A0D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D22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29.212 [19]</w:t>
            </w:r>
          </w:p>
        </w:tc>
      </w:tr>
      <w:tr w:rsidR="009F2F87" w14:paraId="56AA7FA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CD9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E23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ADC-Revalidation-Time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49B1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BF31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1EC70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9EA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781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TDF-Application-Instance-Identifier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EEB8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B11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D2F72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EF99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58B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HeNB-BBF-FQDN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0CC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DCD8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547AC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09313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F5B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HeNB-Local-IP-Address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BDE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E13A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F2EA0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1C53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9BE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UE-Local-IP-Address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7E19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5E3D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A52BD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D5FC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CF2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UDP-Source-Port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FF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C87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6A70D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AFEC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ED7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 w:eastAsia="zh-CN"/>
              </w:rPr>
              <w:t>CS-Service-Qos-Request-Identifier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BEE3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C23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5A977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2FD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14D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 w:eastAsia="zh-CN"/>
              </w:rPr>
              <w:t>CS-Service-QoS-Request-Operation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4B8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18EA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888C1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F1FE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92D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Mute-Notification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F56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670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BBF3C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CF1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119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0362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937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FFF3D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2389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1D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Batang"/>
                <w:lang w:eastAsia="ko-KR"/>
              </w:rPr>
              <w:t>AN-GW-Status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C1F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EE4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89F73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D90B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84A5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Batang"/>
                <w:lang w:eastAsia="ko-KR"/>
              </w:rPr>
              <w:t>User-Location-Info-Time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8F98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eastAsia="SimSu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93E5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31EE1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977B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FA7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lang w:val="fr-FR"/>
              </w:rPr>
              <w:t>CS-Service-Resource-Report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643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B30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0FFCB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32E2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076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rFonts w:eastAsia="SimSun"/>
                <w:lang w:val="fr-FR"/>
              </w:rPr>
              <w:t>CS-Service-Resource-Failure-Cause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9EBA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eastAsia="SimSu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914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E63AA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6FE5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757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</w:rPr>
              <w:t>CS-Service-Resource-Result-Operation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195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eastAsia="SimSu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4419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F1526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4832B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8B71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rPr>
                <w:lang w:eastAsia="ko-KR"/>
              </w:rPr>
              <w:t>Default-QoS-Information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456B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FAE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F5729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FA6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1015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rPr>
                <w:lang w:eastAsia="ko-KR"/>
              </w:rPr>
              <w:t>Default-QoS-Name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177C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7F3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896461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B3C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46C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t>Conditional-APN-Aggregate-Max-Bitrate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6C07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72EA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AA1D4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BBE3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D8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t>RAN-NAS-Release-Cause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C738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9E6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6C66B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C4A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FE8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Presence-Reporting-Area-Elements-List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56CA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6EF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F42EC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DBC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B5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Presence-Reporting-Area-Identifier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2593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5FC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22B4C4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C3C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FB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Presence-Reporting-Area-Information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AB1B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EE7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AD2EB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5193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46D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Presence-Reporting-Area-Status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DF00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FCE6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1C6B6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D7C9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0CA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t>NetLoc-Access-Support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BD02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2DB1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9C88F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45E2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D0A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t>Fixed-User-Location-Info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AA0E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999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52C05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99DC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923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PCSCF-Restoration-Indication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4D9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eastAsia="SimSun"/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FB7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32194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B75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01E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IP-CAN-Session-Charging-Scope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0CC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eastAsia="SimSun"/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E077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CF61D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B4F2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A74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Monitoring-Flags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B9FE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25B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DFB782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CA0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111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Default-Access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48B9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18F8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EBF2A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F2D3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3D0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NBIFOM-Mode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0E1D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5167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86068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C510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FE6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NBIFOM-Support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B979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225E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BAB5C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7EE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222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RAN-Rule-Support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63CBF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0C6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E46F5D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C304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6C0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Access-</w:t>
            </w:r>
            <w:r>
              <w:rPr>
                <w:lang w:eastAsia="zh-CN"/>
              </w:rPr>
              <w:t>A</w:t>
            </w:r>
            <w:r>
              <w:rPr>
                <w:lang w:val="en-US" w:eastAsia="zh-CN"/>
              </w:rPr>
              <w:t>vailability-Change-Reason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7759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889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55534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BD73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2834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D32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Routing-Rule-Failure-Code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21A3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932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99909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7B1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0E1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Routing-Rule-Report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DE53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CD7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07D0D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D1B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EE1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Traffic-Steering-Policy-Identifier-DL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99F5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92F4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521E0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D9B1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327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Traffic-Steering-Policy-Identifier-UL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FC68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F61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D793F5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E3CE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2EB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7333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542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21E43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E63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9E4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Execution-Time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E806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001C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65F345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34E1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4B0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Conditional-Policy-Information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C9E5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2302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41B95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FEEF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0C2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Resource-Release-Notification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6BF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D23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2AAB66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EFFC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64E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Removal-Of-Access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8B6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986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3563C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96F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082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TCP-Source-Port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71A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DC3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A9765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753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104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Default-Bearer-Indication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2D9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EEF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1B12FF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D9DB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E1E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PRA-Install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0B4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4760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BE6BE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7BA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F2B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PRA-Remove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059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E931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FCC88C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F80B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C5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3GPP-PS-Data-Off-Status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9EF5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FC6D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F12DB4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8C7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2848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783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Extended-APN-AMBR-DL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5D9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D10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991B3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20C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2849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B1B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Extended-APN-AMBR-UL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56A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514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83DBD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ECD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2850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CDB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Extended-GBR-DL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C8E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47D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1C58D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9D4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2851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820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Extended-GBR-UL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B4C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5A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D7D244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8A5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16D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Max-PLR-DL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9A1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F40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5AD04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B38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C4D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Max-PLR-UL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7B2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50AC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492FA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194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t>2854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174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UE-Status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FD9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96A8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AB4561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4614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2855 to 2899 are reserved for TS 29.212.</w:t>
            </w:r>
          </w:p>
        </w:tc>
      </w:tr>
      <w:tr w:rsidR="009F2F87" w14:paraId="4B9AEA5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8B7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2900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FCCA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625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8492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29.219 [26]</w:t>
            </w:r>
          </w:p>
        </w:tc>
      </w:tr>
      <w:tr w:rsidR="009F2F87" w14:paraId="6D29FC9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7DB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2901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114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5F3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62D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621DD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29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2902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4A6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8151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F9F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09A01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D7C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2903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F87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Policy-Counter-Status-Report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59B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321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3393D4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2BA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2904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E16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SL-Request-Type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40C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DEA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7B9BC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994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2905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03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Pending-Policy-Counter-Information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A560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37D5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222D2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740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2906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7623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Pending-Policy-Counter-Change-Time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0BB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0D5A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F75DAE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332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2907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D81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</w:rPr>
              <w:t>SN-Request-Type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60F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1AF1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B6BCF8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541D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2908 to 2999 are reserved for TS 29.219.</w:t>
            </w:r>
          </w:p>
        </w:tc>
      </w:tr>
      <w:tr w:rsidR="009F2F87" w14:paraId="4DD84BA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472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04A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5D51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DB8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29.368 [27]</w:t>
            </w:r>
          </w:p>
        </w:tc>
      </w:tr>
      <w:tr w:rsidR="009F2F87" w14:paraId="4657D0C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E53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34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Device-Action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750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CAB6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0EC7D4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432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C3C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Device-Notification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5AE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E67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408854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1E6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464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Trigger-Data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FAE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B235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34BD5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83C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4FB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Payload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2B4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DA3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A77AD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0217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FB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Action-Type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508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FA84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2C017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7C2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782C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Priority-Indication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4A9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370D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7FCF6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9ED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DCC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Reference-Number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3C6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5C05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C5C63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4C1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74C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Request-Status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DF1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2A66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F291E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B97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FEB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Delivery-Outcome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AA3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0A0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AFB10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F8D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840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</w:rPr>
              <w:t>Application-Port-Identifier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1F2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567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D9FD5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824F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675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</w:rPr>
            </w:pPr>
            <w:r>
              <w:t>Old-Reference-Number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CE52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DDA3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2A58A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191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9EE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</w:rPr>
            </w:pPr>
            <w:r>
              <w:t>Feature-Supported-In-Final-Target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2246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99D0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0E0333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FE92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3013 to 3099 are reserved for TS 29.368.</w:t>
            </w:r>
          </w:p>
        </w:tc>
      </w:tr>
      <w:tr w:rsidR="009F2F87" w14:paraId="4A481B6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A56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2D2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BE4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37A1D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29.336 [28]</w:t>
            </w:r>
          </w:p>
        </w:tc>
      </w:tr>
      <w:tr w:rsidR="009F2F87" w14:paraId="6E07014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330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9F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FDA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831D4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CD929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2FB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FDE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8E3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A695C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995D02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AE3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A48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336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1FA8A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6CBCE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F5EE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A67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SCS-Identity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843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5203E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406C5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2A9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89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Service-Parameters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FC3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F7749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DEAE1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3B3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9A4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T4-Parameters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9C9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86F7D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F09BB9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E6D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B5E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38C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14623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9BD19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6C3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5E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03E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C102F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20C8C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699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7FE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HSS-Cause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BE6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E1F27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8F76A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6D0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7CF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EEA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AEA8D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E234E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A46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462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External-Identifier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238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A0B23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649567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A05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1CD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IP-SM-GW-Realm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94C3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EE1FD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23765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3D1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3F9316" w14:textId="77777777" w:rsidR="009F2F87" w:rsidRDefault="009F2F87" w:rsidP="002E50C5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ABD3D" w14:textId="77777777" w:rsidR="009F2F87" w:rsidRDefault="009F2F87" w:rsidP="002E50C5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3A859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162E29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30A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D6C43E" w14:textId="77777777" w:rsidR="009F2F87" w:rsidRDefault="009F2F87" w:rsidP="002E50C5">
            <w:pPr>
              <w:pStyle w:val="TAL"/>
            </w:pPr>
            <w:r>
              <w:rPr>
                <w:noProof/>
              </w:rPr>
              <w:t>Communication-Pattern-Set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34F00" w14:textId="77777777" w:rsidR="009F2F87" w:rsidRDefault="009F2F87" w:rsidP="002E50C5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6A69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C58F9E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741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63B480" w14:textId="77777777" w:rsidR="009F2F87" w:rsidRDefault="009F2F87" w:rsidP="002E50C5">
            <w:pPr>
              <w:pStyle w:val="TAL"/>
              <w:rPr>
                <w:noProof/>
              </w:rPr>
            </w:pPr>
            <w:r>
              <w:rPr>
                <w:noProof/>
              </w:rPr>
              <w:t>Periodic-Communication-Indicator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6F44" w14:textId="77777777" w:rsidR="009F2F87" w:rsidRDefault="009F2F87" w:rsidP="002E50C5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89323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79B418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893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34921D" w14:textId="77777777" w:rsidR="009F2F87" w:rsidRDefault="009F2F87" w:rsidP="002E50C5">
            <w:pPr>
              <w:pStyle w:val="TAL"/>
              <w:rPr>
                <w:noProof/>
              </w:rPr>
            </w:pPr>
            <w:r>
              <w:rPr>
                <w:noProof/>
              </w:rPr>
              <w:t>Communication-</w:t>
            </w:r>
            <w:r>
              <w:rPr>
                <w:noProof/>
                <w:lang w:val="sv-SE"/>
              </w:rPr>
              <w:t>D</w:t>
            </w:r>
            <w:r>
              <w:rPr>
                <w:noProof/>
              </w:rPr>
              <w:t>uration-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56E7" w14:textId="77777777" w:rsidR="009F2F87" w:rsidRDefault="009F2F87" w:rsidP="002E50C5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D092C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1849F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514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009B2" w14:textId="77777777" w:rsidR="009F2F87" w:rsidRDefault="009F2F87" w:rsidP="002E50C5">
            <w:pPr>
              <w:pStyle w:val="TAL"/>
              <w:rPr>
                <w:noProof/>
              </w:rPr>
            </w:pPr>
            <w:r>
              <w:rPr>
                <w:noProof/>
              </w:rPr>
              <w:t>Periodic-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DED5" w14:textId="77777777" w:rsidR="009F2F87" w:rsidRDefault="009F2F87" w:rsidP="002E50C5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1842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89F42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D16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446737" w14:textId="77777777" w:rsidR="009F2F87" w:rsidRDefault="009F2F87" w:rsidP="002E50C5">
            <w:pPr>
              <w:pStyle w:val="TAL"/>
              <w:rPr>
                <w:noProof/>
              </w:rPr>
            </w:pPr>
            <w:r>
              <w:rPr>
                <w:noProof/>
              </w:rPr>
              <w:t>Scheduled-</w:t>
            </w:r>
            <w:r>
              <w:rPr>
                <w:noProof/>
                <w:lang w:val="sv-SE"/>
              </w:rPr>
              <w:t>C</w:t>
            </w:r>
            <w:r>
              <w:rPr>
                <w:noProof/>
              </w:rPr>
              <w:t>ommunication-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854C" w14:textId="77777777" w:rsidR="009F2F87" w:rsidRDefault="009F2F87" w:rsidP="002E50C5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5E5FB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38AFD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308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1B1D10" w14:textId="77777777" w:rsidR="009F2F87" w:rsidRDefault="009F2F87" w:rsidP="002E50C5">
            <w:pPr>
              <w:pStyle w:val="TAL"/>
              <w:rPr>
                <w:noProof/>
              </w:rPr>
            </w:pPr>
            <w:r>
              <w:rPr>
                <w:noProof/>
              </w:rPr>
              <w:t>Stationary</w:t>
            </w:r>
            <w:r>
              <w:rPr>
                <w:noProof/>
                <w:lang w:val="sv-SE"/>
              </w:rPr>
              <w:t>-I</w:t>
            </w:r>
            <w:r>
              <w:rPr>
                <w:noProof/>
              </w:rPr>
              <w:t>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BD1D" w14:textId="77777777" w:rsidR="009F2F87" w:rsidRDefault="009F2F87" w:rsidP="002E50C5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01D44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0CFD5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5FB5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3120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A115" w14:textId="77777777" w:rsidR="009F2F87" w:rsidRDefault="009F2F87" w:rsidP="002E50C5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AESE-Communication-Pattern-</w:t>
            </w:r>
            <w:r>
              <w:t>Config-Status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85E8" w14:textId="77777777" w:rsidR="009F2F87" w:rsidRDefault="009F2F87" w:rsidP="002E50C5">
            <w:pPr>
              <w:pStyle w:val="TAL"/>
              <w:jc w:val="center"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C808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6DC3B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E37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3529" w14:textId="77777777" w:rsidR="009F2F87" w:rsidRDefault="009F2F87" w:rsidP="002E50C5">
            <w:pPr>
              <w:pStyle w:val="TAL"/>
              <w:rPr>
                <w:noProof/>
              </w:rPr>
            </w:pPr>
            <w:r>
              <w:t>AESE-</w:t>
            </w:r>
            <w:r>
              <w:rPr>
                <w:lang w:val="de-DE"/>
              </w:rPr>
              <w:t>Error</w:t>
            </w:r>
            <w:r>
              <w:t>-</w:t>
            </w:r>
            <w:r>
              <w:rPr>
                <w:lang w:val="de-DE"/>
              </w:rPr>
              <w:t>Report</w:t>
            </w:r>
            <w:r>
              <w:rPr>
                <w:noProof/>
                <w:lang w:val="de-DE"/>
              </w:rPr>
              <w:t xml:space="preserve"> 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3E50" w14:textId="77777777" w:rsidR="009F2F87" w:rsidRDefault="009F2F87" w:rsidP="002E50C5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F14EE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87E51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E4A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21CD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Monitoring-Event-Configuration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6E1E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C35B0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5B622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BE5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CE8C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Monitoring-Event-Report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9A83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F782A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C9098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7D0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CBEA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9D56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AB11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1A4954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C2F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C94F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SCEF-ID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C965" w14:textId="77777777" w:rsidR="009F2F87" w:rsidRDefault="009F2F87" w:rsidP="002E50C5">
            <w:pPr>
              <w:pStyle w:val="TAC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0FFE8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887453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E9D2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BAE3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SCEF-Reference-ID-for-Deletion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7F41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14A83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FE9180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128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5E97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C4BC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40402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00320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209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C682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Maximum-Number-of-Reports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27CB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4263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A5E42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C93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8C23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UE-Reachability-Configuration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CFB0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4A7CE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9022C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CE9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2F16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Monitoring-Duration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0E92" w14:textId="77777777" w:rsidR="009F2F87" w:rsidRDefault="009F2F87" w:rsidP="002E50C5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4BDD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A6709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0D7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CB5A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Maximum-Detection-Time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00DB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139E2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A6C9D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375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D0B4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Reachability-Type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5EAA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1047F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60F51F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276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BD5B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Latency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3556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75DF9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B5696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32D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7177C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Response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C9AA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E13B8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27137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946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EFFD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Location-Information-Configuration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A750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5258D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305132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6A2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8E00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val="de-DE" w:eastAsia="ja-JP"/>
              </w:rPr>
              <w:t>MONTE-</w:t>
            </w:r>
            <w:r>
              <w:rPr>
                <w:rFonts w:cs="Arial"/>
                <w:color w:val="000000"/>
                <w:szCs w:val="18"/>
                <w:lang w:eastAsia="ja-JP"/>
              </w:rPr>
              <w:t>Location-Type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4714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3EA32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403CE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F47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757E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Accuracy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35F1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06503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3874EE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309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1608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Association-Type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1BD5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8C759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9354C4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178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BDC3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Roaming-Information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C293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0C481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60664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128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56E5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Reachability-Information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7C23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56289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516827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6C7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CD53" w14:textId="77777777" w:rsidR="009F2F87" w:rsidRDefault="009F2F87" w:rsidP="002E50C5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color w:val="000000"/>
                <w:lang w:val="de-DE" w:eastAsia="ja-JP"/>
              </w:rPr>
              <w:t>IMEI-Change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AB68E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0A316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ED46D0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78E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0AD1" w14:textId="77777777" w:rsidR="009F2F87" w:rsidRDefault="009F2F87" w:rsidP="002E50C5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Monitoring-Event-Config-Status</w:t>
            </w:r>
            <w:r>
              <w:rPr>
                <w:color w:val="000000"/>
                <w:lang w:val="de-DE" w:eastAsia="ja-JP"/>
              </w:rPr>
              <w:t xml:space="preserve"> 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9FAF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CFD96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A51EC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6B3BB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lang w:val="en-US"/>
              </w:rPr>
              <w:t>3143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C3C8" w14:textId="77777777" w:rsidR="009F2F87" w:rsidRDefault="009F2F87" w:rsidP="002E50C5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Supported-Service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A7FF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1C16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F5AC35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7F0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F500" w14:textId="77777777" w:rsidR="009F2F87" w:rsidRDefault="009F2F87" w:rsidP="002E50C5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Supported-Monitoring-Event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E973" w14:textId="77777777" w:rsidR="009F2F87" w:rsidRDefault="009F2F87" w:rsidP="002E50C5">
            <w:pPr>
              <w:pStyle w:val="TAC"/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5EC28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61320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915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862E" w14:textId="77777777" w:rsidR="009F2F87" w:rsidRDefault="009F2F87" w:rsidP="002E50C5">
            <w:pPr>
              <w:pStyle w:val="TAC"/>
              <w:jc w:val="left"/>
            </w:pPr>
            <w:r>
              <w:rPr>
                <w:rFonts w:cs="Arial"/>
                <w:szCs w:val="18"/>
              </w:rPr>
              <w:t>CIR-Flags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68CF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D6755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3C3BB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D83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985D" w14:textId="77777777" w:rsidR="009F2F87" w:rsidRDefault="009F2F87" w:rsidP="002E50C5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EE4B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B78A2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A6695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6F6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F520" w14:textId="77777777" w:rsidR="009F2F87" w:rsidRDefault="009F2F87" w:rsidP="002E50C5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Service-Result-Code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8844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45890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34562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323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0D25" w14:textId="77777777" w:rsidR="009F2F87" w:rsidRDefault="009F2F87" w:rsidP="002E50C5">
            <w:pPr>
              <w:pStyle w:val="TAC"/>
              <w:jc w:val="left"/>
              <w:rPr>
                <w:rFonts w:cs="Arial"/>
                <w:szCs w:val="18"/>
              </w:rPr>
            </w:pPr>
            <w:r>
              <w:t>Reference-ID-Validity-Time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21E1" w14:textId="77777777" w:rsidR="009F2F87" w:rsidRDefault="009F2F87" w:rsidP="002E50C5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157B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8284DA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1CB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6131" w14:textId="77777777" w:rsidR="009F2F87" w:rsidRDefault="009F2F87" w:rsidP="002E50C5">
            <w:pPr>
              <w:pStyle w:val="TAC"/>
              <w:jc w:val="left"/>
            </w:pPr>
            <w:r>
              <w:t>Event-handling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692C" w14:textId="77777777" w:rsidR="009F2F87" w:rsidRDefault="009F2F87" w:rsidP="002E50C5">
            <w:pPr>
              <w:pStyle w:val="TAC"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8D84B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338D7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A601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B34A8" w14:textId="77777777" w:rsidR="009F2F87" w:rsidRDefault="009F2F87" w:rsidP="002E50C5">
            <w:pPr>
              <w:pStyle w:val="TAC"/>
              <w:jc w:val="left"/>
            </w:pPr>
            <w:r>
              <w:rPr>
                <w:lang w:val="en-US"/>
              </w:rPr>
              <w:t>NIDD-Authorization-Request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FBEA9" w14:textId="77777777" w:rsidR="009F2F87" w:rsidRDefault="009F2F87" w:rsidP="002E50C5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F24A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F8BA2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3253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E26C0C" w14:textId="77777777" w:rsidR="009F2F87" w:rsidRDefault="009F2F87" w:rsidP="002E50C5">
            <w:pPr>
              <w:pStyle w:val="TAC"/>
              <w:jc w:val="left"/>
            </w:pPr>
            <w:r>
              <w:rPr>
                <w:lang w:val="en-US"/>
              </w:rPr>
              <w:t>NIDD-Authorization-Response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F6A7" w14:textId="77777777" w:rsidR="009F2F87" w:rsidRDefault="009F2F87" w:rsidP="002E50C5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9E4CE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D78D6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09E5D2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294F6" w14:textId="77777777" w:rsidR="009F2F87" w:rsidRDefault="009F2F87" w:rsidP="002E50C5">
            <w:pPr>
              <w:pStyle w:val="TAC"/>
              <w:jc w:val="left"/>
              <w:rPr>
                <w:lang w:val="en-US"/>
              </w:rPr>
            </w:pPr>
            <w:r>
              <w:t>Service-Report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7BF5" w14:textId="77777777" w:rsidR="009F2F87" w:rsidRDefault="009F2F87" w:rsidP="002E50C5">
            <w:pPr>
              <w:pStyle w:val="TAC"/>
              <w:rPr>
                <w:lang w:val="en-US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7530A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8A3C5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582DBC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F8188" w14:textId="77777777" w:rsidR="009F2F87" w:rsidRDefault="009F2F87" w:rsidP="002E50C5">
            <w:pPr>
              <w:pStyle w:val="TAC"/>
              <w:jc w:val="left"/>
              <w:rPr>
                <w:lang w:val="en-US"/>
              </w:rPr>
            </w:pPr>
            <w:r>
              <w:t>Node-Type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F807" w14:textId="77777777" w:rsidR="009F2F87" w:rsidRDefault="009F2F87" w:rsidP="002E50C5">
            <w:pPr>
              <w:pStyle w:val="TAC"/>
              <w:rPr>
                <w:lang w:val="en-US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CFF22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F8626A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3A35A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28B278" w14:textId="77777777" w:rsidR="009F2F87" w:rsidRDefault="009F2F87" w:rsidP="002E50C5">
            <w:pPr>
              <w:pStyle w:val="TAC"/>
              <w:jc w:val="left"/>
            </w:pPr>
            <w:r>
              <w:t>S6t-HSS-Cause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4990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39D3F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9636C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52EFB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81F03" w14:textId="77777777" w:rsidR="009F2F87" w:rsidRDefault="009F2F87" w:rsidP="002E50C5">
            <w:pPr>
              <w:pStyle w:val="TAC"/>
              <w:jc w:val="left"/>
            </w:pPr>
            <w:r>
              <w:t>Enhanced-Coverage-Restriction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8909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E7FB0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C6490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C12899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3F2C0F" w14:textId="77777777" w:rsidR="009F2F87" w:rsidRDefault="009F2F87" w:rsidP="002E50C5">
            <w:pPr>
              <w:pStyle w:val="TAC"/>
              <w:jc w:val="left"/>
            </w:pPr>
            <w:r>
              <w:t>Enhanced-Coverage-Restriction-Data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F0F3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ED684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6F76F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B83B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287039" w14:textId="77777777" w:rsidR="009F2F87" w:rsidRDefault="009F2F87" w:rsidP="002E50C5">
            <w:pPr>
              <w:pStyle w:val="TAC"/>
              <w:jc w:val="left"/>
            </w:pPr>
            <w:r>
              <w:t>Restricted-PLMN-List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620C3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039B7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EE7BA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41362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88A38" w14:textId="77777777" w:rsidR="009F2F87" w:rsidRDefault="009F2F87" w:rsidP="002E50C5">
            <w:pPr>
              <w:pStyle w:val="TAC"/>
              <w:jc w:val="left"/>
            </w:pPr>
            <w:r>
              <w:t>Allowed-PLMN-List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443B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B58CF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8CE0D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09D8C1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CD5B53" w14:textId="77777777" w:rsidR="009F2F87" w:rsidRDefault="009F2F87" w:rsidP="002E50C5">
            <w:pPr>
              <w:pStyle w:val="TAC"/>
              <w:jc w:val="left"/>
            </w:pPr>
            <w:r>
              <w:t>Requested-Validity-Time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5589E" w14:textId="77777777" w:rsidR="009F2F87" w:rsidRDefault="009F2F87" w:rsidP="002E50C5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957A9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C787B9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AD78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4BF338" w14:textId="77777777" w:rsidR="009F2F87" w:rsidRDefault="009F2F87" w:rsidP="002E50C5">
            <w:pPr>
              <w:pStyle w:val="TAC"/>
              <w:jc w:val="left"/>
            </w:pPr>
            <w:r>
              <w:t>Granted-Validity-Time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919F" w14:textId="77777777" w:rsidR="009F2F87" w:rsidRDefault="009F2F87" w:rsidP="002E50C5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E5584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ED5CF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B8F2E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09A78" w14:textId="77777777" w:rsidR="009F2F87" w:rsidRDefault="009F2F87" w:rsidP="002E50C5">
            <w:pPr>
              <w:pStyle w:val="TAC"/>
              <w:jc w:val="left"/>
            </w:pPr>
            <w:r>
              <w:t>NIDD-Authorization-Update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E7B9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10A74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F59791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14C00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17CB3E" w14:textId="77777777" w:rsidR="009F2F87" w:rsidRDefault="009F2F87" w:rsidP="002E50C5">
            <w:pPr>
              <w:pStyle w:val="TAC"/>
              <w:jc w:val="left"/>
            </w:pPr>
            <w:r>
              <w:t>Loss-Of-Connectivity-Reason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0FB8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B0EB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B9D67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88163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C91D29" w14:textId="77777777" w:rsidR="009F2F87" w:rsidRDefault="009F2F87" w:rsidP="002E50C5">
            <w:pPr>
              <w:pStyle w:val="TAC"/>
              <w:jc w:val="left"/>
            </w:pPr>
            <w:r>
              <w:rPr>
                <w:lang w:eastAsia="zh-CN"/>
              </w:rPr>
              <w:t>Group-Reporting-Guard-Timer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9E5E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821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D2BC7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655F81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0DD49F" w14:textId="77777777" w:rsidR="009F2F87" w:rsidRDefault="009F2F87" w:rsidP="002E50C5">
            <w:pPr>
              <w:pStyle w:val="TAC"/>
              <w:jc w:val="left"/>
            </w:pPr>
            <w:r>
              <w:rPr>
                <w:lang w:eastAsia="zh-CN"/>
              </w:rPr>
              <w:t>CIA-Flags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29BDF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42981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55615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628CE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84A6A" w14:textId="77777777" w:rsidR="009F2F87" w:rsidRDefault="009F2F87" w:rsidP="002E50C5">
            <w:pPr>
              <w:pStyle w:val="TAC"/>
              <w:jc w:val="left"/>
            </w:pPr>
            <w:r>
              <w:rPr>
                <w:lang w:val="en-US"/>
              </w:rPr>
              <w:t>Group</w:t>
            </w:r>
            <w:r>
              <w:rPr>
                <w:lang w:val="en-US" w:eastAsia="zh-CN"/>
              </w:rPr>
              <w:t>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ADB5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83D37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BF1AF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8414E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22DB01" w14:textId="77777777" w:rsidR="009F2F87" w:rsidRDefault="009F2F87" w:rsidP="002E50C5">
            <w:pPr>
              <w:pStyle w:val="TAC"/>
              <w:jc w:val="left"/>
            </w:pPr>
            <w:r>
              <w:rPr>
                <w:lang w:val="en-US"/>
              </w:rPr>
              <w:t>Group-</w:t>
            </w:r>
            <w:r>
              <w:rPr>
                <w:lang w:val="en-US" w:eastAsia="zh-CN"/>
              </w:rPr>
              <w:t>Report-Item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7D39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28AE9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F12DB2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7976F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D53B98" w14:textId="77777777" w:rsidR="009F2F87" w:rsidRDefault="009F2F87" w:rsidP="002E50C5">
            <w:pPr>
              <w:pStyle w:val="TAC"/>
              <w:jc w:val="left"/>
            </w:pPr>
            <w:r>
              <w:t>RIR-Flags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FE9A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431F4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4ADBC8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6D44A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EF6EF8" w14:textId="77777777" w:rsidR="009F2F87" w:rsidRDefault="009F2F87" w:rsidP="002E50C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Type-Of-External-Identifier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F1B1" w14:textId="77777777" w:rsidR="009F2F87" w:rsidRDefault="009F2F87" w:rsidP="002E50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C4E5B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901C1E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275EF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2F962" w14:textId="77777777" w:rsidR="009F2F87" w:rsidRDefault="009F2F87" w:rsidP="002E50C5">
            <w:pPr>
              <w:pStyle w:val="TAC"/>
              <w:jc w:val="left"/>
            </w:pPr>
            <w:r>
              <w:t>APN-Validity-Time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DB4D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4AE36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CB1EB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78CB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5DEFE5" w14:textId="77777777" w:rsidR="009F2F87" w:rsidRDefault="009F2F87" w:rsidP="002E50C5">
            <w:pPr>
              <w:pStyle w:val="TAC"/>
              <w:jc w:val="left"/>
            </w:pPr>
            <w:r>
              <w:t>Suggested-Network</w:t>
            </w:r>
            <w:r>
              <w:rPr>
                <w:lang w:val="en-US"/>
              </w:rPr>
              <w:t>-Configuration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EC7E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25A8D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C3D5F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67224E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9C0EE3" w14:textId="77777777" w:rsidR="009F2F87" w:rsidRDefault="009F2F87" w:rsidP="002E50C5">
            <w:pPr>
              <w:pStyle w:val="TAC"/>
              <w:jc w:val="left"/>
            </w:pPr>
            <w:r>
              <w:t>Monitoring-Event-Report-Status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DA61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0D92C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27926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38AF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270EB4" w14:textId="77777777" w:rsidR="009F2F87" w:rsidRDefault="009F2F87" w:rsidP="002E50C5">
            <w:pPr>
              <w:pStyle w:val="TAC"/>
              <w:jc w:val="left"/>
            </w:pPr>
            <w:r>
              <w:t>PLMN-ID-Requested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FB97" w14:textId="77777777" w:rsidR="009F2F87" w:rsidRDefault="009F2F87" w:rsidP="002E50C5">
            <w:pPr>
              <w:pStyle w:val="TAC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9F8E6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9882D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28BA6C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84AE98" w14:textId="77777777" w:rsidR="009F2F87" w:rsidRDefault="009F2F87" w:rsidP="002E50C5">
            <w:pPr>
              <w:pStyle w:val="TAC"/>
              <w:jc w:val="left"/>
            </w:pPr>
            <w:r>
              <w:t>AdditionalIdentifiers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C7D9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41A66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2FA37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08DBB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AA231D" w14:textId="77777777" w:rsidR="009F2F87" w:rsidRDefault="009F2F87" w:rsidP="002E50C5">
            <w:pPr>
              <w:pStyle w:val="TAC"/>
              <w:jc w:val="left"/>
            </w:pPr>
            <w:r>
              <w:t>NIR-Flags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E3C2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5B433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D5490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9E4B45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BA5D65" w14:textId="77777777" w:rsidR="009F2F87" w:rsidRDefault="009F2F87" w:rsidP="002E50C5">
            <w:pPr>
              <w:pStyle w:val="TAC"/>
              <w:jc w:val="left"/>
            </w:pPr>
            <w:r>
              <w:t>Reporting-Time-Stamp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E8E6" w14:textId="77777777" w:rsidR="009F2F87" w:rsidRDefault="009F2F87" w:rsidP="002E50C5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FC870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8BD2D4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6036F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2960E5" w14:textId="77777777" w:rsidR="009F2F87" w:rsidRDefault="009F2F87" w:rsidP="002E50C5">
            <w:pPr>
              <w:pStyle w:val="TAC"/>
              <w:jc w:val="left"/>
            </w:pPr>
            <w:r>
              <w:t>Group-User-Identifier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0FC0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A41B6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F71B3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7E6F88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9887A" w14:textId="77777777" w:rsidR="009F2F87" w:rsidRDefault="009F2F87" w:rsidP="002E50C5">
            <w:pPr>
              <w:pStyle w:val="TAC"/>
              <w:jc w:val="left"/>
            </w:pPr>
            <w:r>
              <w:t>NIA-Flags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8285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ACE5C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88439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C01B8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AC989" w14:textId="77777777" w:rsidR="009F2F87" w:rsidRDefault="009F2F87" w:rsidP="002E50C5">
            <w:pPr>
              <w:pStyle w:val="TAC"/>
              <w:jc w:val="left"/>
            </w:pPr>
            <w:r>
              <w:t>MTC-Provider-Info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25082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E7467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4C77E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96B0D5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0AAA34" w14:textId="77777777" w:rsidR="009F2F87" w:rsidRDefault="009F2F87" w:rsidP="002E50C5">
            <w:pPr>
              <w:pStyle w:val="TAC"/>
              <w:jc w:val="left"/>
            </w:pPr>
            <w:r>
              <w:t>MTC-Provider-ID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6A07" w14:textId="77777777" w:rsidR="009F2F87" w:rsidRDefault="009F2F87" w:rsidP="002E50C5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05F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4CE085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01E2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26E9A" w14:textId="77777777" w:rsidR="009F2F87" w:rsidRDefault="009F2F87" w:rsidP="002E50C5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PDN-Connectivity-Status-Configuration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E402" w14:textId="77777777" w:rsidR="009F2F87" w:rsidRDefault="009F2F87" w:rsidP="002E50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BD074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463AF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23A723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FAAFA" w14:textId="77777777" w:rsidR="009F2F87" w:rsidRDefault="009F2F87" w:rsidP="002E50C5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1AAC" w14:textId="77777777" w:rsidR="009F2F87" w:rsidRDefault="009F2F87" w:rsidP="002E50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0F413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7265F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500678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14F80B" w14:textId="77777777" w:rsidR="009F2F87" w:rsidRDefault="009F2F87" w:rsidP="002E50C5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9EA7" w14:textId="77777777" w:rsidR="009F2F87" w:rsidRDefault="009F2F87" w:rsidP="002E50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DF52A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9623F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BDE53C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0FECFD" w14:textId="77777777" w:rsidR="009F2F87" w:rsidRDefault="009F2F87" w:rsidP="002E50C5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Traffic-Profile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769B" w14:textId="77777777" w:rsidR="009F2F87" w:rsidRDefault="009F2F87" w:rsidP="002E50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EA0A3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2D7F9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E819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F376E" w14:textId="77777777" w:rsidR="009F2F87" w:rsidRDefault="009F2F87" w:rsidP="002E50C5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Updated-Network-Configuration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572A" w14:textId="77777777" w:rsidR="009F2F87" w:rsidRDefault="009F2F87" w:rsidP="002E50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2EF2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4AECD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578B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lastRenderedPageBreak/>
              <w:t>3185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4C453" w14:textId="77777777" w:rsidR="009F2F87" w:rsidRDefault="009F2F87" w:rsidP="002E50C5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Battery-Indicator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4E57" w14:textId="77777777" w:rsidR="009F2F87" w:rsidRDefault="009F2F87" w:rsidP="002E50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61D3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B64A2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CE09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14E63" w14:textId="77777777" w:rsidR="009F2F87" w:rsidRDefault="009F2F87" w:rsidP="002E50C5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SCEF-Reference-ID-Ext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E8A8" w14:textId="77777777" w:rsidR="009F2F87" w:rsidRDefault="009F2F87" w:rsidP="002E50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253D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88862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769C0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B0AB69" w14:textId="77777777" w:rsidR="009F2F87" w:rsidRDefault="009F2F87" w:rsidP="002E50C5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SCEF-Reference-ID-for-Deletion-Ext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D1FB" w14:textId="77777777" w:rsidR="009F2F87" w:rsidRDefault="009F2F87" w:rsidP="002E50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0675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D0B3A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FB6C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3A8A4" w14:textId="77777777" w:rsidR="009F2F87" w:rsidRDefault="009F2F87" w:rsidP="002E50C5">
            <w:pPr>
              <w:pStyle w:val="TAC"/>
              <w:jc w:val="left"/>
              <w:rPr>
                <w:lang w:val="fr-FR"/>
              </w:rPr>
            </w:pPr>
            <w:r>
              <w:rPr>
                <w:lang w:val="en-US"/>
              </w:rPr>
              <w:t>Exclude-</w:t>
            </w:r>
            <w:r w:rsidRPr="008C2B0F">
              <w:rPr>
                <w:lang w:val="en-US"/>
              </w:rPr>
              <w:t>Identifiers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65D5" w14:textId="77777777" w:rsidR="009F2F87" w:rsidRDefault="009F2F87" w:rsidP="002E50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4767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972BB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7F498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F1B2C" w14:textId="77777777" w:rsidR="009F2F87" w:rsidRDefault="009F2F87" w:rsidP="002E50C5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Include-</w:t>
            </w:r>
            <w:r w:rsidRPr="008C2B0F">
              <w:rPr>
                <w:lang w:val="en-US"/>
              </w:rPr>
              <w:t>Identifiers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4A69" w14:textId="77777777" w:rsidR="009F2F87" w:rsidRDefault="009F2F87" w:rsidP="002E50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9FC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698A2F9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316A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3190 to 3199 are reserved for TS 29.336.</w:t>
            </w:r>
          </w:p>
        </w:tc>
      </w:tr>
      <w:tr w:rsidR="009F2F87" w14:paraId="402F91A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00D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3200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6F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  <w:lang w:eastAsia="zh-CN"/>
              </w:rPr>
              <w:t>SM-</w:t>
            </w:r>
            <w:r>
              <w:rPr>
                <w:rFonts w:cs="Arial"/>
              </w:rPr>
              <w:t>Delivery</w:t>
            </w:r>
            <w:r>
              <w:rPr>
                <w:rFonts w:cs="Arial"/>
                <w:lang w:eastAsia="zh-CN"/>
              </w:rPr>
              <w:t>-Outcome-T4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019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B47D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29.337 [29]</w:t>
            </w:r>
          </w:p>
        </w:tc>
      </w:tr>
      <w:tr w:rsidR="009F2F87" w14:paraId="54F4903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238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3201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FC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</w:rPr>
              <w:t>Absent-Subscriber-Diagnostic-</w:t>
            </w:r>
            <w:r>
              <w:rPr>
                <w:rFonts w:cs="Arial"/>
                <w:lang w:eastAsia="zh-CN"/>
              </w:rPr>
              <w:t>T4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C08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F906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E6BAB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A06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3202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F35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</w:rPr>
            </w:pPr>
            <w:r>
              <w:rPr>
                <w:rFonts w:cs="Arial"/>
                <w:lang w:val="sv-SE"/>
              </w:rPr>
              <w:t>Trigger-Action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663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sv-SE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DBC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9D115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9CC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3203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807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lang w:val="sv-SE"/>
              </w:rPr>
            </w:pPr>
            <w:r>
              <w:t>MTC-Error-Diagnostic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15C72" w14:textId="77777777" w:rsidR="009F2F87" w:rsidRDefault="009F2F87" w:rsidP="002E50C5">
            <w:pPr>
              <w:pStyle w:val="TAC"/>
              <w:suppressLineNumbers/>
              <w:suppressAutoHyphens/>
              <w:rPr>
                <w:lang w:val="sv-SE"/>
              </w:rPr>
            </w:pPr>
            <w:r>
              <w:rPr>
                <w:lang w:val="sv-SE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462C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C02025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8CFA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3204 to 3</w:t>
            </w:r>
            <w:r>
              <w:rPr>
                <w:lang w:eastAsia="zh-CN"/>
              </w:rPr>
              <w:t>299</w:t>
            </w:r>
            <w:r>
              <w:t xml:space="preserve"> are reserved for TS 29.337.</w:t>
            </w:r>
          </w:p>
        </w:tc>
      </w:tr>
      <w:tr w:rsidR="009F2F87" w14:paraId="47CC7E2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16A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4EE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SC-Address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B0F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2D8ED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29.338 [30]</w:t>
            </w:r>
          </w:p>
        </w:tc>
      </w:tr>
      <w:tr w:rsidR="009F2F87" w14:paraId="131F89E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828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4A6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SM-RP-UI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8D8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3D84E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66779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08F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AFB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TFR-Flags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A34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BFB3E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2B0B2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DC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FC2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 Failure-Cause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96A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412B6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A73C8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816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63B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SM-Enumerated-Delivery-Failure-Cause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536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D6848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A788F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1EA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5F1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SM-Diagnostic-Info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DB39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AF8C5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153E88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881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50D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SM-Delivery-Timer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456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CADB8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4EAD0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DAA1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FCA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SM-Delivery-Start-Time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C42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E9B19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B8821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776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808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SM-RP-MTI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A9E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9275A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15B2D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F1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047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SM-RP-SMEA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9DB3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EB973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9ED2A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887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638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SRR-Flags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016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AD40E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7C53B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2AA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288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SM-Delivery-Not-Intended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56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9BBBB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B1EAD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441D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7F8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MWD-Status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E38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C2227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B807C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A38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3E9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MME-Absent-User-Subscriber-Diagnostic-SM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6BE4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C9BF2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E2A8B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1C6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0B33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MSC-Absent-User-Subscriber-Diagnostic-SM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459B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2606E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BA4A8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A9E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136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SGSN-Absent-User-Subscriber-Diagnostic SM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0BA6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66AAF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304FA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B0E9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B8B0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SM-Delivery-Outcome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582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1322F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A4BBB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1DF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C4E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MME-SM-Delivery-Outcome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BDE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92A3D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7999B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F77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2D6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MSC-SM-Delivery-Outcome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AE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96139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D12B8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B48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AD8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SGSN-SM-Delivery-Outcome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E6D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30950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CA271A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47B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2E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IP-SM-GW-SM-Delivery-Outcome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815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57D56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D373D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394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2A95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75C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CFFAC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24D8F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BB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A02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Absent-User-Diagnostic-SM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2D1A2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E1090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6E5F3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549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33</w:t>
            </w:r>
            <w:r>
              <w:rPr>
                <w:lang w:eastAsia="zh-CN"/>
              </w:rPr>
              <w:t>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5B9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RDR-Flags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6A44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96B36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7CCC7C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F20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EFF5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SMSMI-Correlation-ID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3A18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FF78D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621291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AD3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AA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HSS-ID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D2E2" w14:textId="77777777" w:rsidR="009F2F87" w:rsidRDefault="009F2F87" w:rsidP="002E50C5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23EB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0537A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466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BE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Originating-SIP-URI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8A95" w14:textId="77777777" w:rsidR="009F2F87" w:rsidRDefault="009F2F87" w:rsidP="002E50C5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C46FE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5AF92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5A40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01D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Destination-SIP-URI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C35C" w14:textId="77777777" w:rsidR="009F2F87" w:rsidRDefault="009F2F87" w:rsidP="002E50C5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8F73D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02E70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6FE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05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OFR-Flags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BAAA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8DF1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2004D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06AB" w14:textId="77777777" w:rsidR="009F2F87" w:rsidRDefault="009F2F87" w:rsidP="002E50C5">
            <w:pPr>
              <w:pStyle w:val="TAL"/>
            </w:pPr>
            <w:r>
              <w:t>3329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BD7C2A" w14:textId="77777777" w:rsidR="009F2F87" w:rsidRDefault="009F2F87" w:rsidP="002E50C5">
            <w:pPr>
              <w:pStyle w:val="TAL"/>
            </w:pPr>
            <w:r>
              <w:t>Maximum-UE-Availability-Time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35A1" w14:textId="77777777" w:rsidR="009F2F87" w:rsidRDefault="009F2F87" w:rsidP="002E50C5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8345F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2FEA96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E2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78108" w14:textId="77777777" w:rsidR="009F2F87" w:rsidRDefault="009F2F87" w:rsidP="002E50C5">
            <w:pPr>
              <w:pStyle w:val="TAL"/>
            </w:pPr>
            <w:r>
              <w:t>Maximum-Retransmission-Time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00AD" w14:textId="77777777" w:rsidR="009F2F87" w:rsidRDefault="009F2F87" w:rsidP="002E50C5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3CAE7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72FD8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E26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5D6B8C" w14:textId="77777777" w:rsidR="009F2F87" w:rsidRDefault="009F2F87" w:rsidP="002E50C5">
            <w:pPr>
              <w:pStyle w:val="TAL"/>
            </w:pPr>
            <w:r>
              <w:t>Requested-Retransmission-Time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9833" w14:textId="77777777" w:rsidR="009F2F87" w:rsidRDefault="009F2F87" w:rsidP="002E50C5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22BB2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B5918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9BA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2487D" w14:textId="77777777" w:rsidR="009F2F87" w:rsidRDefault="009F2F87" w:rsidP="002E50C5">
            <w:pPr>
              <w:pStyle w:val="TAL"/>
            </w:pPr>
            <w:r>
              <w:t>SMS-GMSC-Address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BAED" w14:textId="77777777" w:rsidR="009F2F87" w:rsidRDefault="009F2F87" w:rsidP="002E50C5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26F5E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BF830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C379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0C7B82" w14:textId="77777777" w:rsidR="009F2F87" w:rsidRDefault="009F2F87" w:rsidP="002E50C5">
            <w:pPr>
              <w:pStyle w:val="TAL"/>
            </w:pPr>
            <w:r>
              <w:t>SMS-GMSC-Alert-Event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0F28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B13EB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70E7A2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F5F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1FA2F" w14:textId="77777777" w:rsidR="009F2F87" w:rsidRDefault="009F2F87" w:rsidP="002E50C5">
            <w:pPr>
              <w:pStyle w:val="TAL"/>
            </w:pPr>
            <w:r>
              <w:t>SMSF-3GPP-Absent-User-Diagnostic-SM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E2E6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854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6D1AD0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6FF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1B80A" w14:textId="77777777" w:rsidR="009F2F87" w:rsidRDefault="009F2F87" w:rsidP="002E50C5">
            <w:pPr>
              <w:pStyle w:val="TAL"/>
            </w:pPr>
            <w:r>
              <w:t>SMSF-Non-3GPP-Absent-User-Diagnostic-SM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38E4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953D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7E72B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BF0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5AB04" w14:textId="77777777" w:rsidR="009F2F87" w:rsidRDefault="009F2F87" w:rsidP="002E50C5">
            <w:pPr>
              <w:pStyle w:val="TAL"/>
            </w:pPr>
            <w:r>
              <w:t>SMSF-3GPP-SM-Delivery-Outcome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7DC2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B7C5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203DA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D78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6F67D3" w14:textId="77777777" w:rsidR="009F2F87" w:rsidRDefault="009F2F87" w:rsidP="002E50C5">
            <w:pPr>
              <w:pStyle w:val="TAL"/>
            </w:pPr>
            <w:r>
              <w:t>SMSF-Non-3GPP-SM-Delivery-Outcome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DC13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D973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F9298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18F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0711D" w14:textId="77777777" w:rsidR="009F2F87" w:rsidRDefault="009F2F87" w:rsidP="002E50C5">
            <w:pPr>
              <w:pStyle w:val="TAL"/>
            </w:pPr>
            <w:r>
              <w:t>SMSF-3GPP-Number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18CA" w14:textId="77777777" w:rsidR="009F2F87" w:rsidRDefault="009F2F87" w:rsidP="002E50C5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3BA2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F91FD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203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C28DB" w14:textId="77777777" w:rsidR="009F2F87" w:rsidRDefault="009F2F87" w:rsidP="002E50C5">
            <w:pPr>
              <w:pStyle w:val="TAL"/>
            </w:pPr>
            <w:r>
              <w:t>SMSF-Non-3GPP-Number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3BB7" w14:textId="77777777" w:rsidR="009F2F87" w:rsidRDefault="009F2F87" w:rsidP="002E50C5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7B35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1E4D93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B31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1B0EE" w14:textId="77777777" w:rsidR="009F2F87" w:rsidRDefault="009F2F87" w:rsidP="002E50C5">
            <w:pPr>
              <w:pStyle w:val="TAL"/>
            </w:pPr>
            <w:r>
              <w:t>SMSF-3GPP-Name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750C" w14:textId="77777777" w:rsidR="009F2F87" w:rsidRDefault="009F2F87" w:rsidP="002E50C5">
            <w:pPr>
              <w:pStyle w:val="TAL"/>
              <w:jc w:val="center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03E5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BB3BF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CB2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3A640" w14:textId="77777777" w:rsidR="009F2F87" w:rsidRDefault="009F2F87" w:rsidP="002E50C5">
            <w:pPr>
              <w:pStyle w:val="TAL"/>
            </w:pPr>
            <w:r>
              <w:t>SMSF-Non-3GPP-Name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C95C" w14:textId="77777777" w:rsidR="009F2F87" w:rsidRDefault="009F2F87" w:rsidP="002E50C5">
            <w:pPr>
              <w:pStyle w:val="TAL"/>
              <w:jc w:val="center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2755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5C7DC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DAD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2D307" w14:textId="77777777" w:rsidR="009F2F87" w:rsidRDefault="009F2F87" w:rsidP="002E50C5">
            <w:pPr>
              <w:pStyle w:val="TAL"/>
            </w:pPr>
            <w:r>
              <w:t>SMSF-3GPP-Realm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8F7C" w14:textId="77777777" w:rsidR="009F2F87" w:rsidRDefault="009F2F87" w:rsidP="002E50C5">
            <w:pPr>
              <w:pStyle w:val="TAL"/>
              <w:jc w:val="center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B36A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E2C5A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544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A97E8" w14:textId="77777777" w:rsidR="009F2F87" w:rsidRDefault="009F2F87" w:rsidP="002E50C5">
            <w:pPr>
              <w:pStyle w:val="TAL"/>
            </w:pPr>
            <w:r>
              <w:t>SMSF-Non-3GPP-Realm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8C01" w14:textId="77777777" w:rsidR="009F2F87" w:rsidRDefault="009F2F87" w:rsidP="002E50C5">
            <w:pPr>
              <w:pStyle w:val="TAL"/>
              <w:jc w:val="center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1CB5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B2E69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C4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8AAFF" w14:textId="77777777" w:rsidR="009F2F87" w:rsidRDefault="009F2F87" w:rsidP="002E50C5">
            <w:pPr>
              <w:pStyle w:val="TAL"/>
            </w:pPr>
            <w:r>
              <w:t>SMSF-3GPP-Address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B721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2333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7BF8A7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4DF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0289E" w14:textId="77777777" w:rsidR="009F2F87" w:rsidRDefault="009F2F87" w:rsidP="002E50C5">
            <w:pPr>
              <w:pStyle w:val="TAL"/>
            </w:pPr>
            <w:r>
              <w:t>SMSF-Non-3GPP-Address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0319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BDC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F1D00B9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6EF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3346 to 3399 are reserved for TS 29.338.</w:t>
            </w:r>
          </w:p>
        </w:tc>
      </w:tr>
      <w:tr w:rsidR="009F2F87" w14:paraId="75216FF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85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35C0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3CC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AB6B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9F2F87" w14:paraId="51373B3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121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5CD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Reason-Header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153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D197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6C3EE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2A9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772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Instance-Id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425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7441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D19BF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439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D49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Route-Header-Received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864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BD5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B0D77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EE6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002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Route-Header-Transmitted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68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A70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913F9C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8F2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D21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SM-Device-Trigger-Information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5B7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3334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815CE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E55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345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MTC-IWF-Address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FA3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8F44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856ADA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F56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3407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02D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SM-Device-Trigger-Indicator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32E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862E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19AB0E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0BDE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325C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SM-Sequence-Number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D1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73B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5FCC2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23F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E43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SMS-Result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E72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24AE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61502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6D9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7AD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VCS-Information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6D2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49CD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DF52D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9C3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1FC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Basic-Service-Code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DC0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4E41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32EC87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186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5C5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Bearer-Capability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756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73EB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B7C91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E44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655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Teleservice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83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085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FEE02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640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3C6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ISUP-Location-Number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09B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8847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6E6D42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971F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BCA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Forwarding-Pending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A3F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9F48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E61F5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D8B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208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ISUP-Release-Cause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71D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675E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386516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598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1CE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FFD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BB61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92869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82B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52B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Network-Call-Reference-Number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305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543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D4404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63C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DA3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Start-of-Charging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E1F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C23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FB325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83A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0BD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VLR-Number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07D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5B9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24743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C05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EB5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CN-Operator-Selection-Entity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E82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A1CE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64F4B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F37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F5E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ISUP-Cause-Diagnostics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FC6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0D2D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BFA6F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16C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6A8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ISUP-Cause-Location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5FE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B72C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C79CA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54E0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963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ISUP-Cause-Value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D23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42B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7D9DD3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BC3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107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EPDG-Address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D0C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0005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6F8C4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C8D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3426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F67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Announcing-UE-HPLMN-Identifier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BC0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092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898F9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6918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AF34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Announcing-UE-VPLMN-Identifier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3DA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9BA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2872D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7A1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1BC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Coverage-Status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8741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652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4DF19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C04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4E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Layer-2-Group-ID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C45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02FF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A8150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67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FE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Monitored-PLMN-Identifier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95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0FB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60981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8C1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7E0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Monitoring-UE-HPLMN-Identifier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DD8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EA86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92AD0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AE8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5A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F65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CE32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F7D9B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B96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A86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Monitoring-UE-VPLMN-Identifier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191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843A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827A51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69D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3CD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ProSe-PC3-Control-Protocol-Cause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A34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1A3D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236BB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DE8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426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ProSe-PC3-EPC-Control-Protocol-Cause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11B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B024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8CEC0B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D9C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0ED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727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839D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321E9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48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B19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Requestor-PLMN-Identifier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A8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098C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C509E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D92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684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Role-Of-ProSe-Function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9E6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704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B8A26B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974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CAB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Usage-Information-Report-Sequence-Number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C57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512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810D5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741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FA2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ProSe-3rd-Party-Application-ID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AB8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145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15E3E1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BF1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BD6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ProSe-Direct-Communication-Transmission-Data-Container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D0A4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F9C5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2F0B09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4CA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868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ProSe-Direct-Discovery-Model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617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651E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D5251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123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5F2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ProSe-Event-Type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A02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E67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2A7EBF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D6A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4CD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ProSe-Function-IP-Address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A5F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C828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B4619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B07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56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ProSe-Functionality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CA6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6040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A188C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E0A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98F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ProSe-Group-IP-Multicast-Addresses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2E1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4496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657C3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29C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C2A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7B8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7FD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511CF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9E9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26E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ProSe-Range-Class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452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1F64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2DCBD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10C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A51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ProSe-Reason-For-Cancellation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958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5A4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20E69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57C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96B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ProSe-Request-Timestamp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F6BA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C87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542F66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815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56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ProSe-Role-Of-UE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BE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F48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047C3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7D9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288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ProSe-Source-IP-Address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E9EA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89EE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C7B716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958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568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ProSe-UE-ID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386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F0DA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7CC75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071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C2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Proximity-Alert-Indication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0E8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437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BF5B2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BE7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649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Proximity-Alert-Timestamp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101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DC36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25121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D61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1D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Proximity-Cancellation-Timestamp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10F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885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ED05E8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6F3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F7F8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ProSe-Function-PLMN-Identifier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4E5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03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D48FC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DFD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3EE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Application-Specific-Data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113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2B8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727C5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351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440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Coverage-Info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4D4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5985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B23039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6ED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180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Location-Info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EB0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5CE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864F8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CDE1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01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ProSe-Direct-Communication-Reception-Data-Container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DF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2E0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E9003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180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B07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Radio-Frequency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CE3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55D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FA4E4C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EEC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91E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Radio-Parameter-Set-Info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031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986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F1362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0CF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176E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Radio-Parameter-Set-Values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E40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A497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22318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E49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9650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Radio-Resources-Indicator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6DC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2040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5D425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1DFF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69F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Time-First-Reception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E58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44F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12786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4EC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266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Time-First-Transmission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E56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886A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20851F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E90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654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Transmitter-Info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8083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310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A504F4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B06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3469 to 3499 are reserved for TS 32.299.</w:t>
            </w:r>
          </w:p>
        </w:tc>
      </w:tr>
      <w:tr w:rsidR="009F2F87" w14:paraId="555529F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04F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863F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86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891E1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29.468 [31]</w:t>
            </w:r>
          </w:p>
        </w:tc>
      </w:tr>
      <w:tr w:rsidR="009F2F87" w14:paraId="422C50C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6E2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C48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552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4188D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2E4DEC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37C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lastRenderedPageBreak/>
              <w:t>3502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DA6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E2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6F322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F6D1B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8B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76C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  <w:r>
              <w:noBreakHyphen/>
              <w:t>Notification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33F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3986D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E950D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B9E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F3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4B6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28C3B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DCC1F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4B7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B13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Response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297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80DE4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7E274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9E4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240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Result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7A3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3536A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C2544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29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623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Start</w:t>
            </w:r>
            <w:r>
              <w:noBreakHyphen/>
              <w:t>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98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6CA35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9E313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4F2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69A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</w:t>
            </w:r>
            <w:r>
              <w:noBreakHyphen/>
              <w:t>Frequency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076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F5FAA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49A22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BC3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240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0F0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93F5C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1FD58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5C2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2D0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Response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A45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11561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960AC3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09A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C8B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Result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1E0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63E54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B3BB9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98F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E1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CCD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6047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86CAB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6D8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62D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Response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707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36DB4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C2322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E6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20A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Result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93F9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D8C31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6F4FF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333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CD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Expiry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D8C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4D3EC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88B6C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46A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088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DBB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E6D51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2C6D2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F23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00B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MB2U</w:t>
            </w:r>
            <w:r>
              <w:noBreakHyphen/>
              <w:t>Security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42A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3AD5E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04BCAF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95D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FC3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Local-M1-Information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243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F3D3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C07EB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F56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D5B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Local-MB2-U-Information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CF2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C647E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2D875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307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1F3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MBMS-eNB-IP-Multicast-Address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D86F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9F0FC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0C9A8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992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768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MBMS-eNB-IPv6-Multicast-Address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113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2A0B9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3FDB2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A0C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142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69B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F46E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DC5798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61E1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C119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MBMS-GW-SSM-IPv6-Address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EC0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FC8D4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B1C8A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C62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69A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Common-Tunnel-Endpoint-Identifier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3C2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D4C5B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914A4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CFD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13B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FEC-Request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187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42325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A39C7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90F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C04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4E7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D1046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3A8B7E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7D8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D7B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ROHC-Full-Header-Periodicity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9DD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DEEFF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E94410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560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82C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Profile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725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E9A60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C93F3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75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E9D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Userplane-Protocol</w:t>
            </w:r>
            <w:r>
              <w:noBreakHyphen/>
              <w:t>Result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F8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3D82A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15DC1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A19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A0F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Result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4E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3FCFD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6C7B1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A4B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A65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</w:t>
            </w:r>
            <w:r>
              <w:noBreakHyphen/>
              <w:t>Result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8D7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F5954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82DE76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FBD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A3E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DengXian"/>
                <w:lang w:eastAsia="zh-CN"/>
              </w:rPr>
            </w:pPr>
            <w:r>
              <w:t>ROHC-Max-CID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64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463A0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47974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3CB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6B0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E7E3C">
              <w:t>MBMS-Bearer-Event-Diagnostic-Info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0C5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37C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9B9425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568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3534 to 3599 are reserved for TS 29.468.</w:t>
            </w:r>
          </w:p>
        </w:tc>
      </w:tr>
      <w:tr w:rsidR="009F2F87" w14:paraId="0F8F4BB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F292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C11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Origin-App-Layer-User-Id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4AA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8A99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29.343 [32]</w:t>
            </w:r>
          </w:p>
        </w:tc>
      </w:tr>
      <w:tr w:rsidR="009F2F87" w14:paraId="3DE8A3E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86D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0FF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Target-App-Layer-User-Id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6E7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6AF1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B7E5BB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DF5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80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ProSe</w:t>
            </w:r>
            <w:r>
              <w:t>-</w:t>
            </w:r>
            <w:r>
              <w:rPr>
                <w:lang w:val="en-US" w:eastAsia="zh-CN"/>
              </w:rPr>
              <w:t>Function</w:t>
            </w:r>
            <w:r>
              <w:t>-</w:t>
            </w:r>
            <w:r>
              <w:rPr>
                <w:lang w:val="en-US" w:eastAsia="zh-CN"/>
              </w:rPr>
              <w:t>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0BD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F042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1145F5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C99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0DA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ProSe-Request-Type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A63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08BE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E245A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0D9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F49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PDUID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03F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4E5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893754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270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03D9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Application-Data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7BE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33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09C267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9D8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2C3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Allowed-Suffixes-Number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663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C22B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4FA30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4DB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650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Monitor-Target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038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41A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9B8E7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D51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4D2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ProSe-Code-Suffix-Mask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34B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8FB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0042A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F76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E17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Suffix-Code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65A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3B19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4762F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AF0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23D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Suffix-Mask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C9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D5A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FF9ADF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164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D59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Banned-User-Target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526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CFA4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ED0FC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A29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0D0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Metadata-Indicator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444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E18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8BBAE0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F20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3613 to 3699 are reserved for TS 29.343.</w:t>
            </w:r>
          </w:p>
        </w:tc>
      </w:tr>
      <w:tr w:rsidR="009F2F87" w14:paraId="601725D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166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CD4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ProSe-Subscription-Data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D33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</w:t>
            </w:r>
            <w:r>
              <w:rPr>
                <w:lang w:eastAsia="zh-CN"/>
              </w:rPr>
              <w:t>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5D3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29.344 [33]</w:t>
            </w:r>
          </w:p>
        </w:tc>
      </w:tr>
      <w:tr w:rsidR="009F2F87" w14:paraId="1C7472B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4CB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534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ProSe-Permission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F28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6C5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A03E2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742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F96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ProSe-</w:t>
            </w:r>
            <w:r>
              <w:t>Allowed-P</w:t>
            </w:r>
            <w:r>
              <w:rPr>
                <w:lang w:eastAsia="zh-CN"/>
              </w:rPr>
              <w:t>LMN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C57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</w:t>
            </w:r>
            <w:r>
              <w:rPr>
                <w:lang w:eastAsia="zh-CN"/>
              </w:rPr>
              <w:t>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6AF4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D5D028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E0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AE1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ProSe-Direct-Allowed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CEB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B65C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8FCD3D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B59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705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4AB4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UPR-Flags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B0CC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5BCE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DDD8A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BF5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706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68B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PNR-Flags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F9F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80E6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3D018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E72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3707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289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ko-KR"/>
              </w:rPr>
              <w:t>ProSe-Initial-Location-Information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305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835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3BEF9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F00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3708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62F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ko-KR"/>
              </w:rPr>
            </w:pPr>
            <w:r>
              <w:rPr>
                <w:lang w:eastAsia="ko-KR"/>
              </w:rPr>
              <w:t>Authorized-Discovery-Range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613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ko-KR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9A7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13FCB6C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79A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3709 to 3799 are reserved for TS 29.344.</w:t>
            </w:r>
          </w:p>
        </w:tc>
      </w:tr>
      <w:tr w:rsidR="009F2F87" w14:paraId="38B4D94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C57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B71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309F" w14:textId="77777777" w:rsidR="009F2F87" w:rsidRDefault="009F2F87" w:rsidP="002E50C5">
            <w:pPr>
              <w:pStyle w:val="TAC"/>
              <w:suppressLineNumbers/>
              <w:suppressAutoHyphens/>
            </w:pP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04E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29.345 [34]</w:t>
            </w:r>
          </w:p>
        </w:tc>
      </w:tr>
      <w:tr w:rsidR="009F2F87" w14:paraId="0791393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FCD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BCB1" w14:textId="77777777" w:rsidR="009F2F87" w:rsidRDefault="009F2F87" w:rsidP="002E50C5">
            <w:pPr>
              <w:pStyle w:val="TAL"/>
            </w:pPr>
            <w:r>
              <w:t>App-Layer-User-Id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CFA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B358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98561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A24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6933" w14:textId="77777777" w:rsidR="009F2F87" w:rsidRDefault="009F2F87" w:rsidP="002E50C5">
            <w:pPr>
              <w:pStyle w:val="TAL"/>
            </w:pPr>
            <w:r>
              <w:t>Assistance-info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7B5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723E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22E12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902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4166" w14:textId="77777777" w:rsidR="009F2F87" w:rsidRDefault="009F2F87" w:rsidP="002E50C5">
            <w:pPr>
              <w:pStyle w:val="TAL"/>
            </w:pPr>
            <w:r>
              <w:rPr>
                <w:lang w:val="en-US"/>
              </w:rPr>
              <w:t>Assistance-Info-Validity-Timer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AAF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289F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3CAF4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7AA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2371" w14:textId="77777777" w:rsidR="009F2F87" w:rsidRDefault="009F2F87" w:rsidP="002E50C5">
            <w:pPr>
              <w:pStyle w:val="TAL"/>
            </w:pPr>
            <w:r>
              <w:t>Discovery-Type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B0E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20B0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606AD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C298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F75D" w14:textId="77777777" w:rsidR="009F2F87" w:rsidRDefault="009F2F87" w:rsidP="002E50C5">
            <w:pPr>
              <w:pStyle w:val="TAL"/>
            </w:pPr>
            <w:r>
              <w:t>Filter-Id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8F4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ED8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D719C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B96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BBEC" w14:textId="77777777" w:rsidR="009F2F87" w:rsidRDefault="009F2F87" w:rsidP="002E50C5">
            <w:pPr>
              <w:pStyle w:val="TAL"/>
            </w:pPr>
            <w:r>
              <w:t>MAC-Address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313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D4B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C376E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4515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47FA" w14:textId="77777777" w:rsidR="009F2F87" w:rsidRDefault="009F2F87" w:rsidP="002E50C5">
            <w:pPr>
              <w:pStyle w:val="TAL"/>
            </w:pPr>
            <w:r>
              <w:t>Match-Report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25B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A22B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0F1CF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C91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9E1D" w14:textId="77777777" w:rsidR="009F2F87" w:rsidRDefault="009F2F87" w:rsidP="002E50C5">
            <w:pPr>
              <w:pStyle w:val="TAL"/>
            </w:pPr>
            <w:r>
              <w:t>Operating-Channel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B1E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3A07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C8A40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0A9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lastRenderedPageBreak/>
              <w:t>3809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35E6" w14:textId="77777777" w:rsidR="009F2F87" w:rsidRDefault="009F2F87" w:rsidP="002E50C5">
            <w:pPr>
              <w:pStyle w:val="TAL"/>
            </w:pPr>
            <w:r>
              <w:t>P2P-Features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3A4F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CDE4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38B6F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B1F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F98A" w14:textId="77777777" w:rsidR="009F2F87" w:rsidRDefault="009F2F87" w:rsidP="002E50C5">
            <w:pPr>
              <w:pStyle w:val="TAL"/>
            </w:pPr>
            <w:r>
              <w:t>ProSe-App-Code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E33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DDA9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62674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EEB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9E0D" w14:textId="77777777" w:rsidR="009F2F87" w:rsidRDefault="009F2F87" w:rsidP="002E50C5">
            <w:pPr>
              <w:pStyle w:val="TAL"/>
            </w:pPr>
            <w:r>
              <w:t>ProSe-App-Id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1BB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D76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EFBDA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2A9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EEB8" w14:textId="77777777" w:rsidR="009F2F87" w:rsidRDefault="009F2F87" w:rsidP="002E50C5">
            <w:pPr>
              <w:pStyle w:val="TAL"/>
            </w:pPr>
            <w:r>
              <w:t>ProSe-App-Mask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CDD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093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ED9E8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48A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E823" w14:textId="77777777" w:rsidR="009F2F87" w:rsidRDefault="009F2F87" w:rsidP="002E50C5">
            <w:pPr>
              <w:pStyle w:val="TAL"/>
            </w:pPr>
            <w:r>
              <w:t>ProSe-Discovery-Filter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6CC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A842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0455B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1F6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65D9" w14:textId="77777777" w:rsidR="009F2F87" w:rsidRDefault="009F2F87" w:rsidP="002E50C5">
            <w:pPr>
              <w:pStyle w:val="TAL"/>
            </w:pPr>
            <w:r>
              <w:t>PRR-Flags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1A1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992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246ED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762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3E6A" w14:textId="77777777" w:rsidR="009F2F87" w:rsidRDefault="009F2F87" w:rsidP="002E50C5">
            <w:pPr>
              <w:pStyle w:val="TAL"/>
            </w:pPr>
            <w:r>
              <w:rPr>
                <w:lang w:val="en-US"/>
              </w:rPr>
              <w:t>ProSe-Validity-Timer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1B3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A58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DA1C4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857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21E4" w14:textId="77777777" w:rsidR="009F2F87" w:rsidRDefault="009F2F87" w:rsidP="002E50C5">
            <w:pPr>
              <w:pStyle w:val="TAL"/>
            </w:pPr>
            <w:r>
              <w:t>Requesting-EPUID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30FF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8D61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F519B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B2A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27C8" w14:textId="77777777" w:rsidR="009F2F87" w:rsidRDefault="009F2F87" w:rsidP="002E50C5">
            <w:pPr>
              <w:pStyle w:val="TAL"/>
            </w:pPr>
            <w:r>
              <w:t>Targeted-EPUID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FF7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7F7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3C5B9D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8C5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3BF9" w14:textId="77777777" w:rsidR="009F2F87" w:rsidRDefault="009F2F87" w:rsidP="002E50C5">
            <w:pPr>
              <w:pStyle w:val="TAL"/>
            </w:pPr>
            <w:r>
              <w:t>Time-Window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B32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47DA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63EDD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6B03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07CA" w14:textId="77777777" w:rsidR="009F2F87" w:rsidRDefault="009F2F87" w:rsidP="002E50C5">
            <w:pPr>
              <w:pStyle w:val="TAL"/>
            </w:pPr>
            <w:r>
              <w:t>WiFi-P2P-Assistance-Info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AED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565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1E69C6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834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5F1D" w14:textId="77777777" w:rsidR="009F2F87" w:rsidRDefault="009F2F87" w:rsidP="002E50C5">
            <w:pPr>
              <w:pStyle w:val="TAL"/>
            </w:pPr>
            <w:r>
              <w:t>WLAN-Assistance-Info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9BF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816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F1AB8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71A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19BE" w14:textId="77777777" w:rsidR="009F2F87" w:rsidRDefault="009F2F87" w:rsidP="002E50C5">
            <w:pPr>
              <w:pStyle w:val="TAL"/>
            </w:pPr>
            <w:r>
              <w:rPr>
                <w:lang w:val="en-US"/>
              </w:rPr>
              <w:t>WLAN-Link-Layer-Id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7FB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F71E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60470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F54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DCAB" w14:textId="77777777" w:rsidR="009F2F87" w:rsidRDefault="009F2F87" w:rsidP="002E50C5">
            <w:pPr>
              <w:pStyle w:val="TAL"/>
            </w:pPr>
            <w:r>
              <w:rPr>
                <w:lang w:val="en-US"/>
              </w:rPr>
              <w:t>WLAN-Link-Layer-Id</w:t>
            </w:r>
            <w:r>
              <w:t>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5C5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709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B8FE6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14F7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1D74D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Location-Update-Trigger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8DB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C9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FF768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A50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693D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Location-Update-Event-Type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1A6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2F78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CCAB7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C32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8C4D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Change-Of-Area-Type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5DC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EAC8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759492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4BC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9B230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Location-Update-Event-Trigger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AB5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9E7A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441E7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930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FA96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Report-Cardinality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292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97A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AF6E39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4B0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A4FC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Minimum-Interval-Time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36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6C5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98C25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978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4D23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Periodic-Location-Type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1BA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554F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6520F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A28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F8D9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Location-Report-Interval-Time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749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F9C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A013A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274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D6CA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Total-Number-Of-Reports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D0D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75AB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E5A75C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644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0959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Validity-Time-Announce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7F3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A195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CDBE1B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E0A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6711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Validity-Time-Monitor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C43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3CE3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370BE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DE2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72AF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Validity-Time-Communication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685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1618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38A09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559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5B71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ProSe-App-Code-Info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C7A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E539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E6AAC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970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BCC5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MIC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8C6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7BF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A44AEC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20B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CBD7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UTC-based-Counter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DD10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857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1CAC2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B08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19A4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ProSe-Match-Refresh-Timer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5FF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FD00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6112C8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6426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D752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</w:t>
            </w:r>
            <w:r>
              <w:t>Metadata-Index-Mask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0D1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E6DA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E2817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26B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203B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App-Identifier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6AE5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t>Group</w:t>
            </w:r>
            <w:r>
              <w:rPr>
                <w:lang w:val="fr-FR"/>
              </w:rPr>
              <w:t>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CFD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E9CEB3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A74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8B0C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OS-ID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FCE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F6CC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948BA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0CB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DF16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OS-App-ID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2C9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FE9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C0081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19E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680A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Requesting-RPAUID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3F8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9CC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2A3646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EC2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1657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Target-RPAUID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EBB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F725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28643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F9E9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7C52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Target-PDUID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31B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A818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C885D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B77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6658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ProSe-Restricted-Code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045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D3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2A7A1A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F5E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1574C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ProSe-Restricted-Code-Suffix-Range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BC0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167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34ACE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70D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DAA0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Beginning-Suffix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0E2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AF84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6E4844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778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4192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Ending-Suffix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5B7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51E3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913E2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C4B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F61A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Discovery-Entry-ID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17D0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74A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D7CC0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F73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2C5C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Match-Timestamp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996A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7691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113AE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401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AA9E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PMR-Flags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375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E79B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3C91C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715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934F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ProSe-Application-Metadata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17D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85A4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163CC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C22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49B5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Discovery-Auth-Request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8D4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C58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56DCC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DC4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B51D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Discovery-Auth-Response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016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D035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2014E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926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F213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A46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729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E3688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B01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56752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Match-Report-Info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AB4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B96C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70983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7A3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E619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Banned-RPAUID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125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80F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0AA6FD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369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6EB7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Banned-PDUID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21D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8351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796EA6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E1A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9263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Code-Receiving-Security-Material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CE7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9D1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3DEF0E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5CF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0C41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Code-Sending-Security-Material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BB6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5B8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11E06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050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280C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DUSK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13D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F59B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C7AF7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B33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6972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DUIK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2F2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C50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079285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955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0E88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DUCK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438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1A73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64FF4E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B4B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079A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MIC-Check-indicator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A7E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9975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F1DD6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AF1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3866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F4E4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Encrypted-Bitmask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C73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2451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56A83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69F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3867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453A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ProSe-App-Code-Suffix-Range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938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19C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9EBCF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F83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3868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F161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PC5-tech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C29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E2F7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69C909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60EB" w14:textId="77777777" w:rsidR="009F2F87" w:rsidRDefault="009F2F87" w:rsidP="002E50C5">
            <w:pPr>
              <w:pStyle w:val="TAL"/>
            </w:pPr>
            <w:r>
              <w:t>Note: The AVP codes from 3869 to 3899 are reserved for TS 29.345.</w:t>
            </w:r>
          </w:p>
        </w:tc>
      </w:tr>
      <w:tr w:rsidR="009F2F87" w14:paraId="17E5A10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5FA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BA7B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C7F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B15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9F2F87" w14:paraId="16BB87F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972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98D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Enhanced-Diagnostics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5CD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6B3C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DB3395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3B8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0B8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Inter-UE-Transfer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D67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FA6E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9274F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CDC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093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TWAG-Address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4E50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8AD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129ED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AC5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lastRenderedPageBreak/>
              <w:t>3904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08F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3F5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1518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DB5F84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40F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6F8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C82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AE9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2B110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4C9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BD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Announcement-Order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0BC1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BC6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783FCE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AD8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23E4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AF7E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5ABF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AC11F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E44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7BFD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Variable-Part-Order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E76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73F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FD6857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09E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A75D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EA9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B8E7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7881F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EC4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A65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Variable-Part-Value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5B1D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5966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81FED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3E5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8CB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A356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F4E7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15015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BFF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7D1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Quota-Indicator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644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49C8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5BD99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3A5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497E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Play-Alternative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5897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35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172D0A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55E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7C6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Language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DE8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8DAE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5B3A0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260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EBD7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Privacy-Indicator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B5A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2949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17839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CC5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28B6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B1881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F32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1FB9A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03E0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95ED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Called-Identity-Change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89AC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860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1467D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9EC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200F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UWAN-User-Location-Info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C31A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2A9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8D4C1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22F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DCE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Monitoring-Event-Configuration-Activity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C8A3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E78C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BF3101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766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627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Monitoring-Event-Report-Data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BA7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BDF5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06495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871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73D3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377B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4651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7A68C3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6F3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C89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Monitoring-Event-Functionality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B16A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1E0B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81337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167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BB4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Monitoring-Event-Report-Number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784A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8513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832D2A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B08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0EE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Cellular-Network-Information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2C5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A5C4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8AFBB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453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9AA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Related-Change-Condition-Information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2D8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2F3A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84878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09A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9F67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Related-Trigger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8F1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36C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ECB25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BBE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A5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CPDT-Information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9FA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0B14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0EABE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FE5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D71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NIDD-Submission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BA3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2AB9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D2847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BA0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A8B7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Serving-Node-Identity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F23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C818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64E103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BFD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637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CP-CIoT-EPS-Optimisation-Indicator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51A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A43F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1C1D5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757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0EE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SGi-PtP-Tunnelling-Method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474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5D0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FC6EA1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B05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6DE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UNI-PDU-CP-Only-Flag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89D5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418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8249F1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DBC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4B5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3D1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46CF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49A94A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FB2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1F4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APN-Rate-Control-Downlink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8FE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86C9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1912E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272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D96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APN-Rate-Control-Uplink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6D9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9B2B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D315C6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299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7C5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Additional-Exception-Reports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360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804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604D5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17D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9265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Rate-Control-Max-Message-Size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8B6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1BE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870E31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20A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9572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Rate-Control-Max-Rate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3A6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67DB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62B090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CF0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92C4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Rate-Control-Time-Unit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AF7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916C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FF911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821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EA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SCS-AS-Address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8A51" w14:textId="77777777" w:rsidR="009F2F87" w:rsidRDefault="009F2F87" w:rsidP="002E50C5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1F1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20920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45B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4A0C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717F" w14:textId="77777777" w:rsidR="009F2F87" w:rsidRDefault="009F2F87" w:rsidP="002E50C5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08C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F34B3C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0B8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FC3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SCS-Realm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65BD" w14:textId="77777777" w:rsidR="009F2F87" w:rsidRDefault="009F2F87" w:rsidP="002E50C5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5B24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75CA1B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4B77" w14:textId="77777777" w:rsidR="009F2F87" w:rsidRDefault="009F2F87" w:rsidP="002E50C5">
            <w:pPr>
              <w:pStyle w:val="TAL"/>
            </w:pPr>
            <w:r>
              <w:t>Note: The AVP codes from 3943 to 3999 are reserved for TS 32.299.</w:t>
            </w:r>
          </w:p>
        </w:tc>
      </w:tr>
      <w:tr w:rsidR="009F2F87" w14:paraId="06DD209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384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377D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Aggregated-Congestion-Info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909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184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29.217 [35]</w:t>
            </w:r>
          </w:p>
        </w:tc>
      </w:tr>
      <w:tr w:rsidR="009F2F87" w14:paraId="4966236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79DD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07CB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Aggregated-RUCI-Report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CEC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4DF4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2D4D4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B96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9615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Congestion-Level-Definition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929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0D1C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DC9667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9C8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43BA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Congestion-Level-Range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F0C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3546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B8DF8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601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EDB5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Congestion-Level-Set-Id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F7B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315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A35F6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BF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0937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Congestion-Level-Value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48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1B90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90FDAA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34C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79737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Congestion-Location-Id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27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AB8C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3E1D6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E8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2549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Conditional-Restriction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93A7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48BA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ACA0F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81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BBE1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eNodeB-Id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927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1808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F9702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3EF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6E4CA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IMSI-List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049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857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BB2E6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9C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4D0B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RCAF-Id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76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57F8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69F836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C14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239A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Reporting-Restriction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9E1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B03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259AB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997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D5F5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RUCI-Action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DC6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1A22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198537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1AE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EC62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rPr>
                <w:lang w:val="de-DE" w:eastAsia="zh-CN"/>
              </w:rPr>
              <w:t>Extended-</w:t>
            </w:r>
            <w:r>
              <w:rPr>
                <w:lang w:eastAsia="zh-CN"/>
              </w:rPr>
              <w:t>eNodeB-ID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249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8CA5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37FB55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A5FF" w14:textId="77777777" w:rsidR="009F2F87" w:rsidRDefault="009F2F87" w:rsidP="002E50C5">
            <w:pPr>
              <w:pStyle w:val="TAL"/>
            </w:pPr>
            <w:r>
              <w:t>Note: The AVP codes from 4014 to 4099 are reserved for TS 29.217.</w:t>
            </w:r>
          </w:p>
        </w:tc>
      </w:tr>
      <w:tr w:rsidR="009F2F87" w14:paraId="2BBBE68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C19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410</w:t>
            </w:r>
            <w:r>
              <w:rPr>
                <w:lang w:val="de-DE"/>
              </w:rPr>
              <w:t>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DCA2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Network-Congestion-Area-Report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E26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7CEA" w14:textId="77777777" w:rsidR="009F2F87" w:rsidRDefault="009F2F87" w:rsidP="002E50C5">
            <w:pPr>
              <w:pStyle w:val="TAC"/>
            </w:pPr>
            <w:r>
              <w:t>29.153 [37]</w:t>
            </w:r>
          </w:p>
        </w:tc>
      </w:tr>
      <w:tr w:rsidR="009F2F87" w14:paraId="1D159E0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10B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4102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6616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Ns-Request-Type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49A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BE9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4D831E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A5B2" w14:textId="77777777" w:rsidR="009F2F87" w:rsidRDefault="009F2F87" w:rsidP="002E50C5">
            <w:pPr>
              <w:pStyle w:val="TAL"/>
            </w:pPr>
            <w:r>
              <w:t>Note: The AVP codes from 4103 to 4199 are reserved for TS 29.153.</w:t>
            </w:r>
          </w:p>
        </w:tc>
      </w:tr>
      <w:tr w:rsidR="009F2F87" w14:paraId="0B6ED5E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ED7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420</w:t>
            </w:r>
            <w:r>
              <w:rPr>
                <w:lang w:val="de-DE"/>
              </w:rPr>
              <w:t>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BB36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Network-Area-Info-List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E88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O</w:t>
            </w:r>
            <w:r>
              <w:t>ctet</w:t>
            </w:r>
            <w:r>
              <w:rPr>
                <w:lang w:eastAsia="zh-CN"/>
              </w:rPr>
              <w:t>S</w:t>
            </w:r>
            <w:r>
              <w:t>tring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2C36" w14:textId="77777777" w:rsidR="009F2F87" w:rsidRDefault="009F2F87" w:rsidP="002E50C5">
            <w:pPr>
              <w:pStyle w:val="TAC"/>
            </w:pPr>
            <w:r>
              <w:t>29.154 [38]</w:t>
            </w:r>
          </w:p>
        </w:tc>
      </w:tr>
      <w:tr w:rsidR="009F2F87" w14:paraId="3687A5B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DBC9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7D11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Reference-Id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E737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6145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0872C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982D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A926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Transfer-Request-Type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F67E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3F19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41461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B088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1764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Time-Window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23D5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675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24DF0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B0559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0045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Transfer-End-Time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4835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AFDB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D15BB6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DF31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37DC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Transfer-Start-Time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E3B1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BF0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AB103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E6D0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7A39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Transfer-Policy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D38C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58A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0E447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3E96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4208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DF34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Transfer-Policy-Id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9824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39D8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4A13C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7014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8A14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Number-Of-UEs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00CD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82A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1CDBA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0A89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1CC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Access-Network-Reports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1DF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5697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63F28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013F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845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994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538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EAB7FD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FD63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785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Event-Configuration-State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408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981F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769FF8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AA1A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89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517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4CC9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9AD1E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6769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F5A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Event-Reporting-Results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88C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2E93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248777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77B8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776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Event-Reports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898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06B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58CBA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D3F0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1664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Extended-SCEF-Reference-ID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34D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1ED4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3346A8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BAF5" w14:textId="77777777" w:rsidR="009F2F87" w:rsidRDefault="009F2F87" w:rsidP="002E50C5">
            <w:pPr>
              <w:pStyle w:val="TAC"/>
              <w:jc w:val="left"/>
            </w:pPr>
            <w:r>
              <w:t>Note: The AVP codes from 4217 to 4299 are reserved for TS 29.154.</w:t>
            </w:r>
          </w:p>
        </w:tc>
      </w:tr>
      <w:tr w:rsidR="009F2F87" w14:paraId="7C0AC44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8C5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6183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Communication-Failure-Information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6AB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ACB6B" w14:textId="77777777" w:rsidR="009F2F87" w:rsidRDefault="009F2F87" w:rsidP="002E50C5">
            <w:pPr>
              <w:pStyle w:val="TAC"/>
            </w:pPr>
            <w:r>
              <w:t>29.128 [36]</w:t>
            </w:r>
          </w:p>
        </w:tc>
      </w:tr>
      <w:tr w:rsidR="009F2F87" w14:paraId="051C1E9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B92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927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Cause-Type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E18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BCCD4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2638E1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919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43C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S1AP-Cause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98D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843EA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4F898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D06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6EB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RANAP-Cause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028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4CAB2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0D824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ECD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EA2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GMM-Cause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840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7CD53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618793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37C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F66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SM-Cause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A61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6433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1A78A2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D46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4D7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Number-of-UE-Per-Location-Configuration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947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1527E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DF09F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8BD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FE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Number-of-UE-Per-Location-Report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27B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7E3C5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B62C0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03F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87C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UE-Count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927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40C44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1DB20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42C1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1C1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BSSGP-Cause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8A1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3DE8E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81AE82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850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9E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Serving-PLMN-Rate-Control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369E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73CA0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31A244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158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9A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Uplink-Rate-Limit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F25D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AA736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F32F0D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034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3B3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Downlink-Rate-Limit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96C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BF628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F38098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2DB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ABB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Extended-PCO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BB3CD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CD836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75CD3F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349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3EF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Connection-Action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80144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05536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E42B4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C336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D92C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Non-IP-Data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475EB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6C96D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9FC90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DC7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3B3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SCEF-Wait-Time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26F88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FD973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89E2EE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623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4D32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CMR-Flags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BD69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50461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753D8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5859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19C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RRC-Cause-</w:t>
            </w:r>
            <w:r>
              <w:rPr>
                <w:lang w:val="de-DE" w:eastAsia="zh-CN"/>
              </w:rPr>
              <w:t>Counter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0A7E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22286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CD4890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647C5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47C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de-DE" w:eastAsia="zh-CN"/>
              </w:rPr>
              <w:t>Counter-Value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76D5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4DA58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41950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8DE88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C1D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RRC-Counter-</w:t>
            </w:r>
            <w:r>
              <w:rPr>
                <w:lang w:val="de-DE" w:eastAsia="zh-CN"/>
              </w:rPr>
              <w:t>Timestamp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95BE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D79A2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09FD9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CC4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125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E571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7FC08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4FEC6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8D8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26F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3121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6ADA9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D7EBD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0630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2B3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</w:t>
            </w:r>
            <w:r>
              <w:rPr>
                <w:color w:val="000000"/>
                <w:lang w:val="en-US" w:eastAsia="ja-JP"/>
              </w:rPr>
              <w:t>-Timestamp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C2C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BE2D2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F5404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794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FD6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Active-Time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130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55359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C4FDE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225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13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Reachability-Cause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F81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D904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ED9BB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BE3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FC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APN-Rate-Control-Status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925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A279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E8673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208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0C2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Uplink-Number-Of-Packets-Allowed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DD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34EF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09354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7A62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D8A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Number-Of-Additional-Exception-Reports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F48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0F7A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FE10F8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CC5F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4D0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Downlink-Number-Of-Packets-Allowed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CA5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4C89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02EF0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1F89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B50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APN-Rate-Control-Status-Validity-Time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4A0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8D6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9625F0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B3DF" w14:textId="77777777" w:rsidR="009F2F87" w:rsidRDefault="009F2F87" w:rsidP="002E50C5">
            <w:pPr>
              <w:pStyle w:val="TAC"/>
              <w:jc w:val="left"/>
            </w:pPr>
            <w:r>
              <w:t>Note: The AVP codes from 4331 to 4399 are reserved for TS 29.128.</w:t>
            </w:r>
          </w:p>
        </w:tc>
      </w:tr>
      <w:tr w:rsidR="009F2F87" w14:paraId="2340072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3D4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C05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  <w:color w:val="000000"/>
                <w:lang w:val="en-US"/>
              </w:rPr>
              <w:t>Charging-Per-IP-CAN-Session-Indicator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804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40F6" w14:textId="77777777" w:rsidR="009F2F87" w:rsidRDefault="009F2F87" w:rsidP="002E50C5">
            <w:pPr>
              <w:pStyle w:val="TAC"/>
            </w:pPr>
            <w:r>
              <w:t>32.299 [5]</w:t>
            </w:r>
          </w:p>
        </w:tc>
      </w:tr>
      <w:tr w:rsidR="009F2F87" w14:paraId="313D481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C26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E13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Access-Network-Info-Change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32D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A5A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38CFB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671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6A7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Discoveree-UE-HPLMN-Identifier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F4F4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0BD3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05A7A3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567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468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Discoveree-UE-VPLMN-Identifier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9CB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E771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4E942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EB1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A9A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Discoverer-UE-HPLMN-Identifier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37A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695D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20084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31A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B89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Discoverer-UE-VPLMN-Identifier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6CA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955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252A1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1A9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B13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3GPP-PS-Data-Off-Status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E10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617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DE14E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2F0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4A1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Unused-Quota-Timer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CAF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3311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AB0F5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661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46F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Announcing-PLMN-ID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692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05EA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2D397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858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24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ProSe-UE-to-Network-Relay-UE-ID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D78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8E6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8A9C87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9CF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960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ProSe-Target-Layer-2-ID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5C0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F09D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DA51E4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2FA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233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Relay-IP-address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A18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344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A1DEB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4FE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57C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Target-IP-Address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925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6A41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09AC7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9327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183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FE-Identifier-List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D28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B21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710BFB9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2D19" w14:textId="77777777" w:rsidR="009F2F87" w:rsidRDefault="009F2F87" w:rsidP="002E50C5">
            <w:pPr>
              <w:pStyle w:val="TAL"/>
            </w:pPr>
            <w:r>
              <w:t>Note: The AVP codes from 4414 to 4499 are reserved for TS 32.299</w:t>
            </w:r>
          </w:p>
        </w:tc>
      </w:tr>
      <w:tr w:rsidR="009F2F87" w14:paraId="4CFE4F6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D30F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8AF6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MCPTT-ID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E5A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7D1794" w14:textId="77777777" w:rsidR="009F2F87" w:rsidRDefault="009F2F87" w:rsidP="002E50C5">
            <w:pPr>
              <w:pStyle w:val="TAC"/>
            </w:pPr>
            <w:r>
              <w:t>29.283 [39]</w:t>
            </w:r>
          </w:p>
        </w:tc>
      </w:tr>
      <w:tr w:rsidR="009F2F87" w14:paraId="6F5E2A7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C716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839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0CB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B7CDC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18E2C0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71D8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2CE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Data-Identification-Prefix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A38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3728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4A610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6AE7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EFA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4A9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E08F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1BC29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B143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5D3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DPR-Flags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6B76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F7379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6B007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F46D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EC8F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DPA-Flags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D37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90571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033EF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1558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C6A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DUR-Flags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E8D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A83B9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23E725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502A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2B3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DUA-Flags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62D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F918F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9AC3D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AA67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4508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F98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NDR-Flags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734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85159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0334B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AB20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E84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NDA-Flags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DD2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C40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FA7B8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076F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FFD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User-Data-Id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F49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6A59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3A0DD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9BD4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D22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MC-Service-User-Profile-Data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2C1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9F14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27C522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54F7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497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Sequence-Number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595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8C1B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F7F51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D039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190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MCVideo-ID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518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F5B8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67D80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FDB3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720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MC-Data-ID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352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5667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83ECE53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D89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4515 to 4599 are reserved for TS 29.283.</w:t>
            </w:r>
          </w:p>
        </w:tc>
      </w:tr>
      <w:tr w:rsidR="009F2F87" w14:paraId="571C4E9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20F8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834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V2X-PC5-Allowed-PLMN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91E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C5E59" w14:textId="77777777" w:rsidR="009F2F87" w:rsidRDefault="009F2F87" w:rsidP="002E50C5">
            <w:pPr>
              <w:pStyle w:val="TAC"/>
            </w:pPr>
            <w:r>
              <w:t>29.</w:t>
            </w:r>
            <w:r>
              <w:rPr>
                <w:lang w:eastAsia="zh-CN"/>
              </w:rPr>
              <w:t>388</w:t>
            </w:r>
            <w:r>
              <w:t xml:space="preserve"> [40]</w:t>
            </w:r>
          </w:p>
        </w:tc>
      </w:tr>
      <w:tr w:rsidR="009F2F87" w14:paraId="7F6FA65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54B7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EA7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V2X-Update-Flags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A5F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D645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CFB76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22AF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84A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V2X-Notify-Flags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652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6D11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40F65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64D4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F48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PLMN-Allowed-PC5-RATs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CA6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5036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9F07B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329C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5D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995E06">
              <w:rPr>
                <w:noProof/>
                <w:lang w:eastAsia="zh-CN"/>
              </w:rPr>
              <w:t>PC5-RAT-Type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3308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28AA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926DCB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8412" w14:textId="77777777" w:rsidR="009F2F87" w:rsidRDefault="009F2F87" w:rsidP="002E50C5">
            <w:pPr>
              <w:pStyle w:val="TAC"/>
              <w:jc w:val="left"/>
            </w:pPr>
            <w:r>
              <w:t>Note: The AVP codes from 4</w:t>
            </w:r>
            <w:r>
              <w:rPr>
                <w:lang w:eastAsia="zh-CN"/>
              </w:rPr>
              <w:t>605</w:t>
            </w:r>
            <w:r>
              <w:t xml:space="preserve"> to 4</w:t>
            </w:r>
            <w:r>
              <w:rPr>
                <w:lang w:eastAsia="zh-CN"/>
              </w:rPr>
              <w:t>7</w:t>
            </w:r>
            <w:r>
              <w:t>99 are reserved for TS 29.</w:t>
            </w:r>
            <w:r>
              <w:rPr>
                <w:lang w:eastAsia="zh-CN"/>
              </w:rPr>
              <w:t>3</w:t>
            </w:r>
            <w:r>
              <w:t>8</w:t>
            </w:r>
            <w:r>
              <w:rPr>
                <w:lang w:eastAsia="zh-CN"/>
              </w:rPr>
              <w:t>8</w:t>
            </w:r>
            <w:r>
              <w:t>.</w:t>
            </w:r>
          </w:p>
        </w:tc>
      </w:tr>
      <w:tr w:rsidR="009F2F87" w14:paraId="38B9DA6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FAFB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61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V2X-Authorization-Data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92F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25529" w14:textId="77777777" w:rsidR="009F2F87" w:rsidRDefault="009F2F87" w:rsidP="002E50C5">
            <w:pPr>
              <w:pStyle w:val="TAC"/>
            </w:pPr>
            <w:r>
              <w:t>29.</w:t>
            </w:r>
            <w:r>
              <w:rPr>
                <w:lang w:eastAsia="zh-CN"/>
              </w:rPr>
              <w:t>389</w:t>
            </w:r>
            <w:r>
              <w:t xml:space="preserve"> [41]</w:t>
            </w:r>
          </w:p>
        </w:tc>
      </w:tr>
      <w:tr w:rsidR="009F2F87" w14:paraId="1B2997B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EA26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A54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V2X-Permission-in-VPLMN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3BD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CDFF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A1D38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56A4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964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  <w:lang w:eastAsia="zh-CN"/>
              </w:rPr>
              <w:t>V2X-Application-Server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5E0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67DB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3E8785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1000" w14:textId="77777777" w:rsidR="009F2F87" w:rsidRDefault="009F2F87" w:rsidP="002E50C5">
            <w:pPr>
              <w:pStyle w:val="TAC"/>
              <w:jc w:val="left"/>
            </w:pPr>
            <w:r>
              <w:t>Note: The AVP codes from 4</w:t>
            </w:r>
            <w:r>
              <w:rPr>
                <w:lang w:eastAsia="zh-CN"/>
              </w:rPr>
              <w:t>703</w:t>
            </w:r>
            <w:r>
              <w:t xml:space="preserve"> to 4</w:t>
            </w:r>
            <w:r>
              <w:rPr>
                <w:lang w:eastAsia="zh-CN"/>
              </w:rPr>
              <w:t>7</w:t>
            </w:r>
            <w:r>
              <w:t xml:space="preserve">99 are reserved for TS </w:t>
            </w:r>
            <w:r>
              <w:rPr>
                <w:lang w:eastAsia="zh-CN"/>
              </w:rPr>
              <w:t>and TS 29.389</w:t>
            </w:r>
            <w:r>
              <w:t>.</w:t>
            </w:r>
          </w:p>
        </w:tc>
      </w:tr>
      <w:tr w:rsidR="009F2F87" w14:paraId="5A4761E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EA02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2FC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07EF" w14:textId="77777777" w:rsidR="009F2F87" w:rsidRDefault="009F2F87" w:rsidP="002E50C5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12939" w14:textId="77777777" w:rsidR="009F2F87" w:rsidRDefault="009F2F87" w:rsidP="002E50C5">
            <w:pPr>
              <w:pStyle w:val="TAC"/>
            </w:pPr>
            <w:r>
              <w:t>29.561 [42]</w:t>
            </w:r>
          </w:p>
        </w:tc>
      </w:tr>
      <w:tr w:rsidR="009F2F87" w14:paraId="73F21642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877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4</w:t>
            </w:r>
            <w:r>
              <w:rPr>
                <w:lang w:eastAsia="zh-CN"/>
              </w:rPr>
              <w:t>800</w:t>
            </w:r>
            <w:r>
              <w:t xml:space="preserve"> to 4</w:t>
            </w:r>
            <w:r>
              <w:rPr>
                <w:lang w:eastAsia="zh-CN"/>
              </w:rPr>
              <w:t>9</w:t>
            </w:r>
            <w:r>
              <w:t xml:space="preserve">99 are reserved for TS </w:t>
            </w:r>
            <w:r>
              <w:rPr>
                <w:lang w:eastAsia="zh-CN"/>
              </w:rPr>
              <w:t>and TS 29.561</w:t>
            </w:r>
            <w:r>
              <w:t>.</w:t>
            </w:r>
          </w:p>
        </w:tc>
      </w:tr>
    </w:tbl>
    <w:p w14:paraId="294CDD63" w14:textId="77777777" w:rsidR="009F2F87" w:rsidRDefault="009F2F87" w:rsidP="009F2F87"/>
    <w:p w14:paraId="16324AC2" w14:textId="77777777" w:rsidR="00542802" w:rsidRPr="00E12D5F" w:rsidRDefault="00542802" w:rsidP="00542802"/>
    <w:p w14:paraId="226AA7E1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0B72D70" w14:textId="680B331C" w:rsidR="00542802" w:rsidRDefault="00542802" w:rsidP="00542802">
      <w:pPr>
        <w:rPr>
          <w:noProof/>
        </w:rPr>
      </w:pPr>
    </w:p>
    <w:sectPr w:rsidR="0054280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FF2A3" w14:textId="77777777" w:rsidR="005E6CB0" w:rsidRDefault="005E6CB0">
      <w:r>
        <w:separator/>
      </w:r>
    </w:p>
  </w:endnote>
  <w:endnote w:type="continuationSeparator" w:id="0">
    <w:p w14:paraId="67CF66DC" w14:textId="77777777" w:rsidR="005E6CB0" w:rsidRDefault="005E6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F764B" w14:textId="77777777" w:rsidR="005E6CB0" w:rsidRDefault="005E6CB0">
      <w:r>
        <w:separator/>
      </w:r>
    </w:p>
  </w:footnote>
  <w:footnote w:type="continuationSeparator" w:id="0">
    <w:p w14:paraId="00EFCBC9" w14:textId="77777777" w:rsidR="005E6CB0" w:rsidRDefault="005E6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B462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B462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18DE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6E5D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100C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D4172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C4271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613327BD"/>
    <w:multiLevelType w:val="singleLevel"/>
    <w:tmpl w:val="18A6FAC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846D8D"/>
    <w:multiLevelType w:val="multilevel"/>
    <w:tmpl w:val="D5282204"/>
    <w:lvl w:ilvl="0">
      <w:start w:val="1"/>
      <w:numFmt w:val="upperLetter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3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</w:num>
  <w:num w:numId="8">
    <w:abstractNumId w:val="5"/>
  </w:num>
  <w:num w:numId="9">
    <w:abstractNumId w:val="6"/>
  </w:num>
  <w:num w:numId="10">
    <w:abstractNumId w:val="1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1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venka Biondic r1Feb-meet">
    <w15:presenceInfo w15:providerId="None" w15:userId="Nevenka Biondic r1Feb-meet"/>
  </w15:person>
  <w15:person w15:author="Nevenka Biondic r2Feb-meet">
    <w15:presenceInfo w15:providerId="None" w15:userId="Nevenka Biondic r2Feb-meet"/>
  </w15:person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954DE"/>
    <w:rsid w:val="000A6394"/>
    <w:rsid w:val="000B7FED"/>
    <w:rsid w:val="000C038A"/>
    <w:rsid w:val="000C6598"/>
    <w:rsid w:val="000D44B3"/>
    <w:rsid w:val="00104321"/>
    <w:rsid w:val="00145D43"/>
    <w:rsid w:val="00192C46"/>
    <w:rsid w:val="001A08B3"/>
    <w:rsid w:val="001A7B60"/>
    <w:rsid w:val="001B52F0"/>
    <w:rsid w:val="001B74CF"/>
    <w:rsid w:val="001B7A65"/>
    <w:rsid w:val="001C5026"/>
    <w:rsid w:val="001E41F3"/>
    <w:rsid w:val="001F64A0"/>
    <w:rsid w:val="001F6734"/>
    <w:rsid w:val="0026004D"/>
    <w:rsid w:val="00263F53"/>
    <w:rsid w:val="002640DD"/>
    <w:rsid w:val="00275D12"/>
    <w:rsid w:val="00284FEB"/>
    <w:rsid w:val="002860C4"/>
    <w:rsid w:val="002B5741"/>
    <w:rsid w:val="002C4C01"/>
    <w:rsid w:val="002E472E"/>
    <w:rsid w:val="002E64DC"/>
    <w:rsid w:val="00305409"/>
    <w:rsid w:val="00313BA5"/>
    <w:rsid w:val="00320245"/>
    <w:rsid w:val="00355969"/>
    <w:rsid w:val="003609EF"/>
    <w:rsid w:val="0036231A"/>
    <w:rsid w:val="00373D09"/>
    <w:rsid w:val="00374DD4"/>
    <w:rsid w:val="003C6CB8"/>
    <w:rsid w:val="003D454E"/>
    <w:rsid w:val="003E1A36"/>
    <w:rsid w:val="004064C4"/>
    <w:rsid w:val="00410371"/>
    <w:rsid w:val="004242F1"/>
    <w:rsid w:val="004661F0"/>
    <w:rsid w:val="0047007E"/>
    <w:rsid w:val="004825FB"/>
    <w:rsid w:val="004A4AEE"/>
    <w:rsid w:val="004B75B7"/>
    <w:rsid w:val="0051580D"/>
    <w:rsid w:val="00542802"/>
    <w:rsid w:val="00547111"/>
    <w:rsid w:val="00592D74"/>
    <w:rsid w:val="005A786A"/>
    <w:rsid w:val="005C40FF"/>
    <w:rsid w:val="005E2C44"/>
    <w:rsid w:val="005E6CB0"/>
    <w:rsid w:val="00621188"/>
    <w:rsid w:val="006257ED"/>
    <w:rsid w:val="00665C47"/>
    <w:rsid w:val="00674CAB"/>
    <w:rsid w:val="00690CB0"/>
    <w:rsid w:val="00695808"/>
    <w:rsid w:val="006A3B5E"/>
    <w:rsid w:val="006B46FB"/>
    <w:rsid w:val="006E21FB"/>
    <w:rsid w:val="0070059B"/>
    <w:rsid w:val="0077259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D1AB6"/>
    <w:rsid w:val="008F3789"/>
    <w:rsid w:val="008F686C"/>
    <w:rsid w:val="0091443E"/>
    <w:rsid w:val="009148DE"/>
    <w:rsid w:val="00935DD5"/>
    <w:rsid w:val="00941E30"/>
    <w:rsid w:val="009761F9"/>
    <w:rsid w:val="009777D9"/>
    <w:rsid w:val="00991B88"/>
    <w:rsid w:val="009A5753"/>
    <w:rsid w:val="009A579D"/>
    <w:rsid w:val="009A7120"/>
    <w:rsid w:val="009E3297"/>
    <w:rsid w:val="009F2F87"/>
    <w:rsid w:val="009F734F"/>
    <w:rsid w:val="00A166DF"/>
    <w:rsid w:val="00A246B6"/>
    <w:rsid w:val="00A458F4"/>
    <w:rsid w:val="00A47E70"/>
    <w:rsid w:val="00A50CF0"/>
    <w:rsid w:val="00A7671C"/>
    <w:rsid w:val="00AA2CBC"/>
    <w:rsid w:val="00AA6CC9"/>
    <w:rsid w:val="00AA774C"/>
    <w:rsid w:val="00AC266D"/>
    <w:rsid w:val="00AC5820"/>
    <w:rsid w:val="00AD1CD8"/>
    <w:rsid w:val="00AE42B6"/>
    <w:rsid w:val="00AF20D9"/>
    <w:rsid w:val="00B215B1"/>
    <w:rsid w:val="00B258BB"/>
    <w:rsid w:val="00B462EC"/>
    <w:rsid w:val="00B52AAE"/>
    <w:rsid w:val="00B67B97"/>
    <w:rsid w:val="00B968C8"/>
    <w:rsid w:val="00BA3EC5"/>
    <w:rsid w:val="00BA51D9"/>
    <w:rsid w:val="00BB5DFC"/>
    <w:rsid w:val="00BD279D"/>
    <w:rsid w:val="00BD6BB8"/>
    <w:rsid w:val="00BE7213"/>
    <w:rsid w:val="00BF25DC"/>
    <w:rsid w:val="00C639C9"/>
    <w:rsid w:val="00C66BA2"/>
    <w:rsid w:val="00C95985"/>
    <w:rsid w:val="00CB5EC6"/>
    <w:rsid w:val="00CC5026"/>
    <w:rsid w:val="00CC68D0"/>
    <w:rsid w:val="00CE1DA9"/>
    <w:rsid w:val="00CF4D88"/>
    <w:rsid w:val="00D03F9A"/>
    <w:rsid w:val="00D06D51"/>
    <w:rsid w:val="00D24991"/>
    <w:rsid w:val="00D50255"/>
    <w:rsid w:val="00D60A22"/>
    <w:rsid w:val="00D64328"/>
    <w:rsid w:val="00D66520"/>
    <w:rsid w:val="00D76B44"/>
    <w:rsid w:val="00DE34CF"/>
    <w:rsid w:val="00E13F3D"/>
    <w:rsid w:val="00E34898"/>
    <w:rsid w:val="00E53B23"/>
    <w:rsid w:val="00EA0B80"/>
    <w:rsid w:val="00EB09B7"/>
    <w:rsid w:val="00EC5544"/>
    <w:rsid w:val="00EE7D7C"/>
    <w:rsid w:val="00F15DE3"/>
    <w:rsid w:val="00F25D98"/>
    <w:rsid w:val="00F300FB"/>
    <w:rsid w:val="00F7103F"/>
    <w:rsid w:val="00F964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9F2F8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F2F8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9F2F8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9F2F8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ColorfulGrid">
    <w:name w:val="Colorful Grid"/>
    <w:basedOn w:val="TableNormal"/>
    <w:uiPriority w:val="73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9F2F8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rsid w:val="009F2F8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1Char">
    <w:name w:val="Heading 1 Char"/>
    <w:link w:val="Heading1"/>
    <w:rsid w:val="009F2F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F2F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F2F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F2F8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F2F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F2F8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F2F8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F2F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F2F87"/>
    <w:rPr>
      <w:rFonts w:ascii="Arial" w:hAnsi="Arial"/>
      <w:sz w:val="36"/>
      <w:lang w:val="en-GB" w:eastAsia="en-US"/>
    </w:rPr>
  </w:style>
  <w:style w:type="table" w:styleId="ColorfulGrid-Accent4">
    <w:name w:val="Colorful Grid Accent 4"/>
    <w:basedOn w:val="TableNormal"/>
    <w:uiPriority w:val="73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3">
    <w:name w:val="Grid Table 1 Light Accent 3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character" w:customStyle="1" w:styleId="CommentTextChar">
    <w:name w:val="Comment Text Char"/>
    <w:basedOn w:val="DefaultParagraphFont"/>
    <w:link w:val="CommentText"/>
    <w:rsid w:val="009F2F87"/>
    <w:rPr>
      <w:rFonts w:ascii="Times New Roman" w:hAnsi="Times New Roman"/>
      <w:lang w:val="en-GB" w:eastAsia="en-US"/>
    </w:rPr>
  </w:style>
  <w:style w:type="table" w:styleId="LightGrid-Accent3">
    <w:name w:val="Light Grid Accent 3"/>
    <w:basedOn w:val="TableNormal"/>
    <w:uiPriority w:val="62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5">
    <w:name w:val="Grid Table 1 Light Accent 5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4">
    <w:name w:val="Light Grid Accent 4"/>
    <w:basedOn w:val="TableNormal"/>
    <w:uiPriority w:val="62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ListTable1Light">
    <w:name w:val="List Table 1 Light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dTable1Light-Accent6">
    <w:name w:val="Grid Table 1 Light Accent 6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lainTable5">
    <w:name w:val="Plain Table 5"/>
    <w:basedOn w:val="TableNormal"/>
    <w:uiPriority w:val="45"/>
    <w:rsid w:val="009F2F8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TALChar1">
    <w:name w:val="TAL Char1"/>
    <w:link w:val="TAL"/>
    <w:locked/>
    <w:rsid w:val="009F2F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F2F8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9F2F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F2F87"/>
    <w:rPr>
      <w:rFonts w:ascii="Arial" w:hAnsi="Arial"/>
      <w:b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9F2F8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9F2F8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9F2F8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9F2F8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9F2F8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9F2F8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9F2F8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9F2F8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9F2F8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9F2F8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9F2F8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9F2F8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9F2F8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9F2F8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9F2F8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9F2F8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9F2F8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9F2F8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9F2F8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9F2F8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9F2F8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9F2F8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9F2F8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9F2F8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9F2F8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9F2F8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9F2F8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9F2F8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9F2F8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9F2F87"/>
    <w:pPr>
      <w:spacing w:after="180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9F2F87"/>
    <w:pPr>
      <w:spacing w:after="180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9F2F87"/>
    <w:pPr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9F2F87"/>
    <w:pPr>
      <w:spacing w:after="180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9F2F87"/>
    <w:pPr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9F2F87"/>
    <w:pPr>
      <w:spacing w:after="180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9F2F8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29</Pages>
  <Words>5816</Words>
  <Characters>58305</Characters>
  <Application>Microsoft Office Word</Application>
  <DocSecurity>0</DocSecurity>
  <Lines>485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r1Feb-meet</cp:lastModifiedBy>
  <cp:revision>4</cp:revision>
  <cp:lastPrinted>1899-12-31T23:00:00Z</cp:lastPrinted>
  <dcterms:created xsi:type="dcterms:W3CDTF">2022-02-22T15:37:00Z</dcterms:created>
  <dcterms:modified xsi:type="dcterms:W3CDTF">2022-02-22T15:38:00Z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