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C24293" w14:textId="5D35AE5D" w:rsidR="004A23A2" w:rsidRDefault="004A23A2" w:rsidP="004A23A2">
      <w:pPr>
        <w:pStyle w:val="CRCoverPage"/>
        <w:tabs>
          <w:tab w:val="right" w:pos="9639"/>
        </w:tabs>
        <w:spacing w:after="0"/>
        <w:rPr>
          <w:b/>
          <w:i/>
          <w:noProof/>
          <w:sz w:val="28"/>
        </w:rPr>
      </w:pPr>
      <w:r>
        <w:rPr>
          <w:b/>
          <w:noProof/>
          <w:sz w:val="24"/>
        </w:rPr>
        <w:t>3GPP TSG-CT WG4 Meeting #107-bis-e</w:t>
      </w:r>
      <w:r>
        <w:rPr>
          <w:b/>
          <w:i/>
          <w:noProof/>
          <w:sz w:val="28"/>
        </w:rPr>
        <w:tab/>
      </w:r>
      <w:r>
        <w:rPr>
          <w:b/>
          <w:noProof/>
          <w:sz w:val="24"/>
        </w:rPr>
        <w:t>C4-220</w:t>
      </w:r>
      <w:r w:rsidR="004913BB">
        <w:rPr>
          <w:b/>
          <w:noProof/>
          <w:sz w:val="24"/>
        </w:rPr>
        <w:t>214</w:t>
      </w:r>
    </w:p>
    <w:p w14:paraId="1080C9F0" w14:textId="77777777" w:rsidR="004A23A2" w:rsidRDefault="004A23A2" w:rsidP="004A23A2">
      <w:pPr>
        <w:pStyle w:val="CRCoverPage"/>
        <w:tabs>
          <w:tab w:val="right" w:pos="9639"/>
        </w:tabs>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p>
    <w:p w14:paraId="150746FC" w14:textId="77777777" w:rsidR="00B076C6" w:rsidRDefault="00B076C6" w:rsidP="00B076C6">
      <w:pPr>
        <w:pStyle w:val="CRCoverPage"/>
        <w:outlineLvl w:val="0"/>
        <w:rPr>
          <w:b/>
          <w:sz w:val="24"/>
        </w:rPr>
      </w:pPr>
    </w:p>
    <w:p w14:paraId="533AFB0D" w14:textId="74BB74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65BBA">
        <w:rPr>
          <w:rFonts w:ascii="Arial" w:hAnsi="Arial" w:cs="Arial"/>
          <w:b/>
          <w:bCs/>
          <w:lang w:val="en-US"/>
        </w:rPr>
        <w:t>Ericsson</w:t>
      </w:r>
    </w:p>
    <w:p w14:paraId="18BE02D5" w14:textId="0838981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E11997">
        <w:rPr>
          <w:rFonts w:ascii="Arial" w:hAnsi="Arial" w:cs="Arial"/>
          <w:b/>
          <w:bCs/>
          <w:lang w:val="en-US"/>
        </w:rPr>
        <w:t xml:space="preserve">Determination of target PLMN based on GPSI using </w:t>
      </w:r>
      <w:r w:rsidR="005748CE">
        <w:rPr>
          <w:rFonts w:ascii="Arial" w:hAnsi="Arial" w:cs="Arial"/>
          <w:b/>
          <w:bCs/>
          <w:lang w:val="en-US"/>
        </w:rPr>
        <w:t>NRF</w:t>
      </w:r>
    </w:p>
    <w:p w14:paraId="4C7F6870" w14:textId="7AC917B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100D90">
        <w:rPr>
          <w:rFonts w:ascii="Arial" w:hAnsi="Arial" w:cs="Arial"/>
          <w:b/>
          <w:bCs/>
          <w:lang w:val="en-US"/>
        </w:rPr>
        <w:t>3GPP T</w:t>
      </w:r>
      <w:r w:rsidR="00FA359B">
        <w:rPr>
          <w:rFonts w:ascii="Arial" w:hAnsi="Arial" w:cs="Arial"/>
          <w:b/>
          <w:bCs/>
          <w:lang w:val="en-US"/>
        </w:rPr>
        <w:t>S</w:t>
      </w:r>
      <w:r w:rsidR="00100D90">
        <w:rPr>
          <w:rFonts w:ascii="Arial" w:hAnsi="Arial" w:cs="Arial"/>
          <w:b/>
          <w:bCs/>
          <w:lang w:val="en-US"/>
        </w:rPr>
        <w:t xml:space="preserve"> 2</w:t>
      </w:r>
      <w:r w:rsidR="00F2627B">
        <w:rPr>
          <w:rFonts w:ascii="Arial" w:hAnsi="Arial" w:cs="Arial"/>
          <w:b/>
          <w:bCs/>
          <w:lang w:val="en-US"/>
        </w:rPr>
        <w:t>3</w:t>
      </w:r>
      <w:r w:rsidR="00100D90">
        <w:rPr>
          <w:rFonts w:ascii="Arial" w:hAnsi="Arial" w:cs="Arial"/>
          <w:b/>
          <w:bCs/>
          <w:lang w:val="en-US"/>
        </w:rPr>
        <w:t>.</w:t>
      </w:r>
      <w:r w:rsidR="00F2627B">
        <w:rPr>
          <w:rFonts w:ascii="Arial" w:hAnsi="Arial" w:cs="Arial"/>
          <w:b/>
          <w:bCs/>
          <w:lang w:val="en-US"/>
        </w:rPr>
        <w:t>540</w:t>
      </w:r>
      <w:r w:rsidR="00100D90">
        <w:rPr>
          <w:rFonts w:ascii="Arial" w:hAnsi="Arial" w:cs="Arial"/>
          <w:b/>
          <w:bCs/>
          <w:lang w:val="en-US"/>
        </w:rPr>
        <w:t xml:space="preserve"> v</w:t>
      </w:r>
      <w:r w:rsidR="00F2272C">
        <w:rPr>
          <w:rFonts w:ascii="Arial" w:hAnsi="Arial" w:cs="Arial"/>
          <w:b/>
          <w:bCs/>
          <w:lang w:val="en-US"/>
        </w:rPr>
        <w:t>0</w:t>
      </w:r>
      <w:r w:rsidR="00100D90">
        <w:rPr>
          <w:rFonts w:ascii="Arial" w:hAnsi="Arial" w:cs="Arial"/>
          <w:b/>
          <w:bCs/>
          <w:lang w:val="en-US"/>
        </w:rPr>
        <w:t>.</w:t>
      </w:r>
      <w:r w:rsidR="00F2272C">
        <w:rPr>
          <w:rFonts w:ascii="Arial" w:hAnsi="Arial" w:cs="Arial"/>
          <w:b/>
          <w:bCs/>
          <w:lang w:val="en-US"/>
        </w:rPr>
        <w:t>3</w:t>
      </w:r>
      <w:r w:rsidR="007C7D82">
        <w:rPr>
          <w:rFonts w:ascii="Arial" w:hAnsi="Arial" w:cs="Arial"/>
          <w:b/>
          <w:bCs/>
          <w:lang w:val="en-US"/>
        </w:rPr>
        <w:t>.</w:t>
      </w:r>
      <w:r w:rsidR="00F2272C">
        <w:rPr>
          <w:rFonts w:ascii="Arial" w:hAnsi="Arial" w:cs="Arial"/>
          <w:b/>
          <w:bCs/>
          <w:lang w:val="en-US"/>
        </w:rPr>
        <w:t>0</w:t>
      </w:r>
    </w:p>
    <w:p w14:paraId="4ED68054" w14:textId="2AF1DF2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4913BB">
        <w:rPr>
          <w:rFonts w:ascii="Arial" w:hAnsi="Arial" w:cs="Arial"/>
          <w:b/>
          <w:bCs/>
          <w:lang w:val="en-US"/>
        </w:rPr>
        <w:t>6.1.5</w:t>
      </w:r>
    </w:p>
    <w:p w14:paraId="16060915" w14:textId="0518117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2272C">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2CE7131C" w:rsidR="00CD2478" w:rsidRPr="006B5418" w:rsidRDefault="003E1493" w:rsidP="00CD2478">
      <w:pPr>
        <w:rPr>
          <w:lang w:val="en-US"/>
        </w:rPr>
      </w:pPr>
      <w:r>
        <w:rPr>
          <w:lang w:val="en-US"/>
        </w:rPr>
        <w:t xml:space="preserve">For interactions </w:t>
      </w:r>
      <w:r w:rsidR="00B64D06">
        <w:rPr>
          <w:lang w:val="en-US"/>
        </w:rPr>
        <w:t xml:space="preserve">between the SMS-GMSC and the UDM, </w:t>
      </w:r>
      <w:r w:rsidR="00E822CE">
        <w:rPr>
          <w:lang w:val="en-US"/>
        </w:rPr>
        <w:t>d</w:t>
      </w:r>
      <w:r w:rsidR="00FB6F0F">
        <w:rPr>
          <w:lang w:val="en-US"/>
        </w:rPr>
        <w:t xml:space="preserve">efine a mechanism </w:t>
      </w:r>
      <w:r w:rsidR="007C2FCD">
        <w:rPr>
          <w:lang w:val="en-US"/>
        </w:rPr>
        <w:t xml:space="preserve">to determine the target PLMN and interface to be used </w:t>
      </w:r>
      <w:r w:rsidR="00B73E45">
        <w:rPr>
          <w:lang w:val="en-US"/>
        </w:rPr>
        <w:t xml:space="preserve">based </w:t>
      </w:r>
      <w:r w:rsidR="007612AF">
        <w:rPr>
          <w:lang w:val="en-US"/>
        </w:rPr>
        <w:t xml:space="preserve">on the MSISDN </w:t>
      </w:r>
      <w:r w:rsidR="00FD7A23">
        <w:rPr>
          <w:lang w:val="en-US"/>
        </w:rPr>
        <w:t>of the SMS recipient</w:t>
      </w:r>
      <w:r w:rsidR="001D622E">
        <w:rPr>
          <w:lang w:val="en-US"/>
        </w:rPr>
        <w:t xml:space="preserve"> </w:t>
      </w:r>
      <w:r w:rsidR="00E822CE">
        <w:rPr>
          <w:lang w:val="en-US"/>
        </w:rPr>
        <w:t>using discovery procedure via NRF</w:t>
      </w:r>
      <w:r w:rsidR="00875027">
        <w:rPr>
          <w:lang w:val="en-US"/>
        </w:rPr>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0ED9D4BC" w:rsidR="00CD2478" w:rsidRPr="006B5418" w:rsidRDefault="00100D90" w:rsidP="00CD2478">
      <w:pPr>
        <w:rPr>
          <w:lang w:val="en-US"/>
        </w:rPr>
      </w:pPr>
      <w:r>
        <w:rPr>
          <w:lang w:val="en-US"/>
        </w:rPr>
        <w:t>It is proposed to agree the following changes to 3GPP T</w:t>
      </w:r>
      <w:r w:rsidR="000B6CD2">
        <w:rPr>
          <w:lang w:val="en-US"/>
        </w:rPr>
        <w:t>S</w:t>
      </w:r>
      <w:r>
        <w:rPr>
          <w:lang w:val="en-US"/>
        </w:rPr>
        <w:t xml:space="preserve"> 2</w:t>
      </w:r>
      <w:r w:rsidR="000B6CD2">
        <w:rPr>
          <w:lang w:val="en-US"/>
        </w:rPr>
        <w:t>3</w:t>
      </w:r>
      <w:r>
        <w:rPr>
          <w:lang w:val="en-US"/>
        </w:rPr>
        <w:t>.</w:t>
      </w:r>
      <w:r w:rsidR="000B6CD2">
        <w:rPr>
          <w:lang w:val="en-US"/>
        </w:rPr>
        <w:t>540</w:t>
      </w:r>
      <w:r>
        <w:rPr>
          <w:lang w:val="en-US"/>
        </w:rPr>
        <w:t xml:space="preserve"> v</w:t>
      </w:r>
      <w:r w:rsidR="000B6CD2">
        <w:rPr>
          <w:lang w:val="en-US"/>
        </w:rPr>
        <w:t>0</w:t>
      </w:r>
      <w:r w:rsidR="007C7D82">
        <w:rPr>
          <w:lang w:val="en-US"/>
        </w:rPr>
        <w:t>.</w:t>
      </w:r>
      <w:r w:rsidR="000B6CD2">
        <w:rPr>
          <w:lang w:val="en-US"/>
        </w:rPr>
        <w:t>3</w:t>
      </w:r>
      <w:r>
        <w:rPr>
          <w:lang w:val="en-US"/>
        </w:rPr>
        <w:t>.</w:t>
      </w:r>
      <w:r w:rsidR="000B6CD2">
        <w:rPr>
          <w:lang w:val="en-US"/>
        </w:rPr>
        <w:t>0</w:t>
      </w:r>
      <w:r>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53CAF5D3" w14:textId="77777777" w:rsidR="00746EEE" w:rsidRPr="004D3578" w:rsidRDefault="00746EEE" w:rsidP="00746EEE">
      <w:pPr>
        <w:pStyle w:val="Heading1"/>
      </w:pPr>
      <w:bookmarkStart w:id="1" w:name="_Toc510696579"/>
      <w:bookmarkStart w:id="2" w:name="_Toc35971371"/>
      <w:bookmarkStart w:id="3" w:name="_Toc85448372"/>
      <w:bookmarkStart w:id="4" w:name="_Toc89674632"/>
      <w:bookmarkStart w:id="5" w:name="_Toc70927039"/>
      <w:bookmarkStart w:id="6" w:name="_Toc63665366"/>
      <w:bookmarkStart w:id="7" w:name="_Toc57303936"/>
      <w:bookmarkStart w:id="8" w:name="_Toc56500577"/>
      <w:bookmarkStart w:id="9" w:name="_Toc39050173"/>
      <w:r w:rsidRPr="004D3578">
        <w:t>2</w:t>
      </w:r>
      <w:r w:rsidRPr="004D3578">
        <w:tab/>
        <w:t>References</w:t>
      </w:r>
      <w:bookmarkEnd w:id="1"/>
      <w:bookmarkEnd w:id="2"/>
      <w:bookmarkEnd w:id="3"/>
      <w:bookmarkEnd w:id="4"/>
    </w:p>
    <w:p w14:paraId="2C457C44" w14:textId="77777777" w:rsidR="00746EEE" w:rsidRPr="004D3578" w:rsidRDefault="00746EEE" w:rsidP="00746EEE">
      <w:r w:rsidRPr="004D3578">
        <w:t>The following documents contain provisions which, through reference in this text, constitute provisions of the present document.</w:t>
      </w:r>
    </w:p>
    <w:p w14:paraId="00BD03AA" w14:textId="77777777" w:rsidR="00746EEE" w:rsidRPr="004D3578" w:rsidRDefault="00746EEE" w:rsidP="00746EEE">
      <w:pPr>
        <w:pStyle w:val="B1"/>
      </w:pPr>
      <w:bookmarkStart w:id="10" w:name="OLE_LINK1"/>
      <w:bookmarkStart w:id="11" w:name="OLE_LINK2"/>
      <w:bookmarkStart w:id="12" w:name="OLE_LINK3"/>
      <w:bookmarkStart w:id="13" w:name="OLE_LINK4"/>
      <w:r>
        <w:t>-</w:t>
      </w:r>
      <w:r>
        <w:tab/>
      </w:r>
      <w:r w:rsidRPr="004D3578">
        <w:t>References are either specific (identified by date of publication, edition number, version number, etc.) or non</w:t>
      </w:r>
      <w:r w:rsidRPr="004D3578">
        <w:noBreakHyphen/>
        <w:t>specific.</w:t>
      </w:r>
    </w:p>
    <w:p w14:paraId="6E4244C1" w14:textId="77777777" w:rsidR="00746EEE" w:rsidRPr="004D3578" w:rsidRDefault="00746EEE" w:rsidP="00746EEE">
      <w:pPr>
        <w:pStyle w:val="B1"/>
      </w:pPr>
      <w:r>
        <w:t>-</w:t>
      </w:r>
      <w:r>
        <w:tab/>
      </w:r>
      <w:r w:rsidRPr="004D3578">
        <w:t>For a specific reference, subsequent revisions do not apply.</w:t>
      </w:r>
    </w:p>
    <w:p w14:paraId="7F54A290" w14:textId="77777777" w:rsidR="00746EEE" w:rsidRPr="004D3578" w:rsidRDefault="00746EEE" w:rsidP="00746EE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0"/>
    <w:bookmarkEnd w:id="11"/>
    <w:bookmarkEnd w:id="12"/>
    <w:bookmarkEnd w:id="13"/>
    <w:p w14:paraId="6CED5CD4" w14:textId="77777777" w:rsidR="00746EEE" w:rsidRPr="004D3578" w:rsidRDefault="00746EEE" w:rsidP="00746EEE">
      <w:pPr>
        <w:pStyle w:val="EX"/>
      </w:pPr>
      <w:r w:rsidRPr="004D3578">
        <w:t>[1]</w:t>
      </w:r>
      <w:r w:rsidRPr="004D3578">
        <w:tab/>
        <w:t>3GPP TR 21.905: "Vocabulary for 3GPP Specifications".</w:t>
      </w:r>
    </w:p>
    <w:p w14:paraId="690F2E38" w14:textId="77777777" w:rsidR="00746EEE" w:rsidRDefault="00746EEE" w:rsidP="00746EEE">
      <w:pPr>
        <w:pStyle w:val="EX"/>
        <w:rPr>
          <w:lang w:eastAsia="zh-CN"/>
        </w:rPr>
      </w:pPr>
      <w:r w:rsidRPr="004D3578">
        <w:t>[</w:t>
      </w:r>
      <w:r>
        <w:rPr>
          <w:rFonts w:hint="eastAsia"/>
          <w:lang w:eastAsia="zh-CN"/>
        </w:rPr>
        <w:t>2</w:t>
      </w:r>
      <w:r w:rsidRPr="004D3578">
        <w:t>]</w:t>
      </w:r>
      <w:r w:rsidRPr="004D3578">
        <w:tab/>
        <w:t>3GPP T</w:t>
      </w:r>
      <w:r>
        <w:rPr>
          <w:rFonts w:hint="eastAsia"/>
          <w:lang w:eastAsia="zh-CN"/>
        </w:rPr>
        <w:t>S</w:t>
      </w:r>
      <w:r w:rsidRPr="004D3578">
        <w:t> 2</w:t>
      </w:r>
      <w:r>
        <w:rPr>
          <w:rFonts w:hint="eastAsia"/>
          <w:lang w:eastAsia="zh-CN"/>
        </w:rPr>
        <w:t>3</w:t>
      </w:r>
      <w:r w:rsidRPr="004D3578">
        <w:t>.</w:t>
      </w:r>
      <w:r>
        <w:rPr>
          <w:rFonts w:hint="eastAsia"/>
          <w:lang w:eastAsia="zh-CN"/>
        </w:rPr>
        <w:t>040</w:t>
      </w:r>
      <w:r w:rsidRPr="004D3578">
        <w:t>: "</w:t>
      </w:r>
      <w:r w:rsidRPr="005E4B0C">
        <w:t>Technical realization of the Short Message Service (SMS)</w:t>
      </w:r>
      <w:r w:rsidRPr="004D3578">
        <w:t>"</w:t>
      </w:r>
      <w:r>
        <w:rPr>
          <w:rFonts w:hint="eastAsia"/>
          <w:lang w:eastAsia="zh-CN"/>
        </w:rPr>
        <w:t>.</w:t>
      </w:r>
    </w:p>
    <w:p w14:paraId="066D0844" w14:textId="77777777" w:rsidR="00746EEE" w:rsidRPr="005E4B0C" w:rsidRDefault="00746EEE" w:rsidP="00746EEE">
      <w:pPr>
        <w:pStyle w:val="EX"/>
        <w:rPr>
          <w:lang w:eastAsia="zh-CN"/>
        </w:rPr>
      </w:pPr>
      <w:r w:rsidRPr="004D3578">
        <w:t>[</w:t>
      </w:r>
      <w:r>
        <w:rPr>
          <w:rFonts w:hint="eastAsia"/>
          <w:lang w:eastAsia="zh-CN"/>
        </w:rPr>
        <w:t>3</w:t>
      </w:r>
      <w:r w:rsidRPr="004D3578">
        <w:t>]</w:t>
      </w:r>
      <w:r w:rsidRPr="004D3578">
        <w:tab/>
        <w:t>3GPP T</w:t>
      </w:r>
      <w:r>
        <w:rPr>
          <w:rFonts w:hint="eastAsia"/>
          <w:lang w:eastAsia="zh-CN"/>
        </w:rPr>
        <w:t>S</w:t>
      </w:r>
      <w:r w:rsidRPr="004D3578">
        <w:t> 2</w:t>
      </w:r>
      <w:r>
        <w:rPr>
          <w:rFonts w:hint="eastAsia"/>
          <w:lang w:eastAsia="zh-CN"/>
        </w:rPr>
        <w:t>3</w:t>
      </w:r>
      <w:r w:rsidRPr="004D3578">
        <w:t>.</w:t>
      </w:r>
      <w:r>
        <w:rPr>
          <w:rFonts w:hint="eastAsia"/>
          <w:lang w:eastAsia="zh-CN"/>
        </w:rPr>
        <w:t>501</w:t>
      </w:r>
      <w:r w:rsidRPr="004D3578">
        <w:t>: "</w:t>
      </w:r>
      <w:r>
        <w:t>System architecture for the 5G System (5GS);</w:t>
      </w:r>
      <w:r>
        <w:rPr>
          <w:rFonts w:hint="eastAsia"/>
          <w:lang w:eastAsia="zh-CN"/>
        </w:rPr>
        <w:t xml:space="preserve"> </w:t>
      </w:r>
      <w:r>
        <w:t>Stage 2</w:t>
      </w:r>
      <w:r w:rsidRPr="004D3578">
        <w:t>"</w:t>
      </w:r>
      <w:r>
        <w:rPr>
          <w:rFonts w:hint="eastAsia"/>
          <w:lang w:eastAsia="zh-CN"/>
        </w:rPr>
        <w:t>.</w:t>
      </w:r>
    </w:p>
    <w:p w14:paraId="1FE2DE17" w14:textId="77777777" w:rsidR="00746EEE" w:rsidRDefault="00746EEE" w:rsidP="00746EEE">
      <w:pPr>
        <w:pStyle w:val="EX"/>
        <w:rPr>
          <w:lang w:eastAsia="zh-CN"/>
        </w:rPr>
      </w:pPr>
      <w:r w:rsidRPr="004D3578">
        <w:t>[</w:t>
      </w:r>
      <w:r>
        <w:rPr>
          <w:rFonts w:hint="eastAsia"/>
          <w:lang w:eastAsia="zh-CN"/>
        </w:rPr>
        <w:t>4</w:t>
      </w:r>
      <w:r w:rsidRPr="004D3578">
        <w:t>]</w:t>
      </w:r>
      <w:r w:rsidRPr="004D3578">
        <w:tab/>
        <w:t>3GPP T</w:t>
      </w:r>
      <w:r>
        <w:rPr>
          <w:rFonts w:hint="eastAsia"/>
          <w:lang w:eastAsia="zh-CN"/>
        </w:rPr>
        <w:t>S</w:t>
      </w:r>
      <w:r w:rsidRPr="004D3578">
        <w:t> 2</w:t>
      </w:r>
      <w:r>
        <w:rPr>
          <w:rFonts w:hint="eastAsia"/>
          <w:lang w:eastAsia="zh-CN"/>
        </w:rPr>
        <w:t>3</w:t>
      </w:r>
      <w:r w:rsidRPr="004D3578">
        <w:t>.</w:t>
      </w:r>
      <w:r>
        <w:rPr>
          <w:rFonts w:hint="eastAsia"/>
          <w:lang w:eastAsia="zh-CN"/>
        </w:rPr>
        <w:t>502</w:t>
      </w:r>
      <w:r w:rsidRPr="004D3578">
        <w:t>: "</w:t>
      </w:r>
      <w:r>
        <w:t>Procedures for the 5G System (5GS);</w:t>
      </w:r>
      <w:r>
        <w:rPr>
          <w:rFonts w:hint="eastAsia"/>
          <w:lang w:eastAsia="zh-CN"/>
        </w:rPr>
        <w:t xml:space="preserve"> </w:t>
      </w:r>
      <w:r>
        <w:t>Stage 2</w:t>
      </w:r>
      <w:r w:rsidRPr="004D3578">
        <w:t>"</w:t>
      </w:r>
      <w:r>
        <w:rPr>
          <w:rFonts w:hint="eastAsia"/>
          <w:lang w:eastAsia="zh-CN"/>
        </w:rPr>
        <w:t>.</w:t>
      </w:r>
    </w:p>
    <w:p w14:paraId="5D6ED379" w14:textId="77777777" w:rsidR="00746EEE" w:rsidRDefault="00746EEE" w:rsidP="00746EEE">
      <w:pPr>
        <w:pStyle w:val="EX"/>
        <w:rPr>
          <w:lang w:eastAsia="zh-CN"/>
        </w:rPr>
      </w:pPr>
      <w:r w:rsidRPr="004D3578">
        <w:t>[</w:t>
      </w:r>
      <w:r>
        <w:rPr>
          <w:rFonts w:hint="eastAsia"/>
        </w:rPr>
        <w:t>5</w:t>
      </w:r>
      <w:r w:rsidRPr="004D3578">
        <w:t>]</w:t>
      </w:r>
      <w:r w:rsidRPr="004D3578">
        <w:tab/>
        <w:t>3GPP T</w:t>
      </w:r>
      <w:r>
        <w:rPr>
          <w:rFonts w:hint="eastAsia"/>
        </w:rPr>
        <w:t>S</w:t>
      </w:r>
      <w:r w:rsidRPr="004D3578">
        <w:t> 2</w:t>
      </w:r>
      <w:r>
        <w:rPr>
          <w:rFonts w:hint="eastAsia"/>
        </w:rPr>
        <w:t>3</w:t>
      </w:r>
      <w:r w:rsidRPr="004D3578">
        <w:t>.</w:t>
      </w:r>
      <w:r>
        <w:rPr>
          <w:rFonts w:hint="eastAsia"/>
        </w:rPr>
        <w:t>632</w:t>
      </w:r>
      <w:r w:rsidRPr="004D3578">
        <w:t>: "</w:t>
      </w:r>
      <w:r w:rsidRPr="00F56A0C">
        <w:t>User data interworking, coexistence and migration; Stage 2</w:t>
      </w:r>
      <w:r w:rsidRPr="004D3578">
        <w:t>".</w:t>
      </w:r>
    </w:p>
    <w:p w14:paraId="7FB3AEDB" w14:textId="77777777" w:rsidR="00746EEE" w:rsidRDefault="00746EEE" w:rsidP="00746EEE">
      <w:pPr>
        <w:pStyle w:val="EX"/>
        <w:rPr>
          <w:lang w:eastAsia="zh-CN"/>
        </w:rPr>
      </w:pPr>
      <w:r>
        <w:t>[</w:t>
      </w:r>
      <w:r>
        <w:rPr>
          <w:rFonts w:hint="eastAsia"/>
          <w:lang w:eastAsia="zh-CN"/>
        </w:rPr>
        <w:t>6</w:t>
      </w:r>
      <w:r>
        <w:t>]</w:t>
      </w:r>
      <w:r>
        <w:tab/>
        <w:t>3GPP TS 29.540: "5G System; SMS Services; Stage 3".</w:t>
      </w:r>
    </w:p>
    <w:p w14:paraId="2B4808F6" w14:textId="77777777" w:rsidR="00746EEE" w:rsidRDefault="00746EEE" w:rsidP="00746EEE">
      <w:pPr>
        <w:pStyle w:val="EX"/>
      </w:pPr>
      <w:r>
        <w:t>[</w:t>
      </w:r>
      <w:r>
        <w:rPr>
          <w:rFonts w:hint="eastAsia"/>
          <w:lang w:eastAsia="zh-CN"/>
        </w:rPr>
        <w:t>7</w:t>
      </w:r>
      <w:r>
        <w:t>]</w:t>
      </w:r>
      <w:r>
        <w:tab/>
        <w:t>3GPP TS 29.503: "5G System; Unified Data Management Services; Stage 3".</w:t>
      </w:r>
    </w:p>
    <w:p w14:paraId="058C9385" w14:textId="77777777" w:rsidR="00746EEE" w:rsidRDefault="00746EEE" w:rsidP="00746EEE">
      <w:pPr>
        <w:pStyle w:val="EX"/>
        <w:rPr>
          <w:lang w:eastAsia="zh-CN"/>
        </w:rPr>
      </w:pPr>
      <w:r>
        <w:lastRenderedPageBreak/>
        <w:t>[</w:t>
      </w:r>
      <w:r>
        <w:rPr>
          <w:rFonts w:hint="eastAsia"/>
          <w:lang w:eastAsia="zh-CN"/>
        </w:rPr>
        <w:t>8</w:t>
      </w:r>
      <w:r>
        <w:t>]</w:t>
      </w:r>
      <w:r>
        <w:tab/>
        <w:t>3GPP TS 24.011: "Point-to-Point (PP) Short Message Service (SMS) support on mobile radio interface".</w:t>
      </w:r>
    </w:p>
    <w:p w14:paraId="7D041A19" w14:textId="77777777" w:rsidR="00746EEE" w:rsidRDefault="00746EEE" w:rsidP="00746EEE">
      <w:pPr>
        <w:pStyle w:val="EX"/>
        <w:rPr>
          <w:lang w:eastAsia="zh-CN"/>
        </w:rPr>
      </w:pPr>
      <w:r>
        <w:t>[</w:t>
      </w:r>
      <w:r>
        <w:rPr>
          <w:rFonts w:hint="eastAsia"/>
          <w:lang w:eastAsia="zh-CN"/>
        </w:rPr>
        <w:t>9</w:t>
      </w:r>
      <w:r>
        <w:t>]</w:t>
      </w:r>
      <w:r>
        <w:tab/>
        <w:t>3GPP TS 29.573: "5G System; Public Land Mobile Network (PLMN) Interconnection; Stage 3"</w:t>
      </w:r>
      <w:r>
        <w:rPr>
          <w:rFonts w:hint="eastAsia"/>
          <w:lang w:eastAsia="zh-CN"/>
        </w:rPr>
        <w:t>.</w:t>
      </w:r>
    </w:p>
    <w:p w14:paraId="216A278C" w14:textId="799BFEF1" w:rsidR="00746EEE" w:rsidRDefault="00746EEE" w:rsidP="00746EEE">
      <w:pPr>
        <w:pStyle w:val="EX"/>
        <w:rPr>
          <w:ins w:id="14" w:author="Ericsson JMD" w:date="2022-01-03T23:39:00Z"/>
        </w:rPr>
      </w:pPr>
      <w:r>
        <w:t>[</w:t>
      </w:r>
      <w:r>
        <w:rPr>
          <w:rFonts w:hint="eastAsia"/>
          <w:lang w:eastAsia="zh-CN"/>
        </w:rPr>
        <w:t>10</w:t>
      </w:r>
      <w:r>
        <w:t>]</w:t>
      </w:r>
      <w:r>
        <w:tab/>
        <w:t>3GPP TS 2</w:t>
      </w:r>
      <w:r>
        <w:rPr>
          <w:rFonts w:hint="eastAsia"/>
          <w:lang w:eastAsia="zh-CN"/>
        </w:rPr>
        <w:t>9</w:t>
      </w:r>
      <w:r>
        <w:t>.</w:t>
      </w:r>
      <w:r>
        <w:rPr>
          <w:rFonts w:hint="eastAsia"/>
          <w:lang w:eastAsia="zh-CN"/>
        </w:rPr>
        <w:t>510</w:t>
      </w:r>
      <w:r>
        <w:t>: "5G System;</w:t>
      </w:r>
      <w:r>
        <w:rPr>
          <w:rFonts w:hint="eastAsia"/>
          <w:lang w:eastAsia="zh-CN"/>
        </w:rPr>
        <w:t xml:space="preserve"> </w:t>
      </w:r>
      <w:r>
        <w:t>Network Function Repository Services;</w:t>
      </w:r>
      <w:r>
        <w:rPr>
          <w:rFonts w:hint="eastAsia"/>
          <w:lang w:eastAsia="zh-CN"/>
        </w:rPr>
        <w:t xml:space="preserve"> </w:t>
      </w:r>
      <w:r>
        <w:t>Stage 3".</w:t>
      </w:r>
    </w:p>
    <w:p w14:paraId="709052AB" w14:textId="1BAD4EA6" w:rsidR="00935786" w:rsidRDefault="00EC67C8" w:rsidP="00746EEE">
      <w:pPr>
        <w:pStyle w:val="EX"/>
        <w:rPr>
          <w:ins w:id="15" w:author="Ericsson JMD" w:date="2022-01-03T23:41:00Z"/>
        </w:rPr>
      </w:pPr>
      <w:ins w:id="16" w:author="Ericsson JMD" w:date="2022-01-03T23:39:00Z">
        <w:r>
          <w:t>[</w:t>
        </w:r>
        <w:r w:rsidRPr="00051080">
          <w:rPr>
            <w:highlight w:val="yellow"/>
          </w:rPr>
          <w:t>zz1</w:t>
        </w:r>
        <w:r>
          <w:t>]</w:t>
        </w:r>
        <w:r>
          <w:tab/>
          <w:t>IETF</w:t>
        </w:r>
      </w:ins>
      <w:ins w:id="17" w:author="Jesus de Gregorio" w:date="2022-01-04T19:48:00Z">
        <w:r w:rsidR="00791B41">
          <w:t> </w:t>
        </w:r>
      </w:ins>
      <w:ins w:id="18" w:author="Ericsson JMD" w:date="2022-01-03T23:39:00Z">
        <w:r>
          <w:t>RFC</w:t>
        </w:r>
      </w:ins>
      <w:ins w:id="19" w:author="Jesus de Gregorio" w:date="2022-01-04T19:48:00Z">
        <w:r w:rsidR="00791B41">
          <w:t> </w:t>
        </w:r>
      </w:ins>
      <w:ins w:id="20" w:author="Ericsson JMD" w:date="2022-01-03T23:39:00Z">
        <w:r>
          <w:t>6116</w:t>
        </w:r>
      </w:ins>
      <w:ins w:id="21" w:author="Ericsson JMD" w:date="2022-01-03T23:40:00Z">
        <w:r w:rsidR="00D70F11">
          <w:t>: "</w:t>
        </w:r>
        <w:r w:rsidR="003A3F97" w:rsidRPr="003A3F97">
          <w:t>The E.164 to Uniform Resource Identifiers (URI) Dynamic Delegation Discovery System (DDDS) Application (ENUM)</w:t>
        </w:r>
      </w:ins>
      <w:ins w:id="22" w:author="Ericsson JMD" w:date="2022-01-03T23:41:00Z">
        <w:r w:rsidR="003A3F97" w:rsidRPr="003A3F97">
          <w:t xml:space="preserve"> </w:t>
        </w:r>
        <w:r w:rsidR="003A3F97">
          <w:t>"</w:t>
        </w:r>
        <w:r w:rsidR="00F4320E">
          <w:t>.</w:t>
        </w:r>
      </w:ins>
    </w:p>
    <w:p w14:paraId="33B27C99" w14:textId="6D92F513" w:rsidR="00F4320E" w:rsidRDefault="00F4320E" w:rsidP="00746EEE">
      <w:pPr>
        <w:pStyle w:val="EX"/>
        <w:rPr>
          <w:ins w:id="23" w:author="Ericsson JMD" w:date="2022-01-03T23:42:00Z"/>
        </w:rPr>
      </w:pPr>
      <w:ins w:id="24" w:author="Ericsson JMD" w:date="2022-01-03T23:41:00Z">
        <w:r>
          <w:t>[</w:t>
        </w:r>
        <w:r w:rsidRPr="00051080">
          <w:rPr>
            <w:highlight w:val="yellow"/>
          </w:rPr>
          <w:t>zz2</w:t>
        </w:r>
        <w:r>
          <w:t>]</w:t>
        </w:r>
        <w:r>
          <w:tab/>
          <w:t>IETF</w:t>
        </w:r>
      </w:ins>
      <w:ins w:id="25" w:author="Jesus de Gregorio" w:date="2022-01-04T19:48:00Z">
        <w:r w:rsidR="00791B41">
          <w:t> </w:t>
        </w:r>
      </w:ins>
      <w:ins w:id="26" w:author="Ericsson JMD" w:date="2022-01-03T23:41:00Z">
        <w:r>
          <w:t>RFC</w:t>
        </w:r>
      </w:ins>
      <w:ins w:id="27" w:author="Jesus de Gregorio" w:date="2022-01-04T19:48:00Z">
        <w:r w:rsidR="00791B41">
          <w:t> </w:t>
        </w:r>
      </w:ins>
      <w:ins w:id="28" w:author="Ericsson JMD" w:date="2022-01-03T23:41:00Z">
        <w:r>
          <w:t>4</w:t>
        </w:r>
      </w:ins>
      <w:ins w:id="29" w:author="Ericsson JMD" w:date="2022-01-04T14:15:00Z">
        <w:r w:rsidR="00CF7160">
          <w:t>002</w:t>
        </w:r>
      </w:ins>
      <w:ins w:id="30" w:author="Ericsson JMD" w:date="2022-01-03T23:41:00Z">
        <w:r>
          <w:t>: "</w:t>
        </w:r>
      </w:ins>
      <w:ins w:id="31" w:author="Ericsson JMD" w:date="2022-01-04T14:15:00Z">
        <w:r w:rsidR="008D5001" w:rsidRPr="008D5001">
          <w:t>IANA Registration for Enumservice 'web' and 'ft'</w:t>
        </w:r>
      </w:ins>
      <w:ins w:id="32" w:author="Ericsson JMD" w:date="2022-01-03T23:41:00Z">
        <w:r>
          <w:t>"</w:t>
        </w:r>
      </w:ins>
      <w:ins w:id="33" w:author="Ericsson JMD" w:date="2022-01-03T23:42:00Z">
        <w:r w:rsidR="00F40E19">
          <w:t>.</w:t>
        </w:r>
      </w:ins>
    </w:p>
    <w:p w14:paraId="1F2D53AF" w14:textId="1797A5AC" w:rsidR="000F32E9" w:rsidRDefault="00F40E19" w:rsidP="00212FC7">
      <w:pPr>
        <w:pStyle w:val="EX"/>
      </w:pPr>
      <w:ins w:id="34" w:author="Ericsson JMD" w:date="2022-01-03T23:42:00Z">
        <w:r>
          <w:t>[</w:t>
        </w:r>
        <w:r w:rsidRPr="00051080">
          <w:rPr>
            <w:highlight w:val="yellow"/>
          </w:rPr>
          <w:t>zz3</w:t>
        </w:r>
        <w:r>
          <w:t>]</w:t>
        </w:r>
        <w:r>
          <w:tab/>
        </w:r>
        <w:r w:rsidR="00741F84">
          <w:t>IETF</w:t>
        </w:r>
      </w:ins>
      <w:ins w:id="35" w:author="Jesus de Gregorio" w:date="2022-01-04T19:48:00Z">
        <w:r w:rsidR="00791B41">
          <w:t> </w:t>
        </w:r>
      </w:ins>
      <w:ins w:id="36" w:author="Ericsson JMD" w:date="2022-01-03T23:42:00Z">
        <w:r w:rsidR="00741F84">
          <w:t>RFC</w:t>
        </w:r>
      </w:ins>
      <w:ins w:id="37" w:author="Jesus de Gregorio" w:date="2022-01-04T19:48:00Z">
        <w:r w:rsidR="00791B41">
          <w:t> </w:t>
        </w:r>
      </w:ins>
      <w:ins w:id="38" w:author="Ericsson JMD" w:date="2022-01-03T23:42:00Z">
        <w:r w:rsidR="00741F84">
          <w:t>6118: "</w:t>
        </w:r>
      </w:ins>
      <w:ins w:id="39" w:author="Ericsson JMD" w:date="2022-01-03T23:43:00Z">
        <w:r w:rsidR="000F32E9" w:rsidRPr="000F32E9">
          <w:t>Update of Legacy IANA Registrations of Enumservices</w:t>
        </w:r>
      </w:ins>
      <w:ins w:id="40" w:author="Ericsson JMD" w:date="2022-01-03T23:42:00Z">
        <w:r w:rsidR="00741F84">
          <w:t>".</w:t>
        </w:r>
      </w:ins>
    </w:p>
    <w:p w14:paraId="59BE0BCA" w14:textId="5B36BC21" w:rsidR="00065EBC" w:rsidRPr="004E3E5E" w:rsidRDefault="00E3344B" w:rsidP="00212FC7">
      <w:pPr>
        <w:pStyle w:val="EX"/>
        <w:rPr>
          <w:lang w:eastAsia="zh-CN"/>
        </w:rPr>
      </w:pPr>
      <w:ins w:id="41" w:author="Ericsson JMD" w:date="2022-01-04T16:48:00Z">
        <w:r>
          <w:rPr>
            <w:lang w:eastAsia="zh-CN"/>
          </w:rPr>
          <w:t>[</w:t>
        </w:r>
        <w:r w:rsidRPr="00EE4A2E">
          <w:rPr>
            <w:highlight w:val="yellow"/>
            <w:lang w:eastAsia="zh-CN"/>
          </w:rPr>
          <w:t>zz4</w:t>
        </w:r>
        <w:r>
          <w:rPr>
            <w:lang w:eastAsia="zh-CN"/>
          </w:rPr>
          <w:t>]</w:t>
        </w:r>
        <w:r>
          <w:rPr>
            <w:lang w:eastAsia="zh-CN"/>
          </w:rPr>
          <w:tab/>
        </w:r>
        <w:r>
          <w:t>IETF</w:t>
        </w:r>
      </w:ins>
      <w:ins w:id="42" w:author="Jesus de Gregorio" w:date="2022-01-04T19:48:00Z">
        <w:r w:rsidR="00791B41">
          <w:t> </w:t>
        </w:r>
      </w:ins>
      <w:ins w:id="43" w:author="Ericsson JMD" w:date="2022-01-04T16:48:00Z">
        <w:r>
          <w:t>RFC</w:t>
        </w:r>
      </w:ins>
      <w:ins w:id="44" w:author="Jesus de Gregorio" w:date="2022-01-04T19:48:00Z">
        <w:r w:rsidR="00791B41">
          <w:t> </w:t>
        </w:r>
      </w:ins>
      <w:ins w:id="45" w:author="Ericsson JMD" w:date="2022-01-04T16:48:00Z">
        <w:r w:rsidR="006230F8">
          <w:rPr>
            <w:lang w:eastAsia="zh-CN"/>
          </w:rPr>
          <w:t xml:space="preserve">4694: </w:t>
        </w:r>
      </w:ins>
      <w:ins w:id="46" w:author="Ericsson JMD" w:date="2022-01-04T16:49:00Z">
        <w:r w:rsidR="006230F8">
          <w:t>"</w:t>
        </w:r>
      </w:ins>
      <w:ins w:id="47" w:author="Ericsson JMD" w:date="2022-01-04T16:48:00Z">
        <w:r w:rsidRPr="00E3344B">
          <w:rPr>
            <w:lang w:eastAsia="zh-CN"/>
          </w:rPr>
          <w:t>Number Portability Parameters for the "tel" URI</w:t>
        </w:r>
      </w:ins>
      <w:ins w:id="48" w:author="Ericsson JMD" w:date="2022-01-04T16:49:00Z">
        <w:r w:rsidR="006230F8">
          <w:t>"</w:t>
        </w:r>
      </w:ins>
      <w:ins w:id="49" w:author="Jesus de Gregorio" w:date="2022-01-04T19:48:00Z">
        <w:r w:rsidR="00791B41">
          <w:t>.</w:t>
        </w:r>
      </w:ins>
    </w:p>
    <w:p w14:paraId="148DCA10" w14:textId="1E8D7153" w:rsidR="005C7FF0" w:rsidRDefault="005C7FF0" w:rsidP="005C7FF0">
      <w:pPr>
        <w:rPr>
          <w:rFonts w:eastAsia="DengXian"/>
          <w:highlight w:val="yellow"/>
          <w:lang w:eastAsia="zh-CN"/>
        </w:rPr>
      </w:pPr>
    </w:p>
    <w:p w14:paraId="6A90F884" w14:textId="08B703DA" w:rsidR="005C7FF0" w:rsidRPr="006B5418" w:rsidRDefault="005C7FF0" w:rsidP="005C7F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5"/>
    <w:p w14:paraId="01152B4A" w14:textId="77777777" w:rsidR="00EB28F0" w:rsidRDefault="00EB28F0" w:rsidP="00EB28F0">
      <w:pPr>
        <w:pStyle w:val="Heading2"/>
        <w:rPr>
          <w:ins w:id="50" w:author="Ericsson JMD" w:date="2022-01-04T16:43:00Z"/>
          <w:rFonts w:eastAsia="DengXian"/>
          <w:lang w:eastAsia="zh-CN"/>
        </w:rPr>
      </w:pPr>
      <w:ins w:id="51" w:author="Ericsson JMD" w:date="2022-01-04T16:43:00Z">
        <w:r w:rsidRPr="00936840">
          <w:rPr>
            <w:rFonts w:eastAsia="DengXian"/>
            <w:highlight w:val="yellow"/>
            <w:lang w:eastAsia="zh-CN"/>
          </w:rPr>
          <w:t>5.X</w:t>
        </w:r>
        <w:r>
          <w:rPr>
            <w:rFonts w:eastAsia="DengXian"/>
            <w:lang w:eastAsia="zh-CN"/>
          </w:rPr>
          <w:tab/>
          <w:t>Procedures to determine the target PLMN based on GPSI in SBI</w:t>
        </w:r>
      </w:ins>
    </w:p>
    <w:p w14:paraId="242A7726" w14:textId="77777777" w:rsidR="00EB28F0" w:rsidRDefault="00EB28F0" w:rsidP="00EB28F0">
      <w:pPr>
        <w:pStyle w:val="Heading3"/>
        <w:rPr>
          <w:ins w:id="52" w:author="Ericsson JMD" w:date="2022-01-04T16:43:00Z"/>
          <w:rFonts w:eastAsia="DengXian"/>
          <w:lang w:eastAsia="zh-CN"/>
        </w:rPr>
      </w:pPr>
      <w:ins w:id="53" w:author="Ericsson JMD" w:date="2022-01-04T16:43:00Z">
        <w:r w:rsidRPr="00936840">
          <w:rPr>
            <w:rFonts w:eastAsia="DengXian"/>
            <w:highlight w:val="yellow"/>
            <w:lang w:eastAsia="zh-CN"/>
          </w:rPr>
          <w:t>5.X.1</w:t>
        </w:r>
        <w:r>
          <w:rPr>
            <w:rFonts w:eastAsia="DengXian"/>
            <w:lang w:eastAsia="zh-CN"/>
          </w:rPr>
          <w:tab/>
          <w:t>General</w:t>
        </w:r>
      </w:ins>
    </w:p>
    <w:p w14:paraId="0C29A84D" w14:textId="1921D8AA" w:rsidR="00EB28F0" w:rsidRDefault="00EB28F0" w:rsidP="00EB28F0">
      <w:pPr>
        <w:rPr>
          <w:ins w:id="54" w:author="Ericsson JMD" w:date="2022-01-04T16:43:00Z"/>
        </w:rPr>
      </w:pPr>
      <w:ins w:id="55" w:author="Ericsson JMD" w:date="2022-01-04T16:43:00Z">
        <w:r>
          <w:t>MT SMS delivery procedure requires routing based on the GPSI (e.g.</w:t>
        </w:r>
      </w:ins>
      <w:ins w:id="56" w:author="Jesus de Gregorio" w:date="2022-01-04T19:52:00Z">
        <w:r w:rsidR="00791B41">
          <w:t>,</w:t>
        </w:r>
      </w:ins>
      <w:ins w:id="57" w:author="Ericsson JMD" w:date="2022-01-04T16:43:00Z">
        <w:r>
          <w:t xml:space="preserve"> MSISDN) of </w:t>
        </w:r>
        <w:r w:rsidRPr="009C73B8">
          <w:t>the SMS recipient</w:t>
        </w:r>
        <w:r>
          <w:t xml:space="preserve"> for </w:t>
        </w:r>
      </w:ins>
      <w:ins w:id="58" w:author="Ericsson JMD" w:date="2022-01-04T18:00:00Z">
        <w:r w:rsidR="003A46A4">
          <w:t>i</w:t>
        </w:r>
      </w:ins>
      <w:ins w:id="59" w:author="Ericsson JMD" w:date="2022-01-04T16:43:00Z">
        <w:r>
          <w:t>nteraction</w:t>
        </w:r>
      </w:ins>
      <w:ins w:id="60" w:author="Ericsson JMD" w:date="2022-01-04T18:00:00Z">
        <w:r w:rsidR="003A46A4">
          <w:t>s</w:t>
        </w:r>
      </w:ins>
      <w:ins w:id="61" w:author="Ericsson JMD" w:date="2022-01-04T16:43:00Z">
        <w:r>
          <w:t xml:space="preserve"> between the SMS-GMSC and the UDM</w:t>
        </w:r>
      </w:ins>
      <w:ins w:id="62" w:author="Ericsson JMD" w:date="2022-01-04T18:00:00Z">
        <w:r w:rsidR="00DF2911">
          <w:t>, e.g.</w:t>
        </w:r>
      </w:ins>
      <w:ins w:id="63" w:author="Jesus de Gregorio" w:date="2022-01-04T19:52:00Z">
        <w:r w:rsidR="00791B41">
          <w:t>,</w:t>
        </w:r>
      </w:ins>
      <w:ins w:id="64" w:author="Ericsson JMD" w:date="2022-01-04T16:43:00Z">
        <w:r>
          <w:t xml:space="preserve"> to retrieve the SMS routing information (e.g.</w:t>
        </w:r>
      </w:ins>
      <w:ins w:id="65" w:author="Jesus de Gregorio" w:date="2022-01-04T19:52:00Z">
        <w:r w:rsidR="00791B41">
          <w:t>,</w:t>
        </w:r>
      </w:ins>
      <w:ins w:id="66" w:author="Ericsson JMD" w:date="2022-01-04T16:43:00Z">
        <w:r>
          <w:t xml:space="preserve"> the SMSF address)</w:t>
        </w:r>
      </w:ins>
      <w:ins w:id="67" w:author="Ericsson JMD" w:date="2022-01-04T18:00:00Z">
        <w:r w:rsidR="00DF2911">
          <w:t xml:space="preserve"> or</w:t>
        </w:r>
      </w:ins>
      <w:ins w:id="68" w:author="Ericsson JMD" w:date="2022-01-04T18:10:00Z">
        <w:r w:rsidR="00FE6106">
          <w:t xml:space="preserve"> report </w:t>
        </w:r>
      </w:ins>
      <w:ins w:id="69" w:author="Ericsson JMD" w:date="2022-01-04T18:00:00Z">
        <w:r w:rsidR="00DF2911">
          <w:t>delivery status</w:t>
        </w:r>
      </w:ins>
      <w:ins w:id="70" w:author="Ericsson JMD" w:date="2022-01-04T16:43:00Z">
        <w:r>
          <w:t xml:space="preserve">. </w:t>
        </w:r>
        <w:r>
          <w:rPr>
            <w:lang w:val="en-US"/>
          </w:rPr>
          <w:t>In case that the SMS recipient belongs to a PLMN different from the PLMN of the SMS sender, the signaling takes place across PLMN borders.</w:t>
        </w:r>
      </w:ins>
    </w:p>
    <w:p w14:paraId="352A597E" w14:textId="77777777" w:rsidR="00EB28F0" w:rsidRDefault="00EB28F0" w:rsidP="00EB28F0">
      <w:pPr>
        <w:rPr>
          <w:ins w:id="71" w:author="Ericsson JMD" w:date="2022-01-04T16:43:00Z"/>
          <w:rFonts w:eastAsia="DengXian"/>
          <w:lang w:eastAsia="zh-CN"/>
        </w:rPr>
      </w:pPr>
      <w:ins w:id="72" w:author="Ericsson JMD" w:date="2022-01-04T16:43:00Z">
        <w:r>
          <w:rPr>
            <w:rFonts w:eastAsia="DengXian"/>
            <w:lang w:eastAsia="zh-CN"/>
          </w:rPr>
          <w:t>When using service-based interface between the SMS-GMSC and the UDM, if the GPSI is the only known SMS recipient’s identifier, the SMS-GMSC needs to determine the target PLMN to be able to interact with the UDM in the home PLMN of the SMS recipient. The SMS-GMSC can determine the target PLMN using one of the following mechanisms:</w:t>
        </w:r>
      </w:ins>
    </w:p>
    <w:p w14:paraId="34B80BDB" w14:textId="3A05F545" w:rsidR="00EB28F0" w:rsidRDefault="00EB28F0" w:rsidP="00EB28F0">
      <w:pPr>
        <w:ind w:firstLine="284"/>
        <w:rPr>
          <w:ins w:id="73" w:author="Ericsson JMD" w:date="2022-01-04T16:43:00Z"/>
          <w:rFonts w:eastAsia="DengXian"/>
          <w:lang w:eastAsia="zh-CN"/>
        </w:rPr>
      </w:pPr>
      <w:ins w:id="74" w:author="Ericsson JMD" w:date="2022-01-04T16:43:00Z">
        <w:r>
          <w:rPr>
            <w:rFonts w:eastAsia="DengXian"/>
            <w:lang w:eastAsia="zh-CN"/>
          </w:rPr>
          <w:t>-</w:t>
        </w:r>
        <w:r>
          <w:rPr>
            <w:rFonts w:eastAsia="DengXian"/>
            <w:lang w:eastAsia="zh-CN"/>
          </w:rPr>
          <w:tab/>
          <w:t xml:space="preserve">Determination of target PLMN using NRF, described in </w:t>
        </w:r>
      </w:ins>
      <w:ins w:id="75" w:author="Jesus de Gregorio" w:date="2022-01-04T19:51:00Z">
        <w:r w:rsidR="00791B41">
          <w:rPr>
            <w:rFonts w:eastAsia="DengXian"/>
            <w:lang w:eastAsia="zh-CN"/>
          </w:rPr>
          <w:t>clause </w:t>
        </w:r>
      </w:ins>
      <w:ins w:id="76" w:author="Ericsson JMD" w:date="2022-01-04T16:43:00Z">
        <w:r w:rsidRPr="00936840">
          <w:rPr>
            <w:rFonts w:eastAsia="DengXian"/>
            <w:highlight w:val="yellow"/>
            <w:lang w:eastAsia="zh-CN"/>
          </w:rPr>
          <w:t>5.X.2</w:t>
        </w:r>
        <w:r>
          <w:rPr>
            <w:rFonts w:eastAsia="DengXian"/>
            <w:lang w:eastAsia="zh-CN"/>
          </w:rPr>
          <w:t>.</w:t>
        </w:r>
      </w:ins>
    </w:p>
    <w:p w14:paraId="13ABA0EC" w14:textId="0D6AA7D8" w:rsidR="00EB28F0" w:rsidRPr="009F662F" w:rsidRDefault="00EB28F0" w:rsidP="00EB28F0">
      <w:pPr>
        <w:ind w:left="1134" w:hanging="850"/>
        <w:rPr>
          <w:ins w:id="77" w:author="Ericsson JMD" w:date="2022-01-04T16:43:00Z"/>
          <w:rFonts w:eastAsia="DengXian"/>
          <w:lang w:eastAsia="zh-CN"/>
        </w:rPr>
      </w:pPr>
      <w:ins w:id="78" w:author="Ericsson JMD" w:date="2022-01-04T16:43:00Z">
        <w:r>
          <w:rPr>
            <w:lang w:eastAsia="zh-CN"/>
          </w:rPr>
          <w:t>NOTE:</w:t>
        </w:r>
        <w:r>
          <w:rPr>
            <w:lang w:eastAsia="zh-CN"/>
          </w:rPr>
          <w:tab/>
          <w:t>I</w:t>
        </w:r>
        <w:r w:rsidRPr="00D34741">
          <w:rPr>
            <w:lang w:eastAsia="zh-CN"/>
          </w:rPr>
          <w:t xml:space="preserve">t is assumed that </w:t>
        </w:r>
      </w:ins>
      <w:ins w:id="79" w:author="Ericsson JMD" w:date="2022-01-05T17:06:00Z">
        <w:r w:rsidR="001352C2">
          <w:rPr>
            <w:lang w:eastAsia="zh-CN"/>
          </w:rPr>
          <w:t xml:space="preserve">the domain part </w:t>
        </w:r>
        <w:r w:rsidR="00AF63B4">
          <w:rPr>
            <w:lang w:eastAsia="zh-CN"/>
          </w:rPr>
          <w:t xml:space="preserve">in </w:t>
        </w:r>
      </w:ins>
      <w:ins w:id="80" w:author="Ericsson JMD" w:date="2022-01-04T16:43:00Z">
        <w:r w:rsidRPr="00D34741">
          <w:rPr>
            <w:lang w:eastAsia="zh-CN"/>
          </w:rPr>
          <w:t xml:space="preserve">an External Identifier </w:t>
        </w:r>
      </w:ins>
      <w:ins w:id="81" w:author="Ericsson JMD" w:date="2022-01-05T17:07:00Z">
        <w:r w:rsidR="00AF63B4">
          <w:rPr>
            <w:lang w:eastAsia="zh-CN"/>
          </w:rPr>
          <w:t>identif</w:t>
        </w:r>
        <w:r w:rsidR="00475592">
          <w:rPr>
            <w:lang w:eastAsia="zh-CN"/>
          </w:rPr>
          <w:t>i</w:t>
        </w:r>
        <w:r w:rsidR="00AF63B4">
          <w:rPr>
            <w:lang w:eastAsia="zh-CN"/>
          </w:rPr>
          <w:t>e</w:t>
        </w:r>
      </w:ins>
      <w:ins w:id="82" w:author="Ericsson JMD" w:date="2022-01-04T16:43:00Z">
        <w:r w:rsidRPr="00D34741">
          <w:rPr>
            <w:lang w:eastAsia="zh-CN"/>
          </w:rPr>
          <w:t>s the home PLMN</w:t>
        </w:r>
        <w:r>
          <w:rPr>
            <w:lang w:eastAsia="zh-CN"/>
          </w:rPr>
          <w:t xml:space="preserve"> and hence it is not required to determine the target PLMN when the GPSI is an External Identifier</w:t>
        </w:r>
        <w:r w:rsidRPr="00D34741">
          <w:rPr>
            <w:lang w:eastAsia="zh-CN"/>
          </w:rPr>
          <w:t>.</w:t>
        </w:r>
        <w:r>
          <w:rPr>
            <w:lang w:eastAsia="zh-CN"/>
          </w:rPr>
          <w:t xml:space="preserve"> The procedures described in </w:t>
        </w:r>
      </w:ins>
      <w:ins w:id="83" w:author="Jesus de Gregorio" w:date="2022-01-04T19:50:00Z">
        <w:r w:rsidR="00791B41">
          <w:rPr>
            <w:lang w:eastAsia="zh-CN"/>
          </w:rPr>
          <w:t>clause</w:t>
        </w:r>
      </w:ins>
      <w:ins w:id="84" w:author="Jesus de Gregorio" w:date="2022-01-04T19:51:00Z">
        <w:r w:rsidR="00791B41">
          <w:rPr>
            <w:lang w:eastAsia="zh-CN"/>
          </w:rPr>
          <w:t> </w:t>
        </w:r>
      </w:ins>
      <w:ins w:id="85" w:author="Ericsson JMD" w:date="2022-01-04T16:43:00Z">
        <w:r w:rsidRPr="006C5237">
          <w:rPr>
            <w:highlight w:val="yellow"/>
            <w:lang w:eastAsia="zh-CN"/>
          </w:rPr>
          <w:t>5.X</w:t>
        </w:r>
        <w:r>
          <w:rPr>
            <w:lang w:eastAsia="zh-CN"/>
          </w:rPr>
          <w:t xml:space="preserve"> apply when the GPSI is an MSISDN.</w:t>
        </w:r>
      </w:ins>
    </w:p>
    <w:p w14:paraId="3A493D16" w14:textId="77777777" w:rsidR="00EB28F0" w:rsidRDefault="00EB28F0" w:rsidP="00EB28F0">
      <w:pPr>
        <w:pStyle w:val="Heading3"/>
        <w:rPr>
          <w:ins w:id="86" w:author="Ericsson JMD" w:date="2022-01-04T16:43:00Z"/>
          <w:rFonts w:eastAsia="DengXian"/>
          <w:lang w:eastAsia="zh-CN"/>
        </w:rPr>
      </w:pPr>
      <w:ins w:id="87" w:author="Ericsson JMD" w:date="2022-01-04T16:43:00Z">
        <w:r w:rsidRPr="00936840">
          <w:rPr>
            <w:rFonts w:eastAsia="DengXian"/>
            <w:highlight w:val="yellow"/>
            <w:lang w:eastAsia="zh-CN"/>
          </w:rPr>
          <w:t>5.X.2</w:t>
        </w:r>
        <w:r>
          <w:rPr>
            <w:rFonts w:eastAsia="DengXian"/>
            <w:lang w:eastAsia="zh-CN"/>
          </w:rPr>
          <w:tab/>
          <w:t>Determination of target PLMN using NRF</w:t>
        </w:r>
      </w:ins>
    </w:p>
    <w:p w14:paraId="26B951CB" w14:textId="2A482EAD" w:rsidR="00EB28F0" w:rsidRDefault="00EB28F0" w:rsidP="00EB28F0">
      <w:pPr>
        <w:rPr>
          <w:ins w:id="88" w:author="Ericsson JMD" w:date="2022-01-04T16:43:00Z"/>
        </w:rPr>
      </w:pPr>
      <w:ins w:id="89" w:author="Ericsson JMD" w:date="2022-01-04T16:43:00Z">
        <w:r>
          <w:t>Figure</w:t>
        </w:r>
      </w:ins>
      <w:ins w:id="90" w:author="Jesus de Gregorio" w:date="2022-01-04T19:51:00Z">
        <w:r w:rsidR="00791B41">
          <w:t> </w:t>
        </w:r>
      </w:ins>
      <w:ins w:id="91" w:author="Ericsson JMD" w:date="2022-01-04T16:43:00Z">
        <w:r w:rsidRPr="005D0E78">
          <w:rPr>
            <w:highlight w:val="yellow"/>
          </w:rPr>
          <w:t>5.X.2-1</w:t>
        </w:r>
        <w:r>
          <w:t xml:space="preserve"> shows the procedure to determine the target PLMN based on the MSISDN using the discovery and selection framework via the NRF as defined in 3GPP</w:t>
        </w:r>
      </w:ins>
      <w:ins w:id="92" w:author="Jesus de Gregorio" w:date="2022-01-04T19:51:00Z">
        <w:r w:rsidR="00791B41">
          <w:t> </w:t>
        </w:r>
      </w:ins>
      <w:ins w:id="93" w:author="Ericsson JMD" w:date="2022-01-04T16:43:00Z">
        <w:r>
          <w:t>TS</w:t>
        </w:r>
      </w:ins>
      <w:ins w:id="94" w:author="Jesus de Gregorio" w:date="2022-01-04T19:51:00Z">
        <w:r w:rsidR="00791B41">
          <w:t> </w:t>
        </w:r>
      </w:ins>
      <w:ins w:id="95" w:author="Ericsson JMD" w:date="2022-01-04T16:43:00Z">
        <w:r>
          <w:t>23.501</w:t>
        </w:r>
      </w:ins>
      <w:ins w:id="96" w:author="Jesus de Gregorio" w:date="2022-01-04T19:51:00Z">
        <w:r w:rsidR="00791B41">
          <w:t> </w:t>
        </w:r>
      </w:ins>
      <w:ins w:id="97" w:author="Ericsson JMD" w:date="2022-01-04T16:43:00Z">
        <w:r>
          <w:t>[3] and 3GPP</w:t>
        </w:r>
      </w:ins>
      <w:ins w:id="98" w:author="Jesus de Gregorio" w:date="2022-01-04T19:52:00Z">
        <w:r w:rsidR="00791B41">
          <w:t> </w:t>
        </w:r>
      </w:ins>
      <w:ins w:id="99" w:author="Ericsson JMD" w:date="2022-01-04T16:43:00Z">
        <w:r>
          <w:t>TS</w:t>
        </w:r>
      </w:ins>
      <w:ins w:id="100" w:author="Jesus de Gregorio" w:date="2022-01-04T19:52:00Z">
        <w:r w:rsidR="00791B41">
          <w:t> </w:t>
        </w:r>
      </w:ins>
      <w:ins w:id="101" w:author="Ericsson JMD" w:date="2022-01-04T16:43:00Z">
        <w:r>
          <w:t>23.502</w:t>
        </w:r>
      </w:ins>
      <w:ins w:id="102" w:author="Jesus de Gregorio" w:date="2022-01-04T19:52:00Z">
        <w:r w:rsidR="00791B41">
          <w:t> </w:t>
        </w:r>
      </w:ins>
      <w:ins w:id="103" w:author="Ericsson JMD" w:date="2022-01-04T16:43:00Z">
        <w:r>
          <w:t>[4].</w:t>
        </w:r>
      </w:ins>
    </w:p>
    <w:p w14:paraId="2E839DFB" w14:textId="77777777" w:rsidR="00EB28F0" w:rsidRDefault="00EB28F0" w:rsidP="00EB28F0">
      <w:pPr>
        <w:rPr>
          <w:ins w:id="104" w:author="Ericsson JMD" w:date="2022-01-04T16:43:00Z"/>
        </w:rPr>
      </w:pPr>
    </w:p>
    <w:p w14:paraId="0A5079BB" w14:textId="77777777" w:rsidR="00EB28F0" w:rsidRDefault="00EB28F0" w:rsidP="00EB28F0">
      <w:pPr>
        <w:rPr>
          <w:ins w:id="105" w:author="Ericsson JMD" w:date="2022-01-04T16:43:00Z"/>
        </w:rPr>
      </w:pPr>
      <w:ins w:id="106" w:author="Ericsson JMD" w:date="2022-01-04T16:43:00Z">
        <w:r>
          <w:object w:dxaOrig="11111" w:dyaOrig="9421" w14:anchorId="7B4E2C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6pt;height:446pt" o:ole="">
              <v:imagedata r:id="rId9" o:title=""/>
            </v:shape>
            <o:OLEObject Type="Embed" ProgID="Visio.Drawing.15" ShapeID="_x0000_i1025" DrawAspect="Content" ObjectID="_1703160736" r:id="rId10"/>
          </w:object>
        </w:r>
      </w:ins>
    </w:p>
    <w:p w14:paraId="4C5AC2B7" w14:textId="1551D10E" w:rsidR="00EB28F0" w:rsidRPr="00382B63" w:rsidRDefault="00EB28F0" w:rsidP="00EB28F0">
      <w:pPr>
        <w:jc w:val="center"/>
        <w:rPr>
          <w:ins w:id="107" w:author="Ericsson JMD" w:date="2022-01-04T16:43:00Z"/>
          <w:rFonts w:ascii="Arial" w:hAnsi="Arial" w:cs="Arial"/>
          <w:b/>
          <w:bCs/>
        </w:rPr>
      </w:pPr>
      <w:ins w:id="108" w:author="Ericsson JMD" w:date="2022-01-04T16:43:00Z">
        <w:r w:rsidRPr="00382B63">
          <w:rPr>
            <w:rFonts w:ascii="Arial" w:hAnsi="Arial" w:cs="Arial"/>
            <w:b/>
            <w:bCs/>
          </w:rPr>
          <w:t>Figure</w:t>
        </w:r>
      </w:ins>
      <w:ins w:id="109" w:author="Jesus de Gregorio" w:date="2022-01-04T20:09:00Z">
        <w:r w:rsidR="006E735B">
          <w:rPr>
            <w:rFonts w:ascii="Arial" w:hAnsi="Arial" w:cs="Arial"/>
            <w:b/>
            <w:bCs/>
          </w:rPr>
          <w:t> </w:t>
        </w:r>
      </w:ins>
      <w:ins w:id="110" w:author="Ericsson JMD" w:date="2022-01-04T16:43:00Z">
        <w:r w:rsidRPr="00FA3553">
          <w:rPr>
            <w:rFonts w:ascii="Arial" w:hAnsi="Arial" w:cs="Arial"/>
            <w:b/>
            <w:bCs/>
            <w:highlight w:val="yellow"/>
          </w:rPr>
          <w:t>5.X.2-1</w:t>
        </w:r>
        <w:r w:rsidRPr="00382B63">
          <w:rPr>
            <w:rFonts w:ascii="Arial" w:hAnsi="Arial" w:cs="Arial"/>
            <w:b/>
            <w:bCs/>
          </w:rPr>
          <w:t xml:space="preserve">: Determination of target PLMN </w:t>
        </w:r>
      </w:ins>
      <w:ins w:id="111" w:author="Ericsson JMD" w:date="2022-01-04T16:52:00Z">
        <w:r w:rsidR="007B05AD">
          <w:rPr>
            <w:rFonts w:ascii="Arial" w:hAnsi="Arial" w:cs="Arial"/>
            <w:b/>
            <w:bCs/>
          </w:rPr>
          <w:t xml:space="preserve">based on </w:t>
        </w:r>
      </w:ins>
      <w:ins w:id="112" w:author="Ericsson JMD" w:date="2022-01-04T16:53:00Z">
        <w:r w:rsidR="00627CFF">
          <w:rPr>
            <w:rFonts w:ascii="Arial" w:hAnsi="Arial" w:cs="Arial"/>
            <w:b/>
            <w:bCs/>
          </w:rPr>
          <w:t xml:space="preserve">MSISDN </w:t>
        </w:r>
      </w:ins>
      <w:ins w:id="113" w:author="Ericsson JMD" w:date="2022-01-04T16:43:00Z">
        <w:r w:rsidRPr="00382B63">
          <w:rPr>
            <w:rFonts w:ascii="Arial" w:hAnsi="Arial" w:cs="Arial"/>
            <w:b/>
            <w:bCs/>
          </w:rPr>
          <w:t>using NRF</w:t>
        </w:r>
      </w:ins>
    </w:p>
    <w:p w14:paraId="50ECC0C5" w14:textId="64B0AF6F" w:rsidR="00EB28F0" w:rsidRDefault="00EB28F0" w:rsidP="00EB28F0">
      <w:pPr>
        <w:pStyle w:val="B1"/>
        <w:rPr>
          <w:ins w:id="114" w:author="Ericsson JMD" w:date="2022-01-04T16:43:00Z"/>
        </w:rPr>
      </w:pPr>
      <w:ins w:id="115" w:author="Ericsson JMD" w:date="2022-01-04T16:43:00Z">
        <w:r>
          <w:t>1.</w:t>
        </w:r>
        <w:r>
          <w:tab/>
        </w:r>
        <w:r>
          <w:rPr>
            <w:lang w:eastAsia="zh-CN"/>
          </w:rPr>
          <w:t xml:space="preserve">The SMS-GMSC </w:t>
        </w:r>
        <w:r w:rsidRPr="00D36BCD">
          <w:rPr>
            <w:lang w:eastAsia="zh-CN"/>
          </w:rPr>
          <w:t xml:space="preserve">located in the PLMN of </w:t>
        </w:r>
        <w:r>
          <w:rPr>
            <w:lang w:eastAsia="zh-CN"/>
          </w:rPr>
          <w:t xml:space="preserve">the SMS sender </w:t>
        </w:r>
      </w:ins>
      <w:ins w:id="116" w:author="Ericsson JMD" w:date="2022-01-05T17:09:00Z">
        <w:r w:rsidR="004D4343">
          <w:rPr>
            <w:lang w:eastAsia="zh-CN"/>
          </w:rPr>
          <w:t xml:space="preserve">contacts </w:t>
        </w:r>
        <w:r w:rsidR="00BC57A4">
          <w:rPr>
            <w:lang w:eastAsia="zh-CN"/>
          </w:rPr>
          <w:t xml:space="preserve">the NRF in the source PLMN to </w:t>
        </w:r>
      </w:ins>
      <w:ins w:id="117" w:author="Ericsson JMD" w:date="2022-01-04T16:43:00Z">
        <w:r>
          <w:rPr>
            <w:lang w:eastAsia="zh-CN"/>
          </w:rPr>
          <w:t xml:space="preserve">perform NF/NF service discovery of the UDM instance(s). The discovery request is based on the MSISDN of the SMS recipient and includes an indication for the NRF to determine the target PLMN and interface to be used </w:t>
        </w:r>
        <w:r w:rsidRPr="00097005">
          <w:rPr>
            <w:lang w:eastAsia="zh-CN"/>
          </w:rPr>
          <w:t>(SBI or legacy interface)</w:t>
        </w:r>
        <w:r>
          <w:rPr>
            <w:lang w:eastAsia="zh-CN"/>
          </w:rPr>
          <w:t>.</w:t>
        </w:r>
      </w:ins>
    </w:p>
    <w:p w14:paraId="25AC1AB0" w14:textId="401B78EE" w:rsidR="00EB28F0" w:rsidRDefault="00EB28F0" w:rsidP="00EB28F0">
      <w:pPr>
        <w:pStyle w:val="B1"/>
        <w:rPr>
          <w:ins w:id="118" w:author="Ericsson JMD" w:date="2022-01-04T16:43:00Z"/>
        </w:rPr>
      </w:pPr>
      <w:ins w:id="119" w:author="Ericsson JMD" w:date="2022-01-04T16:43:00Z">
        <w:r>
          <w:t>2.</w:t>
        </w:r>
        <w:r>
          <w:tab/>
          <w:t xml:space="preserve">Based on the indication to determine the target PLMN and interface to be used included in the discovery request, the NRF </w:t>
        </w:r>
        <w:r w:rsidRPr="00BB0066">
          <w:t>in the source PLMN</w:t>
        </w:r>
        <w:r>
          <w:t xml:space="preserve"> may use the DNS/ENUM translation mechanism to resolve the MSISDN of the SMS recipient in E.164 format to a URI as specified in IETF</w:t>
        </w:r>
      </w:ins>
      <w:ins w:id="120" w:author="Jesus de Gregorio" w:date="2022-01-04T19:53:00Z">
        <w:r w:rsidR="00791B41">
          <w:t> </w:t>
        </w:r>
      </w:ins>
      <w:ins w:id="121" w:author="Ericsson JMD" w:date="2022-01-04T16:43:00Z">
        <w:r>
          <w:t>RFC</w:t>
        </w:r>
      </w:ins>
      <w:ins w:id="122" w:author="Jesus de Gregorio" w:date="2022-01-04T19:53:00Z">
        <w:r w:rsidR="00791B41">
          <w:t> </w:t>
        </w:r>
      </w:ins>
      <w:ins w:id="123" w:author="Ericsson JMD" w:date="2022-01-04T16:43:00Z">
        <w:r>
          <w:t>6116</w:t>
        </w:r>
      </w:ins>
      <w:ins w:id="124" w:author="Jesus de Gregorio" w:date="2022-01-04T19:53:00Z">
        <w:r w:rsidR="00791B41">
          <w:t> </w:t>
        </w:r>
      </w:ins>
      <w:ins w:id="125" w:author="Ericsson JMD" w:date="2022-01-04T16:43:00Z">
        <w:r>
          <w:t>[</w:t>
        </w:r>
        <w:r w:rsidRPr="00192F18">
          <w:rPr>
            <w:highlight w:val="yellow"/>
          </w:rPr>
          <w:t>zz</w:t>
        </w:r>
        <w:r w:rsidRPr="006477B0">
          <w:rPr>
            <w:highlight w:val="yellow"/>
          </w:rPr>
          <w:t>1</w:t>
        </w:r>
        <w:r>
          <w:t>]. Alternatively, the NRF may obtain the target PLMN information by other means, e.g.</w:t>
        </w:r>
      </w:ins>
      <w:ins w:id="126" w:author="Jesus de Gregorio" w:date="2022-01-04T19:53:00Z">
        <w:r w:rsidR="00791B41">
          <w:t>,</w:t>
        </w:r>
      </w:ins>
      <w:ins w:id="127" w:author="Ericsson JMD" w:date="2022-01-04T16:43:00Z">
        <w:r>
          <w:t xml:space="preserve"> local configuration in the NRF or direct access to Number Portability (NP) </w:t>
        </w:r>
        <w:r w:rsidRPr="001E0C97">
          <w:t>data</w:t>
        </w:r>
        <w:r>
          <w:t>bases, if applicable.</w:t>
        </w:r>
      </w:ins>
    </w:p>
    <w:p w14:paraId="56889299" w14:textId="3B293280" w:rsidR="00EB28F0" w:rsidRDefault="00EB28F0" w:rsidP="00EB28F0">
      <w:pPr>
        <w:pStyle w:val="B1"/>
        <w:ind w:left="567" w:firstLine="0"/>
        <w:rPr>
          <w:ins w:id="128" w:author="Ericsson JMD" w:date="2022-01-04T16:43:00Z"/>
        </w:rPr>
      </w:pPr>
      <w:ins w:id="129" w:author="Ericsson JMD" w:date="2022-01-04T16:43:00Z">
        <w:r w:rsidRPr="00DF18AB">
          <w:t xml:space="preserve">NP </w:t>
        </w:r>
        <w:r>
          <w:t>applies to GPSIs representing E.164 addresses (i.e.</w:t>
        </w:r>
      </w:ins>
      <w:ins w:id="130" w:author="Jesus de Gregorio" w:date="2022-01-04T19:53:00Z">
        <w:r w:rsidR="00791B41">
          <w:t>,</w:t>
        </w:r>
      </w:ins>
      <w:ins w:id="131" w:author="Ericsson JMD" w:date="2022-01-04T16:43:00Z">
        <w:r>
          <w:t xml:space="preserve"> MSISDN). NP </w:t>
        </w:r>
        <w:r w:rsidRPr="00DF18AB">
          <w:t xml:space="preserve">is subject to regional </w:t>
        </w:r>
        <w:r>
          <w:t xml:space="preserve">and regulatory </w:t>
        </w:r>
        <w:r w:rsidRPr="00DF18AB">
          <w:t xml:space="preserve">requirements and is accomplished through the retrieval of ported data from </w:t>
        </w:r>
        <w:r>
          <w:t>NP</w:t>
        </w:r>
        <w:r w:rsidRPr="00DF18AB">
          <w:t xml:space="preserve"> databases.</w:t>
        </w:r>
        <w:r>
          <w:t xml:space="preserve"> </w:t>
        </w:r>
        <w:r w:rsidRPr="008F14D6">
          <w:t>Support of ENUM, NP and the exact means to make the number portability data available to the NRF is subject to and configured per operator policy.</w:t>
        </w:r>
      </w:ins>
    </w:p>
    <w:p w14:paraId="506CEE6B" w14:textId="725438DB" w:rsidR="00EB28F0" w:rsidRDefault="00EB28F0" w:rsidP="00EB28F0">
      <w:pPr>
        <w:pStyle w:val="B1"/>
        <w:ind w:left="567" w:firstLine="0"/>
        <w:rPr>
          <w:ins w:id="132" w:author="Ericsson JMD" w:date="2022-01-04T16:43:00Z"/>
        </w:rPr>
      </w:pPr>
      <w:ins w:id="133" w:author="Ericsson JMD" w:date="2022-01-04T16:43:00Z">
        <w:r>
          <w:t>If the NRF uses DNS/ENUM resolution, the NRF performs an ENUM query for the MSISDN of the SMS recipient and the procedure continues in step</w:t>
        </w:r>
      </w:ins>
      <w:ins w:id="134" w:author="Ericsson JMD" w:date="2022-01-05T18:42:00Z">
        <w:r w:rsidR="00EF405B">
          <w:t> </w:t>
        </w:r>
      </w:ins>
      <w:ins w:id="135" w:author="Ericsson JMD" w:date="2022-01-04T16:43:00Z">
        <w:r>
          <w:t>3. Otherwise, if the NRF has obtained the target PLMN information by other means, the procedure continues in step</w:t>
        </w:r>
      </w:ins>
      <w:ins w:id="136" w:author="Jesus de Gregorio" w:date="2022-01-04T20:09:00Z">
        <w:r w:rsidR="006E735B">
          <w:t> </w:t>
        </w:r>
      </w:ins>
      <w:ins w:id="137" w:author="Ericsson JMD" w:date="2022-01-04T16:43:00Z">
        <w:r>
          <w:t>6.</w:t>
        </w:r>
      </w:ins>
    </w:p>
    <w:p w14:paraId="7E035BDB" w14:textId="5E3506A2" w:rsidR="00EB28F0" w:rsidRDefault="00EB28F0" w:rsidP="00EB28F0">
      <w:pPr>
        <w:pStyle w:val="B1"/>
        <w:rPr>
          <w:ins w:id="138" w:author="Ericsson JMD" w:date="2022-01-05T17:17:00Z"/>
        </w:rPr>
      </w:pPr>
      <w:ins w:id="139" w:author="Ericsson JMD" w:date="2022-01-04T16:43:00Z">
        <w:r>
          <w:lastRenderedPageBreak/>
          <w:t>3.</w:t>
        </w:r>
        <w:r>
          <w:tab/>
          <w:t xml:space="preserve">The DNS/ENUM server </w:t>
        </w:r>
      </w:ins>
      <w:ins w:id="140" w:author="Ericsson JMD" w:date="2022-01-05T17:27:00Z">
        <w:r w:rsidR="00DA5536">
          <w:t xml:space="preserve">performs </w:t>
        </w:r>
        <w:r w:rsidR="00A9340D">
          <w:t>a lookup to determine the targe</w:t>
        </w:r>
      </w:ins>
      <w:ins w:id="141" w:author="Ericsson JMD" w:date="2022-01-05T17:28:00Z">
        <w:r w:rsidR="00A9340D">
          <w:t>t PLMN.</w:t>
        </w:r>
      </w:ins>
      <w:ins w:id="142" w:author="Ericsson JMD" w:date="2022-01-04T16:43:00Z">
        <w:r>
          <w:t xml:space="preserve"> The output of the lookup process in the DNS/ENUM server is a URI that is provided in the ENUM response and points to the </w:t>
        </w:r>
        <w:r w:rsidRPr="00DF2A68">
          <w:t>source PLMN</w:t>
        </w:r>
        <w:r>
          <w:t xml:space="preserve"> or the NRF in the target PLMN </w:t>
        </w:r>
        <w:r w:rsidRPr="003E2CC2">
          <w:t>with which the</w:t>
        </w:r>
        <w:r>
          <w:t xml:space="preserve"> source PLMN ha</w:t>
        </w:r>
        <w:r w:rsidRPr="003E2CC2">
          <w:t>s an interconnection agreement</w:t>
        </w:r>
        <w:r>
          <w:t xml:space="preserve"> using SBI</w:t>
        </w:r>
        <w:r w:rsidRPr="003E2CC2">
          <w:t xml:space="preserve">, so that the NRF </w:t>
        </w:r>
        <w:r>
          <w:t xml:space="preserve">in the source PLMN </w:t>
        </w:r>
        <w:r w:rsidRPr="003E2CC2">
          <w:t>can send an inter-PLMN service discovery request to th</w:t>
        </w:r>
        <w:r>
          <w:t>e</w:t>
        </w:r>
        <w:r w:rsidRPr="003E2CC2">
          <w:t xml:space="preserve"> </w:t>
        </w:r>
        <w:r>
          <w:t xml:space="preserve">NRF in the </w:t>
        </w:r>
        <w:r w:rsidRPr="003E2CC2">
          <w:t>t</w:t>
        </w:r>
        <w:r>
          <w:t>arget</w:t>
        </w:r>
        <w:r w:rsidRPr="003E2CC2">
          <w:t xml:space="preserve"> PLMN.</w:t>
        </w:r>
      </w:ins>
    </w:p>
    <w:p w14:paraId="5650A9FE" w14:textId="2490F4A3" w:rsidR="00A30EE8" w:rsidRPr="009F662F" w:rsidRDefault="00A30EE8" w:rsidP="00F45F1D">
      <w:pPr>
        <w:ind w:left="1701" w:hanging="850"/>
        <w:rPr>
          <w:ins w:id="143" w:author="Ericsson JMD" w:date="2022-01-05T17:17:00Z"/>
          <w:rFonts w:eastAsia="DengXian"/>
          <w:lang w:eastAsia="zh-CN"/>
        </w:rPr>
      </w:pPr>
      <w:ins w:id="144" w:author="Ericsson JMD" w:date="2022-01-05T17:17:00Z">
        <w:r>
          <w:rPr>
            <w:lang w:eastAsia="zh-CN"/>
          </w:rPr>
          <w:t>NOTE:</w:t>
        </w:r>
        <w:r>
          <w:rPr>
            <w:lang w:eastAsia="zh-CN"/>
          </w:rPr>
          <w:tab/>
        </w:r>
      </w:ins>
      <w:ins w:id="145" w:author="Ericsson JMD" w:date="2022-01-05T17:18:00Z">
        <w:r w:rsidR="00EA3529">
          <w:t>The DNS/ENUM server searches for an ENUM record matching the MSISDN of the SMS recipient. An ENUM record for the individual MSISDN or number series provisioned in the DNS/ENUM server can be used to indicate whether the user belongs to the same PLMN or another PLMN in the same or different country.</w:t>
        </w:r>
      </w:ins>
      <w:ins w:id="146" w:author="Ericsson JMD" w:date="2022-01-05T17:57:00Z">
        <w:r w:rsidR="005C38EE">
          <w:t xml:space="preserve"> </w:t>
        </w:r>
      </w:ins>
      <w:ins w:id="147" w:author="Ericsson JMD" w:date="2022-01-05T18:11:00Z">
        <w:r w:rsidR="00955D89">
          <w:t xml:space="preserve">A </w:t>
        </w:r>
      </w:ins>
      <w:ins w:id="148" w:author="Ericsson JMD" w:date="2022-01-05T18:01:00Z">
        <w:r w:rsidR="00176218">
          <w:t xml:space="preserve">URI </w:t>
        </w:r>
      </w:ins>
      <w:proofErr w:type="gramStart"/>
      <w:ins w:id="149" w:author="Ericsson JMD" w:date="2022-01-05T18:11:00Z">
        <w:r w:rsidR="00A065CA">
          <w:t>as a result of</w:t>
        </w:r>
      </w:ins>
      <w:proofErr w:type="gramEnd"/>
      <w:ins w:id="150" w:author="Ericsson JMD" w:date="2022-01-05T18:02:00Z">
        <w:r w:rsidR="00F80A25">
          <w:t xml:space="preserve"> the lookup process in the DNS/ENUM server can be </w:t>
        </w:r>
      </w:ins>
      <w:ins w:id="151" w:author="Ericsson JMD" w:date="2022-01-05T18:11:00Z">
        <w:r w:rsidR="00A065CA">
          <w:t>provided b</w:t>
        </w:r>
      </w:ins>
      <w:ins w:id="152" w:author="Ericsson JMD" w:date="2022-01-05T18:12:00Z">
        <w:r w:rsidR="00A065CA">
          <w:t xml:space="preserve">y </w:t>
        </w:r>
        <w:r w:rsidR="00824EC7">
          <w:t xml:space="preserve">provisioning an </w:t>
        </w:r>
        <w:r w:rsidR="00824EC7" w:rsidRPr="005557B7">
          <w:t>ENUM service</w:t>
        </w:r>
        <w:r w:rsidR="00824EC7">
          <w:t xml:space="preserve"> </w:t>
        </w:r>
        <w:r w:rsidR="00824EC7" w:rsidRPr="00791B41">
          <w:t>using the http or https scheme URI</w:t>
        </w:r>
        <w:r w:rsidR="00824EC7">
          <w:t xml:space="preserve"> </w:t>
        </w:r>
        <w:r w:rsidR="00FE6707">
          <w:t xml:space="preserve">as </w:t>
        </w:r>
        <w:r w:rsidR="00824EC7">
          <w:t xml:space="preserve">defined in </w:t>
        </w:r>
        <w:r w:rsidR="00824EC7" w:rsidRPr="00791B41">
          <w:t>IETF RFC 4002</w:t>
        </w:r>
        <w:r w:rsidR="00824EC7">
          <w:t> </w:t>
        </w:r>
        <w:r w:rsidR="00824EC7" w:rsidRPr="00355339">
          <w:t>[</w:t>
        </w:r>
        <w:r w:rsidR="00824EC7" w:rsidRPr="00355339">
          <w:rPr>
            <w:highlight w:val="yellow"/>
          </w:rPr>
          <w:t>zz2</w:t>
        </w:r>
        <w:r w:rsidR="00824EC7" w:rsidRPr="00355339">
          <w:t xml:space="preserve">] and </w:t>
        </w:r>
        <w:r w:rsidR="00824EC7">
          <w:t>IETF RFC 6118 [</w:t>
        </w:r>
        <w:r w:rsidR="00824EC7" w:rsidRPr="005F7B3C">
          <w:rPr>
            <w:highlight w:val="yellow"/>
          </w:rPr>
          <w:t>zz</w:t>
        </w:r>
        <w:r w:rsidR="00824EC7">
          <w:rPr>
            <w:highlight w:val="yellow"/>
          </w:rPr>
          <w:t>3</w:t>
        </w:r>
        <w:r w:rsidR="00824EC7">
          <w:t>].</w:t>
        </w:r>
      </w:ins>
    </w:p>
    <w:p w14:paraId="61E7CA5B" w14:textId="76000FB4" w:rsidR="00EB28F0" w:rsidRDefault="00EB28F0" w:rsidP="00EB28F0">
      <w:pPr>
        <w:pStyle w:val="B1"/>
        <w:ind w:hanging="1"/>
        <w:rPr>
          <w:ins w:id="153" w:author="Ericsson JMD" w:date="2022-01-04T16:43:00Z"/>
        </w:rPr>
      </w:pPr>
      <w:ins w:id="154" w:author="Ericsson JMD" w:date="2022-01-04T16:43:00Z">
        <w:r>
          <w:t>Absence of an ENUM record or presence of a</w:t>
        </w:r>
        <w:r w:rsidRPr="008E6959">
          <w:t xml:space="preserve">n ENUM record </w:t>
        </w:r>
        <w:r>
          <w:t xml:space="preserve">not </w:t>
        </w:r>
        <w:r w:rsidRPr="008E6959">
          <w:t xml:space="preserve">containing </w:t>
        </w:r>
        <w:r w:rsidRPr="00791B41">
          <w:t>an HTTP</w:t>
        </w:r>
      </w:ins>
      <w:ins w:id="155" w:author="Ericsson JMD" w:date="2022-01-04T16:50:00Z">
        <w:r w:rsidR="00B456F7" w:rsidRPr="00791B41">
          <w:t>(S)</w:t>
        </w:r>
      </w:ins>
      <w:ins w:id="156" w:author="Ericsson JMD" w:date="2022-01-04T16:43:00Z">
        <w:r>
          <w:t xml:space="preserve"> URI implies </w:t>
        </w:r>
        <w:r w:rsidRPr="008E6959">
          <w:t>that a non-SBI interface should be used</w:t>
        </w:r>
        <w:r>
          <w:t xml:space="preserve"> for the interaction from the SMS-GMSC towards </w:t>
        </w:r>
        <w:r w:rsidRPr="001D47F3">
          <w:t>UDM</w:t>
        </w:r>
        <w:r>
          <w:t>/HSS/HLR</w:t>
        </w:r>
      </w:ins>
      <w:ins w:id="157" w:author="Ericsson JMD" w:date="2022-01-04T18:16:00Z">
        <w:r w:rsidR="00F26800">
          <w:t>,</w:t>
        </w:r>
      </w:ins>
      <w:ins w:id="158" w:author="Ericsson JMD" w:date="2022-01-04T16:43:00Z">
        <w:r>
          <w:t xml:space="preserve"> </w:t>
        </w:r>
      </w:ins>
      <w:ins w:id="159" w:author="Ericsson JMD" w:date="2022-01-04T18:15:00Z">
        <w:r w:rsidR="00C36C29">
          <w:t>e.g.</w:t>
        </w:r>
      </w:ins>
      <w:ins w:id="160" w:author="Jesus de Gregorio" w:date="2022-01-04T19:55:00Z">
        <w:r w:rsidR="00791B41">
          <w:t>,</w:t>
        </w:r>
      </w:ins>
      <w:ins w:id="161" w:author="Ericsson JMD" w:date="2022-01-04T18:15:00Z">
        <w:r w:rsidR="00C36C29">
          <w:t xml:space="preserve"> </w:t>
        </w:r>
      </w:ins>
      <w:ins w:id="162" w:author="Ericsson JMD" w:date="2022-01-04T16:43:00Z">
        <w:r>
          <w:t>to retrieve SMS routing information. This may be the case when the HSS/HLR is deployed in the target PLMN interworking with the UDM via UDICOM interface for SMS procedures as defined in 3GPP</w:t>
        </w:r>
      </w:ins>
      <w:ins w:id="163" w:author="Ericsson JMD" w:date="2022-01-05T18:44:00Z">
        <w:r w:rsidR="00592762">
          <w:t> </w:t>
        </w:r>
      </w:ins>
      <w:ins w:id="164" w:author="Ericsson JMD" w:date="2022-01-04T16:43:00Z">
        <w:r>
          <w:t>TS</w:t>
        </w:r>
      </w:ins>
      <w:ins w:id="165" w:author="Ericsson JMD" w:date="2022-01-05T18:44:00Z">
        <w:r w:rsidR="004E6D70">
          <w:t> </w:t>
        </w:r>
      </w:ins>
      <w:ins w:id="166" w:author="Ericsson JMD" w:date="2022-01-04T16:43:00Z">
        <w:r>
          <w:t>23.632</w:t>
        </w:r>
      </w:ins>
      <w:ins w:id="167" w:author="Ericsson JMD" w:date="2022-01-05T18:44:00Z">
        <w:r w:rsidR="004E6D70">
          <w:t> </w:t>
        </w:r>
      </w:ins>
      <w:ins w:id="168" w:author="Ericsson JMD" w:date="2022-01-04T16:43:00Z">
        <w:r>
          <w:t>[5], or there is no SBI interconnection between the source PLMN and the target PLMN</w:t>
        </w:r>
        <w:r w:rsidRPr="00BA5796">
          <w:t>, or the UDM is not supporting SBI for SMS.</w:t>
        </w:r>
      </w:ins>
    </w:p>
    <w:p w14:paraId="144AF12F" w14:textId="25D71430" w:rsidR="00EB28F0" w:rsidRDefault="00EB28F0" w:rsidP="00EB28F0">
      <w:pPr>
        <w:pStyle w:val="B1"/>
        <w:ind w:hanging="1"/>
        <w:rPr>
          <w:ins w:id="169" w:author="Ericsson JMD" w:date="2022-01-04T16:43:00Z"/>
        </w:rPr>
      </w:pPr>
      <w:ins w:id="170" w:author="Ericsson JMD" w:date="2022-01-04T16:43:00Z">
        <w:r>
          <w:t xml:space="preserve">If NP is required, ENUM database may contain NP </w:t>
        </w:r>
        <w:r w:rsidRPr="00791B41">
          <w:t>information (e.g.</w:t>
        </w:r>
      </w:ins>
      <w:ins w:id="171" w:author="Jesus de Gregorio" w:date="2022-01-04T19:55:00Z">
        <w:r w:rsidR="00791B41" w:rsidRPr="00791B41">
          <w:t>,</w:t>
        </w:r>
      </w:ins>
      <w:ins w:id="172" w:author="Ericsson JMD" w:date="2022-01-04T16:43:00Z">
        <w:r w:rsidRPr="00791B41">
          <w:t xml:space="preserve"> as defined in IETF</w:t>
        </w:r>
      </w:ins>
      <w:ins w:id="173" w:author="Jesus de Gregorio" w:date="2022-01-04T19:57:00Z">
        <w:r w:rsidR="00791B41">
          <w:t> </w:t>
        </w:r>
      </w:ins>
      <w:ins w:id="174" w:author="Ericsson JMD" w:date="2022-01-04T16:43:00Z">
        <w:r w:rsidRPr="00791B41">
          <w:t>RFC</w:t>
        </w:r>
      </w:ins>
      <w:ins w:id="175" w:author="Jesus de Gregorio" w:date="2022-01-04T19:57:00Z">
        <w:r w:rsidR="00791B41">
          <w:t> </w:t>
        </w:r>
      </w:ins>
      <w:ins w:id="176" w:author="Ericsson JMD" w:date="2022-01-04T16:43:00Z">
        <w:r w:rsidRPr="00791B41">
          <w:t>4694</w:t>
        </w:r>
      </w:ins>
      <w:ins w:id="177" w:author="Jesus de Gregorio" w:date="2022-01-04T19:57:00Z">
        <w:r w:rsidR="00791B41">
          <w:t> </w:t>
        </w:r>
      </w:ins>
      <w:ins w:id="178" w:author="Ericsson JMD" w:date="2022-01-04T16:43:00Z">
        <w:r w:rsidRPr="00C62818">
          <w:rPr>
            <w:highlight w:val="yellow"/>
          </w:rPr>
          <w:t>[zz</w:t>
        </w:r>
        <w:r>
          <w:rPr>
            <w:highlight w:val="yellow"/>
          </w:rPr>
          <w:t>4</w:t>
        </w:r>
        <w:r w:rsidRPr="00C62818">
          <w:rPr>
            <w:highlight w:val="yellow"/>
          </w:rPr>
          <w:t>]</w:t>
        </w:r>
        <w:r w:rsidRPr="00C927F1">
          <w:t>)</w:t>
        </w:r>
        <w:r>
          <w:t xml:space="preserve"> or the DNS/ENUM server can access NP data for the MSISDN of the SMS recipient via </w:t>
        </w:r>
        <w:r w:rsidRPr="0061256C">
          <w:t>existing NP databases using defined interfaces and protocols.</w:t>
        </w:r>
      </w:ins>
    </w:p>
    <w:p w14:paraId="1A134FAC" w14:textId="0E09C2D4" w:rsidR="00EB28F0" w:rsidRDefault="00EB28F0" w:rsidP="00EB28F0">
      <w:pPr>
        <w:pStyle w:val="B1"/>
        <w:rPr>
          <w:ins w:id="179" w:author="Ericsson JMD" w:date="2022-01-04T16:43:00Z"/>
        </w:rPr>
      </w:pPr>
      <w:ins w:id="180" w:author="Ericsson JMD" w:date="2022-01-04T16:43:00Z">
        <w:r>
          <w:t>4.</w:t>
        </w:r>
        <w:r>
          <w:tab/>
          <w:t>The answer from the NP database includes information about the target PLMN, e.g.</w:t>
        </w:r>
      </w:ins>
      <w:ins w:id="181" w:author="Jesus de Gregorio" w:date="2022-01-04T19:55:00Z">
        <w:r w:rsidR="00791B41">
          <w:t>,</w:t>
        </w:r>
      </w:ins>
      <w:ins w:id="182" w:author="Ericsson JMD" w:date="2022-01-04T16:43:00Z">
        <w:r>
          <w:t xml:space="preserve"> a routing number associated to the network owning the MSISDN of the SMS recipient.</w:t>
        </w:r>
      </w:ins>
    </w:p>
    <w:p w14:paraId="71E44AC7" w14:textId="77777777" w:rsidR="00EB28F0" w:rsidRDefault="00EB28F0" w:rsidP="00EB28F0">
      <w:pPr>
        <w:pStyle w:val="B1"/>
        <w:rPr>
          <w:ins w:id="183" w:author="Ericsson JMD" w:date="2022-01-04T16:43:00Z"/>
        </w:rPr>
      </w:pPr>
      <w:ins w:id="184" w:author="Ericsson JMD" w:date="2022-01-04T16:43:00Z">
        <w:r>
          <w:t>5.</w:t>
        </w:r>
        <w:r>
          <w:tab/>
          <w:t>The response from the DNS/ENUM server can include one of the following:</w:t>
        </w:r>
      </w:ins>
    </w:p>
    <w:p w14:paraId="5E15B791" w14:textId="497197AE" w:rsidR="00EB28F0" w:rsidRDefault="00EB28F0" w:rsidP="00EB28F0">
      <w:pPr>
        <w:pStyle w:val="B2"/>
        <w:rPr>
          <w:ins w:id="185" w:author="Ericsson JMD" w:date="2022-01-04T16:43:00Z"/>
        </w:rPr>
      </w:pPr>
      <w:ins w:id="186" w:author="Ericsson JMD" w:date="2022-01-04T16:43:00Z">
        <w:r>
          <w:t>-</w:t>
        </w:r>
        <w:r>
          <w:tab/>
        </w:r>
        <w:r w:rsidRPr="00791B41">
          <w:t>An HTTP</w:t>
        </w:r>
      </w:ins>
      <w:ins w:id="187" w:author="Ericsson JMD" w:date="2022-01-04T16:50:00Z">
        <w:r w:rsidR="002B0465" w:rsidRPr="00791B41">
          <w:t>(S)</w:t>
        </w:r>
      </w:ins>
      <w:ins w:id="188" w:author="Ericsson JMD" w:date="2022-01-04T16:43:00Z">
        <w:r>
          <w:t xml:space="preserve"> URI pointing to the source PLMN or the NRF in the target PLMN </w:t>
        </w:r>
        <w:r w:rsidRPr="003E2CC2">
          <w:t>with which the</w:t>
        </w:r>
        <w:r>
          <w:t xml:space="preserve"> source PLMN ha</w:t>
        </w:r>
        <w:r w:rsidRPr="003E2CC2">
          <w:t>s an interconnection agreement</w:t>
        </w:r>
        <w:r>
          <w:t xml:space="preserve"> using SBI.</w:t>
        </w:r>
      </w:ins>
    </w:p>
    <w:p w14:paraId="02301883" w14:textId="77777777" w:rsidR="00EB28F0" w:rsidRDefault="00EB28F0" w:rsidP="00EB28F0">
      <w:pPr>
        <w:pStyle w:val="B2"/>
        <w:rPr>
          <w:ins w:id="189" w:author="Ericsson JMD" w:date="2022-01-04T16:43:00Z"/>
        </w:rPr>
      </w:pPr>
      <w:ins w:id="190" w:author="Ericsson JMD" w:date="2022-01-04T16:43:00Z">
        <w:r>
          <w:t>-</w:t>
        </w:r>
        <w:r>
          <w:tab/>
          <w:t>If NP is applicable, routing information about the network the MSISDN of the SMS recipient belongs to.</w:t>
        </w:r>
      </w:ins>
    </w:p>
    <w:p w14:paraId="0A28FD1C" w14:textId="227D0BC9" w:rsidR="00EB28F0" w:rsidRDefault="00EB28F0" w:rsidP="00EB28F0">
      <w:pPr>
        <w:pStyle w:val="B2"/>
        <w:rPr>
          <w:ins w:id="191" w:author="Ericsson JMD" w:date="2022-01-04T16:43:00Z"/>
        </w:rPr>
      </w:pPr>
      <w:ins w:id="192" w:author="Ericsson JMD" w:date="2022-01-04T16:43:00Z">
        <w:r>
          <w:t>-</w:t>
        </w:r>
        <w:r>
          <w:tab/>
          <w:t xml:space="preserve">No information for the MSISDN or a URI that cannot be used to derive </w:t>
        </w:r>
        <w:r w:rsidRPr="00F05A57">
          <w:t xml:space="preserve">the </w:t>
        </w:r>
        <w:r>
          <w:t>network owning the MSISDN, implying that SBI should not be used for interaction</w:t>
        </w:r>
      </w:ins>
      <w:ins w:id="193" w:author="Ericsson JMD" w:date="2022-01-04T18:18:00Z">
        <w:r w:rsidR="00901F40">
          <w:t>s</w:t>
        </w:r>
      </w:ins>
      <w:ins w:id="194" w:author="Ericsson JMD" w:date="2022-01-04T16:43:00Z">
        <w:r>
          <w:t xml:space="preserve"> with the UDM.</w:t>
        </w:r>
      </w:ins>
    </w:p>
    <w:p w14:paraId="6182D265" w14:textId="77777777" w:rsidR="00EB28F0" w:rsidRDefault="00EB28F0" w:rsidP="00EB28F0">
      <w:pPr>
        <w:pStyle w:val="B1"/>
        <w:rPr>
          <w:ins w:id="195" w:author="Ericsson JMD" w:date="2022-01-04T16:43:00Z"/>
        </w:rPr>
      </w:pPr>
      <w:ins w:id="196" w:author="Ericsson JMD" w:date="2022-01-04T16:43:00Z">
        <w:r>
          <w:t>6.</w:t>
        </w:r>
        <w:r>
          <w:tab/>
          <w:t>The NRF in the source PLMN determines the target PLMN based on the ENUM response, information obtained from NP databases and/or local configuration.</w:t>
        </w:r>
      </w:ins>
    </w:p>
    <w:p w14:paraId="72CE5880" w14:textId="474B0DE5" w:rsidR="00EB28F0" w:rsidRPr="00A53BD9" w:rsidRDefault="00EB28F0" w:rsidP="00EB28F0">
      <w:pPr>
        <w:pStyle w:val="B1"/>
        <w:ind w:hanging="1"/>
        <w:rPr>
          <w:ins w:id="197" w:author="Ericsson JMD" w:date="2022-01-04T16:43:00Z"/>
        </w:rPr>
      </w:pPr>
      <w:ins w:id="198" w:author="Ericsson JMD" w:date="2022-01-04T16:43:00Z">
        <w:r w:rsidRPr="00A53BD9">
          <w:t xml:space="preserve">If the NRF has received </w:t>
        </w:r>
        <w:r w:rsidRPr="00791B41">
          <w:t>an HTTP</w:t>
        </w:r>
      </w:ins>
      <w:ins w:id="199" w:author="Ericsson JMD" w:date="2022-01-04T16:51:00Z">
        <w:r w:rsidR="002B0465" w:rsidRPr="00791B41">
          <w:t>(S)</w:t>
        </w:r>
      </w:ins>
      <w:ins w:id="200" w:author="Ericsson JMD" w:date="2022-01-04T16:43:00Z">
        <w:r w:rsidRPr="00A53BD9">
          <w:t xml:space="preserve"> URI in the ENUM response, the NRF checks whether the URI points to the source PLMN or a different PLMN. A URI pointing to the source PLMN implies that the MSISDN belongs to a subscriber of the source PLMN and SBI can be used for the interaction with the UDM.</w:t>
        </w:r>
      </w:ins>
    </w:p>
    <w:p w14:paraId="71262606" w14:textId="2783FD0F" w:rsidR="00EB28F0" w:rsidRDefault="00EB28F0" w:rsidP="00EB28F0">
      <w:pPr>
        <w:pStyle w:val="B1"/>
        <w:ind w:hanging="1"/>
        <w:rPr>
          <w:ins w:id="201" w:author="Ericsson JMD" w:date="2022-01-04T16:43:00Z"/>
        </w:rPr>
      </w:pPr>
      <w:ins w:id="202" w:author="Ericsson JMD" w:date="2022-01-04T16:43:00Z">
        <w:r>
          <w:t>If NP is applicable and the NRF has obtained routing information for the MSISDN, the NRF uses the NP-related information to determine the target PLMN (e.g.</w:t>
        </w:r>
      </w:ins>
      <w:ins w:id="203" w:author="Jesus de Gregorio" w:date="2022-01-04T19:56:00Z">
        <w:r w:rsidR="00791B41">
          <w:t>,</w:t>
        </w:r>
      </w:ins>
      <w:ins w:id="204" w:author="Ericsson JMD" w:date="2022-01-04T16:43:00Z">
        <w:r>
          <w:t xml:space="preserve"> by local configuration mapping the NP-related routing number to the PLMN ID of the target PLMN). The NRF checks whether the source PLMN has an interconnection agreement using SBI with the target PLMN.</w:t>
        </w:r>
      </w:ins>
    </w:p>
    <w:p w14:paraId="5F8DBA60" w14:textId="421897B2" w:rsidR="00EB28F0" w:rsidRDefault="00EB28F0" w:rsidP="00EB28F0">
      <w:pPr>
        <w:pStyle w:val="B1"/>
        <w:ind w:hanging="1"/>
        <w:rPr>
          <w:ins w:id="205" w:author="Ericsson JMD" w:date="2022-01-04T16:43:00Z"/>
        </w:rPr>
      </w:pPr>
      <w:ins w:id="206" w:author="Ericsson JMD" w:date="2022-01-04T16:43:00Z">
        <w:r>
          <w:t>If the MSISDN belongs to the source PLMN, the source NRF searches for UDM instances matching the discovery criteria that can serve the request in the source PLMN using SBI interactions and provides the discovery response in step</w:t>
        </w:r>
      </w:ins>
      <w:ins w:id="207" w:author="Ericsson JMD" w:date="2022-01-05T18:46:00Z">
        <w:r w:rsidR="00AC5EEC">
          <w:t> </w:t>
        </w:r>
      </w:ins>
      <w:ins w:id="208" w:author="Ericsson JMD" w:date="2022-01-04T16:43:00Z">
        <w:r w:rsidRPr="00A53BD9">
          <w:t>9</w:t>
        </w:r>
        <w:r>
          <w:t>.</w:t>
        </w:r>
      </w:ins>
    </w:p>
    <w:p w14:paraId="5B33DB00" w14:textId="4FABFFF8" w:rsidR="00EB28F0" w:rsidRDefault="00EB28F0" w:rsidP="00EB28F0">
      <w:pPr>
        <w:pStyle w:val="B1"/>
        <w:ind w:hanging="1"/>
        <w:rPr>
          <w:ins w:id="209" w:author="Ericsson JMD" w:date="2022-01-04T16:43:00Z"/>
        </w:rPr>
      </w:pPr>
      <w:ins w:id="210" w:author="Ericsson JMD" w:date="2022-01-04T16:43:00Z">
        <w:r>
          <w:t xml:space="preserve">If the MSISDN belongs to a different PLMN, based on the URI received in the ENUM response pointing to the NRF in the target PLMN or based on the PLMN ID obtained from the NP information and/or based on local configuration, the NRF in the source PLMN sends an inter-PLMN discovery request to the NRF in the target PLMN to retrieve the UDM instance(s) that can serve the </w:t>
        </w:r>
        <w:r w:rsidRPr="00A26E52">
          <w:t>SMS recipient</w:t>
        </w:r>
        <w:r>
          <w:t>, as defined in clause</w:t>
        </w:r>
      </w:ins>
      <w:ins w:id="211" w:author="Jesus de Gregorio" w:date="2022-01-04T20:07:00Z">
        <w:r w:rsidR="006E735B">
          <w:t> </w:t>
        </w:r>
      </w:ins>
      <w:ins w:id="212" w:author="Ericsson JMD" w:date="2022-01-04T16:43:00Z">
        <w:r>
          <w:t>4.17.5 of 3GPP</w:t>
        </w:r>
      </w:ins>
      <w:ins w:id="213" w:author="Jesus de Gregorio" w:date="2022-01-04T19:58:00Z">
        <w:r w:rsidR="00C927F1">
          <w:t> </w:t>
        </w:r>
      </w:ins>
      <w:ins w:id="214" w:author="Ericsson JMD" w:date="2022-01-04T16:43:00Z">
        <w:r>
          <w:t>TS</w:t>
        </w:r>
      </w:ins>
      <w:ins w:id="215" w:author="Jesus de Gregorio" w:date="2022-01-04T19:58:00Z">
        <w:r w:rsidR="00C927F1">
          <w:t> </w:t>
        </w:r>
      </w:ins>
      <w:ins w:id="216" w:author="Ericsson JMD" w:date="2022-01-04T16:43:00Z">
        <w:r>
          <w:t>23.502</w:t>
        </w:r>
      </w:ins>
      <w:ins w:id="217" w:author="Jesus de Gregorio" w:date="2022-01-04T19:58:00Z">
        <w:r w:rsidR="00C927F1">
          <w:t> </w:t>
        </w:r>
      </w:ins>
      <w:ins w:id="218" w:author="Ericsson JMD" w:date="2022-01-04T16:43:00Z">
        <w:r w:rsidRPr="00A73A61">
          <w:t>[4]</w:t>
        </w:r>
        <w:r>
          <w:t xml:space="preserve"> </w:t>
        </w:r>
        <w:r w:rsidRPr="00220E65">
          <w:t>and 3GPP</w:t>
        </w:r>
      </w:ins>
      <w:ins w:id="219" w:author="Jesus de Gregorio" w:date="2022-01-04T19:58:00Z">
        <w:r w:rsidR="00C927F1">
          <w:t> </w:t>
        </w:r>
      </w:ins>
      <w:ins w:id="220" w:author="Ericsson JMD" w:date="2022-01-04T16:43:00Z">
        <w:r w:rsidRPr="00220E65">
          <w:t>TS</w:t>
        </w:r>
      </w:ins>
      <w:ins w:id="221" w:author="Jesus de Gregorio" w:date="2022-01-04T19:58:00Z">
        <w:r w:rsidR="00C927F1">
          <w:t> </w:t>
        </w:r>
      </w:ins>
      <w:ins w:id="222" w:author="Ericsson JMD" w:date="2022-01-04T16:43:00Z">
        <w:r w:rsidRPr="00220E65">
          <w:t>29.510</w:t>
        </w:r>
      </w:ins>
      <w:ins w:id="223" w:author="Jesus de Gregorio" w:date="2022-01-04T19:58:00Z">
        <w:r w:rsidR="00C927F1">
          <w:t> </w:t>
        </w:r>
      </w:ins>
      <w:ins w:id="224" w:author="Ericsson JMD" w:date="2022-01-04T16:43:00Z">
        <w:r w:rsidRPr="00220E65">
          <w:t>[10]</w:t>
        </w:r>
        <w:r>
          <w:t>. The discovery request across PLMNs shall include the MSISDN of the SMS recipient, the indication to determine the target PLMN and interface to be used and may include an indication that NP information has been already obtained, if applicable.</w:t>
        </w:r>
      </w:ins>
    </w:p>
    <w:p w14:paraId="6F657EF1" w14:textId="33584DC8" w:rsidR="00EB28F0" w:rsidRDefault="00EB28F0" w:rsidP="00EB28F0">
      <w:pPr>
        <w:pStyle w:val="B1"/>
        <w:rPr>
          <w:ins w:id="225" w:author="Ericsson JMD" w:date="2022-01-04T16:43:00Z"/>
        </w:rPr>
      </w:pPr>
      <w:ins w:id="226" w:author="Ericsson JMD" w:date="2022-01-04T16:43:00Z">
        <w:r>
          <w:t>7.</w:t>
        </w:r>
        <w:r>
          <w:tab/>
          <w:t xml:space="preserve">Based on the indication to determine the target PLMN and interface to be used included in the discovery request from the source NRF, the NRF </w:t>
        </w:r>
        <w:r w:rsidRPr="00017467">
          <w:t>in the target PLMN</w:t>
        </w:r>
        <w:r>
          <w:t xml:space="preserve"> applies the behaviour described for the source NRF in steps</w:t>
        </w:r>
      </w:ins>
      <w:ins w:id="227" w:author="Jesus de Gregorio" w:date="2022-01-04T20:07:00Z">
        <w:r w:rsidR="006E735B">
          <w:t> </w:t>
        </w:r>
      </w:ins>
      <w:ins w:id="228" w:author="Ericsson JMD" w:date="2022-01-04T16:43:00Z">
        <w:r>
          <w:t>2-6.</w:t>
        </w:r>
      </w:ins>
    </w:p>
    <w:p w14:paraId="23C3CBA1" w14:textId="77777777" w:rsidR="00EB28F0" w:rsidRDefault="00EB28F0" w:rsidP="00EB28F0">
      <w:pPr>
        <w:pStyle w:val="B1"/>
        <w:ind w:hanging="1"/>
        <w:rPr>
          <w:ins w:id="229" w:author="Ericsson JMD" w:date="2022-01-04T16:43:00Z"/>
        </w:rPr>
      </w:pPr>
      <w:ins w:id="230" w:author="Ericsson JMD" w:date="2022-01-04T16:43:00Z">
        <w:r>
          <w:lastRenderedPageBreak/>
          <w:t xml:space="preserve">The NRF </w:t>
        </w:r>
        <w:r w:rsidRPr="00017467">
          <w:t>in the target PLMN</w:t>
        </w:r>
        <w:r>
          <w:t xml:space="preserve"> may perform an ENUM query or use local configuration to determine the interface to be used.</w:t>
        </w:r>
      </w:ins>
    </w:p>
    <w:p w14:paraId="29679E81" w14:textId="313DDD81" w:rsidR="00EB28F0" w:rsidRDefault="00EB28F0" w:rsidP="00EB28F0">
      <w:pPr>
        <w:pStyle w:val="B1"/>
        <w:ind w:hanging="1"/>
        <w:rPr>
          <w:ins w:id="231" w:author="Ericsson JMD" w:date="2022-01-04T16:43:00Z"/>
        </w:rPr>
      </w:pPr>
      <w:ins w:id="232" w:author="Ericsson JMD" w:date="2022-01-04T16:43:00Z">
        <w:r>
          <w:t>An NP query may be done if NP is required</w:t>
        </w:r>
      </w:ins>
      <w:ins w:id="233" w:author="Jesus de Gregorio" w:date="2022-01-04T19:59:00Z">
        <w:r w:rsidR="00C927F1">
          <w:t>,</w:t>
        </w:r>
      </w:ins>
      <w:ins w:id="234" w:author="Ericsson JMD" w:date="2022-01-04T16:43:00Z">
        <w:r>
          <w:t xml:space="preserve"> and NP information has not been retrieved previously (e.g.</w:t>
        </w:r>
      </w:ins>
      <w:ins w:id="235" w:author="Jesus de Gregorio" w:date="2022-01-04T19:59:00Z">
        <w:r w:rsidR="00C927F1">
          <w:t>,</w:t>
        </w:r>
      </w:ins>
      <w:ins w:id="236" w:author="Ericsson JMD" w:date="2022-01-04T16:43:00Z">
        <w:r>
          <w:t xml:space="preserve"> if source and target PLMNs belong to different countries or portability domains and NP is required in the target PLMN). After the NP query, the target NRF maps the NP-related information to the PLMN ID of the new target PLMN.</w:t>
        </w:r>
      </w:ins>
    </w:p>
    <w:p w14:paraId="07388B7D" w14:textId="77777777" w:rsidR="00EB28F0" w:rsidRDefault="00EB28F0" w:rsidP="00EB28F0">
      <w:pPr>
        <w:pStyle w:val="B1"/>
        <w:rPr>
          <w:ins w:id="237" w:author="Ericsson JMD" w:date="2022-01-04T16:43:00Z"/>
        </w:rPr>
      </w:pPr>
      <w:ins w:id="238" w:author="Ericsson JMD" w:date="2022-01-04T16:43:00Z">
        <w:r>
          <w:t>8.</w:t>
        </w:r>
        <w:r>
          <w:tab/>
          <w:t>The target NRF provides the inter-PLMN discovery response including one of the following:</w:t>
        </w:r>
      </w:ins>
    </w:p>
    <w:p w14:paraId="1F4BFEF9" w14:textId="77777777" w:rsidR="00EB28F0" w:rsidRDefault="00EB28F0" w:rsidP="00EB28F0">
      <w:pPr>
        <w:pStyle w:val="B2"/>
        <w:rPr>
          <w:ins w:id="239" w:author="Ericsson JMD" w:date="2022-01-04T16:43:00Z"/>
        </w:rPr>
      </w:pPr>
      <w:ins w:id="240" w:author="Ericsson JMD" w:date="2022-01-04T16:43:00Z">
        <w:r>
          <w:t>-</w:t>
        </w:r>
        <w:r>
          <w:tab/>
          <w:t>UDM instance(s) matching the discovery criteria in the target PLMN.</w:t>
        </w:r>
      </w:ins>
    </w:p>
    <w:p w14:paraId="418151A7" w14:textId="77C788D3" w:rsidR="00EB28F0" w:rsidRDefault="00EB28F0" w:rsidP="00EB28F0">
      <w:pPr>
        <w:pStyle w:val="B2"/>
        <w:rPr>
          <w:ins w:id="241" w:author="Ericsson JMD" w:date="2022-01-04T16:43:00Z"/>
        </w:rPr>
      </w:pPr>
      <w:ins w:id="242" w:author="Ericsson JMD" w:date="2022-01-04T16:43:00Z">
        <w:r>
          <w:t>-</w:t>
        </w:r>
        <w:r>
          <w:tab/>
        </w:r>
      </w:ins>
      <w:ins w:id="243" w:author="Ericsson JMD" w:date="2022-01-05T18:23:00Z">
        <w:r w:rsidR="008A79DB">
          <w:t xml:space="preserve">Information </w:t>
        </w:r>
        <w:r w:rsidR="006A371B">
          <w:t xml:space="preserve">about </w:t>
        </w:r>
      </w:ins>
      <w:ins w:id="244" w:author="Ericsson JMD" w:date="2022-01-04T16:43:00Z">
        <w:r>
          <w:t xml:space="preserve">a new target PLMN </w:t>
        </w:r>
        <w:proofErr w:type="gramStart"/>
        <w:r>
          <w:t>as a result of</w:t>
        </w:r>
        <w:proofErr w:type="gramEnd"/>
        <w:r>
          <w:t xml:space="preserve"> an NP query performed in the target PLMN selected first by the source PLMN, if applicable. The source NRF </w:t>
        </w:r>
      </w:ins>
      <w:ins w:id="245" w:author="Ericsson JMD" w:date="2022-01-05T18:24:00Z">
        <w:r w:rsidR="00D519A4">
          <w:t>may</w:t>
        </w:r>
      </w:ins>
      <w:ins w:id="246" w:author="Ericsson JMD" w:date="2022-01-04T16:43:00Z">
        <w:r>
          <w:t xml:space="preserve"> then send an inter-PLMN discovery request to the NRF in the new target PLMN if there is an interconnection agreement based on SBI.</w:t>
        </w:r>
      </w:ins>
    </w:p>
    <w:p w14:paraId="19263A2E" w14:textId="77777777" w:rsidR="00EB28F0" w:rsidRDefault="00EB28F0" w:rsidP="00EB28F0">
      <w:pPr>
        <w:pStyle w:val="B2"/>
        <w:rPr>
          <w:ins w:id="247" w:author="Ericsson JMD" w:date="2022-01-04T16:43:00Z"/>
        </w:rPr>
      </w:pPr>
      <w:ins w:id="248" w:author="Ericsson JMD" w:date="2022-01-04T16:43:00Z">
        <w:r>
          <w:t>-</w:t>
        </w:r>
        <w:r>
          <w:tab/>
          <w:t>No UDM instance(s) found in the target PLMN, implying that SBI interactions should not be used.</w:t>
        </w:r>
      </w:ins>
    </w:p>
    <w:p w14:paraId="6A92A743" w14:textId="67B918DE" w:rsidR="00EB28F0" w:rsidRDefault="00EB28F0" w:rsidP="00EB28F0">
      <w:pPr>
        <w:pStyle w:val="B1"/>
        <w:rPr>
          <w:ins w:id="249" w:author="Ericsson JMD" w:date="2022-01-04T16:43:00Z"/>
        </w:rPr>
      </w:pPr>
      <w:ins w:id="250" w:author="Ericsson JMD" w:date="2022-01-04T16:43:00Z">
        <w:r>
          <w:t>9.</w:t>
        </w:r>
        <w:r>
          <w:tab/>
          <w:t xml:space="preserve">If the source NRF finds UDM instances matching the filter criteria in the source PLMN or receives UDM instances </w:t>
        </w:r>
        <w:r w:rsidRPr="002564D5">
          <w:t>from the target NRF</w:t>
        </w:r>
        <w:r>
          <w:t xml:space="preserve"> in the response to a discovery request across PLMNs sent in step</w:t>
        </w:r>
      </w:ins>
      <w:ins w:id="251" w:author="Ericsson JMD" w:date="2022-01-05T18:50:00Z">
        <w:r w:rsidR="00457FC4">
          <w:t> </w:t>
        </w:r>
      </w:ins>
      <w:ins w:id="252" w:author="Ericsson JMD" w:date="2022-01-04T16:43:00Z">
        <w:r>
          <w:t>6, the source NRF provides the UDM instances in the discovery response to the SMS-GMSC.</w:t>
        </w:r>
      </w:ins>
    </w:p>
    <w:p w14:paraId="1727AA28" w14:textId="6C3E8583" w:rsidR="00EB28F0" w:rsidRDefault="00EB28F0" w:rsidP="00EB28F0">
      <w:pPr>
        <w:pStyle w:val="B1"/>
        <w:ind w:hanging="1"/>
        <w:rPr>
          <w:ins w:id="253" w:author="Ericsson JMD" w:date="2022-01-04T16:43:00Z"/>
        </w:rPr>
      </w:pPr>
      <w:ins w:id="254" w:author="Ericsson JMD" w:date="2022-01-04T16:43:00Z">
        <w:r>
          <w:t xml:space="preserve">If the source NRF receives </w:t>
        </w:r>
      </w:ins>
      <w:ins w:id="255" w:author="Ericsson JMD" w:date="2022-01-05T18:51:00Z">
        <w:r w:rsidR="00457FC4">
          <w:t xml:space="preserve">information </w:t>
        </w:r>
        <w:r w:rsidR="00B669BE">
          <w:t xml:space="preserve">about </w:t>
        </w:r>
      </w:ins>
      <w:ins w:id="256" w:author="Ericsson JMD" w:date="2022-01-04T16:43:00Z">
        <w:r>
          <w:t xml:space="preserve">a new target PLMN in the discovery response from the target NRF </w:t>
        </w:r>
        <w:proofErr w:type="gramStart"/>
        <w:r>
          <w:t>as a result of</w:t>
        </w:r>
        <w:proofErr w:type="gramEnd"/>
        <w:r>
          <w:t xml:space="preserve"> an NP query performed in the target PLMN, the source NRF checks whether the source PLMN has an interconnection agreement using SBI with the new target PLMN and in that case sends a discovery request across PLMNs to the new target NRF as described in step</w:t>
        </w:r>
      </w:ins>
      <w:ins w:id="257" w:author="Jesus de Gregorio" w:date="2022-01-04T20:08:00Z">
        <w:r w:rsidR="006E735B">
          <w:t> </w:t>
        </w:r>
      </w:ins>
      <w:ins w:id="258" w:author="Ericsson JMD" w:date="2022-01-04T16:43:00Z">
        <w:r>
          <w:t>6.</w:t>
        </w:r>
      </w:ins>
    </w:p>
    <w:p w14:paraId="67B77AD3" w14:textId="77777777" w:rsidR="00EB28F0" w:rsidRDefault="00EB28F0" w:rsidP="00EB28F0">
      <w:pPr>
        <w:pStyle w:val="B1"/>
        <w:ind w:hanging="1"/>
        <w:rPr>
          <w:ins w:id="259" w:author="Ericsson JMD" w:date="2022-01-04T16:43:00Z"/>
        </w:rPr>
      </w:pPr>
      <w:ins w:id="260" w:author="Ericsson JMD" w:date="2022-01-04T16:43:00Z">
        <w:r>
          <w:t>If no UDM instances can serve the request using SBI, the source NRF provides the discovery response indicating the SMS-GMSC to use a legacy interface for the next operation request in the procedure.</w:t>
        </w:r>
      </w:ins>
    </w:p>
    <w:p w14:paraId="04EFD6A2" w14:textId="7865AC8E" w:rsidR="00EB28F0" w:rsidRDefault="00EB28F0" w:rsidP="00EB28F0">
      <w:pPr>
        <w:pStyle w:val="B1"/>
        <w:rPr>
          <w:ins w:id="261" w:author="Ericsson JMD" w:date="2022-01-04T16:43:00Z"/>
        </w:rPr>
      </w:pPr>
      <w:ins w:id="262" w:author="Ericsson JMD" w:date="2022-01-04T16:43:00Z">
        <w:r>
          <w:t>10a.</w:t>
        </w:r>
      </w:ins>
      <w:ins w:id="263" w:author="Jesus de Gregorio" w:date="2022-01-04T19:56:00Z">
        <w:r w:rsidR="00791B41">
          <w:tab/>
        </w:r>
      </w:ins>
      <w:ins w:id="264" w:author="Ericsson JMD" w:date="2022-01-04T16:43:00Z">
        <w:r>
          <w:t xml:space="preserve">If the discovery response includes UDM instances that can serve the SMS recipient, the SMS-GMSC </w:t>
        </w:r>
        <w:r w:rsidRPr="00C201C8">
          <w:t xml:space="preserve">sends </w:t>
        </w:r>
        <w:r>
          <w:t xml:space="preserve">the operation </w:t>
        </w:r>
        <w:r w:rsidRPr="00C201C8">
          <w:t xml:space="preserve">request using SBI to </w:t>
        </w:r>
      </w:ins>
      <w:ins w:id="265" w:author="Ericsson JMD" w:date="2022-01-04T18:20:00Z">
        <w:r w:rsidR="00B11AAC">
          <w:t>e.g.</w:t>
        </w:r>
      </w:ins>
      <w:ins w:id="266" w:author="Jesus de Gregorio" w:date="2022-01-04T19:56:00Z">
        <w:r w:rsidR="00791B41">
          <w:t>,</w:t>
        </w:r>
      </w:ins>
      <w:ins w:id="267" w:author="Ericsson JMD" w:date="2022-01-04T18:20:00Z">
        <w:r w:rsidR="00B11AAC">
          <w:t xml:space="preserve"> </w:t>
        </w:r>
      </w:ins>
      <w:ins w:id="268" w:author="Ericsson JMD" w:date="2022-01-04T16:43:00Z">
        <w:r>
          <w:t>retrieve the SMS routing information from the UDM, and the SBI-based MT SMS procedure can be executed as described in clause</w:t>
        </w:r>
      </w:ins>
      <w:ins w:id="269" w:author="Jesus de Gregorio" w:date="2022-01-04T20:08:00Z">
        <w:r w:rsidR="006E735B">
          <w:t> </w:t>
        </w:r>
      </w:ins>
      <w:ins w:id="270" w:author="Ericsson JMD" w:date="2022-01-04T16:43:00Z">
        <w:r>
          <w:t>5.1.</w:t>
        </w:r>
      </w:ins>
    </w:p>
    <w:p w14:paraId="0009C080" w14:textId="73606204" w:rsidR="00EB28F0" w:rsidRDefault="00EB28F0" w:rsidP="00EB28F0">
      <w:pPr>
        <w:pStyle w:val="B1"/>
        <w:rPr>
          <w:ins w:id="271" w:author="Ericsson JMD" w:date="2022-01-04T16:43:00Z"/>
        </w:rPr>
      </w:pPr>
      <w:ins w:id="272" w:author="Ericsson JMD" w:date="2022-01-04T16:43:00Z">
        <w:r>
          <w:t>10b.</w:t>
        </w:r>
      </w:ins>
      <w:ins w:id="273" w:author="Jesus de Gregorio" w:date="2022-01-04T19:56:00Z">
        <w:r w:rsidR="00791B41">
          <w:tab/>
        </w:r>
      </w:ins>
      <w:ins w:id="274" w:author="Ericsson JMD" w:date="2022-01-04T16:43:00Z">
        <w:r>
          <w:t xml:space="preserve">If no UDM instances are provided in the discovery response, the SMS-GMSC </w:t>
        </w:r>
        <w:r w:rsidRPr="00C201C8">
          <w:t xml:space="preserve">sends </w:t>
        </w:r>
        <w:r>
          <w:t xml:space="preserve">the operation </w:t>
        </w:r>
        <w:r w:rsidRPr="00C201C8">
          <w:t xml:space="preserve">request </w:t>
        </w:r>
        <w:r>
          <w:t>via legacy interface using MAP/Diameter</w:t>
        </w:r>
        <w:r w:rsidRPr="00C201C8">
          <w:t xml:space="preserve"> to </w:t>
        </w:r>
      </w:ins>
      <w:ins w:id="275" w:author="Ericsson JMD" w:date="2022-01-04T18:21:00Z">
        <w:r w:rsidR="00B8794D">
          <w:t>e.g.</w:t>
        </w:r>
      </w:ins>
      <w:ins w:id="276" w:author="Jesus de Gregorio" w:date="2022-01-04T19:56:00Z">
        <w:r w:rsidR="00791B41">
          <w:t>,</w:t>
        </w:r>
      </w:ins>
      <w:ins w:id="277" w:author="Ericsson JMD" w:date="2022-01-04T18:21:00Z">
        <w:r w:rsidR="00B8794D">
          <w:t xml:space="preserve"> </w:t>
        </w:r>
      </w:ins>
      <w:ins w:id="278" w:author="Ericsson JMD" w:date="2022-01-04T16:43:00Z">
        <w:r>
          <w:t>retrieve the SMS routing information from the HLR/HSS/UDM.</w:t>
        </w:r>
      </w:ins>
    </w:p>
    <w:p w14:paraId="112A9218" w14:textId="77777777" w:rsidR="00EB28F0" w:rsidRDefault="00EB28F0" w:rsidP="00EB28F0">
      <w:pPr>
        <w:rPr>
          <w:ins w:id="279" w:author="Ericsson JMD" w:date="2022-01-04T16:43:00Z"/>
          <w:lang w:eastAsia="zh-CN"/>
        </w:rPr>
      </w:pPr>
    </w:p>
    <w:bookmarkEnd w:id="6"/>
    <w:bookmarkEnd w:id="7"/>
    <w:bookmarkEnd w:id="8"/>
    <w:bookmarkEnd w:id="9"/>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467E28D" w14:textId="77777777" w:rsidR="00EC533D" w:rsidRPr="006B5418" w:rsidRDefault="00EC533D" w:rsidP="00CD2478">
      <w:pPr>
        <w:rPr>
          <w:lang w:val="en-US"/>
        </w:rPr>
      </w:pPr>
    </w:p>
    <w:sectPr w:rsidR="00EC533D" w:rsidRPr="006B5418">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EE0703" w14:textId="77777777" w:rsidR="00522CFE" w:rsidRDefault="00522CFE">
      <w:r>
        <w:separator/>
      </w:r>
    </w:p>
  </w:endnote>
  <w:endnote w:type="continuationSeparator" w:id="0">
    <w:p w14:paraId="34F4F557" w14:textId="77777777" w:rsidR="00522CFE" w:rsidRDefault="00522C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17AC60" w14:textId="77777777" w:rsidR="00522CFE" w:rsidRDefault="00522CFE">
      <w:r>
        <w:separator/>
      </w:r>
    </w:p>
  </w:footnote>
  <w:footnote w:type="continuationSeparator" w:id="0">
    <w:p w14:paraId="1C6AD9FA" w14:textId="77777777" w:rsidR="00522CFE" w:rsidRDefault="00522C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3BD6879"/>
    <w:multiLevelType w:val="hybridMultilevel"/>
    <w:tmpl w:val="44B8B756"/>
    <w:lvl w:ilvl="0" w:tplc="23D89270">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JMD">
    <w15:presenceInfo w15:providerId="None" w15:userId="Ericsson JMD"/>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1D8E"/>
    <w:rsid w:val="00004383"/>
    <w:rsid w:val="00005919"/>
    <w:rsid w:val="00005FE5"/>
    <w:rsid w:val="00006011"/>
    <w:rsid w:val="00010150"/>
    <w:rsid w:val="00010B59"/>
    <w:rsid w:val="00012B88"/>
    <w:rsid w:val="00017467"/>
    <w:rsid w:val="00022E4A"/>
    <w:rsid w:val="000238E2"/>
    <w:rsid w:val="00025270"/>
    <w:rsid w:val="00032D56"/>
    <w:rsid w:val="0003711D"/>
    <w:rsid w:val="00040A7E"/>
    <w:rsid w:val="0004224E"/>
    <w:rsid w:val="00043E25"/>
    <w:rsid w:val="0004575F"/>
    <w:rsid w:val="00047BC0"/>
    <w:rsid w:val="00051080"/>
    <w:rsid w:val="00057D54"/>
    <w:rsid w:val="00062124"/>
    <w:rsid w:val="00062D58"/>
    <w:rsid w:val="00063C20"/>
    <w:rsid w:val="00063DD4"/>
    <w:rsid w:val="00065EBC"/>
    <w:rsid w:val="00066856"/>
    <w:rsid w:val="00067645"/>
    <w:rsid w:val="00070F86"/>
    <w:rsid w:val="00072AAF"/>
    <w:rsid w:val="00072DD2"/>
    <w:rsid w:val="00076309"/>
    <w:rsid w:val="00076C3E"/>
    <w:rsid w:val="0008490F"/>
    <w:rsid w:val="0008793E"/>
    <w:rsid w:val="00092159"/>
    <w:rsid w:val="0009345A"/>
    <w:rsid w:val="00094B24"/>
    <w:rsid w:val="00096447"/>
    <w:rsid w:val="00097005"/>
    <w:rsid w:val="000A1334"/>
    <w:rsid w:val="000A2037"/>
    <w:rsid w:val="000A33F4"/>
    <w:rsid w:val="000A5401"/>
    <w:rsid w:val="000A5B2C"/>
    <w:rsid w:val="000B1216"/>
    <w:rsid w:val="000B14A6"/>
    <w:rsid w:val="000B501E"/>
    <w:rsid w:val="000B6CD2"/>
    <w:rsid w:val="000B71F9"/>
    <w:rsid w:val="000C5855"/>
    <w:rsid w:val="000C6598"/>
    <w:rsid w:val="000D21C2"/>
    <w:rsid w:val="000D759A"/>
    <w:rsid w:val="000D7C1D"/>
    <w:rsid w:val="000E1EC4"/>
    <w:rsid w:val="000E7FAF"/>
    <w:rsid w:val="000F2C43"/>
    <w:rsid w:val="000F32E9"/>
    <w:rsid w:val="000F5F77"/>
    <w:rsid w:val="001008BD"/>
    <w:rsid w:val="00100D90"/>
    <w:rsid w:val="00106B4D"/>
    <w:rsid w:val="0011243F"/>
    <w:rsid w:val="00116BDF"/>
    <w:rsid w:val="00120B60"/>
    <w:rsid w:val="00120E34"/>
    <w:rsid w:val="0012115D"/>
    <w:rsid w:val="001220E3"/>
    <w:rsid w:val="00125128"/>
    <w:rsid w:val="00130491"/>
    <w:rsid w:val="00130F69"/>
    <w:rsid w:val="001321A2"/>
    <w:rsid w:val="0013241F"/>
    <w:rsid w:val="001352C2"/>
    <w:rsid w:val="00137B9D"/>
    <w:rsid w:val="00142F65"/>
    <w:rsid w:val="00143552"/>
    <w:rsid w:val="00150CAE"/>
    <w:rsid w:val="00150FD7"/>
    <w:rsid w:val="00152F3B"/>
    <w:rsid w:val="00170D01"/>
    <w:rsid w:val="00172392"/>
    <w:rsid w:val="00176218"/>
    <w:rsid w:val="00177870"/>
    <w:rsid w:val="00180B88"/>
    <w:rsid w:val="00181068"/>
    <w:rsid w:val="00183134"/>
    <w:rsid w:val="001848FE"/>
    <w:rsid w:val="00185C76"/>
    <w:rsid w:val="00191E6B"/>
    <w:rsid w:val="00192F18"/>
    <w:rsid w:val="001A6CFC"/>
    <w:rsid w:val="001B5C2B"/>
    <w:rsid w:val="001B77E2"/>
    <w:rsid w:val="001B7E59"/>
    <w:rsid w:val="001C2601"/>
    <w:rsid w:val="001C5998"/>
    <w:rsid w:val="001C7052"/>
    <w:rsid w:val="001C75BB"/>
    <w:rsid w:val="001D2309"/>
    <w:rsid w:val="001D25E6"/>
    <w:rsid w:val="001D3539"/>
    <w:rsid w:val="001D3AF9"/>
    <w:rsid w:val="001D47F3"/>
    <w:rsid w:val="001D4C82"/>
    <w:rsid w:val="001D5D0A"/>
    <w:rsid w:val="001D622E"/>
    <w:rsid w:val="001E0C97"/>
    <w:rsid w:val="001E2EB5"/>
    <w:rsid w:val="001E41F3"/>
    <w:rsid w:val="001F1106"/>
    <w:rsid w:val="001F151F"/>
    <w:rsid w:val="001F3B42"/>
    <w:rsid w:val="001F47E6"/>
    <w:rsid w:val="001F4E02"/>
    <w:rsid w:val="001F53DC"/>
    <w:rsid w:val="001F5544"/>
    <w:rsid w:val="002036AD"/>
    <w:rsid w:val="00205B9A"/>
    <w:rsid w:val="00212096"/>
    <w:rsid w:val="00212FC7"/>
    <w:rsid w:val="002153AE"/>
    <w:rsid w:val="00216490"/>
    <w:rsid w:val="00220E65"/>
    <w:rsid w:val="002210BA"/>
    <w:rsid w:val="00225DE9"/>
    <w:rsid w:val="00226C17"/>
    <w:rsid w:val="00227215"/>
    <w:rsid w:val="00230053"/>
    <w:rsid w:val="00231568"/>
    <w:rsid w:val="00232FD1"/>
    <w:rsid w:val="00241597"/>
    <w:rsid w:val="0024668B"/>
    <w:rsid w:val="00252A82"/>
    <w:rsid w:val="002564D5"/>
    <w:rsid w:val="00273A4E"/>
    <w:rsid w:val="00274E03"/>
    <w:rsid w:val="00275D12"/>
    <w:rsid w:val="0027780F"/>
    <w:rsid w:val="0028203B"/>
    <w:rsid w:val="00283E9D"/>
    <w:rsid w:val="00286DA4"/>
    <w:rsid w:val="00292B88"/>
    <w:rsid w:val="002A30AC"/>
    <w:rsid w:val="002A6BBA"/>
    <w:rsid w:val="002B0465"/>
    <w:rsid w:val="002B0984"/>
    <w:rsid w:val="002B1A87"/>
    <w:rsid w:val="002B7F25"/>
    <w:rsid w:val="002C05B7"/>
    <w:rsid w:val="002C39A0"/>
    <w:rsid w:val="002D6462"/>
    <w:rsid w:val="002D7643"/>
    <w:rsid w:val="002E0499"/>
    <w:rsid w:val="002E48BE"/>
    <w:rsid w:val="002E4F0B"/>
    <w:rsid w:val="002E607F"/>
    <w:rsid w:val="002E6115"/>
    <w:rsid w:val="002F1FAC"/>
    <w:rsid w:val="002F3BFA"/>
    <w:rsid w:val="002F4A2E"/>
    <w:rsid w:val="002F4FF2"/>
    <w:rsid w:val="002F6340"/>
    <w:rsid w:val="002F6F61"/>
    <w:rsid w:val="003001B7"/>
    <w:rsid w:val="0030376C"/>
    <w:rsid w:val="00305C60"/>
    <w:rsid w:val="00306711"/>
    <w:rsid w:val="00306C23"/>
    <w:rsid w:val="00315BD4"/>
    <w:rsid w:val="00316BA7"/>
    <w:rsid w:val="003204A0"/>
    <w:rsid w:val="00324E79"/>
    <w:rsid w:val="003302EB"/>
    <w:rsid w:val="00330643"/>
    <w:rsid w:val="0033466C"/>
    <w:rsid w:val="00334E7C"/>
    <w:rsid w:val="003418B7"/>
    <w:rsid w:val="00350012"/>
    <w:rsid w:val="003506A1"/>
    <w:rsid w:val="00355339"/>
    <w:rsid w:val="003554E8"/>
    <w:rsid w:val="0036168D"/>
    <w:rsid w:val="003617F4"/>
    <w:rsid w:val="00361ED0"/>
    <w:rsid w:val="003658C8"/>
    <w:rsid w:val="003701A0"/>
    <w:rsid w:val="00370766"/>
    <w:rsid w:val="00371954"/>
    <w:rsid w:val="003722E5"/>
    <w:rsid w:val="003734CB"/>
    <w:rsid w:val="003775B9"/>
    <w:rsid w:val="00380B40"/>
    <w:rsid w:val="003816AC"/>
    <w:rsid w:val="00382B63"/>
    <w:rsid w:val="00383242"/>
    <w:rsid w:val="0039050F"/>
    <w:rsid w:val="003944A4"/>
    <w:rsid w:val="00394E81"/>
    <w:rsid w:val="003A3F97"/>
    <w:rsid w:val="003A46A4"/>
    <w:rsid w:val="003A59CB"/>
    <w:rsid w:val="003B2CE5"/>
    <w:rsid w:val="003B79F5"/>
    <w:rsid w:val="003C2920"/>
    <w:rsid w:val="003C2A3E"/>
    <w:rsid w:val="003C7B30"/>
    <w:rsid w:val="003D7BB4"/>
    <w:rsid w:val="003E053C"/>
    <w:rsid w:val="003E1493"/>
    <w:rsid w:val="003E29EF"/>
    <w:rsid w:val="003E6428"/>
    <w:rsid w:val="003F019A"/>
    <w:rsid w:val="003F4C58"/>
    <w:rsid w:val="00400408"/>
    <w:rsid w:val="00404ABF"/>
    <w:rsid w:val="00411094"/>
    <w:rsid w:val="00413493"/>
    <w:rsid w:val="00432B5F"/>
    <w:rsid w:val="00435765"/>
    <w:rsid w:val="00435799"/>
    <w:rsid w:val="00436BAB"/>
    <w:rsid w:val="004405B9"/>
    <w:rsid w:val="00440825"/>
    <w:rsid w:val="00443403"/>
    <w:rsid w:val="00451346"/>
    <w:rsid w:val="0045188B"/>
    <w:rsid w:val="0045379D"/>
    <w:rsid w:val="00457FC4"/>
    <w:rsid w:val="00462706"/>
    <w:rsid w:val="0047150D"/>
    <w:rsid w:val="00475592"/>
    <w:rsid w:val="0048603C"/>
    <w:rsid w:val="0049082E"/>
    <w:rsid w:val="004913BB"/>
    <w:rsid w:val="00496560"/>
    <w:rsid w:val="00497E07"/>
    <w:rsid w:val="00497F14"/>
    <w:rsid w:val="004A0259"/>
    <w:rsid w:val="004A23A2"/>
    <w:rsid w:val="004A2A6D"/>
    <w:rsid w:val="004A4BEC"/>
    <w:rsid w:val="004A538E"/>
    <w:rsid w:val="004B09E3"/>
    <w:rsid w:val="004B1410"/>
    <w:rsid w:val="004B45A4"/>
    <w:rsid w:val="004C065F"/>
    <w:rsid w:val="004C0CC1"/>
    <w:rsid w:val="004C1B8F"/>
    <w:rsid w:val="004C25C9"/>
    <w:rsid w:val="004C6733"/>
    <w:rsid w:val="004D077E"/>
    <w:rsid w:val="004D1B63"/>
    <w:rsid w:val="004D1F52"/>
    <w:rsid w:val="004D4343"/>
    <w:rsid w:val="004E0CBE"/>
    <w:rsid w:val="004E191C"/>
    <w:rsid w:val="004E211E"/>
    <w:rsid w:val="004E3E5E"/>
    <w:rsid w:val="004E6D70"/>
    <w:rsid w:val="004F1803"/>
    <w:rsid w:val="00500A73"/>
    <w:rsid w:val="00506486"/>
    <w:rsid w:val="0050780D"/>
    <w:rsid w:val="00511527"/>
    <w:rsid w:val="0051277C"/>
    <w:rsid w:val="005169A1"/>
    <w:rsid w:val="00517844"/>
    <w:rsid w:val="00522CFE"/>
    <w:rsid w:val="00523630"/>
    <w:rsid w:val="00524B37"/>
    <w:rsid w:val="0052728A"/>
    <w:rsid w:val="005274DC"/>
    <w:rsid w:val="005275CB"/>
    <w:rsid w:val="00534842"/>
    <w:rsid w:val="00543103"/>
    <w:rsid w:val="0054453D"/>
    <w:rsid w:val="00545C6C"/>
    <w:rsid w:val="0054625A"/>
    <w:rsid w:val="00551969"/>
    <w:rsid w:val="00551A4C"/>
    <w:rsid w:val="00551C85"/>
    <w:rsid w:val="00552A1F"/>
    <w:rsid w:val="00555234"/>
    <w:rsid w:val="005555B8"/>
    <w:rsid w:val="005557B7"/>
    <w:rsid w:val="0055716B"/>
    <w:rsid w:val="00560641"/>
    <w:rsid w:val="00561D3B"/>
    <w:rsid w:val="005651FD"/>
    <w:rsid w:val="00567D40"/>
    <w:rsid w:val="005728C7"/>
    <w:rsid w:val="00572FC5"/>
    <w:rsid w:val="005748CE"/>
    <w:rsid w:val="00574B39"/>
    <w:rsid w:val="00580245"/>
    <w:rsid w:val="00586562"/>
    <w:rsid w:val="005900B8"/>
    <w:rsid w:val="00590471"/>
    <w:rsid w:val="005909F0"/>
    <w:rsid w:val="00591824"/>
    <w:rsid w:val="00592762"/>
    <w:rsid w:val="00592829"/>
    <w:rsid w:val="00594027"/>
    <w:rsid w:val="0059562E"/>
    <w:rsid w:val="0059653F"/>
    <w:rsid w:val="00597BF4"/>
    <w:rsid w:val="005A0677"/>
    <w:rsid w:val="005A1A86"/>
    <w:rsid w:val="005A356B"/>
    <w:rsid w:val="005A6150"/>
    <w:rsid w:val="005A6192"/>
    <w:rsid w:val="005A634D"/>
    <w:rsid w:val="005B218A"/>
    <w:rsid w:val="005B25F0"/>
    <w:rsid w:val="005B72E2"/>
    <w:rsid w:val="005B7723"/>
    <w:rsid w:val="005C11F0"/>
    <w:rsid w:val="005C1D6A"/>
    <w:rsid w:val="005C38EE"/>
    <w:rsid w:val="005C6A1F"/>
    <w:rsid w:val="005C6F1B"/>
    <w:rsid w:val="005C7FF0"/>
    <w:rsid w:val="005D0E78"/>
    <w:rsid w:val="005D2535"/>
    <w:rsid w:val="005D4F49"/>
    <w:rsid w:val="005D5B83"/>
    <w:rsid w:val="005D60D8"/>
    <w:rsid w:val="005D66DB"/>
    <w:rsid w:val="005D6C15"/>
    <w:rsid w:val="005D710B"/>
    <w:rsid w:val="005D7121"/>
    <w:rsid w:val="005D7469"/>
    <w:rsid w:val="005E2C44"/>
    <w:rsid w:val="005E53D4"/>
    <w:rsid w:val="005F465D"/>
    <w:rsid w:val="005F4EA3"/>
    <w:rsid w:val="005F655F"/>
    <w:rsid w:val="005F699C"/>
    <w:rsid w:val="005F7B3C"/>
    <w:rsid w:val="0060287A"/>
    <w:rsid w:val="006031FA"/>
    <w:rsid w:val="00603728"/>
    <w:rsid w:val="006045A5"/>
    <w:rsid w:val="006057F5"/>
    <w:rsid w:val="0061048B"/>
    <w:rsid w:val="00611BEA"/>
    <w:rsid w:val="0061256C"/>
    <w:rsid w:val="006145E0"/>
    <w:rsid w:val="00621EB6"/>
    <w:rsid w:val="006230F8"/>
    <w:rsid w:val="00623A32"/>
    <w:rsid w:val="00625A60"/>
    <w:rsid w:val="0062727E"/>
    <w:rsid w:val="00627CFF"/>
    <w:rsid w:val="006362B9"/>
    <w:rsid w:val="00640091"/>
    <w:rsid w:val="00643317"/>
    <w:rsid w:val="0064336B"/>
    <w:rsid w:val="00643D1C"/>
    <w:rsid w:val="0064402D"/>
    <w:rsid w:val="00646D31"/>
    <w:rsid w:val="0064764A"/>
    <w:rsid w:val="006477B0"/>
    <w:rsid w:val="00647EA6"/>
    <w:rsid w:val="00652A4C"/>
    <w:rsid w:val="00653F1D"/>
    <w:rsid w:val="00660E8B"/>
    <w:rsid w:val="00661116"/>
    <w:rsid w:val="00665FD1"/>
    <w:rsid w:val="00670BF0"/>
    <w:rsid w:val="00677104"/>
    <w:rsid w:val="00680CD5"/>
    <w:rsid w:val="00687DCD"/>
    <w:rsid w:val="006A371B"/>
    <w:rsid w:val="006A6679"/>
    <w:rsid w:val="006B1878"/>
    <w:rsid w:val="006B5418"/>
    <w:rsid w:val="006C3278"/>
    <w:rsid w:val="006C4873"/>
    <w:rsid w:val="006C5237"/>
    <w:rsid w:val="006C66F0"/>
    <w:rsid w:val="006D2704"/>
    <w:rsid w:val="006D53BF"/>
    <w:rsid w:val="006D6910"/>
    <w:rsid w:val="006E21FB"/>
    <w:rsid w:val="006E292A"/>
    <w:rsid w:val="006E5CA8"/>
    <w:rsid w:val="006E6FBD"/>
    <w:rsid w:val="006E735B"/>
    <w:rsid w:val="006F1E0A"/>
    <w:rsid w:val="00704574"/>
    <w:rsid w:val="00710497"/>
    <w:rsid w:val="00712563"/>
    <w:rsid w:val="00713163"/>
    <w:rsid w:val="00714B2E"/>
    <w:rsid w:val="00715551"/>
    <w:rsid w:val="00726E12"/>
    <w:rsid w:val="00727AC1"/>
    <w:rsid w:val="00727AE5"/>
    <w:rsid w:val="00733008"/>
    <w:rsid w:val="00737265"/>
    <w:rsid w:val="0074013F"/>
    <w:rsid w:val="0074184E"/>
    <w:rsid w:val="00741F84"/>
    <w:rsid w:val="007439B9"/>
    <w:rsid w:val="007468AD"/>
    <w:rsid w:val="00746EEE"/>
    <w:rsid w:val="0075131D"/>
    <w:rsid w:val="00754C54"/>
    <w:rsid w:val="007563CF"/>
    <w:rsid w:val="00756F99"/>
    <w:rsid w:val="007612AF"/>
    <w:rsid w:val="00770000"/>
    <w:rsid w:val="00771514"/>
    <w:rsid w:val="0077505E"/>
    <w:rsid w:val="007760E6"/>
    <w:rsid w:val="00784D8E"/>
    <w:rsid w:val="007863E0"/>
    <w:rsid w:val="00791B41"/>
    <w:rsid w:val="007938F2"/>
    <w:rsid w:val="007979C0"/>
    <w:rsid w:val="007A2D62"/>
    <w:rsid w:val="007A3101"/>
    <w:rsid w:val="007A59D5"/>
    <w:rsid w:val="007B05AD"/>
    <w:rsid w:val="007B0804"/>
    <w:rsid w:val="007B1DE5"/>
    <w:rsid w:val="007B276A"/>
    <w:rsid w:val="007B4183"/>
    <w:rsid w:val="007B44BD"/>
    <w:rsid w:val="007B512A"/>
    <w:rsid w:val="007C2097"/>
    <w:rsid w:val="007C2F14"/>
    <w:rsid w:val="007C2FCD"/>
    <w:rsid w:val="007C743F"/>
    <w:rsid w:val="007C7597"/>
    <w:rsid w:val="007C7D82"/>
    <w:rsid w:val="007D0F4F"/>
    <w:rsid w:val="007E536A"/>
    <w:rsid w:val="007E6510"/>
    <w:rsid w:val="007E6B30"/>
    <w:rsid w:val="007F0375"/>
    <w:rsid w:val="007F5BEB"/>
    <w:rsid w:val="00800FC4"/>
    <w:rsid w:val="008046B0"/>
    <w:rsid w:val="0080726F"/>
    <w:rsid w:val="00821EBE"/>
    <w:rsid w:val="008227D4"/>
    <w:rsid w:val="00824CF9"/>
    <w:rsid w:val="00824EC7"/>
    <w:rsid w:val="008302F3"/>
    <w:rsid w:val="00835359"/>
    <w:rsid w:val="00837F64"/>
    <w:rsid w:val="00840E11"/>
    <w:rsid w:val="00852011"/>
    <w:rsid w:val="00852256"/>
    <w:rsid w:val="00856A30"/>
    <w:rsid w:val="00856E8E"/>
    <w:rsid w:val="00862F94"/>
    <w:rsid w:val="00865980"/>
    <w:rsid w:val="008672D3"/>
    <w:rsid w:val="00870EE7"/>
    <w:rsid w:val="00871B76"/>
    <w:rsid w:val="008725E1"/>
    <w:rsid w:val="008732A4"/>
    <w:rsid w:val="00875027"/>
    <w:rsid w:val="00875CCA"/>
    <w:rsid w:val="00876CE6"/>
    <w:rsid w:val="00883B6F"/>
    <w:rsid w:val="008865E3"/>
    <w:rsid w:val="008869E2"/>
    <w:rsid w:val="008902BC"/>
    <w:rsid w:val="0089057F"/>
    <w:rsid w:val="00893AA6"/>
    <w:rsid w:val="0089488D"/>
    <w:rsid w:val="008A0451"/>
    <w:rsid w:val="008A3B86"/>
    <w:rsid w:val="008A5E86"/>
    <w:rsid w:val="008A5F08"/>
    <w:rsid w:val="008A79DB"/>
    <w:rsid w:val="008B72B0"/>
    <w:rsid w:val="008C0BD2"/>
    <w:rsid w:val="008C2457"/>
    <w:rsid w:val="008C3BA6"/>
    <w:rsid w:val="008C772B"/>
    <w:rsid w:val="008D357F"/>
    <w:rsid w:val="008D5001"/>
    <w:rsid w:val="008D753F"/>
    <w:rsid w:val="008E069C"/>
    <w:rsid w:val="008E280D"/>
    <w:rsid w:val="008E3C63"/>
    <w:rsid w:val="008E4659"/>
    <w:rsid w:val="008E7FB6"/>
    <w:rsid w:val="008E7FDB"/>
    <w:rsid w:val="008F14D6"/>
    <w:rsid w:val="008F36A2"/>
    <w:rsid w:val="008F3DC5"/>
    <w:rsid w:val="008F686C"/>
    <w:rsid w:val="00901F40"/>
    <w:rsid w:val="0090507A"/>
    <w:rsid w:val="009052A7"/>
    <w:rsid w:val="00906347"/>
    <w:rsid w:val="009134F9"/>
    <w:rsid w:val="00915A10"/>
    <w:rsid w:val="00917C15"/>
    <w:rsid w:val="00920903"/>
    <w:rsid w:val="00921E78"/>
    <w:rsid w:val="0092671E"/>
    <w:rsid w:val="00927596"/>
    <w:rsid w:val="00934A84"/>
    <w:rsid w:val="00935786"/>
    <w:rsid w:val="0093578B"/>
    <w:rsid w:val="0093591E"/>
    <w:rsid w:val="00936840"/>
    <w:rsid w:val="00936E09"/>
    <w:rsid w:val="00937919"/>
    <w:rsid w:val="00943530"/>
    <w:rsid w:val="00943DC1"/>
    <w:rsid w:val="00945CB4"/>
    <w:rsid w:val="009471C8"/>
    <w:rsid w:val="00955D60"/>
    <w:rsid w:val="00955D89"/>
    <w:rsid w:val="00960C8E"/>
    <w:rsid w:val="009629FD"/>
    <w:rsid w:val="00965BBA"/>
    <w:rsid w:val="00970454"/>
    <w:rsid w:val="00972224"/>
    <w:rsid w:val="00977AFE"/>
    <w:rsid w:val="00981FC6"/>
    <w:rsid w:val="009842F8"/>
    <w:rsid w:val="00984B50"/>
    <w:rsid w:val="00986D55"/>
    <w:rsid w:val="009B03D2"/>
    <w:rsid w:val="009B14FC"/>
    <w:rsid w:val="009B3291"/>
    <w:rsid w:val="009B41D4"/>
    <w:rsid w:val="009B43F1"/>
    <w:rsid w:val="009B5685"/>
    <w:rsid w:val="009B5FA8"/>
    <w:rsid w:val="009C2063"/>
    <w:rsid w:val="009C2848"/>
    <w:rsid w:val="009C6173"/>
    <w:rsid w:val="009C61B9"/>
    <w:rsid w:val="009D23FD"/>
    <w:rsid w:val="009D7735"/>
    <w:rsid w:val="009E01C3"/>
    <w:rsid w:val="009E0373"/>
    <w:rsid w:val="009E2230"/>
    <w:rsid w:val="009E3297"/>
    <w:rsid w:val="009E617D"/>
    <w:rsid w:val="009E6BE7"/>
    <w:rsid w:val="009F12C2"/>
    <w:rsid w:val="009F442B"/>
    <w:rsid w:val="009F662F"/>
    <w:rsid w:val="009F7C5D"/>
    <w:rsid w:val="00A00A05"/>
    <w:rsid w:val="00A01127"/>
    <w:rsid w:val="00A055C2"/>
    <w:rsid w:val="00A065CA"/>
    <w:rsid w:val="00A07584"/>
    <w:rsid w:val="00A122CA"/>
    <w:rsid w:val="00A140DD"/>
    <w:rsid w:val="00A1608D"/>
    <w:rsid w:val="00A227B3"/>
    <w:rsid w:val="00A23F47"/>
    <w:rsid w:val="00A2600A"/>
    <w:rsid w:val="00A2613B"/>
    <w:rsid w:val="00A26E52"/>
    <w:rsid w:val="00A30EE8"/>
    <w:rsid w:val="00A31BB2"/>
    <w:rsid w:val="00A32441"/>
    <w:rsid w:val="00A35DBB"/>
    <w:rsid w:val="00A3669C"/>
    <w:rsid w:val="00A409CB"/>
    <w:rsid w:val="00A44971"/>
    <w:rsid w:val="00A46A7E"/>
    <w:rsid w:val="00A472E1"/>
    <w:rsid w:val="00A47E70"/>
    <w:rsid w:val="00A5218E"/>
    <w:rsid w:val="00A53BD9"/>
    <w:rsid w:val="00A60AA2"/>
    <w:rsid w:val="00A60DA3"/>
    <w:rsid w:val="00A650B1"/>
    <w:rsid w:val="00A66819"/>
    <w:rsid w:val="00A7110D"/>
    <w:rsid w:val="00A72DCE"/>
    <w:rsid w:val="00A73A61"/>
    <w:rsid w:val="00A747DD"/>
    <w:rsid w:val="00A752C5"/>
    <w:rsid w:val="00A83ECE"/>
    <w:rsid w:val="00A84816"/>
    <w:rsid w:val="00A84EC8"/>
    <w:rsid w:val="00A9104D"/>
    <w:rsid w:val="00A9340D"/>
    <w:rsid w:val="00A93DDC"/>
    <w:rsid w:val="00A97B62"/>
    <w:rsid w:val="00AA69CD"/>
    <w:rsid w:val="00AA6CBB"/>
    <w:rsid w:val="00AA78A6"/>
    <w:rsid w:val="00AB1DAA"/>
    <w:rsid w:val="00AB477E"/>
    <w:rsid w:val="00AB53F4"/>
    <w:rsid w:val="00AC2E2B"/>
    <w:rsid w:val="00AC410D"/>
    <w:rsid w:val="00AC5BB1"/>
    <w:rsid w:val="00AC5EEC"/>
    <w:rsid w:val="00AD22CE"/>
    <w:rsid w:val="00AD259D"/>
    <w:rsid w:val="00AD7C25"/>
    <w:rsid w:val="00AE2DE3"/>
    <w:rsid w:val="00AE4D95"/>
    <w:rsid w:val="00AF062C"/>
    <w:rsid w:val="00AF06E8"/>
    <w:rsid w:val="00AF5007"/>
    <w:rsid w:val="00AF529D"/>
    <w:rsid w:val="00AF6066"/>
    <w:rsid w:val="00AF63B4"/>
    <w:rsid w:val="00AF6B24"/>
    <w:rsid w:val="00B076C6"/>
    <w:rsid w:val="00B07BDC"/>
    <w:rsid w:val="00B11AAC"/>
    <w:rsid w:val="00B13BBD"/>
    <w:rsid w:val="00B15F33"/>
    <w:rsid w:val="00B1705F"/>
    <w:rsid w:val="00B258BB"/>
    <w:rsid w:val="00B27D10"/>
    <w:rsid w:val="00B33607"/>
    <w:rsid w:val="00B35772"/>
    <w:rsid w:val="00B357DE"/>
    <w:rsid w:val="00B377D7"/>
    <w:rsid w:val="00B408F1"/>
    <w:rsid w:val="00B43444"/>
    <w:rsid w:val="00B456F7"/>
    <w:rsid w:val="00B4722B"/>
    <w:rsid w:val="00B47938"/>
    <w:rsid w:val="00B501EB"/>
    <w:rsid w:val="00B57359"/>
    <w:rsid w:val="00B6028A"/>
    <w:rsid w:val="00B64D06"/>
    <w:rsid w:val="00B65FD4"/>
    <w:rsid w:val="00B66361"/>
    <w:rsid w:val="00B669BE"/>
    <w:rsid w:val="00B66D06"/>
    <w:rsid w:val="00B70D58"/>
    <w:rsid w:val="00B72AC8"/>
    <w:rsid w:val="00B73E45"/>
    <w:rsid w:val="00B81A05"/>
    <w:rsid w:val="00B8426C"/>
    <w:rsid w:val="00B8794D"/>
    <w:rsid w:val="00B904AB"/>
    <w:rsid w:val="00B90B4C"/>
    <w:rsid w:val="00B90F73"/>
    <w:rsid w:val="00B91267"/>
    <w:rsid w:val="00B917AC"/>
    <w:rsid w:val="00B9268B"/>
    <w:rsid w:val="00B926E0"/>
    <w:rsid w:val="00B92835"/>
    <w:rsid w:val="00B960F6"/>
    <w:rsid w:val="00B9686E"/>
    <w:rsid w:val="00B96ACC"/>
    <w:rsid w:val="00B96AE1"/>
    <w:rsid w:val="00BA08F3"/>
    <w:rsid w:val="00BA0DDC"/>
    <w:rsid w:val="00BA21E1"/>
    <w:rsid w:val="00BA3ACC"/>
    <w:rsid w:val="00BA5796"/>
    <w:rsid w:val="00BA6A4B"/>
    <w:rsid w:val="00BB0066"/>
    <w:rsid w:val="00BB23A0"/>
    <w:rsid w:val="00BB56F5"/>
    <w:rsid w:val="00BB5DFC"/>
    <w:rsid w:val="00BB74DC"/>
    <w:rsid w:val="00BC0575"/>
    <w:rsid w:val="00BC4509"/>
    <w:rsid w:val="00BC57A4"/>
    <w:rsid w:val="00BC7C3B"/>
    <w:rsid w:val="00BD0266"/>
    <w:rsid w:val="00BD279D"/>
    <w:rsid w:val="00BD2D96"/>
    <w:rsid w:val="00BD3B6F"/>
    <w:rsid w:val="00BD6341"/>
    <w:rsid w:val="00BD7A04"/>
    <w:rsid w:val="00BD7C6C"/>
    <w:rsid w:val="00BE0B9D"/>
    <w:rsid w:val="00BE1767"/>
    <w:rsid w:val="00BE4DF7"/>
    <w:rsid w:val="00BE5E9E"/>
    <w:rsid w:val="00BF0611"/>
    <w:rsid w:val="00BF3228"/>
    <w:rsid w:val="00C04E61"/>
    <w:rsid w:val="00C0610D"/>
    <w:rsid w:val="00C16636"/>
    <w:rsid w:val="00C21836"/>
    <w:rsid w:val="00C2263A"/>
    <w:rsid w:val="00C34A7D"/>
    <w:rsid w:val="00C36C29"/>
    <w:rsid w:val="00C37922"/>
    <w:rsid w:val="00C415C3"/>
    <w:rsid w:val="00C41A31"/>
    <w:rsid w:val="00C42EEF"/>
    <w:rsid w:val="00C4450A"/>
    <w:rsid w:val="00C509D8"/>
    <w:rsid w:val="00C55810"/>
    <w:rsid w:val="00C62818"/>
    <w:rsid w:val="00C6383B"/>
    <w:rsid w:val="00C63D9A"/>
    <w:rsid w:val="00C713E0"/>
    <w:rsid w:val="00C7311C"/>
    <w:rsid w:val="00C74981"/>
    <w:rsid w:val="00C755C2"/>
    <w:rsid w:val="00C757FB"/>
    <w:rsid w:val="00C763D9"/>
    <w:rsid w:val="00C76B1C"/>
    <w:rsid w:val="00C77CF4"/>
    <w:rsid w:val="00C83771"/>
    <w:rsid w:val="00C83E4E"/>
    <w:rsid w:val="00C84595"/>
    <w:rsid w:val="00C85AD4"/>
    <w:rsid w:val="00C927F1"/>
    <w:rsid w:val="00C93311"/>
    <w:rsid w:val="00C93BBA"/>
    <w:rsid w:val="00C9427A"/>
    <w:rsid w:val="00C9440D"/>
    <w:rsid w:val="00C95985"/>
    <w:rsid w:val="00C96470"/>
    <w:rsid w:val="00C96EAE"/>
    <w:rsid w:val="00C9768E"/>
    <w:rsid w:val="00C9780B"/>
    <w:rsid w:val="00CA0499"/>
    <w:rsid w:val="00CA2EA4"/>
    <w:rsid w:val="00CA5147"/>
    <w:rsid w:val="00CA7D10"/>
    <w:rsid w:val="00CB0A9F"/>
    <w:rsid w:val="00CB0F74"/>
    <w:rsid w:val="00CB1493"/>
    <w:rsid w:val="00CB7BB1"/>
    <w:rsid w:val="00CC5026"/>
    <w:rsid w:val="00CC74BE"/>
    <w:rsid w:val="00CD2478"/>
    <w:rsid w:val="00CD36E1"/>
    <w:rsid w:val="00CD541D"/>
    <w:rsid w:val="00CD54D9"/>
    <w:rsid w:val="00CE22D1"/>
    <w:rsid w:val="00CE4346"/>
    <w:rsid w:val="00CE4AE2"/>
    <w:rsid w:val="00CE601C"/>
    <w:rsid w:val="00CF0EE8"/>
    <w:rsid w:val="00CF2615"/>
    <w:rsid w:val="00CF39F5"/>
    <w:rsid w:val="00CF65EA"/>
    <w:rsid w:val="00CF7160"/>
    <w:rsid w:val="00D0156C"/>
    <w:rsid w:val="00D04D22"/>
    <w:rsid w:val="00D05ED8"/>
    <w:rsid w:val="00D11584"/>
    <w:rsid w:val="00D12FF1"/>
    <w:rsid w:val="00D245AC"/>
    <w:rsid w:val="00D25B24"/>
    <w:rsid w:val="00D35365"/>
    <w:rsid w:val="00D4164E"/>
    <w:rsid w:val="00D519A4"/>
    <w:rsid w:val="00D51C49"/>
    <w:rsid w:val="00D53BE5"/>
    <w:rsid w:val="00D544B7"/>
    <w:rsid w:val="00D55216"/>
    <w:rsid w:val="00D61991"/>
    <w:rsid w:val="00D61CA8"/>
    <w:rsid w:val="00D63711"/>
    <w:rsid w:val="00D641A9"/>
    <w:rsid w:val="00D70F11"/>
    <w:rsid w:val="00D71C16"/>
    <w:rsid w:val="00D7410C"/>
    <w:rsid w:val="00D767FC"/>
    <w:rsid w:val="00D80911"/>
    <w:rsid w:val="00D83D76"/>
    <w:rsid w:val="00D908E8"/>
    <w:rsid w:val="00DA47F3"/>
    <w:rsid w:val="00DA5536"/>
    <w:rsid w:val="00DB12F3"/>
    <w:rsid w:val="00DB72BB"/>
    <w:rsid w:val="00DC2EEA"/>
    <w:rsid w:val="00DC5060"/>
    <w:rsid w:val="00DC5287"/>
    <w:rsid w:val="00DD2269"/>
    <w:rsid w:val="00DD47D9"/>
    <w:rsid w:val="00DE0DE4"/>
    <w:rsid w:val="00DE3CEB"/>
    <w:rsid w:val="00DF128A"/>
    <w:rsid w:val="00DF2911"/>
    <w:rsid w:val="00DF2A68"/>
    <w:rsid w:val="00E015DE"/>
    <w:rsid w:val="00E05801"/>
    <w:rsid w:val="00E102F4"/>
    <w:rsid w:val="00E11997"/>
    <w:rsid w:val="00E13D26"/>
    <w:rsid w:val="00E159F8"/>
    <w:rsid w:val="00E16831"/>
    <w:rsid w:val="00E212C6"/>
    <w:rsid w:val="00E21C08"/>
    <w:rsid w:val="00E23A56"/>
    <w:rsid w:val="00E24619"/>
    <w:rsid w:val="00E25D7F"/>
    <w:rsid w:val="00E2640B"/>
    <w:rsid w:val="00E3344B"/>
    <w:rsid w:val="00E3571F"/>
    <w:rsid w:val="00E4306D"/>
    <w:rsid w:val="00E4328B"/>
    <w:rsid w:val="00E55329"/>
    <w:rsid w:val="00E65E8A"/>
    <w:rsid w:val="00E67F7F"/>
    <w:rsid w:val="00E822CE"/>
    <w:rsid w:val="00E85AEE"/>
    <w:rsid w:val="00E90A16"/>
    <w:rsid w:val="00E924C6"/>
    <w:rsid w:val="00E93E9D"/>
    <w:rsid w:val="00E9497F"/>
    <w:rsid w:val="00E968CB"/>
    <w:rsid w:val="00EA0081"/>
    <w:rsid w:val="00EA04D1"/>
    <w:rsid w:val="00EA15FE"/>
    <w:rsid w:val="00EA31C7"/>
    <w:rsid w:val="00EA3529"/>
    <w:rsid w:val="00EA76BB"/>
    <w:rsid w:val="00EB2089"/>
    <w:rsid w:val="00EB28F0"/>
    <w:rsid w:val="00EB3693"/>
    <w:rsid w:val="00EB3D36"/>
    <w:rsid w:val="00EB3FE7"/>
    <w:rsid w:val="00EB5619"/>
    <w:rsid w:val="00EC1091"/>
    <w:rsid w:val="00EC11EB"/>
    <w:rsid w:val="00EC533D"/>
    <w:rsid w:val="00EC5431"/>
    <w:rsid w:val="00EC67C8"/>
    <w:rsid w:val="00ED3D47"/>
    <w:rsid w:val="00ED3DBA"/>
    <w:rsid w:val="00EE0137"/>
    <w:rsid w:val="00EE38DA"/>
    <w:rsid w:val="00EE4A2E"/>
    <w:rsid w:val="00EE5FCC"/>
    <w:rsid w:val="00EE6A83"/>
    <w:rsid w:val="00EE6F99"/>
    <w:rsid w:val="00EE7D7C"/>
    <w:rsid w:val="00EE7FCF"/>
    <w:rsid w:val="00EF178D"/>
    <w:rsid w:val="00EF369E"/>
    <w:rsid w:val="00EF405B"/>
    <w:rsid w:val="00EF44FB"/>
    <w:rsid w:val="00EF769F"/>
    <w:rsid w:val="00F02E5B"/>
    <w:rsid w:val="00F05A57"/>
    <w:rsid w:val="00F1278B"/>
    <w:rsid w:val="00F12F77"/>
    <w:rsid w:val="00F170CE"/>
    <w:rsid w:val="00F21CC1"/>
    <w:rsid w:val="00F221E8"/>
    <w:rsid w:val="00F2272C"/>
    <w:rsid w:val="00F25D98"/>
    <w:rsid w:val="00F2627B"/>
    <w:rsid w:val="00F26800"/>
    <w:rsid w:val="00F26950"/>
    <w:rsid w:val="00F300FB"/>
    <w:rsid w:val="00F33C69"/>
    <w:rsid w:val="00F34816"/>
    <w:rsid w:val="00F36632"/>
    <w:rsid w:val="00F368BC"/>
    <w:rsid w:val="00F37ED0"/>
    <w:rsid w:val="00F40E19"/>
    <w:rsid w:val="00F412BF"/>
    <w:rsid w:val="00F4320E"/>
    <w:rsid w:val="00F432E2"/>
    <w:rsid w:val="00F45F1D"/>
    <w:rsid w:val="00F52C49"/>
    <w:rsid w:val="00F538F2"/>
    <w:rsid w:val="00F62BE6"/>
    <w:rsid w:val="00F7009C"/>
    <w:rsid w:val="00F71A8C"/>
    <w:rsid w:val="00F7680F"/>
    <w:rsid w:val="00F80A25"/>
    <w:rsid w:val="00F81A30"/>
    <w:rsid w:val="00F831EE"/>
    <w:rsid w:val="00F84985"/>
    <w:rsid w:val="00F86788"/>
    <w:rsid w:val="00FA352E"/>
    <w:rsid w:val="00FA3553"/>
    <w:rsid w:val="00FA359B"/>
    <w:rsid w:val="00FA39D2"/>
    <w:rsid w:val="00FB09F6"/>
    <w:rsid w:val="00FB25C0"/>
    <w:rsid w:val="00FB51FA"/>
    <w:rsid w:val="00FB6386"/>
    <w:rsid w:val="00FB6F0F"/>
    <w:rsid w:val="00FC27F2"/>
    <w:rsid w:val="00FC4046"/>
    <w:rsid w:val="00FC47D3"/>
    <w:rsid w:val="00FC4B4B"/>
    <w:rsid w:val="00FC5435"/>
    <w:rsid w:val="00FC5F54"/>
    <w:rsid w:val="00FC6BF7"/>
    <w:rsid w:val="00FC7CBA"/>
    <w:rsid w:val="00FD09E8"/>
    <w:rsid w:val="00FD3247"/>
    <w:rsid w:val="00FD7944"/>
    <w:rsid w:val="00FD7A23"/>
    <w:rsid w:val="00FE1C07"/>
    <w:rsid w:val="00FE342A"/>
    <w:rsid w:val="00FE416E"/>
    <w:rsid w:val="00FE6106"/>
    <w:rsid w:val="00FE6707"/>
    <w:rsid w:val="00FE6C36"/>
    <w:rsid w:val="00FE6C48"/>
    <w:rsid w:val="00FE7F00"/>
    <w:rsid w:val="00FF441C"/>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B1Char">
    <w:name w:val="B1 Char"/>
    <w:link w:val="B1"/>
    <w:qFormat/>
    <w:locked/>
    <w:rsid w:val="0077505E"/>
    <w:rPr>
      <w:rFonts w:ascii="Times New Roman" w:hAnsi="Times New Roman"/>
      <w:lang w:eastAsia="en-US"/>
    </w:rPr>
  </w:style>
  <w:style w:type="character" w:customStyle="1" w:styleId="NOZchn">
    <w:name w:val="NO Zchn"/>
    <w:link w:val="NO"/>
    <w:rsid w:val="00BE0B9D"/>
    <w:rPr>
      <w:rFonts w:ascii="Times New Roman" w:hAnsi="Times New Roman"/>
      <w:lang w:val="en-GB" w:eastAsia="en-US"/>
    </w:rPr>
  </w:style>
  <w:style w:type="paragraph" w:customStyle="1" w:styleId="Guidance">
    <w:name w:val="Guidance"/>
    <w:basedOn w:val="Normal"/>
    <w:rsid w:val="00B35772"/>
    <w:pPr>
      <w:overflowPunct w:val="0"/>
      <w:autoSpaceDE w:val="0"/>
      <w:autoSpaceDN w:val="0"/>
      <w:adjustRightInd w:val="0"/>
    </w:pPr>
    <w:rPr>
      <w:i/>
      <w:color w:val="0000FF"/>
      <w:lang w:eastAsia="en-GB"/>
    </w:rPr>
  </w:style>
  <w:style w:type="character" w:customStyle="1" w:styleId="EditorsNoteChar">
    <w:name w:val="Editor's Note Char"/>
    <w:link w:val="EditorsNote"/>
    <w:locked/>
    <w:rsid w:val="00AA78A6"/>
    <w:rPr>
      <w:rFonts w:ascii="Times New Roman" w:hAnsi="Times New Roman"/>
      <w:color w:val="FF0000"/>
      <w:lang w:val="en-GB" w:eastAsia="en-US"/>
    </w:rPr>
  </w:style>
  <w:style w:type="character" w:customStyle="1" w:styleId="B2Char">
    <w:name w:val="B2 Char"/>
    <w:link w:val="B2"/>
    <w:rsid w:val="00A472E1"/>
    <w:rPr>
      <w:rFonts w:ascii="Times New Roman" w:hAnsi="Times New Roman"/>
      <w:lang w:val="en-GB" w:eastAsia="en-US"/>
    </w:rPr>
  </w:style>
  <w:style w:type="character" w:customStyle="1" w:styleId="DocumentMapChar">
    <w:name w:val="Document Map Char"/>
    <w:link w:val="DocumentMap"/>
    <w:rsid w:val="00936E09"/>
    <w:rPr>
      <w:rFonts w:ascii="Tahoma" w:hAnsi="Tahoma" w:cs="Tahoma"/>
      <w:shd w:val="clear" w:color="auto" w:fill="000080"/>
      <w:lang w:val="en-GB" w:eastAsia="en-US"/>
    </w:rPr>
  </w:style>
  <w:style w:type="character" w:customStyle="1" w:styleId="EXCar">
    <w:name w:val="EX Car"/>
    <w:link w:val="EX"/>
    <w:rsid w:val="00746EEE"/>
    <w:rPr>
      <w:rFonts w:ascii="Times New Roman" w:hAnsi="Times New Roman"/>
      <w:lang w:val="en-GB" w:eastAsia="en-US"/>
    </w:rPr>
  </w:style>
  <w:style w:type="paragraph" w:styleId="Revision">
    <w:name w:val="Revision"/>
    <w:hidden/>
    <w:uiPriority w:val="99"/>
    <w:semiHidden/>
    <w:rsid w:val="001D3AF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9265095">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004386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7799283">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D644C8-BECD-43B3-8F59-252F67380D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5</Pages>
  <Words>1792</Words>
  <Characters>10219</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Jesus de Gregorio</cp:lastModifiedBy>
  <cp:revision>49</cp:revision>
  <cp:lastPrinted>1899-12-31T23:00:00Z</cp:lastPrinted>
  <dcterms:created xsi:type="dcterms:W3CDTF">2022-01-05T15:54:00Z</dcterms:created>
  <dcterms:modified xsi:type="dcterms:W3CDTF">2022-01-08T14:26:00Z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