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65D47" w14:textId="061A1DA8" w:rsidR="001F5E1C" w:rsidRDefault="001F5E1C" w:rsidP="001F5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6E1C94">
        <w:rPr>
          <w:b/>
          <w:noProof/>
          <w:sz w:val="24"/>
        </w:rPr>
        <w:t>C4-213</w:t>
      </w:r>
      <w:r w:rsidR="00D222A5" w:rsidRPr="00D222A5">
        <w:rPr>
          <w:b/>
          <w:noProof/>
          <w:sz w:val="24"/>
        </w:rPr>
        <w:t>3586</w:t>
      </w:r>
    </w:p>
    <w:p w14:paraId="09B53A92" w14:textId="4C03DDC8" w:rsidR="001F5E1C" w:rsidRDefault="001F5E1C" w:rsidP="001F5E1C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A22C55">
        <w:rPr>
          <w:b/>
          <w:noProof/>
          <w:sz w:val="24"/>
        </w:rPr>
        <w:t xml:space="preserve">  </w:t>
      </w:r>
      <w:r w:rsidR="00D222A5">
        <w:rPr>
          <w:b/>
          <w:noProof/>
          <w:sz w:val="24"/>
        </w:rPr>
        <w:t xml:space="preserve">  </w:t>
      </w:r>
      <w:r w:rsidR="00811F8B">
        <w:rPr>
          <w:i/>
          <w:noProof/>
          <w:sz w:val="22"/>
          <w:szCs w:val="22"/>
        </w:rPr>
        <w:t>Revision of 3020</w:t>
      </w:r>
      <w:r w:rsidR="00A22C55">
        <w:rPr>
          <w:i/>
          <w:noProof/>
          <w:sz w:val="22"/>
          <w:szCs w:val="22"/>
        </w:rPr>
        <w:t>, 3364</w:t>
      </w:r>
      <w:r w:rsidR="00D222A5">
        <w:rPr>
          <w:i/>
          <w:noProof/>
          <w:sz w:val="22"/>
          <w:szCs w:val="22"/>
        </w:rPr>
        <w:t>, 3370</w:t>
      </w:r>
    </w:p>
    <w:p w14:paraId="54290485" w14:textId="3E8A1622" w:rsidR="00F51AEC" w:rsidRDefault="00F51AEC" w:rsidP="00F51AEC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0C8C43D">
        <w:rPr>
          <w:b/>
          <w:bCs/>
          <w:noProof/>
          <w:sz w:val="24"/>
          <w:szCs w:val="24"/>
        </w:rPr>
        <w:t>3GPP TSG-CT WG3 Meeting #116-e</w:t>
      </w:r>
      <w:r w:rsidR="00614F17">
        <w:rPr>
          <w:b/>
          <w:bCs/>
          <w:noProof/>
          <w:sz w:val="24"/>
          <w:szCs w:val="24"/>
        </w:rPr>
        <w:tab/>
      </w:r>
      <w:r w:rsidRPr="30C8C43D">
        <w:rPr>
          <w:b/>
          <w:bCs/>
          <w:noProof/>
          <w:sz w:val="24"/>
          <w:szCs w:val="24"/>
        </w:rPr>
        <w:t>C3-213</w:t>
      </w:r>
      <w:bookmarkStart w:id="0" w:name="_GoBack"/>
      <w:bookmarkEnd w:id="0"/>
      <w:ins w:id="1" w:author="Huawei [AEM] 05-2021 r3" w:date="2021-05-26T23:41:00Z">
        <w:r w:rsidR="00D02348">
          <w:rPr>
            <w:b/>
            <w:bCs/>
            <w:noProof/>
            <w:sz w:val="24"/>
            <w:szCs w:val="24"/>
          </w:rPr>
          <w:t>540</w:t>
        </w:r>
      </w:ins>
    </w:p>
    <w:p w14:paraId="449F4512" w14:textId="77777777" w:rsidR="00F51AEC" w:rsidRPr="00F51AEC" w:rsidRDefault="00F51AEC" w:rsidP="00F51AEC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E-meeting, 19-28 May 2021</w:t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  <w:t xml:space="preserve">   </w:t>
      </w:r>
      <w:r w:rsidRPr="00F51AEC">
        <w:rPr>
          <w:bCs/>
          <w:i/>
          <w:iCs/>
          <w:noProof/>
          <w:sz w:val="22"/>
          <w:szCs w:val="22"/>
        </w:rPr>
        <w:t>Revision of 3170, 3307</w:t>
      </w:r>
    </w:p>
    <w:p w14:paraId="2D29ACD1" w14:textId="20CCA9D9" w:rsidR="00F51AEC" w:rsidRDefault="00F51AEC" w:rsidP="00F5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7F44BA">
        <w:rPr>
          <w:b/>
          <w:noProof/>
          <w:sz w:val="24"/>
        </w:rPr>
        <w:t>659</w:t>
      </w:r>
    </w:p>
    <w:p w14:paraId="32D78945" w14:textId="77777777" w:rsidR="00F51AEC" w:rsidRPr="00F51AEC" w:rsidRDefault="00F51AEC" w:rsidP="00F51AEC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  <w:t xml:space="preserve">   </w:t>
      </w:r>
      <w:r w:rsidRPr="00F51AEC">
        <w:rPr>
          <w:bCs/>
          <w:i/>
          <w:iCs/>
          <w:noProof/>
          <w:sz w:val="22"/>
          <w:szCs w:val="22"/>
        </w:rPr>
        <w:t xml:space="preserve">Revision of </w:t>
      </w:r>
      <w:r>
        <w:rPr>
          <w:bCs/>
          <w:i/>
          <w:iCs/>
          <w:noProof/>
          <w:sz w:val="22"/>
          <w:szCs w:val="22"/>
        </w:rPr>
        <w:t>3174, 3541</w:t>
      </w:r>
    </w:p>
    <w:p w14:paraId="37229628" w14:textId="7ECAA1F3" w:rsidR="00A93065" w:rsidDel="00370A5F" w:rsidRDefault="00A93065" w:rsidP="00A816A1">
      <w:pPr>
        <w:pStyle w:val="CRCoverPage"/>
        <w:tabs>
          <w:tab w:val="right" w:pos="9639"/>
        </w:tabs>
        <w:spacing w:after="0"/>
        <w:rPr>
          <w:del w:id="2" w:author="Huawei [AEM] 05-2021 r3" w:date="2021-05-26T23:57:00Z"/>
          <w:b/>
          <w:noProof/>
          <w:sz w:val="24"/>
        </w:rPr>
      </w:pPr>
    </w:p>
    <w:p w14:paraId="6B138D52" w14:textId="06B90307" w:rsidR="00A816A1" w:rsidDel="00370A5F" w:rsidRDefault="00A816A1" w:rsidP="00A816A1">
      <w:pPr>
        <w:pStyle w:val="CRCoverPage"/>
        <w:tabs>
          <w:tab w:val="right" w:pos="9639"/>
        </w:tabs>
        <w:spacing w:after="0"/>
        <w:rPr>
          <w:del w:id="3" w:author="Huawei [AEM] 05-2021 r3" w:date="2021-05-26T23:57:00Z"/>
          <w:b/>
          <w:noProof/>
          <w:sz w:val="24"/>
        </w:rPr>
      </w:pPr>
      <w:del w:id="4" w:author="Huawei [AEM] 05-2021 r3" w:date="2021-05-26T23:57:00Z">
        <w:r w:rsidDel="00370A5F">
          <w:rPr>
            <w:b/>
            <w:noProof/>
            <w:sz w:val="24"/>
          </w:rPr>
          <w:tab/>
        </w:r>
        <w:r w:rsidDel="00370A5F">
          <w:rPr>
            <w:rFonts w:eastAsia="Batang" w:cs="Arial"/>
            <w:sz w:val="18"/>
            <w:szCs w:val="18"/>
            <w:lang w:eastAsia="zh-CN"/>
          </w:rPr>
          <w:delText>(revision of CP-yyxxxx)</w:delText>
        </w:r>
      </w:del>
    </w:p>
    <w:p w14:paraId="6402319D" w14:textId="02B5DEAA" w:rsidR="001211F3" w:rsidDel="00370A5F" w:rsidRDefault="001211F3" w:rsidP="006A45BA">
      <w:pPr>
        <w:pStyle w:val="CRCoverPage"/>
        <w:tabs>
          <w:tab w:val="right" w:pos="9639"/>
        </w:tabs>
        <w:spacing w:after="0"/>
        <w:rPr>
          <w:del w:id="5" w:author="Huawei [AEM] 05-2021 r3" w:date="2021-05-26T23:57:00Z"/>
          <w:rFonts w:eastAsia="Batang" w:cs="Arial"/>
          <w:sz w:val="18"/>
          <w:szCs w:val="18"/>
          <w:lang w:eastAsia="zh-CN"/>
        </w:rPr>
      </w:pP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1362A3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C94">
        <w:rPr>
          <w:rFonts w:ascii="Arial" w:eastAsia="Batang" w:hAnsi="Arial" w:cs="Arial"/>
          <w:b/>
          <w:lang w:eastAsia="zh-CN"/>
        </w:rPr>
        <w:t>New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31E13288" w:rsidR="00313A32" w:rsidRDefault="00313A32" w:rsidP="00A22C55">
      <w:pPr>
        <w:pStyle w:val="EditorsNote"/>
      </w:pPr>
      <w:r>
        <w:t xml:space="preserve">Editor's note 2: SA2 is discussing further changes to </w:t>
      </w:r>
      <w:del w:id="6" w:author="Huawei [AEM] 05-2021 r3" w:date="2021-05-26T23:58:00Z">
        <w:r w:rsidDel="00370A5F">
          <w:delText xml:space="preserve">TS </w:delText>
        </w:r>
      </w:del>
      <w:ins w:id="7" w:author="Huawei [AEM] 05-2021 r3" w:date="2021-05-26T23:58:00Z">
        <w:r w:rsidR="00370A5F">
          <w:t>TS </w:t>
        </w:r>
      </w:ins>
      <w:r>
        <w:t>23.247</w:t>
      </w:r>
      <w:ins w:id="8" w:author="Huawei [AEM] 05-2021 r3" w:date="2021-05-27T00:12:00Z">
        <w:r w:rsidR="004F388B">
          <w:t>, the</w:t>
        </w:r>
      </w:ins>
      <w:ins w:id="9" w:author="Huawei [AEM] 05-2021 r3" w:date="2021-05-26T23:58:00Z">
        <w:r w:rsidR="00370A5F" w:rsidRPr="00370A5F">
          <w:t xml:space="preserve"> </w:t>
        </w:r>
        <w:r w:rsidR="00370A5F">
          <w:t>normative technical specifications updates and future</w:t>
        </w:r>
      </w:ins>
      <w:del w:id="10" w:author="Huawei [AEM] 05-2021 r3" w:date="2021-05-26T23:58:00Z">
        <w:r w:rsidDel="00370A5F">
          <w:delText>, which may include changes to the interface names, etc. This WID is based on the latest version of the TS 23.247 v0.2.0 (2021-04)</w:delText>
        </w:r>
        <w:r w:rsidR="00D05955" w:rsidDel="00370A5F">
          <w:delText>. Future</w:delText>
        </w:r>
      </w:del>
      <w:r w:rsidR="00D05955">
        <w:t xml:space="preserve"> c</w:t>
      </w:r>
      <w:r>
        <w:t xml:space="preserve">hanges to stage 2 </w:t>
      </w:r>
      <w:del w:id="11" w:author="Huawei [AEM] 05-2021 r3" w:date="2021-05-26T23:59:00Z">
        <w:r w:rsidDel="00370A5F">
          <w:delText xml:space="preserve">will </w:delText>
        </w:r>
      </w:del>
      <w:ins w:id="12" w:author="Huawei [AEM] 05-2021 r3" w:date="2021-05-26T23:59:00Z">
        <w:r w:rsidR="00370A5F">
          <w:t xml:space="preserve">can </w:t>
        </w:r>
      </w:ins>
      <w:r w:rsidR="00D05955">
        <w:t xml:space="preserve">trigger </w:t>
      </w:r>
      <w:del w:id="13" w:author="Huawei [AEM] 05-2021 r3" w:date="2021-05-26T23:59:00Z">
        <w:r w:rsidR="00D05955" w:rsidDel="00370A5F">
          <w:delText xml:space="preserve">the </w:delText>
        </w:r>
      </w:del>
      <w:ins w:id="14" w:author="Huawei [AEM] 05-2021 r3" w:date="2021-05-26T23:59:00Z">
        <w:r w:rsidR="00370A5F">
          <w:t xml:space="preserve">a </w:t>
        </w:r>
      </w:ins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77777777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>he existing reference points of N1 needs to be enhanced to support 5MBS (e.g.</w:t>
      </w:r>
      <w:del w:id="15" w:author="Huawei [AEM] 05-2021 r3" w:date="2021-05-26T23:59:00Z">
        <w:r w:rsidDel="00370A5F">
          <w:rPr>
            <w:rFonts w:eastAsia="DengXian"/>
          </w:rPr>
          <w:delText>,</w:delText>
        </w:r>
      </w:del>
      <w:r>
        <w:rPr>
          <w:rFonts w:eastAsia="DengXian"/>
        </w:rPr>
        <w:t xml:space="preserve">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2659EE8A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ins w:id="16" w:author="Huawei [AEM] 05-2021 r3" w:date="2021-05-27T00:00:00Z">
        <w:r w:rsidR="00370A5F">
          <w:rPr>
            <w:lang w:eastAsia="zh-CN"/>
          </w:rPr>
          <w:t xml:space="preserve">5G </w:t>
        </w:r>
      </w:ins>
      <w:r w:rsidRPr="00A238AD">
        <w:rPr>
          <w:lang w:eastAsia="zh-CN"/>
        </w:rPr>
        <w:t>MB</w:t>
      </w:r>
      <w:del w:id="17" w:author="Huawei [AEM] 05-2021 r3" w:date="2021-05-27T00:00:00Z">
        <w:r w:rsidRPr="00A238AD" w:rsidDel="00370A5F">
          <w:rPr>
            <w:lang w:eastAsia="zh-CN"/>
          </w:rPr>
          <w:delText>S</w:delText>
        </w:r>
      </w:del>
      <w:r w:rsidRPr="00A238AD">
        <w:rPr>
          <w:lang w:eastAsia="zh-CN"/>
        </w:rPr>
        <w:t xml:space="preserve"> Session</w:t>
      </w:r>
      <w:ins w:id="18" w:author="Huawei [AEM] 05-2021 r3" w:date="2021-05-27T00:00:00Z">
        <w:r w:rsidR="00370A5F">
          <w:rPr>
            <w:lang w:eastAsia="zh-CN"/>
          </w:rPr>
          <w:t>s</w:t>
        </w:r>
      </w:ins>
      <w:r w:rsidRPr="009F041A">
        <w:rPr>
          <w:lang w:eastAsia="zh-CN"/>
        </w:rPr>
        <w:t>.</w:t>
      </w:r>
    </w:p>
    <w:p w14:paraId="149048A4" w14:textId="4CA18A6B" w:rsidR="00BF4DAB" w:rsidRDefault="00BF4DAB" w:rsidP="00884157">
      <w:pPr>
        <w:pStyle w:val="EditorsNote"/>
        <w:rPr>
          <w:lang w:eastAsia="zh-CN"/>
        </w:rPr>
      </w:pPr>
      <w:bookmarkStart w:id="19" w:name="_Hlk72834631"/>
      <w:r w:rsidRPr="00CE6E61">
        <w:rPr>
          <w:lang w:eastAsia="zh-CN"/>
        </w:rPr>
        <w:t>Editor's Note:</w:t>
      </w:r>
      <w:ins w:id="20" w:author="Huawei [AEM] 05-2021 r3" w:date="2021-05-27T00:01:00Z">
        <w:r w:rsidR="00370A5F">
          <w:rPr>
            <w:lang w:eastAsia="zh-CN"/>
          </w:rPr>
          <w:tab/>
        </w:r>
      </w:ins>
      <w:del w:id="21" w:author="Huawei [AEM] 05-2021 r3" w:date="2021-05-27T00:00:00Z">
        <w:r w:rsidR="00614F17" w:rsidDel="00370A5F">
          <w:rPr>
            <w:lang w:eastAsia="zh-CN"/>
          </w:rPr>
          <w:delText xml:space="preserve"> </w:delText>
        </w:r>
      </w:del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ins w:id="22" w:author="Huawei [AEM] 05-2021 r3" w:date="2021-05-27T00:01:00Z">
        <w:r w:rsidR="00370A5F">
          <w:rPr>
            <w:lang w:eastAsia="zh-CN"/>
          </w:rPr>
          <w:t>and/</w:t>
        </w:r>
      </w:ins>
      <w:r w:rsidRPr="00CE6E61">
        <w:rPr>
          <w:lang w:eastAsia="zh-CN"/>
        </w:rPr>
        <w:t>or MBSF</w:t>
      </w:r>
      <w:bookmarkEnd w:id="19"/>
      <w:r>
        <w:rPr>
          <w:lang w:eastAsia="zh-CN"/>
        </w:rPr>
        <w:t xml:space="preserve"> is FFS.</w:t>
      </w:r>
    </w:p>
    <w:p w14:paraId="7E3F7A97" w14:textId="70D72861" w:rsidR="00BF4DAB" w:rsidRPr="009F041A" w:rsidRDefault="00BF4DAB" w:rsidP="00BF4DA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ins w:id="23" w:author="Huawei [AEM] 05-2021 r3" w:date="2021-05-27T00:01:00Z">
        <w:r w:rsidR="00370A5F">
          <w:rPr>
            <w:lang w:eastAsia="zh-CN"/>
          </w:rPr>
          <w:t xml:space="preserve">5G </w:t>
        </w:r>
      </w:ins>
      <w:r w:rsidRPr="00A238AD">
        <w:rPr>
          <w:lang w:eastAsia="zh-CN"/>
        </w:rPr>
        <w:t>MB</w:t>
      </w:r>
      <w:del w:id="24" w:author="Huawei [AEM] 05-2021 r3" w:date="2021-05-27T00:01:00Z">
        <w:r w:rsidRPr="00A238AD" w:rsidDel="00370A5F">
          <w:rPr>
            <w:lang w:eastAsia="zh-CN"/>
          </w:rPr>
          <w:delText>S</w:delText>
        </w:r>
      </w:del>
      <w:r w:rsidRPr="00A238AD">
        <w:rPr>
          <w:lang w:eastAsia="zh-CN"/>
        </w:rPr>
        <w:t xml:space="preserve"> Session to MB-SMF for authorizing the related QoS profiles</w:t>
      </w:r>
      <w:ins w:id="25" w:author="Huawei [AEM] 05-2021 r3" w:date="2021-05-27T00:01:00Z">
        <w:r w:rsidR="00370A5F">
          <w:rPr>
            <w:lang w:eastAsia="zh-CN"/>
          </w:rPr>
          <w:t>.</w:t>
        </w:r>
      </w:ins>
    </w:p>
    <w:p w14:paraId="644EE9D7" w14:textId="77777777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60B3D9B5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6F01D866" w14:textId="6EB3DF4D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058A720E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48E10C7A" w14:textId="2B4637E9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7CA88580" w14:textId="3FDBC1A8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68166FE4" w14:textId="6CA125F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PCF and MBSF.</w:t>
      </w:r>
    </w:p>
    <w:p w14:paraId="3FCF695A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13096E46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Nmb13 between MBSF and AF.</w:t>
      </w:r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0BA0E97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3728E6AD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del w:id="26" w:author="Huawei [AEM] 05-2021 r3" w:date="2021-05-27T00:02:00Z">
              <w:r w:rsidR="008422F0" w:rsidRPr="001450AE" w:rsidDel="00370A5F">
                <w:rPr>
                  <w:lang w:val="en-US"/>
                </w:rPr>
                <w:delText xml:space="preserve"> </w:delText>
              </w:r>
            </w:del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7626E4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CD96D" w14:textId="77777777" w:rsidR="00C64040" w:rsidRDefault="00C64040">
      <w:r>
        <w:separator/>
      </w:r>
    </w:p>
  </w:endnote>
  <w:endnote w:type="continuationSeparator" w:id="0">
    <w:p w14:paraId="5F9B485A" w14:textId="77777777" w:rsidR="00C64040" w:rsidRDefault="00C6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D4D11" w14:textId="77777777" w:rsidR="00C64040" w:rsidRDefault="00C64040">
      <w:r>
        <w:separator/>
      </w:r>
    </w:p>
  </w:footnote>
  <w:footnote w:type="continuationSeparator" w:id="0">
    <w:p w14:paraId="6F7CBF65" w14:textId="77777777" w:rsidR="00C64040" w:rsidRDefault="00C64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 r3">
    <w15:presenceInfo w15:providerId="None" w15:userId="Huawei [AEM] 05-2021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E054F"/>
    <w:rsid w:val="001E14C4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601F5"/>
    <w:rsid w:val="00763A36"/>
    <w:rsid w:val="00764B84"/>
    <w:rsid w:val="00765028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32CB"/>
    <w:rsid w:val="00922FCB"/>
    <w:rsid w:val="00926833"/>
    <w:rsid w:val="00935CB0"/>
    <w:rsid w:val="009428A9"/>
    <w:rsid w:val="009437A2"/>
    <w:rsid w:val="00944B28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93191"/>
    <w:rsid w:val="00CA0968"/>
    <w:rsid w:val="00CA168E"/>
    <w:rsid w:val="00CB0647"/>
    <w:rsid w:val="00CB2DC4"/>
    <w:rsid w:val="00CB4236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2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222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22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22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22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22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22A5"/>
    <w:pPr>
      <w:outlineLvl w:val="5"/>
    </w:pPr>
  </w:style>
  <w:style w:type="paragraph" w:styleId="Heading7">
    <w:name w:val="heading 7"/>
    <w:basedOn w:val="H6"/>
    <w:next w:val="Normal"/>
    <w:qFormat/>
    <w:rsid w:val="00D222A5"/>
    <w:pPr>
      <w:outlineLvl w:val="6"/>
    </w:pPr>
  </w:style>
  <w:style w:type="paragraph" w:styleId="Heading8">
    <w:name w:val="heading 8"/>
    <w:basedOn w:val="Heading1"/>
    <w:next w:val="Normal"/>
    <w:qFormat/>
    <w:rsid w:val="00D222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22A5"/>
    <w:pPr>
      <w:outlineLvl w:val="8"/>
    </w:pPr>
  </w:style>
  <w:style w:type="character" w:default="1" w:styleId="DefaultParagraphFont">
    <w:name w:val="Default Paragraph Font"/>
    <w:semiHidden/>
    <w:rsid w:val="00D222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22A5"/>
  </w:style>
  <w:style w:type="paragraph" w:customStyle="1" w:styleId="TAL">
    <w:name w:val="TAL"/>
    <w:basedOn w:val="Normal"/>
    <w:rsid w:val="00D222A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222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222A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222A5"/>
    <w:pPr>
      <w:spacing w:before="180"/>
      <w:ind w:left="2693" w:hanging="2693"/>
    </w:pPr>
    <w:rPr>
      <w:b/>
    </w:rPr>
  </w:style>
  <w:style w:type="paragraph" w:styleId="TOC1">
    <w:name w:val="toc 1"/>
    <w:semiHidden/>
    <w:rsid w:val="00D222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222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222A5"/>
    <w:pPr>
      <w:ind w:left="1701" w:hanging="1701"/>
    </w:pPr>
  </w:style>
  <w:style w:type="paragraph" w:styleId="TOC4">
    <w:name w:val="toc 4"/>
    <w:basedOn w:val="TOC3"/>
    <w:semiHidden/>
    <w:rsid w:val="00D222A5"/>
    <w:pPr>
      <w:ind w:left="1418" w:hanging="1418"/>
    </w:pPr>
  </w:style>
  <w:style w:type="paragraph" w:styleId="TOC3">
    <w:name w:val="toc 3"/>
    <w:basedOn w:val="TOC2"/>
    <w:semiHidden/>
    <w:rsid w:val="00D222A5"/>
    <w:pPr>
      <w:ind w:left="1134" w:hanging="1134"/>
    </w:pPr>
  </w:style>
  <w:style w:type="paragraph" w:styleId="TOC2">
    <w:name w:val="toc 2"/>
    <w:basedOn w:val="TOC1"/>
    <w:semiHidden/>
    <w:rsid w:val="00D222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22A5"/>
    <w:pPr>
      <w:ind w:left="284"/>
    </w:pPr>
  </w:style>
  <w:style w:type="paragraph" w:styleId="Index1">
    <w:name w:val="index 1"/>
    <w:basedOn w:val="Normal"/>
    <w:semiHidden/>
    <w:rsid w:val="00D222A5"/>
    <w:pPr>
      <w:keepLines/>
      <w:spacing w:after="0"/>
    </w:pPr>
  </w:style>
  <w:style w:type="paragraph" w:customStyle="1" w:styleId="ZH">
    <w:name w:val="ZH"/>
    <w:rsid w:val="00D222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222A5"/>
    <w:pPr>
      <w:outlineLvl w:val="9"/>
    </w:pPr>
  </w:style>
  <w:style w:type="paragraph" w:styleId="ListNumber2">
    <w:name w:val="List Number 2"/>
    <w:basedOn w:val="ListNumber"/>
    <w:rsid w:val="00D222A5"/>
    <w:pPr>
      <w:ind w:left="851"/>
    </w:pPr>
  </w:style>
  <w:style w:type="character" w:styleId="FootnoteReference">
    <w:name w:val="footnote reference"/>
    <w:basedOn w:val="DefaultParagraphFont"/>
    <w:semiHidden/>
    <w:rsid w:val="00D222A5"/>
    <w:rPr>
      <w:b/>
      <w:position w:val="6"/>
      <w:sz w:val="16"/>
    </w:rPr>
  </w:style>
  <w:style w:type="paragraph" w:styleId="FootnoteText">
    <w:name w:val="footnote text"/>
    <w:basedOn w:val="Normal"/>
    <w:semiHidden/>
    <w:rsid w:val="00D222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222A5"/>
    <w:pPr>
      <w:jc w:val="center"/>
    </w:pPr>
  </w:style>
  <w:style w:type="paragraph" w:customStyle="1" w:styleId="TF">
    <w:name w:val="TF"/>
    <w:basedOn w:val="TH"/>
    <w:rsid w:val="00D222A5"/>
    <w:pPr>
      <w:keepNext w:val="0"/>
      <w:spacing w:before="0" w:after="240"/>
    </w:pPr>
  </w:style>
  <w:style w:type="paragraph" w:customStyle="1" w:styleId="NO">
    <w:name w:val="NO"/>
    <w:basedOn w:val="Normal"/>
    <w:rsid w:val="00D222A5"/>
    <w:pPr>
      <w:keepLines/>
      <w:ind w:left="1135" w:hanging="851"/>
    </w:pPr>
  </w:style>
  <w:style w:type="paragraph" w:styleId="TOC9">
    <w:name w:val="toc 9"/>
    <w:basedOn w:val="TOC8"/>
    <w:semiHidden/>
    <w:rsid w:val="00D222A5"/>
    <w:pPr>
      <w:ind w:left="1418" w:hanging="1418"/>
    </w:pPr>
  </w:style>
  <w:style w:type="paragraph" w:customStyle="1" w:styleId="EX">
    <w:name w:val="EX"/>
    <w:basedOn w:val="Normal"/>
    <w:rsid w:val="00D222A5"/>
    <w:pPr>
      <w:keepLines/>
      <w:ind w:left="1702" w:hanging="1418"/>
    </w:pPr>
  </w:style>
  <w:style w:type="paragraph" w:customStyle="1" w:styleId="FP">
    <w:name w:val="FP"/>
    <w:basedOn w:val="Normal"/>
    <w:rsid w:val="00D222A5"/>
    <w:pPr>
      <w:spacing w:after="0"/>
    </w:pPr>
  </w:style>
  <w:style w:type="paragraph" w:customStyle="1" w:styleId="LD">
    <w:name w:val="LD"/>
    <w:rsid w:val="00D222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222A5"/>
    <w:pPr>
      <w:spacing w:after="0"/>
    </w:pPr>
  </w:style>
  <w:style w:type="paragraph" w:customStyle="1" w:styleId="EW">
    <w:name w:val="EW"/>
    <w:basedOn w:val="EX"/>
    <w:rsid w:val="00D222A5"/>
    <w:pPr>
      <w:spacing w:after="0"/>
    </w:pPr>
  </w:style>
  <w:style w:type="paragraph" w:styleId="TOC6">
    <w:name w:val="toc 6"/>
    <w:basedOn w:val="TOC5"/>
    <w:next w:val="Normal"/>
    <w:semiHidden/>
    <w:rsid w:val="00D222A5"/>
    <w:pPr>
      <w:ind w:left="1985" w:hanging="1985"/>
    </w:pPr>
  </w:style>
  <w:style w:type="paragraph" w:styleId="TOC7">
    <w:name w:val="toc 7"/>
    <w:basedOn w:val="TOC6"/>
    <w:next w:val="Normal"/>
    <w:semiHidden/>
    <w:rsid w:val="00D222A5"/>
    <w:pPr>
      <w:ind w:left="2268" w:hanging="2268"/>
    </w:pPr>
  </w:style>
  <w:style w:type="paragraph" w:styleId="ListBullet2">
    <w:name w:val="List Bullet 2"/>
    <w:basedOn w:val="ListBullet"/>
    <w:rsid w:val="00D222A5"/>
    <w:pPr>
      <w:ind w:left="851"/>
    </w:pPr>
  </w:style>
  <w:style w:type="paragraph" w:styleId="ListBullet3">
    <w:name w:val="List Bullet 3"/>
    <w:basedOn w:val="ListBullet2"/>
    <w:rsid w:val="00D222A5"/>
    <w:pPr>
      <w:ind w:left="1135"/>
    </w:pPr>
  </w:style>
  <w:style w:type="paragraph" w:styleId="ListNumber">
    <w:name w:val="List Number"/>
    <w:basedOn w:val="List"/>
    <w:rsid w:val="00D222A5"/>
  </w:style>
  <w:style w:type="paragraph" w:customStyle="1" w:styleId="EQ">
    <w:name w:val="EQ"/>
    <w:basedOn w:val="Normal"/>
    <w:next w:val="Normal"/>
    <w:rsid w:val="00D222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22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22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22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222A5"/>
    <w:pPr>
      <w:jc w:val="right"/>
    </w:pPr>
  </w:style>
  <w:style w:type="paragraph" w:customStyle="1" w:styleId="H6">
    <w:name w:val="H6"/>
    <w:basedOn w:val="Heading5"/>
    <w:next w:val="Normal"/>
    <w:rsid w:val="00D222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22A5"/>
    <w:pPr>
      <w:ind w:left="851" w:hanging="851"/>
    </w:pPr>
  </w:style>
  <w:style w:type="paragraph" w:customStyle="1" w:styleId="ZA">
    <w:name w:val="ZA"/>
    <w:rsid w:val="00D222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22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22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222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22A5"/>
    <w:pPr>
      <w:framePr w:wrap="notBeside" w:y="16161"/>
    </w:pPr>
  </w:style>
  <w:style w:type="character" w:customStyle="1" w:styleId="ZGSM">
    <w:name w:val="ZGSM"/>
    <w:rsid w:val="00D222A5"/>
  </w:style>
  <w:style w:type="paragraph" w:styleId="List2">
    <w:name w:val="List 2"/>
    <w:basedOn w:val="List"/>
    <w:rsid w:val="00D222A5"/>
    <w:pPr>
      <w:ind w:left="851"/>
    </w:pPr>
  </w:style>
  <w:style w:type="paragraph" w:customStyle="1" w:styleId="ZG">
    <w:name w:val="ZG"/>
    <w:rsid w:val="00D222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222A5"/>
    <w:pPr>
      <w:ind w:left="1135"/>
    </w:pPr>
  </w:style>
  <w:style w:type="paragraph" w:styleId="List4">
    <w:name w:val="List 4"/>
    <w:basedOn w:val="List3"/>
    <w:rsid w:val="00D222A5"/>
    <w:pPr>
      <w:ind w:left="1418"/>
    </w:pPr>
  </w:style>
  <w:style w:type="paragraph" w:styleId="List5">
    <w:name w:val="List 5"/>
    <w:basedOn w:val="List4"/>
    <w:rsid w:val="00D222A5"/>
    <w:pPr>
      <w:ind w:left="1702"/>
    </w:pPr>
  </w:style>
  <w:style w:type="paragraph" w:customStyle="1" w:styleId="EditorsNote">
    <w:name w:val="Editor's Note"/>
    <w:basedOn w:val="NO"/>
    <w:rsid w:val="00D222A5"/>
    <w:rPr>
      <w:color w:val="FF0000"/>
    </w:rPr>
  </w:style>
  <w:style w:type="paragraph" w:styleId="List">
    <w:name w:val="List"/>
    <w:basedOn w:val="Normal"/>
    <w:rsid w:val="00D222A5"/>
    <w:pPr>
      <w:ind w:left="568" w:hanging="284"/>
    </w:pPr>
  </w:style>
  <w:style w:type="paragraph" w:styleId="ListBullet">
    <w:name w:val="List Bullet"/>
    <w:basedOn w:val="List"/>
    <w:rsid w:val="00D222A5"/>
  </w:style>
  <w:style w:type="paragraph" w:styleId="ListBullet4">
    <w:name w:val="List Bullet 4"/>
    <w:basedOn w:val="ListBullet3"/>
    <w:rsid w:val="00D222A5"/>
    <w:pPr>
      <w:ind w:left="1418"/>
    </w:pPr>
  </w:style>
  <w:style w:type="paragraph" w:styleId="ListBullet5">
    <w:name w:val="List Bullet 5"/>
    <w:basedOn w:val="ListBullet4"/>
    <w:rsid w:val="00D222A5"/>
    <w:pPr>
      <w:ind w:left="1702"/>
    </w:pPr>
  </w:style>
  <w:style w:type="paragraph" w:customStyle="1" w:styleId="B1">
    <w:name w:val="B1"/>
    <w:basedOn w:val="List"/>
    <w:link w:val="B1Char"/>
    <w:rsid w:val="00D222A5"/>
  </w:style>
  <w:style w:type="paragraph" w:customStyle="1" w:styleId="B2">
    <w:name w:val="B2"/>
    <w:basedOn w:val="List2"/>
    <w:rsid w:val="00D222A5"/>
  </w:style>
  <w:style w:type="paragraph" w:customStyle="1" w:styleId="B3">
    <w:name w:val="B3"/>
    <w:basedOn w:val="List3"/>
    <w:rsid w:val="00D222A5"/>
  </w:style>
  <w:style w:type="paragraph" w:customStyle="1" w:styleId="B4">
    <w:name w:val="B4"/>
    <w:basedOn w:val="List4"/>
    <w:rsid w:val="00D222A5"/>
  </w:style>
  <w:style w:type="paragraph" w:customStyle="1" w:styleId="B5">
    <w:name w:val="B5"/>
    <w:basedOn w:val="List5"/>
    <w:rsid w:val="00D222A5"/>
  </w:style>
  <w:style w:type="paragraph" w:styleId="Footer">
    <w:name w:val="footer"/>
    <w:basedOn w:val="Header"/>
    <w:rsid w:val="00D222A5"/>
    <w:pPr>
      <w:jc w:val="center"/>
    </w:pPr>
    <w:rPr>
      <w:i/>
    </w:rPr>
  </w:style>
  <w:style w:type="paragraph" w:customStyle="1" w:styleId="ZTD">
    <w:name w:val="ZTD"/>
    <w:basedOn w:val="ZB"/>
    <w:rsid w:val="00D222A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7D5F3-0DB8-413E-8CC2-058B950F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C4-213370</cp:lastModifiedBy>
  <cp:revision>10</cp:revision>
  <cp:lastPrinted>2000-02-29T10:31:00Z</cp:lastPrinted>
  <dcterms:created xsi:type="dcterms:W3CDTF">2021-05-26T21:41:00Z</dcterms:created>
  <dcterms:modified xsi:type="dcterms:W3CDTF">2021-05-27T09:47:00Z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1622099558</vt:lpwstr>
  </property>
</Properties>
</file>