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9F11183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B31CB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140DA0">
        <w:rPr>
          <w:b/>
          <w:noProof/>
          <w:sz w:val="24"/>
        </w:rPr>
        <w:t>3</w:t>
      </w:r>
      <w:r w:rsidR="00EB3013">
        <w:rPr>
          <w:b/>
          <w:noProof/>
          <w:sz w:val="24"/>
        </w:rPr>
        <w:t>505</w:t>
      </w:r>
    </w:p>
    <w:p w14:paraId="0E874A83" w14:textId="6353D88F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B31CB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B31CB5">
        <w:rPr>
          <w:b/>
          <w:noProof/>
          <w:sz w:val="24"/>
        </w:rPr>
        <w:t>8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31CB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2B38C6">
        <w:rPr>
          <w:b/>
          <w:noProof/>
          <w:sz w:val="24"/>
        </w:rPr>
        <w:tab/>
      </w:r>
      <w:r w:rsidR="002B38C6" w:rsidRPr="002B38C6">
        <w:rPr>
          <w:b/>
          <w:noProof/>
        </w:rPr>
        <w:t>(was C4-213359)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58215D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40DA0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B55D98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A658D">
              <w:rPr>
                <w:b/>
                <w:noProof/>
                <w:sz w:val="28"/>
              </w:rPr>
              <w:t>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5D9633" w:rsidR="001E41F3" w:rsidRPr="00410371" w:rsidRDefault="002B3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310999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1D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40DA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0C213D" w:rsidR="001E41F3" w:rsidRDefault="00140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Nhss-imsUECM Data Type Descriptions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09379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4D35DA" w:rsidR="001E41F3" w:rsidRDefault="00140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TEI17, </w:t>
            </w:r>
            <w:r w:rsidR="00807B1F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26D1D3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01DAF">
              <w:t>5</w:t>
            </w:r>
            <w:r>
              <w:t>-</w:t>
            </w:r>
            <w:r w:rsidR="00501DA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05E15" w:rsidR="001E41F3" w:rsidRDefault="002B3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B2093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01DA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80F46" w14:textId="7A336C51" w:rsidR="00F63032" w:rsidRDefault="00140DA0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in TS 29.501, all reusable data types defined under "components/schemas" section of each API should have a "description" attribute. </w:t>
            </w:r>
          </w:p>
          <w:p w14:paraId="708AA7DE" w14:textId="27DE0761" w:rsidR="00E9162C" w:rsidRDefault="00E9162C" w:rsidP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F5630" w14:textId="77777777" w:rsidR="00140DA0" w:rsidRDefault="00140DA0" w:rsidP="00140DA0">
            <w:pPr>
              <w:pStyle w:val="CRCoverPage"/>
              <w:spacing w:after="0"/>
              <w:ind w:left="100"/>
            </w:pPr>
            <w:r>
              <w:t>Add a "description" field for all data types where it is missing.</w:t>
            </w:r>
          </w:p>
          <w:p w14:paraId="31C656EC" w14:textId="205CCA33" w:rsidR="00140DA0" w:rsidRDefault="00140DA0" w:rsidP="00140D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DC45F" w14:textId="41535875" w:rsidR="00E9162C" w:rsidRDefault="00140DA0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does not comply with style guides, and it results in warnings in different tools, which may affect quality of API implementations.</w:t>
            </w:r>
          </w:p>
          <w:p w14:paraId="5C4BEB44" w14:textId="1D370594" w:rsidR="00B77DF6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3B07F" w:rsidR="001E41F3" w:rsidRDefault="0078466F">
            <w:pPr>
              <w:pStyle w:val="CRCoverPage"/>
              <w:spacing w:after="0"/>
              <w:ind w:left="100"/>
              <w:rPr>
                <w:noProof/>
              </w:rPr>
            </w:pPr>
            <w:r w:rsidRPr="00F91D2F">
              <w:t>6.1.6.1</w:t>
            </w:r>
            <w:r>
              <w:t xml:space="preserve">, </w:t>
            </w:r>
            <w:r w:rsidRPr="00F91D2F">
              <w:t>6.1.6.3.3</w:t>
            </w:r>
            <w:r>
              <w:t xml:space="preserve">, 6.1.6.3.6, </w:t>
            </w:r>
            <w:r w:rsidRPr="00F11966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1B0D0003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425829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="00B77DF6">
              <w:rPr>
                <w:noProof/>
              </w:rPr>
              <w:t>with impacts on the following APIs:</w:t>
            </w:r>
          </w:p>
          <w:p w14:paraId="0A1588CF" w14:textId="75E56F4D" w:rsidR="00B77DF6" w:rsidRDefault="00B77DF6" w:rsidP="00B77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TS29562_Nhss_ims</w:t>
            </w:r>
            <w:r w:rsidR="00140DA0">
              <w:rPr>
                <w:noProof/>
              </w:rPr>
              <w:t>UECM</w:t>
            </w:r>
            <w:r w:rsidRPr="00B77DF6">
              <w:rPr>
                <w:noProof/>
              </w:rPr>
              <w:t>.yaml</w:t>
            </w:r>
          </w:p>
          <w:p w14:paraId="00D3B8F7" w14:textId="30856F8F" w:rsidR="00B77DF6" w:rsidRDefault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A14F65" w14:textId="77777777" w:rsidR="00140DA0" w:rsidRPr="00F91D2F" w:rsidRDefault="00140DA0" w:rsidP="00140DA0">
      <w:pPr>
        <w:pStyle w:val="Heading4"/>
      </w:pPr>
      <w:bookmarkStart w:id="1" w:name="_Toc21948918"/>
      <w:bookmarkStart w:id="2" w:name="_Toc24978792"/>
      <w:bookmarkStart w:id="3" w:name="_Toc34346563"/>
      <w:bookmarkStart w:id="4" w:name="_Toc34740640"/>
      <w:bookmarkStart w:id="5" w:name="_Toc34747999"/>
      <w:bookmarkStart w:id="6" w:name="_Toc34748375"/>
      <w:bookmarkStart w:id="7" w:name="_Toc34749365"/>
      <w:bookmarkStart w:id="8" w:name="_Toc49689827"/>
      <w:bookmarkStart w:id="9" w:name="_Toc56336912"/>
      <w:bookmarkStart w:id="10" w:name="_Toc67730857"/>
      <w:r w:rsidRPr="00F91D2F">
        <w:t>6.1.6.1</w:t>
      </w:r>
      <w:r w:rsidRPr="00F91D2F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16FA258" w14:textId="77777777" w:rsidR="00140DA0" w:rsidRPr="00F91D2F" w:rsidRDefault="00140DA0" w:rsidP="00140DA0">
      <w:r w:rsidRPr="00F91D2F">
        <w:t xml:space="preserve">This </w:t>
      </w:r>
      <w:r>
        <w:t>clause</w:t>
      </w:r>
      <w:r w:rsidRPr="00F91D2F">
        <w:t xml:space="preserve"> specifies the application data model supported by the API.</w:t>
      </w:r>
    </w:p>
    <w:p w14:paraId="72B3DCD6" w14:textId="77777777" w:rsidR="00140DA0" w:rsidRPr="00F91D2F" w:rsidRDefault="00140DA0" w:rsidP="00140DA0">
      <w:r w:rsidRPr="00F91D2F">
        <w:t xml:space="preserve">Table 6.1.6.1-1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service</w:t>
      </w:r>
      <w:r>
        <w:t>-</w:t>
      </w:r>
      <w:r w:rsidRPr="00F91D2F">
        <w:t>based interface protocol.</w:t>
      </w:r>
    </w:p>
    <w:p w14:paraId="792BF9E5" w14:textId="77777777" w:rsidR="00140DA0" w:rsidRPr="00F91D2F" w:rsidRDefault="00140DA0" w:rsidP="00140DA0"/>
    <w:p w14:paraId="271EC5A5" w14:textId="77777777" w:rsidR="00140DA0" w:rsidRPr="00F91D2F" w:rsidRDefault="00140DA0" w:rsidP="00140DA0">
      <w:pPr>
        <w:pStyle w:val="TH"/>
      </w:pPr>
      <w:r w:rsidRPr="00F91D2F">
        <w:t xml:space="preserve">Table 6.1.6.1-1: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8"/>
        <w:gridCol w:w="1381"/>
        <w:gridCol w:w="3989"/>
        <w:gridCol w:w="1446"/>
      </w:tblGrid>
      <w:tr w:rsidR="00140DA0" w:rsidRPr="00F91D2F" w14:paraId="5ED6E6AF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123BB" w14:textId="77777777" w:rsidR="00140DA0" w:rsidRPr="00F91D2F" w:rsidRDefault="00140DA0" w:rsidP="00140DA0">
            <w:pPr>
              <w:pStyle w:val="TAH"/>
            </w:pPr>
            <w:r w:rsidRPr="00F91D2F">
              <w:t>Data type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4A023" w14:textId="77777777" w:rsidR="00140DA0" w:rsidRPr="00F91D2F" w:rsidRDefault="00140DA0" w:rsidP="00140DA0">
            <w:pPr>
              <w:pStyle w:val="TAH"/>
            </w:pPr>
            <w:r>
              <w:t>Clause</w:t>
            </w:r>
            <w:r w:rsidRPr="00F91D2F">
              <w:t xml:space="preserve"> defined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04B70" w14:textId="77777777" w:rsidR="00140DA0" w:rsidRPr="00F91D2F" w:rsidRDefault="00140DA0" w:rsidP="00140DA0">
            <w:pPr>
              <w:pStyle w:val="TAH"/>
            </w:pPr>
            <w:r w:rsidRPr="00F91D2F">
              <w:t>Description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AD0BF" w14:textId="77777777" w:rsidR="00140DA0" w:rsidRPr="00F91D2F" w:rsidRDefault="00140DA0" w:rsidP="00140DA0">
            <w:pPr>
              <w:pStyle w:val="TAH"/>
            </w:pPr>
            <w:r w:rsidRPr="00F91D2F">
              <w:t>Applicability</w:t>
            </w:r>
          </w:p>
        </w:tc>
      </w:tr>
      <w:tr w:rsidR="00140DA0" w:rsidRPr="00F91D2F" w14:paraId="347E7BB4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A35C" w14:textId="77777777" w:rsidR="00140DA0" w:rsidRPr="00F91D2F" w:rsidRDefault="00140DA0" w:rsidP="00140DA0">
            <w:pPr>
              <w:pStyle w:val="TAL"/>
            </w:pPr>
            <w:proofErr w:type="spellStart"/>
            <w:r w:rsidRPr="006635DB">
              <w:rPr>
                <w:rFonts w:eastAsia="SimSun"/>
              </w:rPr>
              <w:t>Authorization</w:t>
            </w:r>
            <w:r>
              <w:t>Request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EDD0" w14:textId="77777777" w:rsidR="00140DA0" w:rsidRPr="00F91D2F" w:rsidRDefault="00140DA0" w:rsidP="00140DA0">
            <w:pPr>
              <w:pStyle w:val="TAL"/>
            </w:pPr>
            <w:r w:rsidRPr="00D67AB2">
              <w:t>6.</w:t>
            </w:r>
            <w:r>
              <w:t>1</w:t>
            </w:r>
            <w:r w:rsidRPr="00D67AB2">
              <w:t>.6.2.</w:t>
            </w:r>
            <w:r>
              <w:t>2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4C43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the type of authorization requested and the visited PLMN-ID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5804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34A599F3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7198" w14:textId="77777777" w:rsidR="00140DA0" w:rsidRPr="006635DB" w:rsidRDefault="00140DA0" w:rsidP="00140DA0">
            <w:pPr>
              <w:pStyle w:val="TAL"/>
              <w:rPr>
                <w:rFonts w:eastAsia="SimSun"/>
              </w:rPr>
            </w:pPr>
            <w:proofErr w:type="spellStart"/>
            <w:r w:rsidRPr="005059A5">
              <w:t>Auth</w:t>
            </w:r>
            <w:r>
              <w:t>orization</w:t>
            </w:r>
            <w:r w:rsidRPr="005059A5">
              <w:t>Res</w:t>
            </w:r>
            <w:r>
              <w:t>ponse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BFD1" w14:textId="77777777" w:rsidR="00140DA0" w:rsidRPr="00D67AB2" w:rsidRDefault="00140DA0" w:rsidP="00140DA0">
            <w:pPr>
              <w:pStyle w:val="TAL"/>
            </w:pPr>
            <w:r w:rsidRPr="00D67AB2">
              <w:t>6.</w:t>
            </w:r>
            <w:r>
              <w:t>1</w:t>
            </w:r>
            <w:r w:rsidRPr="00D67AB2">
              <w:t>.6.2.</w:t>
            </w:r>
            <w:r>
              <w:t>3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8878" w14:textId="77777777" w:rsidR="00140DA0" w:rsidRDefault="00140DA0" w:rsidP="00140D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Result of the authorization requested for registration.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51BE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3ECAA1F2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D465" w14:textId="77777777" w:rsidR="00140DA0" w:rsidRPr="005059A5" w:rsidRDefault="00140DA0" w:rsidP="00140DA0">
            <w:pPr>
              <w:pStyle w:val="TAL"/>
            </w:pPr>
            <w:proofErr w:type="spellStart"/>
            <w:r w:rsidRPr="00DF6FDD">
              <w:t>Scscf</w:t>
            </w:r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0DB9" w14:textId="77777777" w:rsidR="00140DA0" w:rsidRPr="00D67AB2" w:rsidRDefault="00140DA0" w:rsidP="00140DA0">
            <w:pPr>
              <w:pStyle w:val="TAL"/>
            </w:pPr>
            <w:r w:rsidRPr="00DF6FDD">
              <w:t>6.1.6.2.</w:t>
            </w:r>
            <w:r>
              <w:t>4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1C51" w14:textId="77777777" w:rsidR="00140DA0" w:rsidRDefault="00140DA0" w:rsidP="00140DA0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I</w:t>
            </w:r>
            <w:r w:rsidRPr="00DF6FDD">
              <w:rPr>
                <w:rFonts w:cs="Arial" w:hint="eastAsia"/>
                <w:szCs w:val="18"/>
              </w:rPr>
              <w:t xml:space="preserve">nformation </w:t>
            </w:r>
            <w:r w:rsidRPr="00DF6FDD">
              <w:rPr>
                <w:rFonts w:cs="Arial"/>
                <w:szCs w:val="18"/>
              </w:rPr>
              <w:t>required for an S-CSCF to handle the requests f</w:t>
            </w:r>
            <w:r>
              <w:rPr>
                <w:rFonts w:cs="Arial"/>
                <w:szCs w:val="18"/>
              </w:rPr>
              <w:t>or</w:t>
            </w:r>
            <w:r w:rsidRPr="00DF6FDD">
              <w:rPr>
                <w:rFonts w:cs="Arial"/>
                <w:szCs w:val="18"/>
              </w:rPr>
              <w:t xml:space="preserve"> a user.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2C69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1104AA28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86AB" w14:textId="77777777" w:rsidR="00140DA0" w:rsidRPr="005059A5" w:rsidRDefault="00140DA0" w:rsidP="00140DA0">
            <w:pPr>
              <w:pStyle w:val="TAL"/>
            </w:pPr>
            <w:proofErr w:type="spellStart"/>
            <w:r w:rsidRPr="00DF6FDD">
              <w:t>Scscf</w:t>
            </w:r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  <w:r>
              <w:t>Request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5272" w14:textId="77777777" w:rsidR="00140DA0" w:rsidRPr="00D67AB2" w:rsidRDefault="00140DA0" w:rsidP="00140DA0">
            <w:pPr>
              <w:pStyle w:val="TAL"/>
            </w:pPr>
            <w:r w:rsidRPr="00DF6FDD">
              <w:t>6.1.6.2.</w:t>
            </w:r>
            <w:r>
              <w:t>5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B0DD" w14:textId="77777777" w:rsidR="00140DA0" w:rsidRDefault="00140DA0" w:rsidP="00140DA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Scscf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restoration information request.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D2C5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5A0A3164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8B28" w14:textId="77777777" w:rsidR="00140DA0" w:rsidRPr="005059A5" w:rsidRDefault="00140DA0" w:rsidP="00140DA0">
            <w:pPr>
              <w:pStyle w:val="TAL"/>
            </w:pPr>
            <w:proofErr w:type="spellStart"/>
            <w:r w:rsidRPr="00DF6FDD">
              <w:t>Scscf</w:t>
            </w:r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  <w:r>
              <w:t>Response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7A6F" w14:textId="77777777" w:rsidR="00140DA0" w:rsidRPr="00D67AB2" w:rsidRDefault="00140DA0" w:rsidP="00140DA0">
            <w:pPr>
              <w:pStyle w:val="TAL"/>
            </w:pPr>
            <w:r w:rsidRPr="00DF6FDD">
              <w:t>6.1.6.2.</w:t>
            </w:r>
            <w:r>
              <w:t>6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ECBB" w14:textId="77777777" w:rsidR="00140DA0" w:rsidRDefault="00140DA0" w:rsidP="00140D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  <w:lang w:eastAsia="zh-CN"/>
              </w:rPr>
              <w:t xml:space="preserve">sult of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scscf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restoration information request.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BE2A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15F82B4B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A4E4" w14:textId="77777777" w:rsidR="00140DA0" w:rsidRPr="005059A5" w:rsidRDefault="00140DA0" w:rsidP="00140DA0">
            <w:pPr>
              <w:pStyle w:val="TAL"/>
            </w:pPr>
            <w:proofErr w:type="spellStart"/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9751" w14:textId="77777777" w:rsidR="00140DA0" w:rsidRPr="00D67AB2" w:rsidRDefault="00140DA0" w:rsidP="00140DA0">
            <w:pPr>
              <w:pStyle w:val="TAL"/>
            </w:pPr>
            <w:r w:rsidRPr="00DF6FDD">
              <w:t>6.1.6.2.</w:t>
            </w:r>
            <w:r>
              <w:t>7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EC1F" w14:textId="77777777" w:rsidR="00140DA0" w:rsidRDefault="00140DA0" w:rsidP="00140DA0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Information related to a specific registration required for an S-CSCF to handle the requests for a user.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381B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4468E79B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9AA9" w14:textId="77777777" w:rsidR="00140DA0" w:rsidRPr="005059A5" w:rsidRDefault="00140DA0" w:rsidP="00140DA0">
            <w:pPr>
              <w:pStyle w:val="TAL"/>
            </w:pPr>
            <w:proofErr w:type="spellStart"/>
            <w:r>
              <w:t>Ue</w:t>
            </w:r>
            <w:r w:rsidRPr="00DF6FDD">
              <w:t>SubscriptionInfo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2B00" w14:textId="77777777" w:rsidR="00140DA0" w:rsidRPr="00D67AB2" w:rsidRDefault="00140DA0" w:rsidP="00140DA0">
            <w:pPr>
              <w:pStyle w:val="TAL"/>
            </w:pPr>
            <w:r w:rsidRPr="00DF6FDD">
              <w:t>6.1.6.2.</w:t>
            </w:r>
            <w:r>
              <w:t>8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5E2B" w14:textId="77777777" w:rsidR="00140DA0" w:rsidRDefault="00140DA0" w:rsidP="00140DA0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 w:hint="eastAsia"/>
                <w:szCs w:val="18"/>
              </w:rPr>
              <w:t>UE</w:t>
            </w:r>
            <w:r w:rsidRPr="00DF6FDD">
              <w:rPr>
                <w:rFonts w:cs="Arial"/>
                <w:szCs w:val="18"/>
              </w:rPr>
              <w:t>'</w:t>
            </w:r>
            <w:r w:rsidRPr="00DF6FDD">
              <w:rPr>
                <w:rFonts w:cs="Arial" w:hint="eastAsia"/>
                <w:szCs w:val="18"/>
              </w:rPr>
              <w:t>s subscription information</w:t>
            </w:r>
            <w:r w:rsidRPr="00DF6FDD">
              <w:rPr>
                <w:rFonts w:cs="Arial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4FD2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4264F77E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079E" w14:textId="77777777" w:rsidR="00140DA0" w:rsidRPr="005059A5" w:rsidRDefault="00140DA0" w:rsidP="00140DA0">
            <w:pPr>
              <w:pStyle w:val="TAL"/>
            </w:pPr>
            <w:proofErr w:type="spellStart"/>
            <w:r w:rsidRPr="00DF6FDD">
              <w:t>PcscfSubscriptionInfo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F7DD" w14:textId="77777777" w:rsidR="00140DA0" w:rsidRPr="00D67AB2" w:rsidRDefault="00140DA0" w:rsidP="00140DA0">
            <w:pPr>
              <w:pStyle w:val="TAL"/>
            </w:pPr>
            <w:r w:rsidRPr="00DF6FDD">
              <w:t>6.1.6.2.</w:t>
            </w:r>
            <w:r>
              <w:t>9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AD5A" w14:textId="77777777" w:rsidR="00140DA0" w:rsidRDefault="00140DA0" w:rsidP="00140DA0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P-CSCF'</w:t>
            </w:r>
            <w:r w:rsidRPr="00DF6FDD">
              <w:rPr>
                <w:rFonts w:cs="Arial" w:hint="eastAsia"/>
                <w:szCs w:val="18"/>
              </w:rPr>
              <w:t>s subscription information</w:t>
            </w:r>
            <w:r w:rsidRPr="00DF6FDD">
              <w:rPr>
                <w:rFonts w:cs="Arial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4E41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318BFEDC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7B7C" w14:textId="77777777" w:rsidR="00140DA0" w:rsidRPr="00DF6FDD" w:rsidRDefault="00140DA0" w:rsidP="00140DA0">
            <w:pPr>
              <w:pStyle w:val="TAL"/>
            </w:pPr>
            <w:proofErr w:type="spellStart"/>
            <w:r>
              <w:t>ScscfRegistration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0E4E" w14:textId="77777777" w:rsidR="00140DA0" w:rsidRPr="00DF6FDD" w:rsidRDefault="00140DA0" w:rsidP="00140DA0">
            <w:pPr>
              <w:pStyle w:val="TAL"/>
            </w:pPr>
            <w:r>
              <w:t>6.1.6.2.10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7A09" w14:textId="77777777" w:rsidR="00140DA0" w:rsidRPr="00DF6FDD" w:rsidRDefault="00140DA0" w:rsidP="00140D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Registration </w:t>
            </w:r>
            <w:r w:rsidRPr="000B71E3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</w:t>
            </w:r>
            <w:r w:rsidRPr="000B71E3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S-CSCF</w:t>
            </w:r>
            <w:r w:rsidRPr="000B71E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 the registered UE</w:t>
            </w:r>
            <w:r w:rsidRPr="000B71E3">
              <w:rPr>
                <w:rFonts w:cs="Arial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91D9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532E623D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0D45" w14:textId="77777777" w:rsidR="00140DA0" w:rsidRDefault="00140DA0" w:rsidP="00140DA0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F79F" w14:textId="77777777" w:rsidR="00140DA0" w:rsidRDefault="00140DA0" w:rsidP="00140DA0">
            <w:pPr>
              <w:pStyle w:val="TAL"/>
            </w:pPr>
            <w:r>
              <w:t>6.1.6.2.11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434A" w14:textId="56AFAC8F" w:rsidR="00140DA0" w:rsidRDefault="007564F3" w:rsidP="00140DA0">
            <w:pPr>
              <w:pStyle w:val="TAL"/>
              <w:rPr>
                <w:rFonts w:cs="Arial"/>
                <w:szCs w:val="18"/>
              </w:rPr>
            </w:pPr>
            <w:ins w:id="11" w:author="Jesus de Gregorio" w:date="2021-05-11T16:34:00Z">
              <w:r w:rsidRPr="007564F3">
                <w:rPr>
                  <w:rFonts w:cs="Arial"/>
                  <w:szCs w:val="18"/>
                </w:rPr>
                <w:t xml:space="preserve">Response body of </w:t>
              </w:r>
            </w:ins>
            <w:ins w:id="12" w:author="Jesus de Gregorio" w:date="2021-05-11T17:32:00Z">
              <w:r w:rsidR="00051CC7">
                <w:rPr>
                  <w:rFonts w:cs="Arial"/>
                  <w:szCs w:val="18"/>
                </w:rPr>
                <w:t>certain</w:t>
              </w:r>
            </w:ins>
            <w:ins w:id="13" w:author="Jesus de Gregorio" w:date="2021-05-11T16:34:00Z">
              <w:r w:rsidRPr="007564F3">
                <w:rPr>
                  <w:rFonts w:cs="Arial"/>
                  <w:szCs w:val="18"/>
                </w:rPr>
                <w:t xml:space="preserve"> error message</w:t>
              </w:r>
            </w:ins>
            <w:ins w:id="14" w:author="Jesus de Gregorio" w:date="2021-05-11T17:32:00Z">
              <w:r w:rsidR="00051CC7">
                <w:rPr>
                  <w:rFonts w:cs="Arial"/>
                  <w:szCs w:val="18"/>
                </w:rPr>
                <w:t>s</w:t>
              </w:r>
            </w:ins>
            <w:ins w:id="15" w:author="Jesus de Gregorio" w:date="2021-05-11T16:34:00Z">
              <w:r w:rsidRPr="007564F3">
                <w:rPr>
                  <w:rFonts w:cs="Arial"/>
                  <w:szCs w:val="18"/>
                </w:rPr>
                <w:t xml:space="preserve">, containing the standard </w:t>
              </w:r>
              <w:proofErr w:type="spellStart"/>
              <w:r w:rsidRPr="007564F3">
                <w:rPr>
                  <w:rFonts w:cs="Arial"/>
                  <w:szCs w:val="18"/>
                </w:rPr>
                <w:t>ProblemDetails</w:t>
              </w:r>
              <w:proofErr w:type="spellEnd"/>
              <w:r w:rsidRPr="007564F3">
                <w:rPr>
                  <w:rFonts w:cs="Arial"/>
                  <w:szCs w:val="18"/>
                </w:rPr>
                <w:t xml:space="preserve"> along with additional </w:t>
              </w:r>
            </w:ins>
            <w:ins w:id="16" w:author="Jesus de Gregorio" w:date="2021-05-11T17:32:00Z">
              <w:r w:rsidR="00051CC7">
                <w:rPr>
                  <w:rFonts w:cs="Arial"/>
                  <w:szCs w:val="18"/>
                </w:rPr>
                <w:t xml:space="preserve">data to be sent </w:t>
              </w:r>
            </w:ins>
            <w:ins w:id="17" w:author="Jesus de Gregorio" w:date="2021-05-11T17:33:00Z">
              <w:r w:rsidR="00051CC7">
                <w:rPr>
                  <w:rFonts w:cs="Arial"/>
                  <w:szCs w:val="18"/>
                </w:rPr>
                <w:t>in the error response.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2E05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50FBE455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91A2" w14:textId="77777777" w:rsidR="00140DA0" w:rsidRDefault="00140DA0" w:rsidP="00140DA0">
            <w:pPr>
              <w:pStyle w:val="TAL"/>
            </w:pPr>
            <w:proofErr w:type="spellStart"/>
            <w:r>
              <w:t>AdditionalInfo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B4AA" w14:textId="77777777" w:rsidR="00140DA0" w:rsidRDefault="00140DA0" w:rsidP="00140DA0">
            <w:pPr>
              <w:pStyle w:val="TAL"/>
            </w:pPr>
            <w:r>
              <w:t>6.1.6.2.12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BC2A" w14:textId="67AAA8BA" w:rsidR="00140DA0" w:rsidRDefault="007564F3" w:rsidP="00140DA0">
            <w:pPr>
              <w:pStyle w:val="TAL"/>
              <w:rPr>
                <w:rFonts w:cs="Arial"/>
                <w:szCs w:val="18"/>
              </w:rPr>
            </w:pPr>
            <w:ins w:id="18" w:author="Jesus de Gregorio" w:date="2021-05-11T16:35:00Z">
              <w:r w:rsidRPr="007564F3">
                <w:rPr>
                  <w:rFonts w:cs="Arial"/>
                  <w:szCs w:val="18"/>
                </w:rPr>
                <w:t xml:space="preserve">Additional </w:t>
              </w:r>
            </w:ins>
            <w:ins w:id="19" w:author="Jesus de Gregorio" w:date="2021-05-11T17:31:00Z">
              <w:r w:rsidR="00051CC7">
                <w:rPr>
                  <w:rFonts w:cs="Arial"/>
                  <w:szCs w:val="18"/>
                </w:rPr>
                <w:t>data</w:t>
              </w:r>
            </w:ins>
            <w:ins w:id="20" w:author="Jesus de Gregorio" w:date="2021-05-11T16:35:00Z">
              <w:r w:rsidRPr="007564F3">
                <w:rPr>
                  <w:rFonts w:cs="Arial"/>
                  <w:szCs w:val="18"/>
                </w:rPr>
                <w:t xml:space="preserve"> </w:t>
              </w:r>
            </w:ins>
            <w:ins w:id="21" w:author="Jesus de Gregorio" w:date="2021-05-11T17:31:00Z">
              <w:r w:rsidR="00051CC7">
                <w:rPr>
                  <w:rFonts w:cs="Arial"/>
                  <w:szCs w:val="18"/>
                </w:rPr>
                <w:t>to be sent in</w:t>
              </w:r>
            </w:ins>
            <w:ins w:id="22" w:author="Jesus de Gregorio" w:date="2021-05-11T16:35:00Z">
              <w:r w:rsidRPr="007564F3">
                <w:rPr>
                  <w:rFonts w:cs="Arial"/>
                  <w:szCs w:val="18"/>
                </w:rPr>
                <w:t xml:space="preserve"> </w:t>
              </w:r>
            </w:ins>
            <w:ins w:id="23" w:author="Jesus de Gregorio" w:date="2021-05-11T17:32:00Z">
              <w:r w:rsidR="00051CC7">
                <w:rPr>
                  <w:rFonts w:cs="Arial"/>
                  <w:szCs w:val="18"/>
                </w:rPr>
                <w:t>certain</w:t>
              </w:r>
            </w:ins>
            <w:ins w:id="24" w:author="Jesus de Gregorio" w:date="2021-05-11T16:35:00Z">
              <w:r w:rsidRPr="007564F3">
                <w:rPr>
                  <w:rFonts w:cs="Arial"/>
                  <w:szCs w:val="18"/>
                </w:rPr>
                <w:t xml:space="preserve"> error response message</w:t>
              </w:r>
            </w:ins>
            <w:ins w:id="25" w:author="Jesus de Gregorio" w:date="2021-05-11T17:32:00Z">
              <w:r w:rsidR="00051CC7">
                <w:rPr>
                  <w:rFonts w:cs="Arial"/>
                  <w:szCs w:val="18"/>
                </w:rPr>
                <w:t>s</w:t>
              </w:r>
            </w:ins>
            <w:ins w:id="26" w:author="Jesus de Gregorio" w:date="2021-05-11T16:3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925E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4DBCA86A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75F4" w14:textId="77777777" w:rsidR="00140DA0" w:rsidRDefault="00140DA0" w:rsidP="00140DA0">
            <w:pPr>
              <w:pStyle w:val="TAL"/>
            </w:pPr>
            <w:proofErr w:type="spellStart"/>
            <w:r>
              <w:t>DeregistrationData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131D" w14:textId="77777777" w:rsidR="00140DA0" w:rsidRDefault="00140DA0" w:rsidP="00140DA0">
            <w:pPr>
              <w:pStyle w:val="TAL"/>
            </w:pPr>
            <w:r>
              <w:t>6.1.6.2.13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3AF0" w14:textId="1E1F033D" w:rsidR="00140DA0" w:rsidRDefault="0078466F" w:rsidP="00140DA0">
            <w:pPr>
              <w:pStyle w:val="TAL"/>
              <w:rPr>
                <w:rFonts w:cs="Arial"/>
                <w:szCs w:val="18"/>
              </w:rPr>
            </w:pPr>
            <w:ins w:id="27" w:author="Jesus de Gregorio" w:date="2021-05-11T17:30:00Z">
              <w:r w:rsidRPr="0078466F">
                <w:rPr>
                  <w:rFonts w:cs="Arial"/>
                  <w:szCs w:val="18"/>
                </w:rPr>
                <w:t>It Includes the de-registration reason and the identities that have been de-registered (and those that have not been de-registered due to emergency registration)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0F9D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5B5505A5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50E" w14:textId="77777777" w:rsidR="00140DA0" w:rsidRDefault="00140DA0" w:rsidP="00140DA0">
            <w:pPr>
              <w:pStyle w:val="TAL"/>
            </w:pPr>
            <w:proofErr w:type="spellStart"/>
            <w:r>
              <w:t>DeregistrationReason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5F2A" w14:textId="77777777" w:rsidR="00140DA0" w:rsidRDefault="00140DA0" w:rsidP="00140DA0">
            <w:pPr>
              <w:pStyle w:val="TAL"/>
            </w:pPr>
            <w:r>
              <w:t>6.1.6.2.14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A960" w14:textId="01F501CF" w:rsidR="00140DA0" w:rsidRDefault="007564F3" w:rsidP="00140DA0">
            <w:pPr>
              <w:pStyle w:val="TAL"/>
              <w:rPr>
                <w:rFonts w:cs="Arial"/>
                <w:szCs w:val="18"/>
              </w:rPr>
            </w:pPr>
            <w:ins w:id="28" w:author="Jesus de Gregorio" w:date="2021-05-11T16:35:00Z">
              <w:r w:rsidRPr="007564F3">
                <w:rPr>
                  <w:rFonts w:cs="Arial"/>
                  <w:szCs w:val="18"/>
                </w:rPr>
                <w:t>It indicates the reason for the deregistration of the S-CSCF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768D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261FD8E4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5FAF" w14:textId="77777777" w:rsidR="00140DA0" w:rsidRDefault="00140DA0" w:rsidP="00140DA0">
            <w:pPr>
              <w:pStyle w:val="TAL"/>
            </w:pPr>
            <w:proofErr w:type="spellStart"/>
            <w:r>
              <w:rPr>
                <w:lang w:val="en-US"/>
              </w:rPr>
              <w:t>E</w:t>
            </w:r>
            <w:r w:rsidRPr="008927BE">
              <w:rPr>
                <w:lang w:val="en-US"/>
              </w:rPr>
              <w:t>mergencyRegist</w:t>
            </w:r>
            <w:r>
              <w:rPr>
                <w:lang w:val="en-US"/>
              </w:rPr>
              <w:t>eredIdentity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A71F" w14:textId="77777777" w:rsidR="00140DA0" w:rsidRDefault="00140DA0" w:rsidP="00140DA0">
            <w:pPr>
              <w:pStyle w:val="TAL"/>
            </w:pPr>
            <w:r>
              <w:t>6.1.6.2.15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3558" w14:textId="2E632E82" w:rsidR="00140DA0" w:rsidRDefault="0078466F" w:rsidP="00140DA0">
            <w:pPr>
              <w:pStyle w:val="TAL"/>
              <w:rPr>
                <w:rFonts w:cs="Arial"/>
                <w:szCs w:val="18"/>
              </w:rPr>
            </w:pPr>
            <w:ins w:id="29" w:author="Jesus de Gregorio" w:date="2021-05-11T17:30:00Z">
              <w:r w:rsidRPr="0078466F">
                <w:rPr>
                  <w:rFonts w:cs="Arial"/>
                  <w:szCs w:val="18"/>
                </w:rPr>
                <w:t>It indicates a pair of private and public user identities, which have not been de-registered due to emergency registration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25B7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D05C99" w14:textId="77777777" w:rsidR="00140DA0" w:rsidRPr="00F91D2F" w:rsidRDefault="00140DA0" w:rsidP="00140DA0"/>
    <w:p w14:paraId="0A7D3526" w14:textId="77777777" w:rsidR="00140DA0" w:rsidRPr="00F91D2F" w:rsidRDefault="00140DA0" w:rsidP="00140DA0">
      <w:r w:rsidRPr="00F91D2F">
        <w:t xml:space="preserve">Table 6.1.6.1-2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service</w:t>
      </w:r>
      <w:r>
        <w:t>-</w:t>
      </w:r>
      <w:r w:rsidRPr="00F91D2F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service</w:t>
      </w:r>
      <w:r>
        <w:t>-</w:t>
      </w:r>
      <w:r w:rsidRPr="00F91D2F">
        <w:t>based interface.</w:t>
      </w:r>
    </w:p>
    <w:p w14:paraId="006CA4F0" w14:textId="77777777" w:rsidR="00140DA0" w:rsidRPr="00F91D2F" w:rsidRDefault="00140DA0" w:rsidP="00140DA0">
      <w:pPr>
        <w:pStyle w:val="TH"/>
      </w:pPr>
      <w:r w:rsidRPr="00F91D2F">
        <w:t xml:space="preserve">Table 6.1.6.1-2: </w:t>
      </w:r>
      <w:proofErr w:type="spellStart"/>
      <w:r w:rsidRPr="00F91D2F">
        <w:t>N</w:t>
      </w:r>
      <w:r>
        <w:t>hss_imsUECM</w:t>
      </w:r>
      <w:proofErr w:type="spellEnd"/>
      <w:r w:rsidRPr="00F91D2F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54"/>
        <w:gridCol w:w="1973"/>
        <w:gridCol w:w="2964"/>
        <w:gridCol w:w="1333"/>
      </w:tblGrid>
      <w:tr w:rsidR="00140DA0" w:rsidRPr="00F91D2F" w14:paraId="29E35AC5" w14:textId="77777777" w:rsidTr="00140DA0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02C27" w14:textId="77777777" w:rsidR="00140DA0" w:rsidRPr="00F91D2F" w:rsidRDefault="00140DA0" w:rsidP="00140DA0">
            <w:pPr>
              <w:pStyle w:val="TAH"/>
            </w:pPr>
            <w:r w:rsidRPr="00F91D2F">
              <w:t>Data type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AD161" w14:textId="77777777" w:rsidR="00140DA0" w:rsidRPr="00F91D2F" w:rsidRDefault="00140DA0" w:rsidP="00140DA0">
            <w:pPr>
              <w:pStyle w:val="TAH"/>
            </w:pPr>
            <w:r w:rsidRPr="00F91D2F">
              <w:t>Reference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F22D1" w14:textId="77777777" w:rsidR="00140DA0" w:rsidRPr="00F91D2F" w:rsidRDefault="00140DA0" w:rsidP="00140DA0">
            <w:pPr>
              <w:pStyle w:val="TAH"/>
            </w:pPr>
            <w:r w:rsidRPr="00F91D2F">
              <w:t>Comments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57AF0C" w14:textId="77777777" w:rsidR="00140DA0" w:rsidRPr="00F91D2F" w:rsidRDefault="00140DA0" w:rsidP="00140DA0">
            <w:pPr>
              <w:pStyle w:val="TAH"/>
            </w:pPr>
            <w:r w:rsidRPr="00F91D2F">
              <w:t>Applicability</w:t>
            </w:r>
          </w:p>
        </w:tc>
      </w:tr>
      <w:tr w:rsidR="00140DA0" w:rsidRPr="00F91D2F" w14:paraId="09587362" w14:textId="77777777" w:rsidTr="00140DA0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F144" w14:textId="77777777" w:rsidR="00140DA0" w:rsidRPr="00F91D2F" w:rsidRDefault="00140DA0" w:rsidP="00140DA0">
            <w:pPr>
              <w:pStyle w:val="TAL"/>
            </w:pPr>
            <w:r w:rsidRPr="00D67AB2">
              <w:t>Uri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6BF0" w14:textId="77777777" w:rsidR="00140DA0" w:rsidRPr="00F91D2F" w:rsidRDefault="00140DA0" w:rsidP="00140DA0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8C6F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BA5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07AB2F6B" w14:textId="77777777" w:rsidTr="00140DA0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334C" w14:textId="77777777" w:rsidR="00140DA0" w:rsidRPr="00F91D2F" w:rsidRDefault="00140DA0" w:rsidP="00140DA0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A307" w14:textId="77777777" w:rsidR="00140DA0" w:rsidRPr="00F91D2F" w:rsidRDefault="00140DA0" w:rsidP="00140DA0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3B21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TS 2</w:t>
            </w:r>
            <w:r w:rsidRPr="00D67AB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 6.6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36EF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7F38FEEA" w14:textId="77777777" w:rsidTr="00140DA0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BF03" w14:textId="77777777" w:rsidR="00140DA0" w:rsidRPr="00D67AB2" w:rsidRDefault="00140DA0" w:rsidP="00140DA0">
            <w:pPr>
              <w:pStyle w:val="TAL"/>
            </w:pPr>
            <w:proofErr w:type="spellStart"/>
            <w:r w:rsidRPr="00DF6FDD">
              <w:t>DateTime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733" w14:textId="77777777" w:rsidR="00140DA0" w:rsidRPr="00D67AB2" w:rsidRDefault="00140DA0" w:rsidP="00140DA0">
            <w:pPr>
              <w:pStyle w:val="TAL"/>
            </w:pPr>
            <w:r>
              <w:t>3GPP TS 2</w:t>
            </w:r>
            <w:r w:rsidRPr="00DF6FDD">
              <w:t>9.571</w:t>
            </w:r>
            <w:r>
              <w:t> [</w:t>
            </w:r>
            <w:r w:rsidRPr="00DF6FDD">
              <w:t>16]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E296" w14:textId="77777777" w:rsidR="00140DA0" w:rsidRPr="00D67AB2" w:rsidRDefault="00140DA0" w:rsidP="00140DA0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String with format "date-time" as defined in OpenAPI Specification</w:t>
            </w:r>
            <w:r>
              <w:rPr>
                <w:rFonts w:cs="Arial"/>
                <w:szCs w:val="18"/>
              </w:rPr>
              <w:t> [</w:t>
            </w:r>
            <w:r w:rsidRPr="00DF6FDD">
              <w:rPr>
                <w:rFonts w:cs="Arial"/>
                <w:szCs w:val="18"/>
              </w:rPr>
              <w:t>9]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8422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32227324" w14:textId="77777777" w:rsidTr="00140DA0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4CDF" w14:textId="77777777" w:rsidR="00140DA0" w:rsidRPr="00DF6FDD" w:rsidRDefault="00140DA0" w:rsidP="00140DA0">
            <w:pPr>
              <w:pStyle w:val="TAL"/>
            </w:pPr>
            <w:proofErr w:type="spellStart"/>
            <w:r>
              <w:t>ScscfSelectionAssistanceInformation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D637" w14:textId="77777777" w:rsidR="00140DA0" w:rsidRDefault="00140DA0" w:rsidP="00140DA0">
            <w:pPr>
              <w:pStyle w:val="TAL"/>
            </w:pPr>
            <w:r>
              <w:t>6.2.6.2.51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AF3A" w14:textId="77777777" w:rsidR="00140DA0" w:rsidRPr="00DF6FDD" w:rsidRDefault="00140DA0" w:rsidP="00140D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information shall be used by the I-CSCF to select an S-CSCF for the UE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4D90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9D7601" w14:textId="012CD89B" w:rsidR="00F63032" w:rsidRDefault="00F63032" w:rsidP="00F63032">
      <w:pPr>
        <w:rPr>
          <w:noProof/>
        </w:rPr>
      </w:pPr>
    </w:p>
    <w:p w14:paraId="307E6E8D" w14:textId="7D63F28F" w:rsidR="00CE6A29" w:rsidRDefault="00CE6A29" w:rsidP="00F63032">
      <w:pPr>
        <w:rPr>
          <w:noProof/>
        </w:rPr>
      </w:pPr>
    </w:p>
    <w:p w14:paraId="147511EB" w14:textId="77777777" w:rsidR="00CE6A29" w:rsidRPr="006B5418" w:rsidRDefault="00CE6A29" w:rsidP="00CE6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21948926"/>
      <w:bookmarkStart w:id="31" w:name="_Toc24978800"/>
      <w:bookmarkStart w:id="32" w:name="_Toc34346583"/>
      <w:bookmarkStart w:id="33" w:name="_Toc34740660"/>
      <w:bookmarkStart w:id="34" w:name="_Toc34748019"/>
      <w:bookmarkStart w:id="35" w:name="_Toc34748395"/>
      <w:bookmarkStart w:id="36" w:name="_Toc34749385"/>
      <w:bookmarkStart w:id="37" w:name="_Toc49689847"/>
      <w:bookmarkStart w:id="38" w:name="_Toc56336932"/>
      <w:bookmarkStart w:id="39" w:name="_Toc677308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5C6F246F" w14:textId="77777777" w:rsidR="00CE6A29" w:rsidRPr="00F91D2F" w:rsidRDefault="00CE6A29" w:rsidP="00CE6A29">
      <w:pPr>
        <w:pStyle w:val="Heading5"/>
      </w:pPr>
      <w:r w:rsidRPr="00F91D2F">
        <w:t>6.1.6.3.3</w:t>
      </w:r>
      <w:r w:rsidRPr="00F91D2F">
        <w:tab/>
        <w:t xml:space="preserve">Enumeration: </w:t>
      </w:r>
      <w:proofErr w:type="spellStart"/>
      <w:r>
        <w:t>AuthorizationType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proofErr w:type="spellEnd"/>
    </w:p>
    <w:p w14:paraId="2ED5A332" w14:textId="77777777" w:rsidR="00CE6A29" w:rsidRPr="00F91D2F" w:rsidRDefault="00CE6A29" w:rsidP="00CE6A29">
      <w:r w:rsidRPr="00F91D2F">
        <w:t xml:space="preserve">The enumeration </w:t>
      </w:r>
      <w:proofErr w:type="spellStart"/>
      <w:r>
        <w:t>AuthorizationType</w:t>
      </w:r>
      <w:proofErr w:type="spellEnd"/>
      <w:r w:rsidRPr="00F91D2F">
        <w:t xml:space="preserve"> represents </w:t>
      </w:r>
      <w:r>
        <w:t>the type of authorization requested</w:t>
      </w:r>
      <w:r w:rsidRPr="00F91D2F">
        <w:t>. It shall comply with the provisions defined in table 6.1.</w:t>
      </w:r>
      <w:r>
        <w:t>6</w:t>
      </w:r>
      <w:r w:rsidRPr="00F91D2F">
        <w:t>.3.3-1.</w:t>
      </w:r>
    </w:p>
    <w:p w14:paraId="54E28C14" w14:textId="77777777" w:rsidR="00CE6A29" w:rsidRPr="00F91D2F" w:rsidRDefault="00CE6A29" w:rsidP="00CE6A29">
      <w:pPr>
        <w:pStyle w:val="TH"/>
      </w:pPr>
      <w:r w:rsidRPr="00F91D2F">
        <w:t xml:space="preserve">Table 6.1.6.3.3-1: Enumeration </w:t>
      </w:r>
      <w:proofErr w:type="spellStart"/>
      <w:r>
        <w:t>AuthorizationType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CE6A29" w:rsidRPr="00F91D2F" w14:paraId="0AF3A621" w14:textId="77777777" w:rsidTr="00CE6A29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4D015" w14:textId="77777777" w:rsidR="00CE6A29" w:rsidRPr="00F91D2F" w:rsidRDefault="00CE6A29" w:rsidP="00CE6A29">
            <w:pPr>
              <w:pStyle w:val="TAH"/>
            </w:pPr>
            <w:r w:rsidRPr="00F91D2F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F6FED" w14:textId="77777777" w:rsidR="00CE6A29" w:rsidRPr="00F91D2F" w:rsidRDefault="00CE6A29" w:rsidP="00CE6A29">
            <w:pPr>
              <w:pStyle w:val="TAH"/>
            </w:pPr>
            <w:r w:rsidRPr="00F91D2F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78596B6" w14:textId="77777777" w:rsidR="00CE6A29" w:rsidRPr="00F91D2F" w:rsidRDefault="00CE6A29" w:rsidP="00CE6A29">
            <w:pPr>
              <w:pStyle w:val="TAH"/>
            </w:pPr>
            <w:r w:rsidRPr="00F91D2F">
              <w:t>Applicability</w:t>
            </w:r>
          </w:p>
        </w:tc>
      </w:tr>
      <w:tr w:rsidR="00CE6A29" w:rsidRPr="00F91D2F" w14:paraId="196189F1" w14:textId="77777777" w:rsidTr="00CE6A29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8E394" w14:textId="77777777" w:rsidR="00CE6A29" w:rsidRPr="00F91D2F" w:rsidRDefault="00CE6A29" w:rsidP="00CE6A29">
            <w:pPr>
              <w:pStyle w:val="TAL"/>
            </w:pPr>
            <w:r>
              <w:t>"REGISTRATION"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F8951" w14:textId="29D00063" w:rsidR="00CE6A29" w:rsidRPr="00F91D2F" w:rsidRDefault="00CE6A29" w:rsidP="00CE6A29">
            <w:pPr>
              <w:pStyle w:val="TAL"/>
            </w:pPr>
            <w:r>
              <w:t>The authorization requested i</w:t>
            </w:r>
            <w:del w:id="40" w:author="Jesus de Gregorio" w:date="2021-05-11T17:12:00Z">
              <w:r w:rsidDel="00CE6A29">
                <w:delText>f</w:delText>
              </w:r>
            </w:del>
            <w:ins w:id="41" w:author="Jesus de Gregorio" w:date="2021-05-11T17:12:00Z">
              <w:r>
                <w:t>s</w:t>
              </w:r>
            </w:ins>
            <w:r>
              <w:t xml:space="preserve"> for a user's IMS registration or re-registration.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C3DF7C" w14:textId="77777777" w:rsidR="00CE6A29" w:rsidRPr="00F91D2F" w:rsidRDefault="00CE6A29" w:rsidP="00CE6A29">
            <w:pPr>
              <w:pStyle w:val="TAL"/>
            </w:pPr>
          </w:p>
        </w:tc>
      </w:tr>
      <w:tr w:rsidR="00CE6A29" w:rsidRPr="00F91D2F" w14:paraId="5342AB78" w14:textId="77777777" w:rsidTr="00CE6A29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5999F" w14:textId="77777777" w:rsidR="00CE6A29" w:rsidRPr="00F91D2F" w:rsidRDefault="00CE6A29" w:rsidP="00CE6A29">
            <w:pPr>
              <w:pStyle w:val="TAL"/>
            </w:pPr>
            <w:r>
              <w:t>"DEREGISTRATION"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35601" w14:textId="777AEC1E" w:rsidR="00CE6A29" w:rsidRPr="00F91D2F" w:rsidRDefault="00CE6A29" w:rsidP="00CE6A29">
            <w:pPr>
              <w:pStyle w:val="TAL"/>
            </w:pPr>
            <w:r>
              <w:t>The authorization requested i</w:t>
            </w:r>
            <w:del w:id="42" w:author="Jesus de Gregorio" w:date="2021-05-11T17:12:00Z">
              <w:r w:rsidDel="00CE6A29">
                <w:delText>f</w:delText>
              </w:r>
            </w:del>
            <w:ins w:id="43" w:author="Jesus de Gregorio" w:date="2021-05-11T17:12:00Z">
              <w:r>
                <w:t>s</w:t>
              </w:r>
            </w:ins>
            <w:r>
              <w:t xml:space="preserve"> for a user's IMS de-registration.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D75E20" w14:textId="77777777" w:rsidR="00CE6A29" w:rsidRPr="00F91D2F" w:rsidRDefault="00CE6A29" w:rsidP="00CE6A29">
            <w:pPr>
              <w:pStyle w:val="TAL"/>
            </w:pPr>
          </w:p>
        </w:tc>
      </w:tr>
    </w:tbl>
    <w:p w14:paraId="3FB8FD20" w14:textId="0044AF3C" w:rsidR="00CE6A29" w:rsidRDefault="00CE6A29" w:rsidP="00CE6A29"/>
    <w:p w14:paraId="31B72219" w14:textId="77777777" w:rsidR="00CE6A29" w:rsidRPr="006B5418" w:rsidRDefault="00CE6A29" w:rsidP="00CE6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34346586"/>
      <w:bookmarkStart w:id="45" w:name="_Toc34740663"/>
      <w:bookmarkStart w:id="46" w:name="_Toc34748022"/>
      <w:bookmarkStart w:id="47" w:name="_Toc34748398"/>
      <w:bookmarkStart w:id="48" w:name="_Toc34749388"/>
      <w:bookmarkStart w:id="49" w:name="_Toc49689850"/>
      <w:bookmarkStart w:id="50" w:name="_Toc56336935"/>
      <w:bookmarkStart w:id="51" w:name="_Toc677308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E3BFB0" w14:textId="77777777" w:rsidR="00CE6A29" w:rsidRDefault="00CE6A29" w:rsidP="00CE6A29">
      <w:pPr>
        <w:pStyle w:val="Heading5"/>
      </w:pPr>
      <w:r>
        <w:t>6.1.6.3.6</w:t>
      </w:r>
      <w:r>
        <w:tab/>
        <w:t xml:space="preserve">Enumeration: </w:t>
      </w:r>
      <w:proofErr w:type="spellStart"/>
      <w:r>
        <w:t>LooseRouteIndication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proofErr w:type="spellEnd"/>
    </w:p>
    <w:p w14:paraId="733D7A62" w14:textId="464532E0" w:rsidR="00CE6A29" w:rsidRDefault="00CE6A29" w:rsidP="00CE6A29">
      <w:r>
        <w:t xml:space="preserve">The enumeration </w:t>
      </w:r>
      <w:proofErr w:type="spellStart"/>
      <w:r w:rsidRPr="00924317">
        <w:t>LooseRouteIndication</w:t>
      </w:r>
      <w:proofErr w:type="spellEnd"/>
      <w:r>
        <w:t xml:space="preserve"> represents</w:t>
      </w:r>
      <w:del w:id="52" w:author="Jesus de Gregorio" w:date="2021-05-11T17:27:00Z">
        <w:r w:rsidDel="0078466F">
          <w:delText xml:space="preserve"> the type of registration associated to the REGISTER request</w:delText>
        </w:r>
      </w:del>
      <w:ins w:id="53" w:author="Jesus de Gregorio" w:date="2021-05-11T17:28:00Z">
        <w:r w:rsidR="0078466F" w:rsidRPr="0078466F">
          <w:t xml:space="preserve"> whether loose route mechanism is required, or not, to serve the user</w:t>
        </w:r>
      </w:ins>
      <w:r>
        <w:t>.</w:t>
      </w:r>
    </w:p>
    <w:p w14:paraId="188CEB54" w14:textId="77777777" w:rsidR="00CE6A29" w:rsidRDefault="00CE6A29" w:rsidP="00CE6A29">
      <w:pPr>
        <w:pStyle w:val="TH"/>
      </w:pPr>
      <w:r>
        <w:t xml:space="preserve">Table 6.1.6.3.6-1: Enumeration </w:t>
      </w:r>
      <w:proofErr w:type="spellStart"/>
      <w:r>
        <w:t>LooseRouteIndication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7"/>
        <w:gridCol w:w="3361"/>
        <w:gridCol w:w="1317"/>
      </w:tblGrid>
      <w:tr w:rsidR="00CE6A29" w14:paraId="16C25720" w14:textId="77777777" w:rsidTr="00CE6A29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CB461" w14:textId="77777777" w:rsidR="00CE6A29" w:rsidRDefault="00CE6A29" w:rsidP="00CE6A29">
            <w:pPr>
              <w:pStyle w:val="TAH"/>
            </w:pPr>
            <w:r>
              <w:t>Enumeration value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0D649" w14:textId="77777777" w:rsidR="00CE6A29" w:rsidRDefault="00CE6A29" w:rsidP="00CE6A29">
            <w:pPr>
              <w:pStyle w:val="TAH"/>
            </w:pPr>
            <w:r>
              <w:t>Description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2FF9A1D6" w14:textId="77777777" w:rsidR="00CE6A29" w:rsidRDefault="00CE6A29" w:rsidP="00CE6A29">
            <w:pPr>
              <w:pStyle w:val="TAH"/>
            </w:pPr>
            <w:r>
              <w:t>Applicability</w:t>
            </w:r>
          </w:p>
        </w:tc>
      </w:tr>
      <w:tr w:rsidR="00CE6A29" w:rsidRPr="003B6C90" w14:paraId="39DB9E5E" w14:textId="77777777" w:rsidTr="00CE6A29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52BEF" w14:textId="77777777" w:rsidR="00CE6A29" w:rsidRDefault="00CE6A29" w:rsidP="00CE6A29">
            <w:pPr>
              <w:pStyle w:val="TAL"/>
            </w:pPr>
            <w:r>
              <w:t>"LOOSE_ROUTE_NOT_REQUIRED"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34A56" w14:textId="77777777" w:rsidR="00CE6A29" w:rsidRDefault="00CE6A29" w:rsidP="00CE6A29">
            <w:pPr>
              <w:pStyle w:val="TAL"/>
            </w:pPr>
            <w:r w:rsidRPr="003B5446">
              <w:t xml:space="preserve">indicates whether </w:t>
            </w:r>
            <w:r>
              <w:t>loose route mechanism is not required to serve the user.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07AF44" w14:textId="77777777" w:rsidR="00CE6A29" w:rsidRDefault="00CE6A29" w:rsidP="00CE6A29">
            <w:pPr>
              <w:pStyle w:val="TAL"/>
            </w:pPr>
          </w:p>
        </w:tc>
      </w:tr>
      <w:tr w:rsidR="00CE6A29" w:rsidRPr="001E781E" w14:paraId="00CC1B3E" w14:textId="77777777" w:rsidTr="00CE6A29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74DBF" w14:textId="3F2ED3DB" w:rsidR="00CE6A29" w:rsidRDefault="00CE6A29" w:rsidP="00CE6A29">
            <w:pPr>
              <w:pStyle w:val="TAL"/>
            </w:pPr>
            <w:r>
              <w:t>"LOOSE_ROUTE_REQUIRED</w:t>
            </w:r>
            <w:del w:id="54" w:author="Jesus de Gregorio" w:date="2021-05-11T17:15:00Z">
              <w:r w:rsidDel="00CE6A29">
                <w:delText xml:space="preserve"> </w:delText>
              </w:r>
            </w:del>
            <w:r>
              <w:t>"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E6ACE" w14:textId="77777777" w:rsidR="00CE6A29" w:rsidRDefault="00CE6A29" w:rsidP="00CE6A29">
            <w:pPr>
              <w:pStyle w:val="TAL"/>
            </w:pPr>
            <w:r w:rsidRPr="003B5446">
              <w:t xml:space="preserve">indicates the </w:t>
            </w:r>
            <w:r>
              <w:t>S-CSCF</w:t>
            </w:r>
            <w:r w:rsidRPr="003B5446">
              <w:t xml:space="preserve"> whether </w:t>
            </w:r>
            <w:r>
              <w:t>loose route mechanism is required to serve the user.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64598D" w14:textId="77777777" w:rsidR="00CE6A29" w:rsidRDefault="00CE6A29" w:rsidP="00CE6A29">
            <w:pPr>
              <w:pStyle w:val="TAL"/>
            </w:pPr>
          </w:p>
        </w:tc>
      </w:tr>
    </w:tbl>
    <w:p w14:paraId="660333B6" w14:textId="77777777" w:rsidR="00CE6A29" w:rsidRPr="00F91D2F" w:rsidRDefault="00CE6A29" w:rsidP="00CE6A29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EB5C39" w14:textId="12DDD775" w:rsidR="00044870" w:rsidRPr="00F11966" w:rsidRDefault="00044870" w:rsidP="00044870">
      <w:pPr>
        <w:pStyle w:val="Heading2"/>
      </w:pPr>
      <w:bookmarkStart w:id="55" w:name="_Toc24925935"/>
      <w:bookmarkStart w:id="56" w:name="_Toc24926113"/>
      <w:bookmarkStart w:id="57" w:name="_Toc24926289"/>
      <w:bookmarkStart w:id="58" w:name="_Toc33964149"/>
      <w:bookmarkStart w:id="59" w:name="_Toc33980916"/>
      <w:bookmarkStart w:id="60" w:name="_Toc36462718"/>
      <w:bookmarkStart w:id="61" w:name="_Toc36462914"/>
      <w:bookmarkStart w:id="62" w:name="_Toc43026185"/>
      <w:bookmarkStart w:id="63" w:name="_Toc49763719"/>
      <w:bookmarkStart w:id="64" w:name="_Toc56754188"/>
      <w:bookmarkStart w:id="65" w:name="_Toc58588023"/>
      <w:r w:rsidRPr="00F11966">
        <w:t>A.2</w:t>
      </w:r>
      <w:r w:rsidRPr="00F11966">
        <w:tab/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Start"/>
      <w:r w:rsidR="00140DA0">
        <w:t>Nhss_imsUECM</w:t>
      </w:r>
      <w:proofErr w:type="spellEnd"/>
      <w:r w:rsidR="00140DA0" w:rsidRPr="00F91D2F">
        <w:t xml:space="preserve"> API</w:t>
      </w:r>
    </w:p>
    <w:p w14:paraId="15012FE0" w14:textId="77777777" w:rsidR="00044870" w:rsidRPr="00F11966" w:rsidRDefault="00044870" w:rsidP="00044870">
      <w:pPr>
        <w:pStyle w:val="PL"/>
        <w:rPr>
          <w:lang w:val="en-US"/>
        </w:rPr>
      </w:pPr>
    </w:p>
    <w:p w14:paraId="07A1136D" w14:textId="77777777" w:rsidR="00044870" w:rsidRPr="00F601A2" w:rsidRDefault="00044870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A6BD1F3" w14:textId="5C8251A1" w:rsidR="00156772" w:rsidRDefault="00156772" w:rsidP="00F15DE3">
      <w:pPr>
        <w:rPr>
          <w:lang w:val="en-US"/>
        </w:rPr>
      </w:pPr>
    </w:p>
    <w:p w14:paraId="447D8A80" w14:textId="77777777" w:rsidR="00140DA0" w:rsidRDefault="00140DA0" w:rsidP="00140DA0">
      <w:pPr>
        <w:pStyle w:val="PL"/>
      </w:pPr>
      <w:r>
        <w:t xml:space="preserve">  schemas:</w:t>
      </w:r>
    </w:p>
    <w:p w14:paraId="1F373701" w14:textId="77777777" w:rsidR="00140DA0" w:rsidRDefault="00140DA0" w:rsidP="00140DA0">
      <w:pPr>
        <w:pStyle w:val="PL"/>
      </w:pPr>
    </w:p>
    <w:p w14:paraId="2445E76C" w14:textId="77777777" w:rsidR="00140DA0" w:rsidRDefault="00140DA0" w:rsidP="00140DA0">
      <w:pPr>
        <w:pStyle w:val="PL"/>
      </w:pPr>
      <w:r>
        <w:t># COMPLEX TYPES:</w:t>
      </w:r>
    </w:p>
    <w:p w14:paraId="28CBEDB5" w14:textId="77777777" w:rsidR="00140DA0" w:rsidRDefault="00140DA0" w:rsidP="00140DA0">
      <w:pPr>
        <w:pStyle w:val="PL"/>
      </w:pPr>
    </w:p>
    <w:p w14:paraId="326AF991" w14:textId="77777777" w:rsidR="00140DA0" w:rsidRDefault="00140DA0" w:rsidP="00140DA0">
      <w:pPr>
        <w:pStyle w:val="PL"/>
      </w:pPr>
      <w:r>
        <w:t xml:space="preserve">    AuthorizationRequest:</w:t>
      </w:r>
    </w:p>
    <w:p w14:paraId="4CF50E16" w14:textId="360D782C" w:rsidR="00140DA0" w:rsidRDefault="00140DA0" w:rsidP="00140DA0">
      <w:pPr>
        <w:pStyle w:val="PL"/>
      </w:pPr>
      <w:r>
        <w:t xml:space="preserve">      description: </w:t>
      </w:r>
      <w:del w:id="66" w:author="Jesus de Gregorio" w:date="2021-05-11T14:43:00Z">
        <w:r w:rsidDel="00A31E8D">
          <w:delText>Ims authorization request data</w:delText>
        </w:r>
      </w:del>
      <w:ins w:id="67" w:author="Jesus de Gregorio" w:date="2021-05-11T14:43:00Z">
        <w:r w:rsidR="00A31E8D" w:rsidRPr="00A31E8D">
          <w:t>Information for the type of authorization requested and the visited PLMN-ID</w:t>
        </w:r>
      </w:ins>
    </w:p>
    <w:p w14:paraId="702A36BC" w14:textId="77777777" w:rsidR="00140DA0" w:rsidRDefault="00140DA0" w:rsidP="00140DA0">
      <w:pPr>
        <w:pStyle w:val="PL"/>
      </w:pPr>
      <w:r>
        <w:t xml:space="preserve">      type: object</w:t>
      </w:r>
    </w:p>
    <w:p w14:paraId="1E82B4D9" w14:textId="77777777" w:rsidR="00140DA0" w:rsidRDefault="00140DA0" w:rsidP="00140DA0">
      <w:pPr>
        <w:pStyle w:val="PL"/>
      </w:pPr>
      <w:r>
        <w:t xml:space="preserve">      required:</w:t>
      </w:r>
    </w:p>
    <w:p w14:paraId="1760A7B3" w14:textId="77777777" w:rsidR="00140DA0" w:rsidRDefault="00140DA0" w:rsidP="00140DA0">
      <w:pPr>
        <w:pStyle w:val="PL"/>
      </w:pPr>
      <w:r>
        <w:t xml:space="preserve">        - authorizationType</w:t>
      </w:r>
    </w:p>
    <w:p w14:paraId="720E40B6" w14:textId="77777777" w:rsidR="00140DA0" w:rsidRDefault="00140DA0" w:rsidP="00140DA0">
      <w:pPr>
        <w:pStyle w:val="PL"/>
      </w:pPr>
      <w:r>
        <w:t xml:space="preserve">      properties:</w:t>
      </w:r>
    </w:p>
    <w:p w14:paraId="27D57949" w14:textId="77777777" w:rsidR="00140DA0" w:rsidRDefault="00140DA0" w:rsidP="00140DA0">
      <w:pPr>
        <w:pStyle w:val="PL"/>
      </w:pPr>
      <w:r>
        <w:t xml:space="preserve">        impi:</w:t>
      </w:r>
    </w:p>
    <w:p w14:paraId="439AA00A" w14:textId="77777777" w:rsidR="00140DA0" w:rsidRDefault="00140DA0" w:rsidP="00140DA0">
      <w:pPr>
        <w:pStyle w:val="PL"/>
      </w:pPr>
      <w:r>
        <w:t xml:space="preserve">          $ref: '#/components/schemas/Impi'</w:t>
      </w:r>
    </w:p>
    <w:p w14:paraId="1DFA7428" w14:textId="77777777" w:rsidR="00140DA0" w:rsidRDefault="00140DA0" w:rsidP="00140DA0">
      <w:pPr>
        <w:pStyle w:val="PL"/>
      </w:pPr>
      <w:r>
        <w:t xml:space="preserve">        authorizationType:</w:t>
      </w:r>
    </w:p>
    <w:p w14:paraId="2C46D1D0" w14:textId="77777777" w:rsidR="00140DA0" w:rsidRDefault="00140DA0" w:rsidP="00140DA0">
      <w:pPr>
        <w:pStyle w:val="PL"/>
      </w:pPr>
      <w:r>
        <w:t xml:space="preserve">          description: authorization type</w:t>
      </w:r>
    </w:p>
    <w:p w14:paraId="33EBE3A4" w14:textId="77777777" w:rsidR="00140DA0" w:rsidRDefault="00140DA0" w:rsidP="00140DA0">
      <w:pPr>
        <w:pStyle w:val="PL"/>
      </w:pPr>
      <w:r>
        <w:t xml:space="preserve">          $ref: '#/components/schemas/AuthorizationType'</w:t>
      </w:r>
    </w:p>
    <w:p w14:paraId="7B88E490" w14:textId="77777777" w:rsidR="00140DA0" w:rsidRDefault="00140DA0" w:rsidP="00140DA0">
      <w:pPr>
        <w:pStyle w:val="PL"/>
      </w:pPr>
      <w:r>
        <w:t xml:space="preserve">        visitedNetworkIdentifier:</w:t>
      </w:r>
    </w:p>
    <w:p w14:paraId="4DB56E49" w14:textId="77777777" w:rsidR="00140DA0" w:rsidRDefault="00140DA0" w:rsidP="00140DA0">
      <w:pPr>
        <w:pStyle w:val="PL"/>
      </w:pPr>
      <w:r>
        <w:t xml:space="preserve">          type: string</w:t>
      </w:r>
    </w:p>
    <w:p w14:paraId="4454B7AB" w14:textId="77777777" w:rsidR="00140DA0" w:rsidRDefault="00140DA0" w:rsidP="00140DA0">
      <w:pPr>
        <w:pStyle w:val="PL"/>
      </w:pPr>
      <w:r>
        <w:t xml:space="preserve">        emergencyIndicator:</w:t>
      </w:r>
    </w:p>
    <w:p w14:paraId="0116EA1A" w14:textId="77777777" w:rsidR="00140DA0" w:rsidRDefault="00140DA0" w:rsidP="00140DA0">
      <w:pPr>
        <w:pStyle w:val="PL"/>
      </w:pPr>
      <w:r>
        <w:t xml:space="preserve">          type: boolean</w:t>
      </w:r>
    </w:p>
    <w:p w14:paraId="671F85CA" w14:textId="77777777" w:rsidR="00140DA0" w:rsidRDefault="00140DA0" w:rsidP="00140DA0">
      <w:pPr>
        <w:pStyle w:val="PL"/>
      </w:pPr>
      <w:r>
        <w:t xml:space="preserve">        supportedFeatures:</w:t>
      </w:r>
    </w:p>
    <w:p w14:paraId="3F5C85E1" w14:textId="77777777" w:rsidR="00140DA0" w:rsidRDefault="00140DA0" w:rsidP="00140DA0">
      <w:pPr>
        <w:pStyle w:val="PL"/>
      </w:pPr>
      <w:r>
        <w:t xml:space="preserve">          $ref: 'TS29571_CommonData.yaml#/components/schemas/SupportedFeatures'</w:t>
      </w:r>
    </w:p>
    <w:p w14:paraId="5B88D277" w14:textId="77777777" w:rsidR="00140DA0" w:rsidRDefault="00140DA0" w:rsidP="00140DA0">
      <w:pPr>
        <w:pStyle w:val="PL"/>
      </w:pPr>
    </w:p>
    <w:p w14:paraId="2AFF153E" w14:textId="77777777" w:rsidR="00140DA0" w:rsidRDefault="00140DA0" w:rsidP="00140DA0">
      <w:pPr>
        <w:pStyle w:val="PL"/>
      </w:pPr>
      <w:r>
        <w:t xml:space="preserve">    AuthorizationResponse:</w:t>
      </w:r>
    </w:p>
    <w:p w14:paraId="16DEC896" w14:textId="507CCBDD" w:rsidR="00140DA0" w:rsidRDefault="00140DA0" w:rsidP="00140DA0">
      <w:pPr>
        <w:pStyle w:val="PL"/>
      </w:pPr>
      <w:r>
        <w:t xml:space="preserve">      description: </w:t>
      </w:r>
      <w:del w:id="68" w:author="Jesus de Gregorio" w:date="2021-05-11T14:44:00Z">
        <w:r w:rsidDel="00A31E8D">
          <w:delText>Ims Registration authorization information result</w:delText>
        </w:r>
      </w:del>
      <w:ins w:id="69" w:author="Jesus de Gregorio" w:date="2021-05-11T14:44:00Z">
        <w:r w:rsidR="00A31E8D" w:rsidRPr="00A31E8D">
          <w:t>Result of the authorization requested for registration</w:t>
        </w:r>
      </w:ins>
    </w:p>
    <w:p w14:paraId="7BC1ECE5" w14:textId="77777777" w:rsidR="00140DA0" w:rsidRDefault="00140DA0" w:rsidP="00140DA0">
      <w:pPr>
        <w:pStyle w:val="PL"/>
      </w:pPr>
      <w:r>
        <w:lastRenderedPageBreak/>
        <w:t xml:space="preserve">      type: object</w:t>
      </w:r>
    </w:p>
    <w:p w14:paraId="59A9F531" w14:textId="77777777" w:rsidR="00140DA0" w:rsidRDefault="00140DA0" w:rsidP="00140DA0">
      <w:pPr>
        <w:pStyle w:val="PL"/>
      </w:pPr>
      <w:r>
        <w:t xml:space="preserve">      properties:</w:t>
      </w:r>
    </w:p>
    <w:p w14:paraId="68303722" w14:textId="77777777" w:rsidR="00140DA0" w:rsidRDefault="00140DA0" w:rsidP="00140DA0">
      <w:pPr>
        <w:pStyle w:val="PL"/>
      </w:pPr>
      <w:r>
        <w:t xml:space="preserve">        authorizationResult:</w:t>
      </w:r>
    </w:p>
    <w:p w14:paraId="1CC0077E" w14:textId="77777777" w:rsidR="00140DA0" w:rsidRDefault="00140DA0" w:rsidP="00140DA0">
      <w:pPr>
        <w:pStyle w:val="PL"/>
      </w:pPr>
      <w:r>
        <w:t xml:space="preserve">          $ref: '#/components/schemas/AuthorizationResult'</w:t>
      </w:r>
    </w:p>
    <w:p w14:paraId="0DEC3515" w14:textId="77777777" w:rsidR="00140DA0" w:rsidRDefault="00140DA0" w:rsidP="00140DA0">
      <w:pPr>
        <w:pStyle w:val="PL"/>
      </w:pPr>
      <w:r>
        <w:t xml:space="preserve">        cscfServerName:</w:t>
      </w:r>
    </w:p>
    <w:p w14:paraId="39BD24F8" w14:textId="77777777" w:rsidR="00140DA0" w:rsidRDefault="00140DA0" w:rsidP="00140DA0">
      <w:pPr>
        <w:pStyle w:val="PL"/>
      </w:pPr>
      <w:r>
        <w:t xml:space="preserve">          type: string</w:t>
      </w:r>
    </w:p>
    <w:p w14:paraId="28401CBB" w14:textId="77777777" w:rsidR="00140DA0" w:rsidRDefault="00140DA0" w:rsidP="00140DA0">
      <w:pPr>
        <w:pStyle w:val="PL"/>
      </w:pPr>
      <w:r>
        <w:t xml:space="preserve">        scscfSelectionAssistanceInfo:</w:t>
      </w:r>
    </w:p>
    <w:p w14:paraId="3E9AF538" w14:textId="77777777" w:rsidR="00140DA0" w:rsidRDefault="00140DA0" w:rsidP="00140DA0">
      <w:pPr>
        <w:pStyle w:val="PL"/>
      </w:pPr>
      <w:r>
        <w:t xml:space="preserve">          $ref: '</w:t>
      </w:r>
      <w:r w:rsidRPr="00061564">
        <w:t>TS29562_Nhss_imsSDM.yaml</w:t>
      </w:r>
      <w:r>
        <w:t>#/components/schemas/ScscfSelectionAssistanceInformation'</w:t>
      </w:r>
    </w:p>
    <w:p w14:paraId="59BE4387" w14:textId="77777777" w:rsidR="00140DA0" w:rsidRDefault="00140DA0" w:rsidP="00140DA0">
      <w:pPr>
        <w:pStyle w:val="PL"/>
      </w:pPr>
      <w:r>
        <w:t xml:space="preserve">      required:</w:t>
      </w:r>
    </w:p>
    <w:p w14:paraId="7331783E" w14:textId="77777777" w:rsidR="00140DA0" w:rsidRDefault="00140DA0" w:rsidP="00140DA0">
      <w:pPr>
        <w:pStyle w:val="PL"/>
      </w:pPr>
      <w:r>
        <w:t xml:space="preserve">        - authorizationResult</w:t>
      </w:r>
    </w:p>
    <w:p w14:paraId="4BDED96F" w14:textId="77777777" w:rsidR="00140DA0" w:rsidRDefault="00140DA0" w:rsidP="00140DA0">
      <w:pPr>
        <w:pStyle w:val="PL"/>
      </w:pPr>
      <w:r>
        <w:t xml:space="preserve">      oneOf:</w:t>
      </w:r>
    </w:p>
    <w:p w14:paraId="3F485B5B" w14:textId="77777777" w:rsidR="00140DA0" w:rsidRDefault="00140DA0" w:rsidP="00140DA0">
      <w:pPr>
        <w:pStyle w:val="PL"/>
      </w:pPr>
      <w:r>
        <w:t xml:space="preserve">        - required:</w:t>
      </w:r>
    </w:p>
    <w:p w14:paraId="55E57857" w14:textId="77777777" w:rsidR="00140DA0" w:rsidRDefault="00140DA0" w:rsidP="00140DA0">
      <w:pPr>
        <w:pStyle w:val="PL"/>
      </w:pPr>
      <w:r>
        <w:t xml:space="preserve">          - cscfServerName</w:t>
      </w:r>
    </w:p>
    <w:p w14:paraId="5F4689FB" w14:textId="77777777" w:rsidR="00140DA0" w:rsidRDefault="00140DA0" w:rsidP="00140DA0">
      <w:pPr>
        <w:pStyle w:val="PL"/>
      </w:pPr>
      <w:r>
        <w:t xml:space="preserve">        - required:</w:t>
      </w:r>
    </w:p>
    <w:p w14:paraId="30283CFF" w14:textId="77777777" w:rsidR="00140DA0" w:rsidRDefault="00140DA0" w:rsidP="00140DA0">
      <w:pPr>
        <w:pStyle w:val="PL"/>
      </w:pPr>
      <w:r>
        <w:t xml:space="preserve">          - scscfSelectionAssistanceInfo</w:t>
      </w:r>
    </w:p>
    <w:p w14:paraId="12B8E22C" w14:textId="77777777" w:rsidR="00140DA0" w:rsidRDefault="00140DA0" w:rsidP="00140DA0">
      <w:pPr>
        <w:pStyle w:val="PL"/>
      </w:pPr>
    </w:p>
    <w:p w14:paraId="59C97C2A" w14:textId="77777777" w:rsidR="00140DA0" w:rsidRDefault="00140DA0" w:rsidP="00140DA0">
      <w:pPr>
        <w:pStyle w:val="PL"/>
      </w:pPr>
      <w:r>
        <w:t xml:space="preserve">    ScscfRegistration:</w:t>
      </w:r>
    </w:p>
    <w:p w14:paraId="21AD2A5B" w14:textId="7843EC38" w:rsidR="00140DA0" w:rsidRDefault="00140DA0" w:rsidP="00140DA0">
      <w:pPr>
        <w:pStyle w:val="PL"/>
      </w:pPr>
      <w:r>
        <w:t xml:space="preserve">      description: </w:t>
      </w:r>
      <w:del w:id="70" w:author="Jesus de Gregorio" w:date="2021-05-11T14:44:00Z">
        <w:r w:rsidDel="00A31E8D">
          <w:delText>Scscf Registration</w:delText>
        </w:r>
      </w:del>
      <w:ins w:id="71" w:author="Jesus de Gregorio" w:date="2021-05-11T14:44:00Z">
        <w:r w:rsidR="00A31E8D">
          <w:rPr>
            <w:rFonts w:cs="Arial"/>
            <w:szCs w:val="18"/>
          </w:rPr>
          <w:t xml:space="preserve">Registration </w:t>
        </w:r>
        <w:r w:rsidR="00A31E8D" w:rsidRPr="000B71E3">
          <w:rPr>
            <w:rFonts w:cs="Arial"/>
            <w:szCs w:val="18"/>
          </w:rPr>
          <w:t xml:space="preserve">information </w:t>
        </w:r>
        <w:r w:rsidR="00A31E8D">
          <w:rPr>
            <w:rFonts w:cs="Arial"/>
            <w:szCs w:val="18"/>
          </w:rPr>
          <w:t>of</w:t>
        </w:r>
        <w:r w:rsidR="00A31E8D" w:rsidRPr="000B71E3">
          <w:rPr>
            <w:rFonts w:cs="Arial"/>
            <w:szCs w:val="18"/>
          </w:rPr>
          <w:t xml:space="preserve"> the </w:t>
        </w:r>
        <w:r w:rsidR="00A31E8D">
          <w:rPr>
            <w:rFonts w:cs="Arial"/>
            <w:szCs w:val="18"/>
          </w:rPr>
          <w:t>S-CSCF</w:t>
        </w:r>
        <w:r w:rsidR="00A31E8D" w:rsidRPr="000B71E3">
          <w:rPr>
            <w:rFonts w:cs="Arial"/>
            <w:szCs w:val="18"/>
          </w:rPr>
          <w:t xml:space="preserve"> </w:t>
        </w:r>
        <w:r w:rsidR="00A31E8D">
          <w:rPr>
            <w:rFonts w:cs="Arial"/>
            <w:szCs w:val="18"/>
          </w:rPr>
          <w:t>for the registered UE</w:t>
        </w:r>
      </w:ins>
    </w:p>
    <w:p w14:paraId="0B3EA966" w14:textId="77777777" w:rsidR="00140DA0" w:rsidRDefault="00140DA0" w:rsidP="00140DA0">
      <w:pPr>
        <w:pStyle w:val="PL"/>
      </w:pPr>
      <w:r>
        <w:t xml:space="preserve">      type: object</w:t>
      </w:r>
    </w:p>
    <w:p w14:paraId="7DF55457" w14:textId="77777777" w:rsidR="00140DA0" w:rsidRDefault="00140DA0" w:rsidP="00140DA0">
      <w:pPr>
        <w:pStyle w:val="PL"/>
      </w:pPr>
      <w:r>
        <w:t xml:space="preserve">      required:</w:t>
      </w:r>
    </w:p>
    <w:p w14:paraId="47B186D7" w14:textId="77777777" w:rsidR="00140DA0" w:rsidRDefault="00140DA0" w:rsidP="00140DA0">
      <w:pPr>
        <w:pStyle w:val="PL"/>
      </w:pPr>
      <w:r>
        <w:t xml:space="preserve">        - imsRegistrationType</w:t>
      </w:r>
    </w:p>
    <w:p w14:paraId="008EBC0D" w14:textId="77777777" w:rsidR="00140DA0" w:rsidRDefault="00140DA0" w:rsidP="00140DA0">
      <w:pPr>
        <w:pStyle w:val="PL"/>
      </w:pPr>
      <w:r>
        <w:t xml:space="preserve">        - cscfServerName</w:t>
      </w:r>
    </w:p>
    <w:p w14:paraId="7ED0FF4F" w14:textId="77777777" w:rsidR="00140DA0" w:rsidRDefault="00140DA0" w:rsidP="00140DA0">
      <w:pPr>
        <w:pStyle w:val="PL"/>
      </w:pPr>
      <w:r>
        <w:t xml:space="preserve">      properties:</w:t>
      </w:r>
    </w:p>
    <w:p w14:paraId="32DF6992" w14:textId="77777777" w:rsidR="00140DA0" w:rsidRDefault="00140DA0" w:rsidP="00140DA0">
      <w:pPr>
        <w:pStyle w:val="PL"/>
      </w:pPr>
      <w:r>
        <w:t xml:space="preserve">        impi:</w:t>
      </w:r>
    </w:p>
    <w:p w14:paraId="3FE1CC66" w14:textId="77777777" w:rsidR="00140DA0" w:rsidRDefault="00140DA0" w:rsidP="00140DA0">
      <w:pPr>
        <w:pStyle w:val="PL"/>
      </w:pPr>
      <w:r>
        <w:t xml:space="preserve">          $ref: '#/components/schemas/Impi'</w:t>
      </w:r>
    </w:p>
    <w:p w14:paraId="546B2E09" w14:textId="77777777" w:rsidR="00140DA0" w:rsidRDefault="00140DA0" w:rsidP="00140DA0">
      <w:pPr>
        <w:pStyle w:val="PL"/>
      </w:pPr>
      <w:r>
        <w:t xml:space="preserve">        imsRegistrationType:</w:t>
      </w:r>
    </w:p>
    <w:p w14:paraId="2ED1E5F7" w14:textId="77777777" w:rsidR="00140DA0" w:rsidRDefault="00140DA0" w:rsidP="00140DA0">
      <w:pPr>
        <w:pStyle w:val="PL"/>
      </w:pPr>
      <w:r>
        <w:t xml:space="preserve">          description: Ims registration type</w:t>
      </w:r>
    </w:p>
    <w:p w14:paraId="456FEE47" w14:textId="77777777" w:rsidR="00140DA0" w:rsidRDefault="00140DA0" w:rsidP="00140DA0">
      <w:pPr>
        <w:pStyle w:val="PL"/>
      </w:pPr>
      <w:r>
        <w:t xml:space="preserve">          $ref: '#/components/schemas/ImsRegistrationType'</w:t>
      </w:r>
    </w:p>
    <w:p w14:paraId="7214E073" w14:textId="77777777" w:rsidR="00140DA0" w:rsidRDefault="00140DA0" w:rsidP="00140DA0">
      <w:pPr>
        <w:pStyle w:val="PL"/>
      </w:pPr>
      <w:r>
        <w:t xml:space="preserve">        cscfServerName:</w:t>
      </w:r>
    </w:p>
    <w:p w14:paraId="25F380A2" w14:textId="77777777" w:rsidR="00140DA0" w:rsidRDefault="00140DA0" w:rsidP="00140DA0">
      <w:pPr>
        <w:pStyle w:val="PL"/>
      </w:pPr>
      <w:r>
        <w:t xml:space="preserve">          type: string</w:t>
      </w:r>
    </w:p>
    <w:p w14:paraId="099A8D36" w14:textId="77777777" w:rsidR="00140DA0" w:rsidRPr="000B71E3" w:rsidRDefault="00140DA0" w:rsidP="00140DA0">
      <w:pPr>
        <w:pStyle w:val="PL"/>
      </w:pPr>
      <w:r w:rsidRPr="000B71E3">
        <w:t xml:space="preserve">        </w:t>
      </w:r>
      <w:r>
        <w:t>scscf</w:t>
      </w:r>
      <w:r w:rsidRPr="000B71E3">
        <w:t>InstanceId:</w:t>
      </w:r>
    </w:p>
    <w:p w14:paraId="0928199A" w14:textId="77777777" w:rsidR="00140DA0" w:rsidRDefault="00140DA0" w:rsidP="00140DA0">
      <w:pPr>
        <w:pStyle w:val="PL"/>
      </w:pPr>
      <w:r w:rsidRPr="000B71E3">
        <w:t xml:space="preserve">          $ref: 'TS29571_CommonData.yaml#/components/schemas/NfInstanceId'</w:t>
      </w:r>
    </w:p>
    <w:p w14:paraId="626AD946" w14:textId="77777777" w:rsidR="00140DA0" w:rsidRPr="000B71E3" w:rsidRDefault="00140DA0" w:rsidP="00140DA0">
      <w:pPr>
        <w:pStyle w:val="PL"/>
      </w:pPr>
      <w:r w:rsidRPr="000B71E3">
        <w:t xml:space="preserve">        deregCallbackUri:</w:t>
      </w:r>
    </w:p>
    <w:p w14:paraId="381E3257" w14:textId="77777777" w:rsidR="00140DA0" w:rsidRDefault="00140DA0" w:rsidP="00140DA0">
      <w:pPr>
        <w:pStyle w:val="PL"/>
      </w:pPr>
      <w:r w:rsidRPr="000B71E3">
        <w:t xml:space="preserve">          $ref: 'TS29571_CommonData.yaml#/components/schemas/Uri'</w:t>
      </w:r>
    </w:p>
    <w:p w14:paraId="797DFA42" w14:textId="77777777" w:rsidR="00140DA0" w:rsidRDefault="00140DA0" w:rsidP="00140DA0">
      <w:pPr>
        <w:pStyle w:val="PL"/>
      </w:pPr>
      <w:r>
        <w:t xml:space="preserve">        associatedImpis:</w:t>
      </w:r>
    </w:p>
    <w:p w14:paraId="70F6C131" w14:textId="77777777" w:rsidR="00140DA0" w:rsidRDefault="00140DA0" w:rsidP="00140DA0">
      <w:pPr>
        <w:pStyle w:val="PL"/>
      </w:pPr>
      <w:r>
        <w:t xml:space="preserve">          type: array</w:t>
      </w:r>
    </w:p>
    <w:p w14:paraId="455E6186" w14:textId="77777777" w:rsidR="00140DA0" w:rsidRDefault="00140DA0" w:rsidP="00140DA0">
      <w:pPr>
        <w:pStyle w:val="PL"/>
      </w:pPr>
      <w:r>
        <w:t xml:space="preserve">          items:</w:t>
      </w:r>
    </w:p>
    <w:p w14:paraId="50D01ABC" w14:textId="77777777" w:rsidR="00140DA0" w:rsidRDefault="00140DA0" w:rsidP="00140DA0">
      <w:pPr>
        <w:pStyle w:val="PL"/>
      </w:pPr>
      <w:r>
        <w:t xml:space="preserve">            $ref: '#/components/schemas/Impi'</w:t>
      </w:r>
    </w:p>
    <w:p w14:paraId="5A9E7BF5" w14:textId="77777777" w:rsidR="00140DA0" w:rsidRDefault="00140DA0" w:rsidP="00140DA0">
      <w:pPr>
        <w:pStyle w:val="PL"/>
      </w:pPr>
      <w:r>
        <w:t xml:space="preserve">        associatedRegisteredImpis:</w:t>
      </w:r>
    </w:p>
    <w:p w14:paraId="0D0641CB" w14:textId="77777777" w:rsidR="00140DA0" w:rsidRDefault="00140DA0" w:rsidP="00140DA0">
      <w:pPr>
        <w:pStyle w:val="PL"/>
      </w:pPr>
      <w:r>
        <w:t xml:space="preserve">          type: array</w:t>
      </w:r>
    </w:p>
    <w:p w14:paraId="4416CFC7" w14:textId="77777777" w:rsidR="00140DA0" w:rsidRDefault="00140DA0" w:rsidP="00140DA0">
      <w:pPr>
        <w:pStyle w:val="PL"/>
      </w:pPr>
      <w:r>
        <w:t xml:space="preserve">          items:</w:t>
      </w:r>
    </w:p>
    <w:p w14:paraId="3A2DE6A0" w14:textId="77777777" w:rsidR="00140DA0" w:rsidRPr="00351F6B" w:rsidRDefault="00140DA0" w:rsidP="00140DA0">
      <w:pPr>
        <w:pStyle w:val="PL"/>
      </w:pPr>
      <w:r>
        <w:t xml:space="preserve">            $ref: '#/components/schemas/Impi'</w:t>
      </w:r>
    </w:p>
    <w:p w14:paraId="0DF56018" w14:textId="77777777" w:rsidR="00140DA0" w:rsidRDefault="00140DA0" w:rsidP="00140DA0">
      <w:pPr>
        <w:pStyle w:val="PL"/>
      </w:pPr>
      <w:r>
        <w:t xml:space="preserve">        irsImpus:</w:t>
      </w:r>
    </w:p>
    <w:p w14:paraId="197435A3" w14:textId="77777777" w:rsidR="00140DA0" w:rsidRDefault="00140DA0" w:rsidP="00140DA0">
      <w:pPr>
        <w:pStyle w:val="PL"/>
      </w:pPr>
      <w:r>
        <w:t xml:space="preserve">          type: array</w:t>
      </w:r>
    </w:p>
    <w:p w14:paraId="1A3A7B8B" w14:textId="77777777" w:rsidR="00140DA0" w:rsidRDefault="00140DA0" w:rsidP="00140DA0">
      <w:pPr>
        <w:pStyle w:val="PL"/>
      </w:pPr>
      <w:r>
        <w:t xml:space="preserve">          items:</w:t>
      </w:r>
    </w:p>
    <w:p w14:paraId="50A2485B" w14:textId="77777777" w:rsidR="00140DA0" w:rsidRDefault="00140DA0" w:rsidP="00140DA0">
      <w:pPr>
        <w:pStyle w:val="PL"/>
      </w:pPr>
      <w:r>
        <w:t xml:space="preserve">            $ref: '#/components/schemas/Impu'</w:t>
      </w:r>
    </w:p>
    <w:p w14:paraId="7CBEA21F" w14:textId="77777777" w:rsidR="00140DA0" w:rsidRDefault="00140DA0" w:rsidP="00140DA0">
      <w:pPr>
        <w:pStyle w:val="PL"/>
      </w:pPr>
      <w:r>
        <w:t xml:space="preserve">          minItems: 1</w:t>
      </w:r>
    </w:p>
    <w:p w14:paraId="385E8203" w14:textId="77777777" w:rsidR="00140DA0" w:rsidRPr="00D67AB2" w:rsidRDefault="00140DA0" w:rsidP="00140DA0">
      <w:pPr>
        <w:pStyle w:val="PL"/>
      </w:pPr>
      <w:r>
        <w:t xml:space="preserve">          </w:t>
      </w:r>
      <w:r w:rsidRPr="00D67AB2">
        <w:t>uniqueItems: true</w:t>
      </w:r>
    </w:p>
    <w:p w14:paraId="1CAE8595" w14:textId="77777777" w:rsidR="00140DA0" w:rsidRDefault="00140DA0" w:rsidP="00140DA0">
      <w:pPr>
        <w:pStyle w:val="PL"/>
      </w:pPr>
      <w:r>
        <w:t xml:space="preserve">        wildcardedPui:</w:t>
      </w:r>
    </w:p>
    <w:p w14:paraId="6E476C75" w14:textId="77777777" w:rsidR="00140DA0" w:rsidRDefault="00140DA0" w:rsidP="00140DA0">
      <w:pPr>
        <w:pStyle w:val="PL"/>
      </w:pPr>
      <w:r>
        <w:t xml:space="preserve">          $ref: '#/components/schemas/Impu'</w:t>
      </w:r>
    </w:p>
    <w:p w14:paraId="4518C1B6" w14:textId="77777777" w:rsidR="00140DA0" w:rsidRDefault="00140DA0" w:rsidP="00140DA0">
      <w:pPr>
        <w:pStyle w:val="PL"/>
      </w:pPr>
      <w:r>
        <w:t xml:space="preserve">        looseRouteIndicator:</w:t>
      </w:r>
    </w:p>
    <w:p w14:paraId="61CC2AAC" w14:textId="77777777" w:rsidR="00140DA0" w:rsidRDefault="00140DA0" w:rsidP="00140DA0">
      <w:pPr>
        <w:pStyle w:val="PL"/>
      </w:pPr>
      <w:r>
        <w:t xml:space="preserve">          $ref: '#/components/schemas/LooseRouteIndication'</w:t>
      </w:r>
    </w:p>
    <w:p w14:paraId="708DF43B" w14:textId="77777777" w:rsidR="00140DA0" w:rsidRDefault="00140DA0" w:rsidP="00140DA0">
      <w:pPr>
        <w:pStyle w:val="PL"/>
      </w:pPr>
      <w:r>
        <w:t xml:space="preserve">        wildcardedPsi:</w:t>
      </w:r>
    </w:p>
    <w:p w14:paraId="10DF5CEB" w14:textId="77777777" w:rsidR="00140DA0" w:rsidRDefault="00140DA0" w:rsidP="00140DA0">
      <w:pPr>
        <w:pStyle w:val="PL"/>
      </w:pPr>
      <w:r>
        <w:t xml:space="preserve">          $ref: '#/components/schemas/Impu'</w:t>
      </w:r>
    </w:p>
    <w:p w14:paraId="63FC62FC" w14:textId="77777777" w:rsidR="00140DA0" w:rsidRPr="000B71E3" w:rsidRDefault="00140DA0" w:rsidP="00140DA0">
      <w:pPr>
        <w:pStyle w:val="PL"/>
      </w:pPr>
      <w:r w:rsidRPr="000B71E3">
        <w:t xml:space="preserve">        supportedFeatures:</w:t>
      </w:r>
    </w:p>
    <w:p w14:paraId="646E3F8D" w14:textId="77777777" w:rsidR="00140DA0" w:rsidRDefault="00140DA0" w:rsidP="00140DA0">
      <w:pPr>
        <w:pStyle w:val="PL"/>
      </w:pPr>
      <w:r w:rsidRPr="000B71E3">
        <w:t xml:space="preserve">          $ref: 'TS29571_CommonData.yaml#/components/schemas/SupportedFeatures'</w:t>
      </w:r>
    </w:p>
    <w:p w14:paraId="7488F48A" w14:textId="77777777" w:rsidR="00140DA0" w:rsidRDefault="00140DA0" w:rsidP="00140DA0">
      <w:pPr>
        <w:pStyle w:val="PL"/>
      </w:pPr>
      <w:r>
        <w:t xml:space="preserve">        </w:t>
      </w:r>
      <w:r w:rsidRPr="000C38BA">
        <w:t>multipleRegistrationIndicator</w:t>
      </w:r>
      <w:r>
        <w:t>:</w:t>
      </w:r>
    </w:p>
    <w:p w14:paraId="451A36B0" w14:textId="77777777" w:rsidR="00140DA0" w:rsidRDefault="00140DA0" w:rsidP="00140DA0">
      <w:pPr>
        <w:pStyle w:val="PL"/>
      </w:pPr>
      <w:r>
        <w:t xml:space="preserve">          type: boolean</w:t>
      </w:r>
    </w:p>
    <w:p w14:paraId="19B0CECA" w14:textId="77777777" w:rsidR="00140DA0" w:rsidRDefault="00140DA0" w:rsidP="00140DA0">
      <w:pPr>
        <w:pStyle w:val="PL"/>
      </w:pPr>
      <w:r>
        <w:t xml:space="preserve">        pcscfRestorationIndicator:</w:t>
      </w:r>
    </w:p>
    <w:p w14:paraId="2EF9CE7C" w14:textId="77777777" w:rsidR="00140DA0" w:rsidRDefault="00140DA0" w:rsidP="00140DA0">
      <w:pPr>
        <w:pStyle w:val="PL"/>
      </w:pPr>
      <w:r>
        <w:t xml:space="preserve">          type: boolean</w:t>
      </w:r>
    </w:p>
    <w:p w14:paraId="4073403E" w14:textId="77777777" w:rsidR="00140DA0" w:rsidRDefault="00140DA0" w:rsidP="00140DA0">
      <w:pPr>
        <w:pStyle w:val="PL"/>
      </w:pPr>
      <w:r>
        <w:t xml:space="preserve">          default: false</w:t>
      </w:r>
    </w:p>
    <w:p w14:paraId="20745228" w14:textId="77777777" w:rsidR="00140DA0" w:rsidRDefault="00140DA0" w:rsidP="00140DA0">
      <w:pPr>
        <w:pStyle w:val="PL"/>
      </w:pPr>
    </w:p>
    <w:p w14:paraId="298094E3" w14:textId="191CB1BE" w:rsidR="00140DA0" w:rsidRDefault="00140DA0" w:rsidP="00140DA0">
      <w:pPr>
        <w:pStyle w:val="PL"/>
        <w:rPr>
          <w:ins w:id="72" w:author="Jesus de Gregorio" w:date="2021-05-11T14:40:00Z"/>
        </w:rPr>
      </w:pPr>
      <w:r>
        <w:t xml:space="preserve">    ExtendedProblemDetails:</w:t>
      </w:r>
    </w:p>
    <w:p w14:paraId="7CDB8B8E" w14:textId="53729F82" w:rsidR="00140DA0" w:rsidRDefault="00140DA0" w:rsidP="00140DA0">
      <w:pPr>
        <w:pStyle w:val="PL"/>
      </w:pPr>
      <w:ins w:id="73" w:author="Jesus de Gregorio" w:date="2021-05-11T14:40:00Z">
        <w:r>
          <w:t xml:space="preserve">      description: </w:t>
        </w:r>
      </w:ins>
      <w:ins w:id="74" w:author="Jesus de Gregorio" w:date="2021-05-11T17:33:00Z">
        <w:r w:rsidR="00051CC7" w:rsidRPr="00051CC7">
          <w:t>Response body of certain error messages, containing the standard ProblemDetails along with additional data to be sent in the error response</w:t>
        </w:r>
      </w:ins>
    </w:p>
    <w:p w14:paraId="44DC7F76" w14:textId="77777777" w:rsidR="00140DA0" w:rsidRDefault="00140DA0" w:rsidP="00140DA0">
      <w:pPr>
        <w:pStyle w:val="PL"/>
      </w:pPr>
      <w:r>
        <w:t xml:space="preserve">      allOf:</w:t>
      </w:r>
    </w:p>
    <w:p w14:paraId="5A12B825" w14:textId="77777777" w:rsidR="00140DA0" w:rsidRDefault="00140DA0" w:rsidP="00140DA0">
      <w:pPr>
        <w:pStyle w:val="PL"/>
      </w:pPr>
      <w:r>
        <w:t xml:space="preserve">      - $ref: 'TS29571_CommonData.yaml#/components/schemas/ProblemDetails'</w:t>
      </w:r>
    </w:p>
    <w:p w14:paraId="1B2F3AF6" w14:textId="77777777" w:rsidR="00140DA0" w:rsidRDefault="00140DA0" w:rsidP="00140DA0">
      <w:pPr>
        <w:pStyle w:val="PL"/>
      </w:pPr>
      <w:r>
        <w:t xml:space="preserve">      - $ref: '#/components/schemas/AdditionalInfo'</w:t>
      </w:r>
    </w:p>
    <w:p w14:paraId="7DF5A8D5" w14:textId="77777777" w:rsidR="00140DA0" w:rsidRDefault="00140DA0" w:rsidP="00140DA0">
      <w:pPr>
        <w:pStyle w:val="PL"/>
      </w:pPr>
    </w:p>
    <w:p w14:paraId="545AFFCB" w14:textId="2D94B407" w:rsidR="00140DA0" w:rsidRDefault="00140DA0" w:rsidP="00140DA0">
      <w:pPr>
        <w:pStyle w:val="PL"/>
        <w:rPr>
          <w:ins w:id="75" w:author="Jesus de Gregorio" w:date="2021-05-11T14:40:00Z"/>
          <w:lang w:val="en-US"/>
        </w:rPr>
      </w:pPr>
      <w:r w:rsidRPr="002E5CBA">
        <w:rPr>
          <w:lang w:val="en-US"/>
        </w:rPr>
        <w:t xml:space="preserve">    </w:t>
      </w:r>
      <w:r>
        <w:t>AdditionalInfo</w:t>
      </w:r>
      <w:r w:rsidRPr="002E5CBA">
        <w:rPr>
          <w:lang w:val="en-US"/>
        </w:rPr>
        <w:t>:</w:t>
      </w:r>
    </w:p>
    <w:p w14:paraId="3CCB2AEA" w14:textId="453DFB76" w:rsidR="00140DA0" w:rsidRPr="002E5CBA" w:rsidRDefault="00140DA0" w:rsidP="00140DA0">
      <w:pPr>
        <w:pStyle w:val="PL"/>
        <w:rPr>
          <w:lang w:val="en-US"/>
        </w:rPr>
      </w:pPr>
      <w:ins w:id="76" w:author="Jesus de Gregorio" w:date="2021-05-11T14:40:00Z">
        <w:r>
          <w:rPr>
            <w:lang w:val="en-US"/>
          </w:rPr>
          <w:t xml:space="preserve">      description: </w:t>
        </w:r>
      </w:ins>
      <w:ins w:id="77" w:author="Jesus de Gregorio" w:date="2021-05-11T17:34:00Z">
        <w:r w:rsidR="00051CC7" w:rsidRPr="00051CC7">
          <w:rPr>
            <w:lang w:val="en-US"/>
          </w:rPr>
          <w:t>Additional data to be sent in certain error response messages</w:t>
        </w:r>
      </w:ins>
    </w:p>
    <w:p w14:paraId="4213F7DF" w14:textId="77777777" w:rsidR="00140DA0" w:rsidRDefault="00140DA0" w:rsidP="00140DA0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318F9C9" w14:textId="77777777" w:rsidR="00140DA0" w:rsidRPr="002E5CBA" w:rsidRDefault="00140DA0" w:rsidP="00140DA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0334A58" w14:textId="77777777" w:rsidR="00140DA0" w:rsidRPr="002E5CBA" w:rsidRDefault="00140DA0" w:rsidP="00140DA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scscfServerName</w:t>
      </w:r>
      <w:r w:rsidRPr="002E5CBA">
        <w:rPr>
          <w:lang w:val="en-US"/>
        </w:rPr>
        <w:t>:</w:t>
      </w:r>
    </w:p>
    <w:p w14:paraId="0AB7DFE6" w14:textId="77777777" w:rsidR="00140DA0" w:rsidRDefault="00140DA0" w:rsidP="00140DA0">
      <w:pPr>
        <w:pStyle w:val="PL"/>
      </w:pPr>
      <w:r>
        <w:t xml:space="preserve">          type: string</w:t>
      </w:r>
    </w:p>
    <w:p w14:paraId="4B152A6F" w14:textId="77777777" w:rsidR="00140DA0" w:rsidRDefault="00140DA0" w:rsidP="00140DA0">
      <w:pPr>
        <w:pStyle w:val="PL"/>
      </w:pPr>
    </w:p>
    <w:p w14:paraId="0609C0CA" w14:textId="77777777" w:rsidR="00140DA0" w:rsidRPr="000C591A" w:rsidRDefault="00140DA0" w:rsidP="00140DA0">
      <w:pPr>
        <w:pStyle w:val="PL"/>
      </w:pPr>
      <w:r w:rsidRPr="004A41AB">
        <w:t xml:space="preserve">    S</w:t>
      </w:r>
      <w:r>
        <w:t>cscf</w:t>
      </w:r>
      <w:r w:rsidRPr="004A41AB">
        <w:t>RestorationInfo:</w:t>
      </w:r>
    </w:p>
    <w:p w14:paraId="3F35BE67" w14:textId="77777777" w:rsidR="00140DA0" w:rsidRPr="00087F72" w:rsidRDefault="00140DA0" w:rsidP="00140DA0">
      <w:pPr>
        <w:pStyle w:val="PL"/>
      </w:pPr>
      <w:r w:rsidRPr="00087F72">
        <w:t xml:space="preserve">      description: S-CSCF restoration information</w:t>
      </w:r>
    </w:p>
    <w:p w14:paraId="0BD65807" w14:textId="77777777" w:rsidR="00140DA0" w:rsidRPr="00087F72" w:rsidRDefault="00140DA0" w:rsidP="00140DA0">
      <w:pPr>
        <w:pStyle w:val="PL"/>
      </w:pPr>
      <w:r w:rsidRPr="00087F72">
        <w:lastRenderedPageBreak/>
        <w:t xml:space="preserve">      type: object</w:t>
      </w:r>
    </w:p>
    <w:p w14:paraId="38FBB985" w14:textId="77777777" w:rsidR="00140DA0" w:rsidRPr="00087F72" w:rsidRDefault="00140DA0" w:rsidP="00140DA0">
      <w:pPr>
        <w:pStyle w:val="PL"/>
      </w:pPr>
      <w:r w:rsidRPr="000C591A">
        <w:t xml:space="preserve">      properties:</w:t>
      </w:r>
    </w:p>
    <w:p w14:paraId="2C08E6E7" w14:textId="77777777" w:rsidR="00140DA0" w:rsidRPr="00087F72" w:rsidRDefault="00140DA0" w:rsidP="00140DA0">
      <w:pPr>
        <w:pStyle w:val="PL"/>
      </w:pPr>
      <w:r w:rsidRPr="00087F72">
        <w:t xml:space="preserve">        userName:</w:t>
      </w:r>
    </w:p>
    <w:p w14:paraId="6C8EFF9C" w14:textId="77777777" w:rsidR="00140DA0" w:rsidRPr="00087F72" w:rsidRDefault="00140DA0" w:rsidP="00140DA0">
      <w:pPr>
        <w:pStyle w:val="PL"/>
      </w:pPr>
      <w:r w:rsidRPr="00087F72">
        <w:t xml:space="preserve">          $ref: '#/components/schemas/Impi'</w:t>
      </w:r>
    </w:p>
    <w:p w14:paraId="44F0FFC1" w14:textId="77777777" w:rsidR="00140DA0" w:rsidRPr="00D237EF" w:rsidRDefault="00140DA0" w:rsidP="00140DA0">
      <w:pPr>
        <w:pStyle w:val="PL"/>
      </w:pPr>
      <w:r w:rsidRPr="00DE2923">
        <w:t xml:space="preserve">     </w:t>
      </w:r>
      <w:r>
        <w:t xml:space="preserve">  </w:t>
      </w:r>
      <w:r w:rsidRPr="00DE2923">
        <w:t xml:space="preserve"> restorationInfo:</w:t>
      </w:r>
    </w:p>
    <w:p w14:paraId="6C906128" w14:textId="77777777" w:rsidR="00140DA0" w:rsidRPr="000E5836" w:rsidRDefault="00140DA0" w:rsidP="00140DA0">
      <w:pPr>
        <w:pStyle w:val="PL"/>
      </w:pPr>
      <w:r w:rsidRPr="000E5836">
        <w:t xml:space="preserve">          type: array</w:t>
      </w:r>
    </w:p>
    <w:p w14:paraId="79EC37C2" w14:textId="77777777" w:rsidR="00140DA0" w:rsidRPr="00547F51" w:rsidRDefault="00140DA0" w:rsidP="00140DA0">
      <w:pPr>
        <w:pStyle w:val="PL"/>
      </w:pPr>
      <w:r w:rsidRPr="00547F51">
        <w:t xml:space="preserve">          items:</w:t>
      </w:r>
    </w:p>
    <w:p w14:paraId="762413F8" w14:textId="77777777" w:rsidR="00140DA0" w:rsidRPr="00662E97" w:rsidRDefault="00140DA0" w:rsidP="00140DA0">
      <w:pPr>
        <w:pStyle w:val="PL"/>
      </w:pPr>
      <w:r w:rsidRPr="00662E97">
        <w:t xml:space="preserve">            $ref: '#/components/schemas/RestorationInfo'</w:t>
      </w:r>
    </w:p>
    <w:p w14:paraId="611F1318" w14:textId="77777777" w:rsidR="00140DA0" w:rsidRPr="00662E97" w:rsidRDefault="00140DA0" w:rsidP="00140DA0">
      <w:pPr>
        <w:pStyle w:val="PL"/>
      </w:pPr>
      <w:r w:rsidRPr="00662E97">
        <w:t xml:space="preserve">        registrationTimeOut:</w:t>
      </w:r>
    </w:p>
    <w:p w14:paraId="002C5F42" w14:textId="77777777" w:rsidR="00140DA0" w:rsidRPr="00662E97" w:rsidRDefault="00140DA0" w:rsidP="00140DA0">
      <w:pPr>
        <w:pStyle w:val="PL"/>
      </w:pPr>
      <w:r w:rsidRPr="00662E97">
        <w:t xml:space="preserve">            $ref: 'TS29571_CommonData.yaml#/components/schemas/DateTime'</w:t>
      </w:r>
    </w:p>
    <w:p w14:paraId="414F0ACB" w14:textId="77777777" w:rsidR="00140DA0" w:rsidRPr="00662E97" w:rsidRDefault="00140DA0" w:rsidP="00140DA0">
      <w:pPr>
        <w:pStyle w:val="PL"/>
      </w:pPr>
      <w:r w:rsidRPr="00662E97">
        <w:t xml:space="preserve">        sipAuthenticationScheme:</w:t>
      </w:r>
    </w:p>
    <w:p w14:paraId="105DE0D9" w14:textId="77777777" w:rsidR="00140DA0" w:rsidRDefault="00140DA0" w:rsidP="00140DA0">
      <w:pPr>
        <w:pStyle w:val="PL"/>
      </w:pPr>
      <w:r>
        <w:t xml:space="preserve">            $ref: '#/components/schemas/SipAuthenticationScheme'</w:t>
      </w:r>
    </w:p>
    <w:p w14:paraId="7C879130" w14:textId="77777777" w:rsidR="00140DA0" w:rsidRDefault="00140DA0" w:rsidP="00140DA0">
      <w:pPr>
        <w:pStyle w:val="PL"/>
      </w:pPr>
    </w:p>
    <w:p w14:paraId="77D9CCA7" w14:textId="77777777" w:rsidR="00140DA0" w:rsidRPr="000C591A" w:rsidRDefault="00140DA0" w:rsidP="00140DA0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Request</w:t>
      </w:r>
      <w:r w:rsidRPr="004A41AB">
        <w:t>:</w:t>
      </w:r>
    </w:p>
    <w:p w14:paraId="798D2A5C" w14:textId="77777777" w:rsidR="00140DA0" w:rsidRPr="00087F72" w:rsidRDefault="00140DA0" w:rsidP="00140DA0">
      <w:pPr>
        <w:pStyle w:val="PL"/>
      </w:pPr>
      <w:r w:rsidRPr="00087F72">
        <w:t xml:space="preserve">      description: S-CSCF restoration information</w:t>
      </w:r>
      <w:r>
        <w:t xml:space="preserve"> request</w:t>
      </w:r>
    </w:p>
    <w:p w14:paraId="379F09D4" w14:textId="77777777" w:rsidR="00140DA0" w:rsidRDefault="00140DA0" w:rsidP="00140DA0">
      <w:pPr>
        <w:pStyle w:val="PL"/>
      </w:pPr>
      <w:r w:rsidRPr="00087F72">
        <w:t xml:space="preserve">      type: object</w:t>
      </w:r>
    </w:p>
    <w:p w14:paraId="6B48CDF9" w14:textId="77777777" w:rsidR="00140DA0" w:rsidRPr="00087F72" w:rsidRDefault="00140DA0" w:rsidP="00140DA0">
      <w:pPr>
        <w:pStyle w:val="PL"/>
      </w:pPr>
      <w:r>
        <w:t xml:space="preserve">      properties:</w:t>
      </w:r>
    </w:p>
    <w:p w14:paraId="6312BFFE" w14:textId="77777777" w:rsidR="00140DA0" w:rsidRPr="00D237EF" w:rsidRDefault="00140DA0" w:rsidP="00140DA0">
      <w:pPr>
        <w:pStyle w:val="PL"/>
      </w:pPr>
      <w:r w:rsidRPr="00DE2923">
        <w:t xml:space="preserve">      </w:t>
      </w:r>
      <w:r>
        <w:t xml:space="preserve">  scscfR</w:t>
      </w:r>
      <w:r w:rsidRPr="00DE2923">
        <w:t>estorationInfo</w:t>
      </w:r>
      <w:r>
        <w:t>Request</w:t>
      </w:r>
      <w:r w:rsidRPr="00DE2923">
        <w:t>:</w:t>
      </w:r>
    </w:p>
    <w:p w14:paraId="615C5AE6" w14:textId="77777777" w:rsidR="00140DA0" w:rsidRPr="00662E97" w:rsidRDefault="00140DA0" w:rsidP="00140DA0">
      <w:pPr>
        <w:pStyle w:val="PL"/>
      </w:pPr>
      <w:r w:rsidRPr="00662E97">
        <w:t xml:space="preserve">          $ref: '#/components/schemas/</w:t>
      </w:r>
      <w:r>
        <w:t>Scscf</w:t>
      </w:r>
      <w:r w:rsidRPr="00662E97">
        <w:t>RestorationInfo'</w:t>
      </w:r>
    </w:p>
    <w:p w14:paraId="2F180B6A" w14:textId="77777777" w:rsidR="00140DA0" w:rsidRDefault="00140DA0" w:rsidP="00140DA0">
      <w:pPr>
        <w:pStyle w:val="PL"/>
      </w:pPr>
    </w:p>
    <w:p w14:paraId="487A9D86" w14:textId="77777777" w:rsidR="00140DA0" w:rsidRPr="000C591A" w:rsidRDefault="00140DA0" w:rsidP="00140DA0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Response</w:t>
      </w:r>
      <w:r w:rsidRPr="004A41AB">
        <w:t>:</w:t>
      </w:r>
    </w:p>
    <w:p w14:paraId="22FA0A7A" w14:textId="77777777" w:rsidR="00140DA0" w:rsidRPr="00087F72" w:rsidRDefault="00140DA0" w:rsidP="00140DA0">
      <w:pPr>
        <w:pStyle w:val="PL"/>
      </w:pPr>
      <w:r w:rsidRPr="00087F72">
        <w:t xml:space="preserve">      description: S-CSCF restoration information</w:t>
      </w:r>
      <w:r>
        <w:t xml:space="preserve"> response</w:t>
      </w:r>
    </w:p>
    <w:p w14:paraId="6D70BA44" w14:textId="77777777" w:rsidR="00140DA0" w:rsidRDefault="00140DA0" w:rsidP="00140DA0">
      <w:pPr>
        <w:pStyle w:val="PL"/>
      </w:pPr>
      <w:r w:rsidRPr="00087F72">
        <w:t xml:space="preserve">      type: object</w:t>
      </w:r>
    </w:p>
    <w:p w14:paraId="18A6BBA4" w14:textId="77777777" w:rsidR="00140DA0" w:rsidRDefault="00140DA0" w:rsidP="00140DA0">
      <w:pPr>
        <w:pStyle w:val="PL"/>
      </w:pPr>
      <w:r>
        <w:t xml:space="preserve">      properties:</w:t>
      </w:r>
    </w:p>
    <w:p w14:paraId="4F793CA6" w14:textId="77777777" w:rsidR="00140DA0" w:rsidRDefault="00140DA0" w:rsidP="00140DA0">
      <w:pPr>
        <w:pStyle w:val="PL"/>
      </w:pPr>
      <w:r w:rsidRPr="00DE2923">
        <w:t xml:space="preserve">      </w:t>
      </w:r>
      <w:r>
        <w:t xml:space="preserve">  scscfR</w:t>
      </w:r>
      <w:r w:rsidRPr="00DE2923">
        <w:t>estorationInfo</w:t>
      </w:r>
      <w:r>
        <w:t>Response</w:t>
      </w:r>
      <w:r w:rsidRPr="00DE2923">
        <w:t>:</w:t>
      </w:r>
    </w:p>
    <w:p w14:paraId="79187D60" w14:textId="77777777" w:rsidR="00140DA0" w:rsidRPr="000E5836" w:rsidRDefault="00140DA0" w:rsidP="00140DA0">
      <w:pPr>
        <w:pStyle w:val="PL"/>
      </w:pPr>
      <w:r w:rsidRPr="000E5836">
        <w:t xml:space="preserve">          type: array</w:t>
      </w:r>
    </w:p>
    <w:p w14:paraId="3B8EBA3F" w14:textId="77777777" w:rsidR="00140DA0" w:rsidRPr="00547F51" w:rsidRDefault="00140DA0" w:rsidP="00140DA0">
      <w:pPr>
        <w:pStyle w:val="PL"/>
      </w:pPr>
      <w:r w:rsidRPr="00547F51">
        <w:t xml:space="preserve">          items:</w:t>
      </w:r>
    </w:p>
    <w:p w14:paraId="6D8BCBCA" w14:textId="77777777" w:rsidR="00140DA0" w:rsidRDefault="00140DA0" w:rsidP="00140DA0">
      <w:pPr>
        <w:pStyle w:val="PL"/>
      </w:pPr>
      <w:r w:rsidRPr="00662E97">
        <w:t xml:space="preserve">            $ref: '#/components/schemas/</w:t>
      </w:r>
      <w:r>
        <w:t>Scscf</w:t>
      </w:r>
      <w:r w:rsidRPr="00662E97">
        <w:t>RestorationInfo'</w:t>
      </w:r>
    </w:p>
    <w:p w14:paraId="2715FA79" w14:textId="77777777" w:rsidR="00140DA0" w:rsidRPr="00662E97" w:rsidRDefault="00140DA0" w:rsidP="00140DA0">
      <w:pPr>
        <w:pStyle w:val="PL"/>
      </w:pPr>
    </w:p>
    <w:p w14:paraId="1136B1A0" w14:textId="77777777" w:rsidR="00140DA0" w:rsidRPr="00662E97" w:rsidRDefault="00140DA0" w:rsidP="00140DA0">
      <w:pPr>
        <w:pStyle w:val="PL"/>
      </w:pPr>
      <w:r w:rsidRPr="00662E97">
        <w:t xml:space="preserve">    RestorationInfo:</w:t>
      </w:r>
    </w:p>
    <w:p w14:paraId="7A490D68" w14:textId="77777777" w:rsidR="00140DA0" w:rsidRPr="00662E97" w:rsidRDefault="00140DA0" w:rsidP="00140DA0">
      <w:pPr>
        <w:pStyle w:val="PL"/>
      </w:pPr>
      <w:r w:rsidRPr="00662E97">
        <w:t xml:space="preserve">      description: The information relevant to a specific registration required for an S-CSCF to handle the requests for a user</w:t>
      </w:r>
    </w:p>
    <w:p w14:paraId="5F943728" w14:textId="77777777" w:rsidR="00140DA0" w:rsidRPr="00662E97" w:rsidRDefault="00140DA0" w:rsidP="00140DA0">
      <w:pPr>
        <w:pStyle w:val="PL"/>
      </w:pPr>
      <w:r w:rsidRPr="00662E97">
        <w:t xml:space="preserve">      type: object</w:t>
      </w:r>
    </w:p>
    <w:p w14:paraId="5414D46B" w14:textId="77777777" w:rsidR="00140DA0" w:rsidRPr="00662E97" w:rsidRDefault="00140DA0" w:rsidP="00140DA0">
      <w:pPr>
        <w:pStyle w:val="PL"/>
      </w:pPr>
      <w:r w:rsidRPr="00662E97">
        <w:t xml:space="preserve">      required:</w:t>
      </w:r>
    </w:p>
    <w:p w14:paraId="3E25F360" w14:textId="77777777" w:rsidR="00140DA0" w:rsidRPr="00662E97" w:rsidRDefault="00140DA0" w:rsidP="00140DA0">
      <w:pPr>
        <w:pStyle w:val="PL"/>
      </w:pPr>
      <w:r w:rsidRPr="00662E97">
        <w:t xml:space="preserve">        - path</w:t>
      </w:r>
    </w:p>
    <w:p w14:paraId="50F66FEF" w14:textId="77777777" w:rsidR="00140DA0" w:rsidRPr="00662E97" w:rsidRDefault="00140DA0" w:rsidP="00140DA0">
      <w:pPr>
        <w:pStyle w:val="PL"/>
      </w:pPr>
      <w:r w:rsidRPr="00662E97">
        <w:t xml:space="preserve">        - contact</w:t>
      </w:r>
    </w:p>
    <w:p w14:paraId="1930F74C" w14:textId="77777777" w:rsidR="00140DA0" w:rsidRPr="00662E97" w:rsidRDefault="00140DA0" w:rsidP="00140DA0">
      <w:pPr>
        <w:pStyle w:val="PL"/>
      </w:pPr>
      <w:r w:rsidRPr="00662E97">
        <w:t xml:space="preserve">      properties:</w:t>
      </w:r>
    </w:p>
    <w:p w14:paraId="068BDF6D" w14:textId="77777777" w:rsidR="00140DA0" w:rsidRPr="00662E97" w:rsidRDefault="00140DA0" w:rsidP="00140DA0">
      <w:pPr>
        <w:pStyle w:val="PL"/>
      </w:pPr>
      <w:r w:rsidRPr="00662E97">
        <w:t xml:space="preserve">        path:</w:t>
      </w:r>
    </w:p>
    <w:p w14:paraId="3F0710A5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0D165EB0" w14:textId="77777777" w:rsidR="00140DA0" w:rsidRPr="00662E97" w:rsidRDefault="00140DA0" w:rsidP="00140DA0">
      <w:pPr>
        <w:pStyle w:val="PL"/>
      </w:pPr>
      <w:r w:rsidRPr="00662E97">
        <w:t xml:space="preserve">        contact:</w:t>
      </w:r>
    </w:p>
    <w:p w14:paraId="2E3B4A20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33976C57" w14:textId="77777777" w:rsidR="00140DA0" w:rsidRPr="00662E97" w:rsidRDefault="00140DA0" w:rsidP="00140DA0">
      <w:pPr>
        <w:pStyle w:val="PL"/>
      </w:pPr>
      <w:r w:rsidRPr="00662E97">
        <w:t xml:space="preserve">        initialCSeqSequenceNumber:</w:t>
      </w:r>
    </w:p>
    <w:p w14:paraId="532420B8" w14:textId="77777777" w:rsidR="00140DA0" w:rsidRPr="00662E97" w:rsidRDefault="00140DA0" w:rsidP="00140DA0">
      <w:pPr>
        <w:pStyle w:val="PL"/>
      </w:pPr>
      <w:r w:rsidRPr="00662E97">
        <w:t xml:space="preserve">          </w:t>
      </w:r>
      <w:r>
        <w:t>$ref</w:t>
      </w:r>
      <w:r w:rsidRPr="00662E97">
        <w:t xml:space="preserve">: </w:t>
      </w:r>
      <w:r w:rsidRPr="00380421">
        <w:t>'TS29571_CommonData.yaml#/components/schemas/</w:t>
      </w:r>
      <w:r w:rsidRPr="00662E97">
        <w:t>Uint32</w:t>
      </w:r>
      <w:r>
        <w:t>'</w:t>
      </w:r>
    </w:p>
    <w:p w14:paraId="2C0807E4" w14:textId="77777777" w:rsidR="00140DA0" w:rsidRPr="00662E97" w:rsidRDefault="00140DA0" w:rsidP="00140DA0">
      <w:pPr>
        <w:pStyle w:val="PL"/>
      </w:pPr>
      <w:r w:rsidRPr="00662E97">
        <w:t xml:space="preserve">        callIdSipHeader:</w:t>
      </w:r>
    </w:p>
    <w:p w14:paraId="4B236F86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297A3C47" w14:textId="77777777" w:rsidR="00140DA0" w:rsidRPr="00662E97" w:rsidRDefault="00140DA0" w:rsidP="00140DA0">
      <w:pPr>
        <w:pStyle w:val="PL"/>
      </w:pPr>
      <w:r w:rsidRPr="00662E97">
        <w:t xml:space="preserve">        </w:t>
      </w:r>
      <w:r>
        <w:t>ue</w:t>
      </w:r>
      <w:r w:rsidRPr="00662E97">
        <w:t>subscriptionInfo:</w:t>
      </w:r>
    </w:p>
    <w:p w14:paraId="5167260A" w14:textId="77777777" w:rsidR="00140DA0" w:rsidRPr="00662E97" w:rsidRDefault="00140DA0" w:rsidP="00140DA0">
      <w:pPr>
        <w:pStyle w:val="PL"/>
      </w:pPr>
      <w:r w:rsidRPr="00662E97">
        <w:t xml:space="preserve">          $ref: '#/components/schemas/</w:t>
      </w:r>
      <w:r>
        <w:t>Ue</w:t>
      </w:r>
      <w:r w:rsidRPr="00662E97">
        <w:t>SubscriptionInfo'</w:t>
      </w:r>
    </w:p>
    <w:p w14:paraId="7D2B3AF3" w14:textId="77777777" w:rsidR="00140DA0" w:rsidRPr="00662E97" w:rsidRDefault="00140DA0" w:rsidP="00140DA0">
      <w:pPr>
        <w:pStyle w:val="PL"/>
      </w:pPr>
      <w:r w:rsidRPr="00662E97">
        <w:t xml:space="preserve">        pcscfSubscriptionInfo:</w:t>
      </w:r>
    </w:p>
    <w:p w14:paraId="7E817D00" w14:textId="77777777" w:rsidR="00140DA0" w:rsidRPr="00662E97" w:rsidRDefault="00140DA0" w:rsidP="00140DA0">
      <w:pPr>
        <w:pStyle w:val="PL"/>
      </w:pPr>
      <w:r w:rsidRPr="00662E97">
        <w:t xml:space="preserve">          $ref: '#/components/schemas/PcscfSubscriptionInfo'</w:t>
      </w:r>
    </w:p>
    <w:p w14:paraId="48A56B9A" w14:textId="77777777" w:rsidR="00140DA0" w:rsidRDefault="00140DA0" w:rsidP="00140DA0">
      <w:pPr>
        <w:pStyle w:val="PL"/>
      </w:pPr>
      <w:r>
        <w:t xml:space="preserve">        imsSdmSubscriptions:</w:t>
      </w:r>
    </w:p>
    <w:p w14:paraId="0D1DBD81" w14:textId="77777777" w:rsidR="00140DA0" w:rsidRPr="00B3056F" w:rsidRDefault="00140DA0" w:rsidP="00140DA0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 w:rsidRPr="00B3056F">
        <w:rPr>
          <w:rFonts w:cs="Arial"/>
          <w:szCs w:val="18"/>
        </w:rPr>
        <w:t xml:space="preserve">A map (list of key-value pairs where </w:t>
      </w:r>
      <w:r>
        <w:rPr>
          <w:rFonts w:cs="Arial"/>
          <w:szCs w:val="18"/>
        </w:rPr>
        <w:t xml:space="preserve">subscriptionId </w:t>
      </w:r>
      <w:r w:rsidRPr="00B3056F">
        <w:rPr>
          <w:rFonts w:cs="Arial"/>
          <w:szCs w:val="18"/>
        </w:rPr>
        <w:t xml:space="preserve">serves as key) of </w:t>
      </w:r>
      <w:r>
        <w:rPr>
          <w:rFonts w:cs="Arial"/>
          <w:szCs w:val="18"/>
        </w:rPr>
        <w:t>ImsSdmSubscription</w:t>
      </w:r>
    </w:p>
    <w:p w14:paraId="48FBA713" w14:textId="77777777" w:rsidR="00140DA0" w:rsidRPr="00B3056F" w:rsidRDefault="00140DA0" w:rsidP="00140DA0">
      <w:pPr>
        <w:pStyle w:val="PL"/>
      </w:pPr>
      <w:r w:rsidRPr="00B3056F">
        <w:t xml:space="preserve">          type: object</w:t>
      </w:r>
    </w:p>
    <w:p w14:paraId="794559FE" w14:textId="77777777" w:rsidR="00140DA0" w:rsidRPr="00B3056F" w:rsidRDefault="00140DA0" w:rsidP="00140DA0">
      <w:pPr>
        <w:pStyle w:val="PL"/>
      </w:pPr>
      <w:r w:rsidRPr="00B3056F">
        <w:t xml:space="preserve">          additionalProperties:</w:t>
      </w:r>
    </w:p>
    <w:p w14:paraId="749A5A29" w14:textId="77777777" w:rsidR="00140DA0" w:rsidRPr="00B3056F" w:rsidRDefault="00140DA0" w:rsidP="00140DA0">
      <w:pPr>
        <w:pStyle w:val="PL"/>
      </w:pPr>
      <w:r w:rsidRPr="00B3056F">
        <w:t xml:space="preserve">            $ref: '</w:t>
      </w:r>
      <w:r>
        <w:t>TS29562_Nhss_imsSDM.yaml</w:t>
      </w:r>
      <w:r w:rsidRPr="00B3056F">
        <w:t>#/components/schemas/</w:t>
      </w:r>
      <w:r>
        <w:t>ImsSdmSubscription'</w:t>
      </w:r>
    </w:p>
    <w:p w14:paraId="6081BE85" w14:textId="77777777" w:rsidR="00140DA0" w:rsidRPr="00662E97" w:rsidRDefault="00140DA0" w:rsidP="00140DA0">
      <w:pPr>
        <w:pStyle w:val="PL"/>
      </w:pPr>
    </w:p>
    <w:p w14:paraId="6C76D63F" w14:textId="7055240B" w:rsidR="00140DA0" w:rsidRDefault="00140DA0" w:rsidP="00140DA0">
      <w:pPr>
        <w:pStyle w:val="PL"/>
        <w:rPr>
          <w:ins w:id="78" w:author="Jesus de Gregorio" w:date="2021-05-11T14:41:00Z"/>
        </w:rPr>
      </w:pPr>
      <w:r w:rsidRPr="00662E97">
        <w:t xml:space="preserve">    </w:t>
      </w:r>
      <w:r>
        <w:t>Ue</w:t>
      </w:r>
      <w:r w:rsidRPr="00662E97">
        <w:t>SubscriptionInfo:</w:t>
      </w:r>
    </w:p>
    <w:p w14:paraId="0D54B51B" w14:textId="47A69B9B" w:rsidR="00140DA0" w:rsidRPr="00662E97" w:rsidRDefault="00140DA0" w:rsidP="00140DA0">
      <w:pPr>
        <w:pStyle w:val="PL"/>
      </w:pPr>
      <w:ins w:id="79" w:author="Jesus de Gregorio" w:date="2021-05-11T14:41:00Z">
        <w:r>
          <w:t xml:space="preserve">      description: </w:t>
        </w:r>
      </w:ins>
      <w:ins w:id="80" w:author="Jesus de Gregorio" w:date="2021-05-11T16:33:00Z">
        <w:r w:rsidR="007564F3" w:rsidRPr="007564F3">
          <w:t>UE's subscription information</w:t>
        </w:r>
      </w:ins>
    </w:p>
    <w:p w14:paraId="2606183D" w14:textId="77777777" w:rsidR="00140DA0" w:rsidRPr="00662E97" w:rsidRDefault="00140DA0" w:rsidP="00140DA0">
      <w:pPr>
        <w:pStyle w:val="PL"/>
      </w:pPr>
      <w:r w:rsidRPr="00662E97">
        <w:t xml:space="preserve">      type: object</w:t>
      </w:r>
    </w:p>
    <w:p w14:paraId="52DC9E9F" w14:textId="77777777" w:rsidR="00140DA0" w:rsidRPr="00662E97" w:rsidRDefault="00140DA0" w:rsidP="00140DA0">
      <w:pPr>
        <w:pStyle w:val="PL"/>
      </w:pPr>
      <w:r w:rsidRPr="00662E97">
        <w:t xml:space="preserve">      required:</w:t>
      </w:r>
    </w:p>
    <w:p w14:paraId="74BE1805" w14:textId="77777777" w:rsidR="00140DA0" w:rsidRPr="00662E97" w:rsidRDefault="00140DA0" w:rsidP="00140DA0">
      <w:pPr>
        <w:pStyle w:val="PL"/>
      </w:pPr>
      <w:r w:rsidRPr="00662E97">
        <w:t xml:space="preserve">        - callIdSipHeader</w:t>
      </w:r>
    </w:p>
    <w:p w14:paraId="3BAC64FD" w14:textId="77777777" w:rsidR="00140DA0" w:rsidRPr="00662E97" w:rsidRDefault="00140DA0" w:rsidP="00140DA0">
      <w:pPr>
        <w:pStyle w:val="PL"/>
      </w:pPr>
      <w:r w:rsidRPr="00662E97">
        <w:t xml:space="preserve">        - fromSipHeader</w:t>
      </w:r>
    </w:p>
    <w:p w14:paraId="5FAB0A69" w14:textId="77777777" w:rsidR="00140DA0" w:rsidRPr="00662E97" w:rsidRDefault="00140DA0" w:rsidP="00140DA0">
      <w:pPr>
        <w:pStyle w:val="PL"/>
      </w:pPr>
      <w:r w:rsidRPr="00662E97">
        <w:t xml:space="preserve">        - toSipHeader</w:t>
      </w:r>
    </w:p>
    <w:p w14:paraId="3FBB4971" w14:textId="77777777" w:rsidR="00140DA0" w:rsidRPr="00662E97" w:rsidRDefault="00140DA0" w:rsidP="00140DA0">
      <w:pPr>
        <w:pStyle w:val="PL"/>
      </w:pPr>
      <w:r w:rsidRPr="00662E97">
        <w:t xml:space="preserve">        - recordRoute</w:t>
      </w:r>
    </w:p>
    <w:p w14:paraId="0EFD5217" w14:textId="77777777" w:rsidR="00140DA0" w:rsidRPr="00662E97" w:rsidRDefault="00140DA0" w:rsidP="00140DA0">
      <w:pPr>
        <w:pStyle w:val="PL"/>
      </w:pPr>
      <w:r w:rsidRPr="00662E97">
        <w:t xml:space="preserve">        - contact</w:t>
      </w:r>
    </w:p>
    <w:p w14:paraId="2742EE42" w14:textId="77777777" w:rsidR="00140DA0" w:rsidRPr="00662E97" w:rsidRDefault="00140DA0" w:rsidP="00140DA0">
      <w:pPr>
        <w:pStyle w:val="PL"/>
      </w:pPr>
      <w:r w:rsidRPr="00662E97">
        <w:t xml:space="preserve">      properties:</w:t>
      </w:r>
    </w:p>
    <w:p w14:paraId="4DBB32C4" w14:textId="77777777" w:rsidR="00140DA0" w:rsidRPr="00662E97" w:rsidRDefault="00140DA0" w:rsidP="00140DA0">
      <w:pPr>
        <w:pStyle w:val="PL"/>
      </w:pPr>
      <w:r w:rsidRPr="00662E97">
        <w:t xml:space="preserve">        callIdSipHeader:</w:t>
      </w:r>
    </w:p>
    <w:p w14:paraId="21976C69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4926BE81" w14:textId="77777777" w:rsidR="00140DA0" w:rsidRPr="00662E97" w:rsidRDefault="00140DA0" w:rsidP="00140DA0">
      <w:pPr>
        <w:pStyle w:val="PL"/>
      </w:pPr>
      <w:r w:rsidRPr="00662E97">
        <w:t xml:space="preserve">        fromSipHeader:</w:t>
      </w:r>
    </w:p>
    <w:p w14:paraId="6E6723D7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05D6EC2A" w14:textId="77777777" w:rsidR="00140DA0" w:rsidRPr="00662E97" w:rsidRDefault="00140DA0" w:rsidP="00140DA0">
      <w:pPr>
        <w:pStyle w:val="PL"/>
      </w:pPr>
      <w:r w:rsidRPr="00662E97">
        <w:t xml:space="preserve">        toSipHeader:</w:t>
      </w:r>
    </w:p>
    <w:p w14:paraId="212EC0E1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19AA455E" w14:textId="77777777" w:rsidR="00140DA0" w:rsidRPr="00662E97" w:rsidRDefault="00140DA0" w:rsidP="00140DA0">
      <w:pPr>
        <w:pStyle w:val="PL"/>
      </w:pPr>
      <w:r w:rsidRPr="00662E97">
        <w:t xml:space="preserve">        recordRoute:</w:t>
      </w:r>
    </w:p>
    <w:p w14:paraId="3433E185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455F71E6" w14:textId="77777777" w:rsidR="00140DA0" w:rsidRPr="00662E97" w:rsidRDefault="00140DA0" w:rsidP="00140DA0">
      <w:pPr>
        <w:pStyle w:val="PL"/>
      </w:pPr>
      <w:r w:rsidRPr="00662E97">
        <w:t xml:space="preserve">        contact:</w:t>
      </w:r>
    </w:p>
    <w:p w14:paraId="79A16270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3F4A5361" w14:textId="77777777" w:rsidR="00140DA0" w:rsidRPr="00662E97" w:rsidRDefault="00140DA0" w:rsidP="00140DA0">
      <w:pPr>
        <w:pStyle w:val="PL"/>
      </w:pPr>
    </w:p>
    <w:p w14:paraId="216D9146" w14:textId="269E85C5" w:rsidR="00140DA0" w:rsidRDefault="00140DA0" w:rsidP="00140DA0">
      <w:pPr>
        <w:pStyle w:val="PL"/>
        <w:rPr>
          <w:ins w:id="81" w:author="Jesus de Gregorio" w:date="2021-05-11T16:30:00Z"/>
        </w:rPr>
      </w:pPr>
      <w:r w:rsidRPr="00662E97">
        <w:t xml:space="preserve">    PcscfSubscriptionInfo:</w:t>
      </w:r>
    </w:p>
    <w:p w14:paraId="2A7E986E" w14:textId="2D287F99" w:rsidR="007564F3" w:rsidRPr="00662E97" w:rsidRDefault="007564F3" w:rsidP="00140DA0">
      <w:pPr>
        <w:pStyle w:val="PL"/>
      </w:pPr>
      <w:ins w:id="82" w:author="Jesus de Gregorio" w:date="2021-05-11T16:30:00Z">
        <w:r>
          <w:lastRenderedPageBreak/>
          <w:t xml:space="preserve">      description: </w:t>
        </w:r>
      </w:ins>
      <w:ins w:id="83" w:author="Jesus de Gregorio" w:date="2021-05-11T16:34:00Z">
        <w:r w:rsidRPr="007564F3">
          <w:t>P-CSCF's subscription information</w:t>
        </w:r>
      </w:ins>
    </w:p>
    <w:p w14:paraId="036AE687" w14:textId="77777777" w:rsidR="00140DA0" w:rsidRPr="00662E97" w:rsidRDefault="00140DA0" w:rsidP="00140DA0">
      <w:pPr>
        <w:pStyle w:val="PL"/>
      </w:pPr>
      <w:r w:rsidRPr="00662E97">
        <w:t xml:space="preserve">      type: object</w:t>
      </w:r>
    </w:p>
    <w:p w14:paraId="371A7015" w14:textId="77777777" w:rsidR="00140DA0" w:rsidRPr="00662E97" w:rsidRDefault="00140DA0" w:rsidP="00140DA0">
      <w:pPr>
        <w:pStyle w:val="PL"/>
      </w:pPr>
      <w:r w:rsidRPr="00662E97">
        <w:t xml:space="preserve">      required:</w:t>
      </w:r>
    </w:p>
    <w:p w14:paraId="0C4AA176" w14:textId="77777777" w:rsidR="00140DA0" w:rsidRPr="00662E97" w:rsidRDefault="00140DA0" w:rsidP="00140DA0">
      <w:pPr>
        <w:pStyle w:val="PL"/>
      </w:pPr>
      <w:r w:rsidRPr="00662E97">
        <w:t xml:space="preserve">        - callIdSipHeader</w:t>
      </w:r>
    </w:p>
    <w:p w14:paraId="2620D874" w14:textId="77777777" w:rsidR="00140DA0" w:rsidRPr="00662E97" w:rsidRDefault="00140DA0" w:rsidP="00140DA0">
      <w:pPr>
        <w:pStyle w:val="PL"/>
      </w:pPr>
      <w:r w:rsidRPr="00662E97">
        <w:t xml:space="preserve">        - fromSipHeader</w:t>
      </w:r>
    </w:p>
    <w:p w14:paraId="551C908A" w14:textId="77777777" w:rsidR="00140DA0" w:rsidRPr="00662E97" w:rsidRDefault="00140DA0" w:rsidP="00140DA0">
      <w:pPr>
        <w:pStyle w:val="PL"/>
      </w:pPr>
      <w:r w:rsidRPr="00662E97">
        <w:t xml:space="preserve">        - toSipHeader</w:t>
      </w:r>
    </w:p>
    <w:p w14:paraId="43E1D307" w14:textId="77777777" w:rsidR="00140DA0" w:rsidRPr="00662E97" w:rsidRDefault="00140DA0" w:rsidP="00140DA0">
      <w:pPr>
        <w:pStyle w:val="PL"/>
      </w:pPr>
      <w:r w:rsidRPr="00662E97">
        <w:t xml:space="preserve">        - contact</w:t>
      </w:r>
    </w:p>
    <w:p w14:paraId="496985AA" w14:textId="77777777" w:rsidR="00140DA0" w:rsidRPr="00662E97" w:rsidRDefault="00140DA0" w:rsidP="00140DA0">
      <w:pPr>
        <w:pStyle w:val="PL"/>
      </w:pPr>
      <w:r w:rsidRPr="00662E97">
        <w:t xml:space="preserve">      properties:</w:t>
      </w:r>
    </w:p>
    <w:p w14:paraId="7039A797" w14:textId="77777777" w:rsidR="00140DA0" w:rsidRPr="00662E97" w:rsidRDefault="00140DA0" w:rsidP="00140DA0">
      <w:pPr>
        <w:pStyle w:val="PL"/>
      </w:pPr>
      <w:r w:rsidRPr="00662E97">
        <w:t xml:space="preserve">        callIdSipHeader:</w:t>
      </w:r>
    </w:p>
    <w:p w14:paraId="6EDF4E14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07C349C8" w14:textId="77777777" w:rsidR="00140DA0" w:rsidRPr="00662E97" w:rsidRDefault="00140DA0" w:rsidP="00140DA0">
      <w:pPr>
        <w:pStyle w:val="PL"/>
      </w:pPr>
      <w:r w:rsidRPr="00662E97">
        <w:t xml:space="preserve">        fromSipHeader:</w:t>
      </w:r>
    </w:p>
    <w:p w14:paraId="69F24283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0DEE9906" w14:textId="77777777" w:rsidR="00140DA0" w:rsidRPr="004A41AB" w:rsidRDefault="00140DA0" w:rsidP="00140DA0">
      <w:pPr>
        <w:pStyle w:val="PL"/>
      </w:pPr>
      <w:r w:rsidRPr="004A41AB">
        <w:t xml:space="preserve">        toSipHeader:</w:t>
      </w:r>
    </w:p>
    <w:p w14:paraId="15713135" w14:textId="77777777" w:rsidR="00140DA0" w:rsidRPr="004A41AB" w:rsidRDefault="00140DA0" w:rsidP="00140DA0">
      <w:pPr>
        <w:pStyle w:val="PL"/>
      </w:pPr>
      <w:r w:rsidRPr="004A41AB">
        <w:t xml:space="preserve">          type: string</w:t>
      </w:r>
    </w:p>
    <w:p w14:paraId="3279704F" w14:textId="77777777" w:rsidR="00140DA0" w:rsidRPr="00087F72" w:rsidRDefault="00140DA0" w:rsidP="00140DA0">
      <w:pPr>
        <w:pStyle w:val="PL"/>
      </w:pPr>
      <w:r w:rsidRPr="00087F72">
        <w:t xml:space="preserve">        contact:</w:t>
      </w:r>
    </w:p>
    <w:p w14:paraId="77D6470F" w14:textId="77777777" w:rsidR="00140DA0" w:rsidRDefault="00140DA0" w:rsidP="00140DA0">
      <w:pPr>
        <w:pStyle w:val="PL"/>
      </w:pPr>
      <w:r w:rsidRPr="00DE2923">
        <w:t xml:space="preserve">          type: string</w:t>
      </w:r>
    </w:p>
    <w:p w14:paraId="72710BC6" w14:textId="77777777" w:rsidR="00140DA0" w:rsidRDefault="00140DA0" w:rsidP="00140DA0">
      <w:pPr>
        <w:pStyle w:val="PL"/>
      </w:pPr>
    </w:p>
    <w:p w14:paraId="75DD988C" w14:textId="3EEA0B26" w:rsidR="00140DA0" w:rsidRDefault="00140DA0" w:rsidP="00140DA0">
      <w:pPr>
        <w:pStyle w:val="PL"/>
        <w:rPr>
          <w:ins w:id="84" w:author="Jesus de Gregorio" w:date="2021-05-11T14:41:00Z"/>
        </w:rPr>
      </w:pPr>
      <w:r w:rsidRPr="000B71E3">
        <w:t xml:space="preserve">    DeregistrationData:</w:t>
      </w:r>
    </w:p>
    <w:p w14:paraId="33BA9031" w14:textId="0DC94975" w:rsidR="00140DA0" w:rsidRPr="000B71E3" w:rsidRDefault="00140DA0" w:rsidP="00140DA0">
      <w:pPr>
        <w:pStyle w:val="PL"/>
      </w:pPr>
      <w:ins w:id="85" w:author="Jesus de Gregorio" w:date="2021-05-11T14:41:00Z">
        <w:r>
          <w:t xml:space="preserve">      description: </w:t>
        </w:r>
      </w:ins>
      <w:ins w:id="86" w:author="Jesus de Gregorio" w:date="2021-05-11T17:20:00Z">
        <w:r w:rsidR="0078466F">
          <w:t xml:space="preserve">It </w:t>
        </w:r>
        <w:r w:rsidR="0078466F" w:rsidRPr="0078466F">
          <w:t xml:space="preserve">Includes </w:t>
        </w:r>
        <w:r w:rsidR="0078466F">
          <w:t>the d</w:t>
        </w:r>
        <w:r w:rsidR="0078466F" w:rsidRPr="0078466F">
          <w:t>e</w:t>
        </w:r>
        <w:r w:rsidR="0078466F">
          <w:t>-</w:t>
        </w:r>
        <w:r w:rsidR="0078466F" w:rsidRPr="0078466F">
          <w:t xml:space="preserve">registration </w:t>
        </w:r>
        <w:r w:rsidR="0078466F">
          <w:t>r</w:t>
        </w:r>
        <w:r w:rsidR="0078466F" w:rsidRPr="0078466F">
          <w:t xml:space="preserve">eason and </w:t>
        </w:r>
      </w:ins>
      <w:ins w:id="87" w:author="Jesus de Gregorio" w:date="2021-05-11T17:21:00Z">
        <w:r w:rsidR="0078466F">
          <w:t xml:space="preserve">the </w:t>
        </w:r>
      </w:ins>
      <w:ins w:id="88" w:author="Jesus de Gregorio" w:date="2021-05-11T17:20:00Z">
        <w:r w:rsidR="0078466F" w:rsidRPr="0078466F">
          <w:t xml:space="preserve">identities </w:t>
        </w:r>
      </w:ins>
      <w:ins w:id="89" w:author="Jesus de Gregorio" w:date="2021-05-11T17:22:00Z">
        <w:r w:rsidR="0078466F">
          <w:t>that have been</w:t>
        </w:r>
      </w:ins>
      <w:ins w:id="90" w:author="Jesus de Gregorio" w:date="2021-05-11T17:20:00Z">
        <w:r w:rsidR="0078466F" w:rsidRPr="0078466F">
          <w:t xml:space="preserve"> de</w:t>
        </w:r>
      </w:ins>
      <w:ins w:id="91" w:author="Jesus de Gregorio" w:date="2021-05-11T17:21:00Z">
        <w:r w:rsidR="0078466F">
          <w:t>-</w:t>
        </w:r>
      </w:ins>
      <w:ins w:id="92" w:author="Jesus de Gregorio" w:date="2021-05-11T17:20:00Z">
        <w:r w:rsidR="0078466F" w:rsidRPr="0078466F">
          <w:t>registered</w:t>
        </w:r>
      </w:ins>
      <w:ins w:id="93" w:author="Jesus de Gregorio" w:date="2021-05-11T17:22:00Z">
        <w:r w:rsidR="0078466F">
          <w:t xml:space="preserve"> (and </w:t>
        </w:r>
      </w:ins>
      <w:ins w:id="94" w:author="Jesus de Gregorio" w:date="2021-05-11T17:23:00Z">
        <w:r w:rsidR="0078466F">
          <w:t>those</w:t>
        </w:r>
      </w:ins>
      <w:ins w:id="95" w:author="Jesus de Gregorio" w:date="2021-05-11T17:22:00Z">
        <w:r w:rsidR="0078466F">
          <w:t xml:space="preserve"> that have not been de-registered </w:t>
        </w:r>
      </w:ins>
      <w:ins w:id="96" w:author="Jesus de Gregorio" w:date="2021-05-11T17:23:00Z">
        <w:r w:rsidR="0078466F">
          <w:t>due to emergency registration)</w:t>
        </w:r>
      </w:ins>
    </w:p>
    <w:p w14:paraId="5132292C" w14:textId="77777777" w:rsidR="00140DA0" w:rsidRPr="000B71E3" w:rsidRDefault="00140DA0" w:rsidP="00140DA0">
      <w:pPr>
        <w:pStyle w:val="PL"/>
      </w:pPr>
      <w:r w:rsidRPr="000B71E3">
        <w:t xml:space="preserve">      type: object</w:t>
      </w:r>
    </w:p>
    <w:p w14:paraId="0C624FA2" w14:textId="77777777" w:rsidR="00140DA0" w:rsidRPr="000B71E3" w:rsidRDefault="00140DA0" w:rsidP="00140DA0">
      <w:pPr>
        <w:pStyle w:val="PL"/>
      </w:pPr>
      <w:r w:rsidRPr="000B71E3">
        <w:t xml:space="preserve">      required:</w:t>
      </w:r>
    </w:p>
    <w:p w14:paraId="3295BABE" w14:textId="77777777" w:rsidR="00140DA0" w:rsidRPr="000B71E3" w:rsidRDefault="00140DA0" w:rsidP="00140DA0">
      <w:pPr>
        <w:pStyle w:val="PL"/>
      </w:pPr>
      <w:r w:rsidRPr="000B71E3">
        <w:t xml:space="preserve">        - deregReason</w:t>
      </w:r>
    </w:p>
    <w:p w14:paraId="3529CA0A" w14:textId="77777777" w:rsidR="00140DA0" w:rsidRPr="000B71E3" w:rsidRDefault="00140DA0" w:rsidP="00140DA0">
      <w:pPr>
        <w:pStyle w:val="PL"/>
      </w:pPr>
      <w:r w:rsidRPr="000B71E3">
        <w:t xml:space="preserve">        - </w:t>
      </w:r>
      <w:r>
        <w:t>impi</w:t>
      </w:r>
    </w:p>
    <w:p w14:paraId="1F38B242" w14:textId="77777777" w:rsidR="00140DA0" w:rsidRPr="000B71E3" w:rsidRDefault="00140DA0" w:rsidP="00140DA0">
      <w:pPr>
        <w:pStyle w:val="PL"/>
      </w:pPr>
      <w:r w:rsidRPr="000B71E3">
        <w:t xml:space="preserve">      properties:</w:t>
      </w:r>
    </w:p>
    <w:p w14:paraId="5D1B5289" w14:textId="77777777" w:rsidR="00140DA0" w:rsidRPr="000B71E3" w:rsidRDefault="00140DA0" w:rsidP="00140DA0">
      <w:pPr>
        <w:pStyle w:val="PL"/>
      </w:pPr>
      <w:r w:rsidRPr="000B71E3">
        <w:t xml:space="preserve">        deregReason:</w:t>
      </w:r>
    </w:p>
    <w:p w14:paraId="7C3A3353" w14:textId="77777777" w:rsidR="00140DA0" w:rsidRDefault="00140DA0" w:rsidP="00140DA0">
      <w:pPr>
        <w:pStyle w:val="PL"/>
      </w:pPr>
      <w:r w:rsidRPr="000B71E3">
        <w:t xml:space="preserve">          $ref: '#/components/schemas/DeregistrationReason'</w:t>
      </w:r>
    </w:p>
    <w:p w14:paraId="5FCFE406" w14:textId="77777777" w:rsidR="00140DA0" w:rsidRDefault="00140DA0" w:rsidP="00140DA0">
      <w:pPr>
        <w:pStyle w:val="PL"/>
      </w:pPr>
      <w:r>
        <w:t xml:space="preserve">        impi:</w:t>
      </w:r>
    </w:p>
    <w:p w14:paraId="456B912C" w14:textId="77777777" w:rsidR="00140DA0" w:rsidRPr="000B71E3" w:rsidRDefault="00140DA0" w:rsidP="00140DA0">
      <w:pPr>
        <w:pStyle w:val="PL"/>
      </w:pPr>
      <w:r>
        <w:t xml:space="preserve">          $ref: '#/components/schemas/Impi'</w:t>
      </w:r>
    </w:p>
    <w:p w14:paraId="4AAD1A67" w14:textId="77777777" w:rsidR="00140DA0" w:rsidRDefault="00140DA0" w:rsidP="00140DA0">
      <w:pPr>
        <w:pStyle w:val="PL"/>
      </w:pPr>
      <w:r>
        <w:t xml:space="preserve">        associatedImpis:</w:t>
      </w:r>
    </w:p>
    <w:p w14:paraId="6DDABDF4" w14:textId="77777777" w:rsidR="00140DA0" w:rsidRDefault="00140DA0" w:rsidP="00140DA0">
      <w:pPr>
        <w:pStyle w:val="PL"/>
      </w:pPr>
      <w:r>
        <w:t xml:space="preserve">          type: array</w:t>
      </w:r>
    </w:p>
    <w:p w14:paraId="7BB61FFD" w14:textId="77777777" w:rsidR="00140DA0" w:rsidRDefault="00140DA0" w:rsidP="00140DA0">
      <w:pPr>
        <w:pStyle w:val="PL"/>
      </w:pPr>
      <w:r>
        <w:t xml:space="preserve">          items:</w:t>
      </w:r>
    </w:p>
    <w:p w14:paraId="14F631E9" w14:textId="77777777" w:rsidR="00140DA0" w:rsidRDefault="00140DA0" w:rsidP="00140DA0">
      <w:pPr>
        <w:pStyle w:val="PL"/>
      </w:pPr>
      <w:r>
        <w:t xml:space="preserve">            $ref: '#/components/schemas/Impi'</w:t>
      </w:r>
    </w:p>
    <w:p w14:paraId="43E57B01" w14:textId="77777777" w:rsidR="00140DA0" w:rsidRDefault="00140DA0" w:rsidP="00140DA0">
      <w:pPr>
        <w:pStyle w:val="PL"/>
      </w:pPr>
      <w:r>
        <w:rPr>
          <w:lang w:val="en-US"/>
        </w:rPr>
        <w:t xml:space="preserve">        e</w:t>
      </w:r>
      <w:r w:rsidRPr="008927BE">
        <w:rPr>
          <w:lang w:val="en-US"/>
        </w:rPr>
        <w:t>mergencyRegist</w:t>
      </w:r>
      <w:r>
        <w:rPr>
          <w:lang w:val="en-US"/>
        </w:rPr>
        <w:t>eredIdentities:</w:t>
      </w:r>
    </w:p>
    <w:p w14:paraId="55ACBA84" w14:textId="77777777" w:rsidR="00140DA0" w:rsidRDefault="00140DA0" w:rsidP="00140DA0">
      <w:pPr>
        <w:pStyle w:val="PL"/>
      </w:pPr>
      <w:r>
        <w:t xml:space="preserve">          type: array</w:t>
      </w:r>
    </w:p>
    <w:p w14:paraId="5E7C3C08" w14:textId="77777777" w:rsidR="00140DA0" w:rsidRDefault="00140DA0" w:rsidP="00140DA0">
      <w:pPr>
        <w:pStyle w:val="PL"/>
      </w:pPr>
      <w:r>
        <w:t xml:space="preserve">          items:</w:t>
      </w:r>
    </w:p>
    <w:p w14:paraId="5F17F631" w14:textId="77777777" w:rsidR="00140DA0" w:rsidRDefault="00140DA0" w:rsidP="00140DA0">
      <w:pPr>
        <w:pStyle w:val="PL"/>
      </w:pPr>
      <w:r>
        <w:t xml:space="preserve">            $ref: '#/components/schemas/</w:t>
      </w:r>
      <w:r>
        <w:rPr>
          <w:lang w:val="en-US"/>
        </w:rPr>
        <w:t>E</w:t>
      </w:r>
      <w:r w:rsidRPr="008927BE">
        <w:rPr>
          <w:lang w:val="en-US"/>
        </w:rPr>
        <w:t>mergencyRegist</w:t>
      </w:r>
      <w:r>
        <w:rPr>
          <w:lang w:val="en-US"/>
        </w:rPr>
        <w:t>eredIdentity</w:t>
      </w:r>
      <w:r>
        <w:t>'</w:t>
      </w:r>
    </w:p>
    <w:p w14:paraId="354C963C" w14:textId="77777777" w:rsidR="00140DA0" w:rsidRDefault="00140DA0" w:rsidP="00140DA0">
      <w:pPr>
        <w:pStyle w:val="PL"/>
      </w:pPr>
      <w:r>
        <w:t xml:space="preserve">          minItems: 1</w:t>
      </w:r>
    </w:p>
    <w:p w14:paraId="562C4CDE" w14:textId="77777777" w:rsidR="00140DA0" w:rsidRPr="000B71E3" w:rsidRDefault="00140DA0" w:rsidP="00140DA0">
      <w:pPr>
        <w:pStyle w:val="PL"/>
      </w:pPr>
    </w:p>
    <w:p w14:paraId="7C8DCF04" w14:textId="1ADB0E1B" w:rsidR="00140DA0" w:rsidRDefault="00140DA0" w:rsidP="00140DA0">
      <w:pPr>
        <w:pStyle w:val="PL"/>
        <w:rPr>
          <w:ins w:id="97" w:author="Jesus de Gregorio" w:date="2021-05-11T14:41:00Z"/>
        </w:rPr>
      </w:pPr>
      <w:r>
        <w:t xml:space="preserve">    EmergencyRegisteredIdentity:</w:t>
      </w:r>
    </w:p>
    <w:p w14:paraId="60B8CF70" w14:textId="242421C4" w:rsidR="00140DA0" w:rsidRDefault="00140DA0" w:rsidP="00140DA0">
      <w:pPr>
        <w:pStyle w:val="PL"/>
      </w:pPr>
      <w:ins w:id="98" w:author="Jesus de Gregorio" w:date="2021-05-11T14:41:00Z">
        <w:r>
          <w:t xml:space="preserve">      description: </w:t>
        </w:r>
      </w:ins>
      <w:ins w:id="99" w:author="Jesus de Gregorio" w:date="2021-05-11T17:19:00Z">
        <w:r w:rsidR="00CE6A29">
          <w:t xml:space="preserve">It indicates a pair of private and public user identities, </w:t>
        </w:r>
        <w:r w:rsidR="00CE6A29" w:rsidRPr="00CE6A29">
          <w:t>which have not been de-registered due to emergency registration</w:t>
        </w:r>
      </w:ins>
    </w:p>
    <w:p w14:paraId="674BBBA5" w14:textId="77777777" w:rsidR="00140DA0" w:rsidRDefault="00140DA0" w:rsidP="00140DA0">
      <w:pPr>
        <w:pStyle w:val="PL"/>
      </w:pPr>
      <w:r>
        <w:t xml:space="preserve">      type: object</w:t>
      </w:r>
    </w:p>
    <w:p w14:paraId="5F6A980F" w14:textId="77777777" w:rsidR="00140DA0" w:rsidRPr="000B71E3" w:rsidRDefault="00140DA0" w:rsidP="00140DA0">
      <w:pPr>
        <w:pStyle w:val="PL"/>
      </w:pPr>
      <w:r w:rsidRPr="000B71E3">
        <w:t xml:space="preserve">      required:</w:t>
      </w:r>
    </w:p>
    <w:p w14:paraId="17585F9A" w14:textId="77777777" w:rsidR="00140DA0" w:rsidRDefault="00140DA0" w:rsidP="00140DA0">
      <w:pPr>
        <w:pStyle w:val="PL"/>
      </w:pPr>
      <w:r w:rsidRPr="000B71E3">
        <w:t xml:space="preserve">        - </w:t>
      </w:r>
      <w:r>
        <w:t>impi</w:t>
      </w:r>
    </w:p>
    <w:p w14:paraId="34585CDB" w14:textId="77777777" w:rsidR="00140DA0" w:rsidRDefault="00140DA0" w:rsidP="00140DA0">
      <w:pPr>
        <w:pStyle w:val="PL"/>
      </w:pPr>
      <w:r w:rsidRPr="000B71E3">
        <w:t xml:space="preserve">        - </w:t>
      </w:r>
      <w:r>
        <w:t>impu</w:t>
      </w:r>
    </w:p>
    <w:p w14:paraId="3CEF0318" w14:textId="77777777" w:rsidR="00140DA0" w:rsidRDefault="00140DA0" w:rsidP="00140DA0">
      <w:pPr>
        <w:pStyle w:val="PL"/>
      </w:pPr>
      <w:r>
        <w:t xml:space="preserve">      properties:</w:t>
      </w:r>
    </w:p>
    <w:p w14:paraId="385678C6" w14:textId="77777777" w:rsidR="00140DA0" w:rsidRDefault="00140DA0" w:rsidP="00140DA0">
      <w:pPr>
        <w:pStyle w:val="PL"/>
      </w:pPr>
      <w:r>
        <w:t xml:space="preserve">        impi:</w:t>
      </w:r>
    </w:p>
    <w:p w14:paraId="68642197" w14:textId="77777777" w:rsidR="00140DA0" w:rsidRPr="000B71E3" w:rsidRDefault="00140DA0" w:rsidP="00140DA0">
      <w:pPr>
        <w:pStyle w:val="PL"/>
      </w:pPr>
      <w:r>
        <w:t xml:space="preserve">          $ref: '#/components/schemas/Impi'</w:t>
      </w:r>
    </w:p>
    <w:p w14:paraId="646979A4" w14:textId="77777777" w:rsidR="00140DA0" w:rsidRDefault="00140DA0" w:rsidP="00140DA0">
      <w:pPr>
        <w:pStyle w:val="PL"/>
      </w:pPr>
      <w:r>
        <w:t xml:space="preserve">        impu:</w:t>
      </w:r>
    </w:p>
    <w:p w14:paraId="3D6C75F9" w14:textId="77777777" w:rsidR="00140DA0" w:rsidRPr="000B71E3" w:rsidRDefault="00140DA0" w:rsidP="00140DA0">
      <w:pPr>
        <w:pStyle w:val="PL"/>
      </w:pPr>
      <w:r>
        <w:t xml:space="preserve">          $ref: '#/components/schemas/Impu'</w:t>
      </w:r>
    </w:p>
    <w:p w14:paraId="04F6B2CB" w14:textId="77777777" w:rsidR="00140DA0" w:rsidRDefault="00140DA0" w:rsidP="00140DA0">
      <w:pPr>
        <w:pStyle w:val="PL"/>
      </w:pPr>
    </w:p>
    <w:p w14:paraId="0735C75A" w14:textId="00EEFE33" w:rsidR="00140DA0" w:rsidRDefault="00140DA0" w:rsidP="00140DA0">
      <w:pPr>
        <w:pStyle w:val="PL"/>
        <w:rPr>
          <w:ins w:id="100" w:author="Jesus de Gregorio" w:date="2021-05-11T14:41:00Z"/>
        </w:rPr>
      </w:pPr>
      <w:r>
        <w:t xml:space="preserve">    DeregistrationReason:</w:t>
      </w:r>
    </w:p>
    <w:p w14:paraId="6B9A97C8" w14:textId="0809ADBB" w:rsidR="00140DA0" w:rsidRDefault="00140DA0" w:rsidP="00140DA0">
      <w:pPr>
        <w:pStyle w:val="PL"/>
      </w:pPr>
      <w:ins w:id="101" w:author="Jesus de Gregorio" w:date="2021-05-11T14:41:00Z">
        <w:r>
          <w:t xml:space="preserve">      description: </w:t>
        </w:r>
      </w:ins>
      <w:ins w:id="102" w:author="Jesus de Gregorio" w:date="2021-05-11T16:28:00Z">
        <w:r w:rsidR="007564F3">
          <w:t>It indicates the reason for the deregistration of the S-CSCF</w:t>
        </w:r>
      </w:ins>
    </w:p>
    <w:p w14:paraId="352D849D" w14:textId="77777777" w:rsidR="00140DA0" w:rsidRDefault="00140DA0" w:rsidP="00140DA0">
      <w:pPr>
        <w:pStyle w:val="PL"/>
      </w:pPr>
      <w:r>
        <w:t xml:space="preserve">      type: object</w:t>
      </w:r>
    </w:p>
    <w:p w14:paraId="2E45485D" w14:textId="77777777" w:rsidR="00140DA0" w:rsidRPr="000B71E3" w:rsidRDefault="00140DA0" w:rsidP="00140DA0">
      <w:pPr>
        <w:pStyle w:val="PL"/>
      </w:pPr>
      <w:r w:rsidRPr="000B71E3">
        <w:t xml:space="preserve">      required:</w:t>
      </w:r>
    </w:p>
    <w:p w14:paraId="32F5DCA5" w14:textId="77777777" w:rsidR="00140DA0" w:rsidRDefault="00140DA0" w:rsidP="00140DA0">
      <w:pPr>
        <w:pStyle w:val="PL"/>
      </w:pPr>
      <w:r w:rsidRPr="000B71E3">
        <w:t xml:space="preserve">        - </w:t>
      </w:r>
      <w:r>
        <w:t>reasonCode</w:t>
      </w:r>
    </w:p>
    <w:p w14:paraId="1D1E7D03" w14:textId="77777777" w:rsidR="00140DA0" w:rsidRDefault="00140DA0" w:rsidP="00140DA0">
      <w:pPr>
        <w:pStyle w:val="PL"/>
      </w:pPr>
      <w:r w:rsidRPr="000B71E3">
        <w:t xml:space="preserve">        - </w:t>
      </w:r>
      <w:r>
        <w:t>reasonText</w:t>
      </w:r>
    </w:p>
    <w:p w14:paraId="35AE921D" w14:textId="77777777" w:rsidR="00140DA0" w:rsidRDefault="00140DA0" w:rsidP="00140DA0">
      <w:pPr>
        <w:pStyle w:val="PL"/>
      </w:pPr>
      <w:r>
        <w:t xml:space="preserve">      properties:</w:t>
      </w:r>
    </w:p>
    <w:p w14:paraId="05283AF4" w14:textId="77777777" w:rsidR="00140DA0" w:rsidRDefault="00140DA0" w:rsidP="00140DA0">
      <w:pPr>
        <w:pStyle w:val="PL"/>
      </w:pPr>
      <w:r>
        <w:t xml:space="preserve">        reasonCode:</w:t>
      </w:r>
    </w:p>
    <w:p w14:paraId="736A6300" w14:textId="77777777" w:rsidR="00140DA0" w:rsidRPr="000B71E3" w:rsidRDefault="00140DA0" w:rsidP="00140DA0">
      <w:pPr>
        <w:pStyle w:val="PL"/>
      </w:pPr>
      <w:r>
        <w:t xml:space="preserve">          $ref: '#/components/schemas/DeregistrationReasonCode'</w:t>
      </w:r>
    </w:p>
    <w:p w14:paraId="5364F853" w14:textId="77777777" w:rsidR="00140DA0" w:rsidRDefault="00140DA0" w:rsidP="00140DA0">
      <w:pPr>
        <w:pStyle w:val="PL"/>
      </w:pPr>
      <w:r>
        <w:t xml:space="preserve">        reasonText:</w:t>
      </w:r>
    </w:p>
    <w:p w14:paraId="639775C5" w14:textId="77777777" w:rsidR="00140DA0" w:rsidRDefault="00140DA0" w:rsidP="00140DA0">
      <w:pPr>
        <w:pStyle w:val="PL"/>
      </w:pPr>
      <w:r>
        <w:t xml:space="preserve">          type: string</w:t>
      </w:r>
    </w:p>
    <w:p w14:paraId="448DFCCE" w14:textId="77777777" w:rsidR="00140DA0" w:rsidRPr="00647006" w:rsidRDefault="00140DA0" w:rsidP="00140DA0">
      <w:pPr>
        <w:pStyle w:val="PL"/>
      </w:pPr>
    </w:p>
    <w:p w14:paraId="16283671" w14:textId="77777777" w:rsidR="00140DA0" w:rsidRDefault="00140DA0" w:rsidP="00140DA0">
      <w:pPr>
        <w:pStyle w:val="PL"/>
      </w:pPr>
      <w:r>
        <w:t># SIMPLE TYPES</w:t>
      </w:r>
    </w:p>
    <w:p w14:paraId="1FBD4B18" w14:textId="77777777" w:rsidR="00140DA0" w:rsidRDefault="00140DA0" w:rsidP="00140DA0">
      <w:pPr>
        <w:pStyle w:val="PL"/>
      </w:pPr>
    </w:p>
    <w:p w14:paraId="3BF69A7B" w14:textId="40673B42" w:rsidR="00140DA0" w:rsidRDefault="00140DA0" w:rsidP="00140DA0">
      <w:pPr>
        <w:pStyle w:val="PL"/>
        <w:rPr>
          <w:ins w:id="103" w:author="Jesus de Gregorio" w:date="2021-05-11T14:41:00Z"/>
        </w:rPr>
      </w:pPr>
      <w:r>
        <w:t xml:space="preserve">    ImsUeId:</w:t>
      </w:r>
    </w:p>
    <w:p w14:paraId="535923AC" w14:textId="3E20393C" w:rsidR="00140DA0" w:rsidRDefault="00140DA0" w:rsidP="00140DA0">
      <w:pPr>
        <w:pStyle w:val="PL"/>
      </w:pPr>
      <w:ins w:id="104" w:author="Jesus de Gregorio" w:date="2021-05-11T14:41:00Z">
        <w:r>
          <w:t xml:space="preserve">      description: </w:t>
        </w:r>
      </w:ins>
      <w:ins w:id="105" w:author="Jesus de Gregorio" w:date="2021-05-11T16:27:00Z">
        <w:r w:rsidR="007564F3">
          <w:t>Identity of the IMS subscriber (IMPU or IMPI)</w:t>
        </w:r>
      </w:ins>
    </w:p>
    <w:p w14:paraId="7E913473" w14:textId="77777777" w:rsidR="00140DA0" w:rsidRDefault="00140DA0" w:rsidP="00140DA0">
      <w:pPr>
        <w:pStyle w:val="PL"/>
      </w:pPr>
      <w:r>
        <w:t xml:space="preserve">      type: string</w:t>
      </w:r>
    </w:p>
    <w:p w14:paraId="239622D4" w14:textId="77777777" w:rsidR="00140DA0" w:rsidRDefault="00140DA0" w:rsidP="00140DA0">
      <w:pPr>
        <w:pStyle w:val="PL"/>
      </w:pPr>
      <w:r w:rsidRPr="003E1037">
        <w:t xml:space="preserve">      pattern: '</w:t>
      </w:r>
      <w:r w:rsidRPr="006A7EE2">
        <w:rPr>
          <w:lang w:val="en-US"/>
        </w:rPr>
        <w:t>^</w:t>
      </w:r>
      <w:r>
        <w:rPr>
          <w:lang w:val="en-US"/>
        </w:rPr>
        <w:t>(</w:t>
      </w:r>
      <w:r>
        <w:t>impu-</w:t>
      </w:r>
      <w:r w:rsidRPr="00292D54">
        <w:t>sip\:([a-zA-Z0-9_\-.!~*()&amp;=+$,;?\/]+)\@([A-Za-z0-9]+([-A-Za-z0-9]+)\.)+[a-z]{2,}|</w:t>
      </w:r>
      <w:r>
        <w:t>impu-</w:t>
      </w:r>
      <w:r w:rsidRPr="00292D54">
        <w:t>tel\:\+[0-9]{5,15}</w:t>
      </w:r>
      <w:r>
        <w:t>|impi-.+|.+)$</w:t>
      </w:r>
      <w:r w:rsidRPr="003E1037">
        <w:t>'</w:t>
      </w:r>
    </w:p>
    <w:p w14:paraId="51C2ED04" w14:textId="77777777" w:rsidR="00140DA0" w:rsidRDefault="00140DA0" w:rsidP="00140DA0">
      <w:pPr>
        <w:pStyle w:val="PL"/>
      </w:pPr>
    </w:p>
    <w:p w14:paraId="3E0B8FAA" w14:textId="03128EA3" w:rsidR="00140DA0" w:rsidRDefault="00140DA0" w:rsidP="00140DA0">
      <w:pPr>
        <w:pStyle w:val="PL"/>
        <w:rPr>
          <w:ins w:id="106" w:author="Jesus de Gregorio" w:date="2021-05-11T14:41:00Z"/>
        </w:rPr>
      </w:pPr>
      <w:r>
        <w:t xml:space="preserve">    Impu:</w:t>
      </w:r>
    </w:p>
    <w:p w14:paraId="79F6ABF9" w14:textId="6C2A1D8D" w:rsidR="00140DA0" w:rsidRDefault="00140DA0" w:rsidP="00140DA0">
      <w:pPr>
        <w:pStyle w:val="PL"/>
      </w:pPr>
      <w:ins w:id="107" w:author="Jesus de Gregorio" w:date="2021-05-11T14:41:00Z">
        <w:r>
          <w:t xml:space="preserve">      description: </w:t>
        </w:r>
      </w:ins>
      <w:ins w:id="108" w:author="Jesus de Gregorio" w:date="2021-05-11T16:27:00Z">
        <w:r w:rsidR="007564F3">
          <w:t>IMS Public Identity</w:t>
        </w:r>
      </w:ins>
    </w:p>
    <w:p w14:paraId="5C934519" w14:textId="06EADA4A" w:rsidR="00140DA0" w:rsidRDefault="00140DA0" w:rsidP="00140DA0">
      <w:pPr>
        <w:pStyle w:val="PL"/>
        <w:rPr>
          <w:ins w:id="109" w:author="Jesus de Gregorio" w:date="2021-05-11T14:41:00Z"/>
        </w:rPr>
      </w:pPr>
      <w:r>
        <w:t xml:space="preserve">      type: string</w:t>
      </w:r>
    </w:p>
    <w:p w14:paraId="7AC4FE1B" w14:textId="77777777" w:rsidR="00140DA0" w:rsidRDefault="00140DA0" w:rsidP="00140DA0">
      <w:pPr>
        <w:pStyle w:val="PL"/>
      </w:pPr>
    </w:p>
    <w:p w14:paraId="18CEAFD8" w14:textId="7C3EE3F3" w:rsidR="00140DA0" w:rsidRDefault="00140DA0" w:rsidP="00140DA0">
      <w:pPr>
        <w:pStyle w:val="PL"/>
        <w:rPr>
          <w:ins w:id="110" w:author="Jesus de Gregorio" w:date="2021-05-11T14:41:00Z"/>
        </w:rPr>
      </w:pPr>
      <w:r>
        <w:t xml:space="preserve">    Impi:</w:t>
      </w:r>
    </w:p>
    <w:p w14:paraId="13BBE3BB" w14:textId="0F1A55D7" w:rsidR="00140DA0" w:rsidRDefault="00140DA0" w:rsidP="00140DA0">
      <w:pPr>
        <w:pStyle w:val="PL"/>
      </w:pPr>
      <w:ins w:id="111" w:author="Jesus de Gregorio" w:date="2021-05-11T14:41:00Z">
        <w:r>
          <w:t xml:space="preserve">      description: </w:t>
        </w:r>
      </w:ins>
      <w:ins w:id="112" w:author="Jesus de Gregorio" w:date="2021-05-11T16:27:00Z">
        <w:r w:rsidR="007564F3">
          <w:t>IMS Pri</w:t>
        </w:r>
      </w:ins>
      <w:ins w:id="113" w:author="Jesus de Gregorio" w:date="2021-05-11T16:28:00Z">
        <w:r w:rsidR="007564F3">
          <w:t>vate Identity</w:t>
        </w:r>
      </w:ins>
    </w:p>
    <w:p w14:paraId="4C3CAA30" w14:textId="77777777" w:rsidR="00140DA0" w:rsidRDefault="00140DA0" w:rsidP="00140DA0">
      <w:pPr>
        <w:pStyle w:val="PL"/>
      </w:pPr>
      <w:r>
        <w:lastRenderedPageBreak/>
        <w:t xml:space="preserve">      type: string</w:t>
      </w:r>
    </w:p>
    <w:p w14:paraId="4E59E088" w14:textId="77777777" w:rsidR="00140DA0" w:rsidRDefault="00140DA0" w:rsidP="00140DA0">
      <w:pPr>
        <w:pStyle w:val="PL"/>
      </w:pPr>
    </w:p>
    <w:p w14:paraId="6907AD3A" w14:textId="77777777" w:rsidR="00140DA0" w:rsidRDefault="00140DA0" w:rsidP="00140DA0">
      <w:pPr>
        <w:pStyle w:val="PL"/>
      </w:pPr>
      <w:r>
        <w:t># ENUMS:</w:t>
      </w:r>
    </w:p>
    <w:p w14:paraId="668D7285" w14:textId="77777777" w:rsidR="00140DA0" w:rsidRDefault="00140DA0" w:rsidP="00140DA0">
      <w:pPr>
        <w:pStyle w:val="PL"/>
      </w:pPr>
    </w:p>
    <w:p w14:paraId="5B6F3A19" w14:textId="31A0A9FB" w:rsidR="00140DA0" w:rsidRDefault="00140DA0" w:rsidP="00140DA0">
      <w:pPr>
        <w:pStyle w:val="PL"/>
        <w:rPr>
          <w:ins w:id="114" w:author="Jesus de Gregorio" w:date="2021-05-11T14:42:00Z"/>
        </w:rPr>
      </w:pPr>
      <w:r>
        <w:t xml:space="preserve">    AuthorizationType:</w:t>
      </w:r>
    </w:p>
    <w:p w14:paraId="7BA5DA4C" w14:textId="3C287714" w:rsidR="00140DA0" w:rsidRDefault="00140DA0" w:rsidP="00140DA0">
      <w:pPr>
        <w:pStyle w:val="PL"/>
      </w:pPr>
      <w:ins w:id="115" w:author="Jesus de Gregorio" w:date="2021-05-11T14:42:00Z">
        <w:r>
          <w:t xml:space="preserve">      description: </w:t>
        </w:r>
      </w:ins>
      <w:ins w:id="116" w:author="Jesus de Gregorio" w:date="2021-05-11T17:11:00Z">
        <w:r w:rsidR="00CE6A29">
          <w:t xml:space="preserve">It </w:t>
        </w:r>
        <w:r w:rsidR="00CE6A29" w:rsidRPr="00CE6A29">
          <w:t>represents the type of authorization requested</w:t>
        </w:r>
      </w:ins>
    </w:p>
    <w:p w14:paraId="5514AC7E" w14:textId="77777777" w:rsidR="00140DA0" w:rsidRDefault="00140DA0" w:rsidP="00140DA0">
      <w:pPr>
        <w:pStyle w:val="PL"/>
      </w:pPr>
      <w:r>
        <w:t xml:space="preserve">      anyOf:</w:t>
      </w:r>
    </w:p>
    <w:p w14:paraId="152A4EB1" w14:textId="77777777" w:rsidR="00140DA0" w:rsidRDefault="00140DA0" w:rsidP="00140DA0">
      <w:pPr>
        <w:pStyle w:val="PL"/>
      </w:pPr>
      <w:r>
        <w:t xml:space="preserve">        - type: string</w:t>
      </w:r>
    </w:p>
    <w:p w14:paraId="1319ABE1" w14:textId="77777777" w:rsidR="00140DA0" w:rsidRDefault="00140DA0" w:rsidP="00140DA0">
      <w:pPr>
        <w:pStyle w:val="PL"/>
      </w:pPr>
      <w:r>
        <w:t xml:space="preserve">          enum:</w:t>
      </w:r>
    </w:p>
    <w:p w14:paraId="5AE38677" w14:textId="77777777" w:rsidR="00140DA0" w:rsidRDefault="00140DA0" w:rsidP="00140DA0">
      <w:pPr>
        <w:pStyle w:val="PL"/>
      </w:pPr>
      <w:r>
        <w:t xml:space="preserve">          - REGISTRATION</w:t>
      </w:r>
    </w:p>
    <w:p w14:paraId="65AA781E" w14:textId="77777777" w:rsidR="00140DA0" w:rsidRDefault="00140DA0" w:rsidP="00140DA0">
      <w:pPr>
        <w:pStyle w:val="PL"/>
      </w:pPr>
      <w:r>
        <w:t xml:space="preserve">          - DEREGISTRATION</w:t>
      </w:r>
    </w:p>
    <w:p w14:paraId="57CEFE86" w14:textId="77777777" w:rsidR="00140DA0" w:rsidRDefault="00140DA0" w:rsidP="00140DA0">
      <w:pPr>
        <w:pStyle w:val="PL"/>
      </w:pPr>
      <w:r>
        <w:t xml:space="preserve">        - type: string</w:t>
      </w:r>
    </w:p>
    <w:p w14:paraId="3B073C89" w14:textId="77777777" w:rsidR="00140DA0" w:rsidRDefault="00140DA0" w:rsidP="00140DA0">
      <w:pPr>
        <w:pStyle w:val="PL"/>
      </w:pPr>
    </w:p>
    <w:p w14:paraId="1FAA3627" w14:textId="04BE35DD" w:rsidR="00140DA0" w:rsidRDefault="00140DA0" w:rsidP="00140DA0">
      <w:pPr>
        <w:pStyle w:val="PL"/>
        <w:rPr>
          <w:ins w:id="117" w:author="Jesus de Gregorio" w:date="2021-05-11T14:42:00Z"/>
        </w:rPr>
      </w:pPr>
      <w:r>
        <w:t xml:space="preserve">    AuthorizationResult:</w:t>
      </w:r>
    </w:p>
    <w:p w14:paraId="10250234" w14:textId="1105E234" w:rsidR="00140DA0" w:rsidRDefault="00140DA0" w:rsidP="00140DA0">
      <w:pPr>
        <w:pStyle w:val="PL"/>
      </w:pPr>
      <w:ins w:id="118" w:author="Jesus de Gregorio" w:date="2021-05-11T14:42:00Z">
        <w:r>
          <w:t xml:space="preserve">      description: </w:t>
        </w:r>
      </w:ins>
      <w:ins w:id="119" w:author="Jesus de Gregorio" w:date="2021-05-11T17:13:00Z">
        <w:r w:rsidR="00CE6A29">
          <w:t xml:space="preserve">It </w:t>
        </w:r>
        <w:r w:rsidR="00CE6A29" w:rsidRPr="00CE6A29">
          <w:t>represents the details of the granted authorization</w:t>
        </w:r>
      </w:ins>
    </w:p>
    <w:p w14:paraId="5FEC3C99" w14:textId="77777777" w:rsidR="00140DA0" w:rsidRDefault="00140DA0" w:rsidP="00140DA0">
      <w:pPr>
        <w:pStyle w:val="PL"/>
      </w:pPr>
      <w:r>
        <w:t xml:space="preserve">      anyOf:</w:t>
      </w:r>
    </w:p>
    <w:p w14:paraId="04DDAFE6" w14:textId="77777777" w:rsidR="00140DA0" w:rsidRDefault="00140DA0" w:rsidP="00140DA0">
      <w:pPr>
        <w:pStyle w:val="PL"/>
      </w:pPr>
      <w:r>
        <w:t xml:space="preserve">        - type: string</w:t>
      </w:r>
    </w:p>
    <w:p w14:paraId="47B1B6C3" w14:textId="77777777" w:rsidR="00140DA0" w:rsidRDefault="00140DA0" w:rsidP="00140DA0">
      <w:pPr>
        <w:pStyle w:val="PL"/>
      </w:pPr>
      <w:r>
        <w:t xml:space="preserve">          enum:</w:t>
      </w:r>
    </w:p>
    <w:p w14:paraId="07BD3720" w14:textId="77777777" w:rsidR="00140DA0" w:rsidRDefault="00140DA0" w:rsidP="00140DA0">
      <w:pPr>
        <w:pStyle w:val="PL"/>
      </w:pPr>
      <w:r>
        <w:t xml:space="preserve">          - FIRST_REGISTRATION</w:t>
      </w:r>
    </w:p>
    <w:p w14:paraId="00F889C4" w14:textId="77777777" w:rsidR="00140DA0" w:rsidRDefault="00140DA0" w:rsidP="00140DA0">
      <w:pPr>
        <w:pStyle w:val="PL"/>
      </w:pPr>
      <w:r>
        <w:t xml:space="preserve">          - SUBSEQUENT_REGISTRATION</w:t>
      </w:r>
    </w:p>
    <w:p w14:paraId="59C9CE16" w14:textId="77777777" w:rsidR="00140DA0" w:rsidRDefault="00140DA0" w:rsidP="00140DA0">
      <w:pPr>
        <w:pStyle w:val="PL"/>
      </w:pPr>
      <w:r>
        <w:t xml:space="preserve">        - type: string</w:t>
      </w:r>
    </w:p>
    <w:p w14:paraId="2DF41070" w14:textId="77777777" w:rsidR="00140DA0" w:rsidRPr="00A72279" w:rsidRDefault="00140DA0" w:rsidP="00140DA0">
      <w:pPr>
        <w:pStyle w:val="PL"/>
      </w:pPr>
    </w:p>
    <w:p w14:paraId="072773F4" w14:textId="6451AFF8" w:rsidR="00140DA0" w:rsidRDefault="00140DA0" w:rsidP="00140DA0">
      <w:pPr>
        <w:pStyle w:val="PL"/>
        <w:rPr>
          <w:ins w:id="120" w:author="Jesus de Gregorio" w:date="2021-05-11T14:42:00Z"/>
        </w:rPr>
      </w:pPr>
      <w:r>
        <w:t xml:space="preserve">    SipAuthenticationScheme:</w:t>
      </w:r>
    </w:p>
    <w:p w14:paraId="2CD8A373" w14:textId="52AF0D10" w:rsidR="00140DA0" w:rsidRDefault="00140DA0" w:rsidP="00140DA0">
      <w:pPr>
        <w:pStyle w:val="PL"/>
      </w:pPr>
      <w:ins w:id="121" w:author="Jesus de Gregorio" w:date="2021-05-11T14:42:00Z">
        <w:r>
          <w:t xml:space="preserve">      description: </w:t>
        </w:r>
      </w:ins>
      <w:ins w:id="122" w:author="Jesus de Gregorio" w:date="2021-05-11T17:17:00Z">
        <w:r w:rsidR="00CE6A29">
          <w:t xml:space="preserve">It </w:t>
        </w:r>
        <w:r w:rsidR="00CE6A29" w:rsidRPr="00CE6A29">
          <w:t>represents an IMS authentication scheme</w:t>
        </w:r>
      </w:ins>
    </w:p>
    <w:p w14:paraId="0F981443" w14:textId="77777777" w:rsidR="00140DA0" w:rsidRDefault="00140DA0" w:rsidP="00140DA0">
      <w:pPr>
        <w:pStyle w:val="PL"/>
      </w:pPr>
      <w:r>
        <w:t xml:space="preserve">      anyOf:</w:t>
      </w:r>
    </w:p>
    <w:p w14:paraId="584DFFCB" w14:textId="77777777" w:rsidR="00140DA0" w:rsidRDefault="00140DA0" w:rsidP="00140DA0">
      <w:pPr>
        <w:pStyle w:val="PL"/>
      </w:pPr>
      <w:r>
        <w:t xml:space="preserve">        - type: string</w:t>
      </w:r>
    </w:p>
    <w:p w14:paraId="435AE417" w14:textId="77777777" w:rsidR="00140DA0" w:rsidRDefault="00140DA0" w:rsidP="00140DA0">
      <w:pPr>
        <w:pStyle w:val="PL"/>
      </w:pPr>
      <w:r>
        <w:t xml:space="preserve">          enum:</w:t>
      </w:r>
    </w:p>
    <w:p w14:paraId="10ED1BED" w14:textId="77777777" w:rsidR="00140DA0" w:rsidRDefault="00140DA0" w:rsidP="00140DA0">
      <w:pPr>
        <w:pStyle w:val="PL"/>
      </w:pPr>
      <w:r>
        <w:t xml:space="preserve">          - DIGEST-AKAV1-MD5</w:t>
      </w:r>
    </w:p>
    <w:p w14:paraId="73551734" w14:textId="77777777" w:rsidR="00140DA0" w:rsidRDefault="00140DA0" w:rsidP="00140DA0">
      <w:pPr>
        <w:pStyle w:val="PL"/>
      </w:pPr>
      <w:r>
        <w:t xml:space="preserve">          - DIGEST-HTTP</w:t>
      </w:r>
    </w:p>
    <w:p w14:paraId="22682A5E" w14:textId="77777777" w:rsidR="00140DA0" w:rsidRDefault="00140DA0" w:rsidP="00140DA0">
      <w:pPr>
        <w:pStyle w:val="PL"/>
      </w:pPr>
      <w:r>
        <w:t xml:space="preserve">          - NBA</w:t>
      </w:r>
    </w:p>
    <w:p w14:paraId="112E1106" w14:textId="77777777" w:rsidR="00140DA0" w:rsidRDefault="00140DA0" w:rsidP="00140DA0">
      <w:pPr>
        <w:pStyle w:val="PL"/>
      </w:pPr>
      <w:r>
        <w:t xml:space="preserve">          - GIBA</w:t>
      </w:r>
    </w:p>
    <w:p w14:paraId="2F4FC17D" w14:textId="77777777" w:rsidR="00140DA0" w:rsidRDefault="00140DA0" w:rsidP="00140DA0">
      <w:pPr>
        <w:pStyle w:val="PL"/>
      </w:pPr>
      <w:r>
        <w:t xml:space="preserve">          - UNKNOWN</w:t>
      </w:r>
    </w:p>
    <w:p w14:paraId="21BE95A1" w14:textId="77777777" w:rsidR="00140DA0" w:rsidRDefault="00140DA0" w:rsidP="00140DA0">
      <w:pPr>
        <w:pStyle w:val="PL"/>
      </w:pPr>
      <w:r>
        <w:t xml:space="preserve">        - type: string</w:t>
      </w:r>
    </w:p>
    <w:p w14:paraId="277F0453" w14:textId="77777777" w:rsidR="00140DA0" w:rsidRDefault="00140DA0" w:rsidP="00140DA0">
      <w:pPr>
        <w:pStyle w:val="PL"/>
      </w:pPr>
    </w:p>
    <w:p w14:paraId="4ED5BEE4" w14:textId="0FD4B543" w:rsidR="00140DA0" w:rsidRDefault="00140DA0" w:rsidP="00140DA0">
      <w:pPr>
        <w:pStyle w:val="PL"/>
        <w:rPr>
          <w:ins w:id="123" w:author="Jesus de Gregorio" w:date="2021-05-11T14:42:00Z"/>
        </w:rPr>
      </w:pPr>
      <w:r>
        <w:t xml:space="preserve">    ImsRegistrationType:</w:t>
      </w:r>
    </w:p>
    <w:p w14:paraId="6E3A8A80" w14:textId="12901844" w:rsidR="00140DA0" w:rsidRDefault="00140DA0" w:rsidP="00140DA0">
      <w:pPr>
        <w:pStyle w:val="PL"/>
      </w:pPr>
      <w:ins w:id="124" w:author="Jesus de Gregorio" w:date="2021-05-11T14:42:00Z">
        <w:r>
          <w:t xml:space="preserve">      description: </w:t>
        </w:r>
      </w:ins>
      <w:ins w:id="125" w:author="Jesus de Gregorio" w:date="2021-05-11T17:14:00Z">
        <w:r w:rsidR="00CE6A29">
          <w:t xml:space="preserve">It </w:t>
        </w:r>
        <w:r w:rsidR="00CE6A29" w:rsidRPr="00CE6A29">
          <w:t>represents the type of registration associated to the REGISTER request</w:t>
        </w:r>
      </w:ins>
    </w:p>
    <w:p w14:paraId="79090964" w14:textId="77777777" w:rsidR="00140DA0" w:rsidRDefault="00140DA0" w:rsidP="00140DA0">
      <w:pPr>
        <w:pStyle w:val="PL"/>
      </w:pPr>
      <w:r>
        <w:t xml:space="preserve">      anyOf:</w:t>
      </w:r>
    </w:p>
    <w:p w14:paraId="6ABA35FD" w14:textId="77777777" w:rsidR="00140DA0" w:rsidRDefault="00140DA0" w:rsidP="00140DA0">
      <w:pPr>
        <w:pStyle w:val="PL"/>
      </w:pPr>
      <w:r>
        <w:t xml:space="preserve">        - type: string</w:t>
      </w:r>
    </w:p>
    <w:p w14:paraId="04B62413" w14:textId="77777777" w:rsidR="00140DA0" w:rsidRDefault="00140DA0" w:rsidP="00140DA0">
      <w:pPr>
        <w:pStyle w:val="PL"/>
      </w:pPr>
      <w:r>
        <w:t xml:space="preserve">          enum:</w:t>
      </w:r>
    </w:p>
    <w:p w14:paraId="5A92955D" w14:textId="77777777" w:rsidR="00140DA0" w:rsidRDefault="00140DA0" w:rsidP="00140DA0">
      <w:pPr>
        <w:pStyle w:val="PL"/>
      </w:pPr>
      <w:r>
        <w:t xml:space="preserve">          - INITIAL_REGISTRATION</w:t>
      </w:r>
    </w:p>
    <w:p w14:paraId="4478EDEC" w14:textId="77777777" w:rsidR="00140DA0" w:rsidRDefault="00140DA0" w:rsidP="00140DA0">
      <w:pPr>
        <w:pStyle w:val="PL"/>
      </w:pPr>
      <w:r>
        <w:t xml:space="preserve">          - RE_REGISTRATION</w:t>
      </w:r>
    </w:p>
    <w:p w14:paraId="6E4C481B" w14:textId="77777777" w:rsidR="00140DA0" w:rsidRDefault="00140DA0" w:rsidP="00140DA0">
      <w:pPr>
        <w:pStyle w:val="PL"/>
      </w:pPr>
      <w:r>
        <w:t xml:space="preserve">          - TIMEOUT_DEREGISTRATION</w:t>
      </w:r>
    </w:p>
    <w:p w14:paraId="7F7717AF" w14:textId="77777777" w:rsidR="00140DA0" w:rsidRDefault="00140DA0" w:rsidP="00140DA0">
      <w:pPr>
        <w:pStyle w:val="PL"/>
      </w:pPr>
      <w:r>
        <w:t xml:space="preserve">          - USER_DEREGISTRATION</w:t>
      </w:r>
    </w:p>
    <w:p w14:paraId="16D499BA" w14:textId="77777777" w:rsidR="00140DA0" w:rsidRDefault="00140DA0" w:rsidP="00140DA0">
      <w:pPr>
        <w:pStyle w:val="PL"/>
      </w:pPr>
      <w:r>
        <w:t xml:space="preserve">          - ADMINISTRATIVE_DEREGISTRATION</w:t>
      </w:r>
    </w:p>
    <w:p w14:paraId="751A1F80" w14:textId="77777777" w:rsidR="00140DA0" w:rsidRDefault="00140DA0" w:rsidP="00140DA0">
      <w:pPr>
        <w:pStyle w:val="PL"/>
      </w:pPr>
      <w:r>
        <w:t xml:space="preserve">          - </w:t>
      </w:r>
      <w:r w:rsidRPr="003B5446">
        <w:t>AUTHENTICATION_FAILURE</w:t>
      </w:r>
    </w:p>
    <w:p w14:paraId="063774C7" w14:textId="77777777" w:rsidR="00140DA0" w:rsidRDefault="00140DA0" w:rsidP="00140DA0">
      <w:pPr>
        <w:pStyle w:val="PL"/>
      </w:pPr>
      <w:r>
        <w:t xml:space="preserve">          - </w:t>
      </w:r>
      <w:r w:rsidRPr="003B5446">
        <w:t>AUTHENTICATION_</w:t>
      </w:r>
      <w:r>
        <w:t>TIMEOUT</w:t>
      </w:r>
    </w:p>
    <w:p w14:paraId="1887B2C3" w14:textId="77777777" w:rsidR="00140DA0" w:rsidRDefault="00140DA0" w:rsidP="00140DA0">
      <w:pPr>
        <w:pStyle w:val="PL"/>
      </w:pPr>
      <w:r>
        <w:t xml:space="preserve">          - UNREGISTERED_USER</w:t>
      </w:r>
    </w:p>
    <w:p w14:paraId="28E1ACB9" w14:textId="77777777" w:rsidR="00140DA0" w:rsidRPr="00A72279" w:rsidRDefault="00140DA0" w:rsidP="00140DA0">
      <w:pPr>
        <w:pStyle w:val="PL"/>
      </w:pPr>
      <w:r>
        <w:t xml:space="preserve">        - type: string</w:t>
      </w:r>
    </w:p>
    <w:p w14:paraId="74ABEC6D" w14:textId="77777777" w:rsidR="00140DA0" w:rsidRDefault="00140DA0" w:rsidP="00140DA0">
      <w:pPr>
        <w:pStyle w:val="PL"/>
      </w:pPr>
    </w:p>
    <w:p w14:paraId="029A0CC9" w14:textId="1CBDBFBB" w:rsidR="00140DA0" w:rsidRDefault="00140DA0" w:rsidP="00140DA0">
      <w:pPr>
        <w:pStyle w:val="PL"/>
        <w:rPr>
          <w:ins w:id="126" w:author="Jesus de Gregorio" w:date="2021-05-11T14:42:00Z"/>
        </w:rPr>
      </w:pPr>
      <w:r>
        <w:t xml:space="preserve">    LooseRouteIndication:</w:t>
      </w:r>
    </w:p>
    <w:p w14:paraId="36713AFB" w14:textId="421539EE" w:rsidR="00140DA0" w:rsidRDefault="00140DA0" w:rsidP="00140DA0">
      <w:pPr>
        <w:pStyle w:val="PL"/>
      </w:pPr>
      <w:ins w:id="127" w:author="Jesus de Gregorio" w:date="2021-05-11T14:42:00Z">
        <w:r>
          <w:t xml:space="preserve">      description: </w:t>
        </w:r>
      </w:ins>
      <w:ins w:id="128" w:author="Jesus de Gregorio" w:date="2021-05-11T17:15:00Z">
        <w:r w:rsidR="00CE6A29">
          <w:t xml:space="preserve">It </w:t>
        </w:r>
        <w:r w:rsidR="00CE6A29" w:rsidRPr="00CE6A29">
          <w:t>indicates whether loose route mechanism is required</w:t>
        </w:r>
        <w:r w:rsidR="00CE6A29">
          <w:t>, or not,</w:t>
        </w:r>
        <w:r w:rsidR="00CE6A29" w:rsidRPr="00CE6A29">
          <w:t xml:space="preserve"> to serve the user</w:t>
        </w:r>
      </w:ins>
    </w:p>
    <w:p w14:paraId="6AE91FCF" w14:textId="77777777" w:rsidR="00140DA0" w:rsidRDefault="00140DA0" w:rsidP="00140DA0">
      <w:pPr>
        <w:pStyle w:val="PL"/>
      </w:pPr>
      <w:r>
        <w:t xml:space="preserve">      anyOf:</w:t>
      </w:r>
    </w:p>
    <w:p w14:paraId="0C76292A" w14:textId="77777777" w:rsidR="00140DA0" w:rsidRDefault="00140DA0" w:rsidP="00140DA0">
      <w:pPr>
        <w:pStyle w:val="PL"/>
      </w:pPr>
      <w:r>
        <w:t xml:space="preserve">        - type: string</w:t>
      </w:r>
    </w:p>
    <w:p w14:paraId="2C15D619" w14:textId="77777777" w:rsidR="00140DA0" w:rsidRDefault="00140DA0" w:rsidP="00140DA0">
      <w:pPr>
        <w:pStyle w:val="PL"/>
      </w:pPr>
      <w:r>
        <w:t xml:space="preserve">          enum:</w:t>
      </w:r>
    </w:p>
    <w:p w14:paraId="5CC34C81" w14:textId="77777777" w:rsidR="00140DA0" w:rsidRDefault="00140DA0" w:rsidP="00140DA0">
      <w:pPr>
        <w:pStyle w:val="PL"/>
      </w:pPr>
      <w:r>
        <w:t xml:space="preserve">          - LOOSE_ROUTE_NOT_REQUIRED</w:t>
      </w:r>
    </w:p>
    <w:p w14:paraId="4B5ADF62" w14:textId="77777777" w:rsidR="00140DA0" w:rsidRDefault="00140DA0" w:rsidP="00140DA0">
      <w:pPr>
        <w:pStyle w:val="PL"/>
      </w:pPr>
      <w:r>
        <w:t xml:space="preserve">          - LOOSE_ROUTE_REQUIRED</w:t>
      </w:r>
    </w:p>
    <w:p w14:paraId="7838895E" w14:textId="77777777" w:rsidR="00140DA0" w:rsidRPr="00A72279" w:rsidRDefault="00140DA0" w:rsidP="00140DA0">
      <w:pPr>
        <w:pStyle w:val="PL"/>
      </w:pPr>
      <w:r>
        <w:t xml:space="preserve">        - type: string</w:t>
      </w:r>
    </w:p>
    <w:p w14:paraId="2BFAC207" w14:textId="77777777" w:rsidR="00140DA0" w:rsidRDefault="00140DA0" w:rsidP="00140DA0">
      <w:pPr>
        <w:pStyle w:val="PL"/>
      </w:pPr>
    </w:p>
    <w:p w14:paraId="4DF24927" w14:textId="681167BD" w:rsidR="00140DA0" w:rsidRDefault="00140DA0" w:rsidP="00140DA0">
      <w:pPr>
        <w:pStyle w:val="PL"/>
        <w:rPr>
          <w:ins w:id="129" w:author="Jesus de Gregorio" w:date="2021-05-11T14:42:00Z"/>
        </w:rPr>
      </w:pPr>
      <w:r>
        <w:t xml:space="preserve">    DeregistrationReasonCode:</w:t>
      </w:r>
    </w:p>
    <w:p w14:paraId="7EC5A103" w14:textId="0F86E15E" w:rsidR="00140DA0" w:rsidRDefault="00140DA0" w:rsidP="00140DA0">
      <w:pPr>
        <w:pStyle w:val="PL"/>
      </w:pPr>
      <w:ins w:id="130" w:author="Jesus de Gregorio" w:date="2021-05-11T14:42:00Z">
        <w:r>
          <w:t xml:space="preserve">      description: </w:t>
        </w:r>
      </w:ins>
      <w:ins w:id="131" w:author="Jesus de Gregorio" w:date="2021-05-11T16:26:00Z">
        <w:r w:rsidR="007564F3">
          <w:t xml:space="preserve">It indicates </w:t>
        </w:r>
      </w:ins>
      <w:ins w:id="132" w:author="Jesus de Gregorio" w:date="2021-05-11T17:16:00Z">
        <w:r w:rsidR="00CE6A29" w:rsidRPr="00CE6A29">
          <w:t>the reason for the network initiated de-registration</w:t>
        </w:r>
      </w:ins>
    </w:p>
    <w:p w14:paraId="62ED495D" w14:textId="77777777" w:rsidR="00140DA0" w:rsidRDefault="00140DA0" w:rsidP="00140DA0">
      <w:pPr>
        <w:pStyle w:val="PL"/>
      </w:pPr>
      <w:r>
        <w:t xml:space="preserve">      anyOf:</w:t>
      </w:r>
    </w:p>
    <w:p w14:paraId="442459B7" w14:textId="77777777" w:rsidR="00140DA0" w:rsidRDefault="00140DA0" w:rsidP="00140DA0">
      <w:pPr>
        <w:pStyle w:val="PL"/>
      </w:pPr>
      <w:r>
        <w:t xml:space="preserve">        - type: string</w:t>
      </w:r>
    </w:p>
    <w:p w14:paraId="41928EA8" w14:textId="77777777" w:rsidR="00140DA0" w:rsidRDefault="00140DA0" w:rsidP="00140DA0">
      <w:pPr>
        <w:pStyle w:val="PL"/>
      </w:pPr>
      <w:r>
        <w:t xml:space="preserve">          enum:</w:t>
      </w:r>
    </w:p>
    <w:p w14:paraId="2E77A052" w14:textId="77777777" w:rsidR="00140DA0" w:rsidRDefault="00140DA0" w:rsidP="00140DA0">
      <w:pPr>
        <w:pStyle w:val="PL"/>
      </w:pPr>
      <w:r>
        <w:t xml:space="preserve">          - </w:t>
      </w:r>
      <w:r w:rsidRPr="003B5446">
        <w:t>PERMANENT_TERMINATION</w:t>
      </w:r>
    </w:p>
    <w:p w14:paraId="3E4E22BC" w14:textId="77777777" w:rsidR="00140DA0" w:rsidRDefault="00140DA0" w:rsidP="00140DA0">
      <w:pPr>
        <w:pStyle w:val="PL"/>
      </w:pPr>
      <w:r>
        <w:t xml:space="preserve">          - </w:t>
      </w:r>
      <w:r w:rsidRPr="003B5446">
        <w:t>NEW_SERVER_ASSIGNED</w:t>
      </w:r>
    </w:p>
    <w:p w14:paraId="569761EF" w14:textId="77777777" w:rsidR="00140DA0" w:rsidRDefault="00140DA0" w:rsidP="00140DA0">
      <w:pPr>
        <w:pStyle w:val="PL"/>
      </w:pPr>
      <w:r>
        <w:t xml:space="preserve">          - </w:t>
      </w:r>
      <w:r w:rsidRPr="003B5446">
        <w:t>REMOVE_S-CSCF</w:t>
      </w:r>
    </w:p>
    <w:p w14:paraId="0894ED49" w14:textId="77777777" w:rsidR="00140DA0" w:rsidRDefault="00140DA0" w:rsidP="00140DA0">
      <w:pPr>
        <w:pStyle w:val="PL"/>
      </w:pPr>
      <w:r>
        <w:t xml:space="preserve">          - SERVER_CHANGE</w:t>
      </w:r>
    </w:p>
    <w:p w14:paraId="545FCCBB" w14:textId="4F9B11B8" w:rsidR="00140DA0" w:rsidRDefault="00140DA0" w:rsidP="00140DA0">
      <w:pPr>
        <w:pStyle w:val="PL"/>
      </w:pPr>
      <w:r>
        <w:t xml:space="preserve">        - type: string</w:t>
      </w:r>
    </w:p>
    <w:p w14:paraId="0B03B1D0" w14:textId="77777777" w:rsidR="00140DA0" w:rsidRPr="00A72279" w:rsidRDefault="00140DA0" w:rsidP="00140DA0">
      <w:pPr>
        <w:pStyle w:val="PL"/>
      </w:pPr>
    </w:p>
    <w:p w14:paraId="7A3DF926" w14:textId="77777777" w:rsidR="00140DA0" w:rsidRDefault="00140DA0" w:rsidP="00140DA0">
      <w:pPr>
        <w:pStyle w:val="PL"/>
      </w:pPr>
    </w:p>
    <w:p w14:paraId="72FF1A63" w14:textId="77777777" w:rsidR="00E75C46" w:rsidRPr="00F601A2" w:rsidRDefault="00E75C46" w:rsidP="00E75C4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04E9D8D" w14:textId="77777777" w:rsidR="00E75C46" w:rsidRPr="00044870" w:rsidRDefault="00E75C4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01080F" w14:textId="77777777" w:rsidR="00FE3F0C" w:rsidRDefault="00FE3F0C">
      <w:r>
        <w:separator/>
      </w:r>
    </w:p>
  </w:endnote>
  <w:endnote w:type="continuationSeparator" w:id="0">
    <w:p w14:paraId="1787DCF3" w14:textId="77777777" w:rsidR="00FE3F0C" w:rsidRDefault="00FE3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46523D" w14:textId="77777777" w:rsidR="00FE3F0C" w:rsidRDefault="00FE3F0C">
      <w:r>
        <w:separator/>
      </w:r>
    </w:p>
  </w:footnote>
  <w:footnote w:type="continuationSeparator" w:id="0">
    <w:p w14:paraId="65BDB6D3" w14:textId="77777777" w:rsidR="00FE3F0C" w:rsidRDefault="00FE3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E6A29" w:rsidRDefault="00CE6A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CE6A29" w:rsidRDefault="00CE6A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CE6A29" w:rsidRDefault="00CE6A2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CE6A29" w:rsidRDefault="00CE6A2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51CC7"/>
    <w:rsid w:val="000628F9"/>
    <w:rsid w:val="000A6394"/>
    <w:rsid w:val="000B7FED"/>
    <w:rsid w:val="000C038A"/>
    <w:rsid w:val="000C2654"/>
    <w:rsid w:val="000C6598"/>
    <w:rsid w:val="000D44B3"/>
    <w:rsid w:val="00140DA0"/>
    <w:rsid w:val="00145D43"/>
    <w:rsid w:val="00156772"/>
    <w:rsid w:val="00192C46"/>
    <w:rsid w:val="001A08B3"/>
    <w:rsid w:val="001A7B60"/>
    <w:rsid w:val="001B52F0"/>
    <w:rsid w:val="001B7A65"/>
    <w:rsid w:val="001D7B6E"/>
    <w:rsid w:val="001E41F3"/>
    <w:rsid w:val="0025293F"/>
    <w:rsid w:val="0026004D"/>
    <w:rsid w:val="002639A3"/>
    <w:rsid w:val="002640DD"/>
    <w:rsid w:val="00275D12"/>
    <w:rsid w:val="00284FEB"/>
    <w:rsid w:val="002860C4"/>
    <w:rsid w:val="002B38C6"/>
    <w:rsid w:val="002B5741"/>
    <w:rsid w:val="002E472E"/>
    <w:rsid w:val="002E64DC"/>
    <w:rsid w:val="003034FD"/>
    <w:rsid w:val="00305409"/>
    <w:rsid w:val="003609EF"/>
    <w:rsid w:val="0036231A"/>
    <w:rsid w:val="00362851"/>
    <w:rsid w:val="00374DD4"/>
    <w:rsid w:val="00397375"/>
    <w:rsid w:val="003D454E"/>
    <w:rsid w:val="003E1A36"/>
    <w:rsid w:val="00410371"/>
    <w:rsid w:val="00413806"/>
    <w:rsid w:val="004242F1"/>
    <w:rsid w:val="00425829"/>
    <w:rsid w:val="004825FB"/>
    <w:rsid w:val="004B3130"/>
    <w:rsid w:val="004B42D3"/>
    <w:rsid w:val="004B75B7"/>
    <w:rsid w:val="00501DAF"/>
    <w:rsid w:val="0051580D"/>
    <w:rsid w:val="00547111"/>
    <w:rsid w:val="00592D74"/>
    <w:rsid w:val="005E2C44"/>
    <w:rsid w:val="00610A67"/>
    <w:rsid w:val="00621188"/>
    <w:rsid w:val="006257ED"/>
    <w:rsid w:val="006305A2"/>
    <w:rsid w:val="00665C47"/>
    <w:rsid w:val="00695808"/>
    <w:rsid w:val="006B46FB"/>
    <w:rsid w:val="006D00CE"/>
    <w:rsid w:val="006E21FB"/>
    <w:rsid w:val="006F5B3A"/>
    <w:rsid w:val="007068DE"/>
    <w:rsid w:val="00714A4C"/>
    <w:rsid w:val="007564F3"/>
    <w:rsid w:val="0078466F"/>
    <w:rsid w:val="00792342"/>
    <w:rsid w:val="007977A8"/>
    <w:rsid w:val="007B512A"/>
    <w:rsid w:val="007C2097"/>
    <w:rsid w:val="007D0A63"/>
    <w:rsid w:val="007D6A07"/>
    <w:rsid w:val="007F7259"/>
    <w:rsid w:val="008040A8"/>
    <w:rsid w:val="00807B1F"/>
    <w:rsid w:val="0081333E"/>
    <w:rsid w:val="008279FA"/>
    <w:rsid w:val="008626E7"/>
    <w:rsid w:val="00870EE7"/>
    <w:rsid w:val="00874318"/>
    <w:rsid w:val="008863B9"/>
    <w:rsid w:val="0089666F"/>
    <w:rsid w:val="008977B5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91FBA"/>
    <w:rsid w:val="009A5753"/>
    <w:rsid w:val="009A579D"/>
    <w:rsid w:val="009E3297"/>
    <w:rsid w:val="009F734F"/>
    <w:rsid w:val="00A246B6"/>
    <w:rsid w:val="00A31E8D"/>
    <w:rsid w:val="00A366FB"/>
    <w:rsid w:val="00A47E70"/>
    <w:rsid w:val="00A50CF0"/>
    <w:rsid w:val="00A7671C"/>
    <w:rsid w:val="00A86AD0"/>
    <w:rsid w:val="00A900B6"/>
    <w:rsid w:val="00AA2CBC"/>
    <w:rsid w:val="00AA774C"/>
    <w:rsid w:val="00AC5820"/>
    <w:rsid w:val="00AD1CD8"/>
    <w:rsid w:val="00AE64F9"/>
    <w:rsid w:val="00B17942"/>
    <w:rsid w:val="00B258BB"/>
    <w:rsid w:val="00B31CB5"/>
    <w:rsid w:val="00B52AAE"/>
    <w:rsid w:val="00B67B97"/>
    <w:rsid w:val="00B77DF6"/>
    <w:rsid w:val="00B968C8"/>
    <w:rsid w:val="00BA3EC5"/>
    <w:rsid w:val="00BA51D9"/>
    <w:rsid w:val="00BB5DFC"/>
    <w:rsid w:val="00BD279D"/>
    <w:rsid w:val="00BD4EAE"/>
    <w:rsid w:val="00BD6BB8"/>
    <w:rsid w:val="00C17C05"/>
    <w:rsid w:val="00C22211"/>
    <w:rsid w:val="00C52F9B"/>
    <w:rsid w:val="00C66BA2"/>
    <w:rsid w:val="00C66C98"/>
    <w:rsid w:val="00C95985"/>
    <w:rsid w:val="00CB2037"/>
    <w:rsid w:val="00CB5EC6"/>
    <w:rsid w:val="00CC5026"/>
    <w:rsid w:val="00CC68D0"/>
    <w:rsid w:val="00CE09C6"/>
    <w:rsid w:val="00CE1DA9"/>
    <w:rsid w:val="00CE6A29"/>
    <w:rsid w:val="00D03F9A"/>
    <w:rsid w:val="00D06269"/>
    <w:rsid w:val="00D06D51"/>
    <w:rsid w:val="00D24991"/>
    <w:rsid w:val="00D50255"/>
    <w:rsid w:val="00D66520"/>
    <w:rsid w:val="00DE34CF"/>
    <w:rsid w:val="00DF6D6D"/>
    <w:rsid w:val="00E13F3D"/>
    <w:rsid w:val="00E22AF6"/>
    <w:rsid w:val="00E34898"/>
    <w:rsid w:val="00E53B23"/>
    <w:rsid w:val="00E601FE"/>
    <w:rsid w:val="00E75C46"/>
    <w:rsid w:val="00E9162C"/>
    <w:rsid w:val="00EA658D"/>
    <w:rsid w:val="00EB09B7"/>
    <w:rsid w:val="00EB3013"/>
    <w:rsid w:val="00EC4858"/>
    <w:rsid w:val="00EC5544"/>
    <w:rsid w:val="00EE7D7C"/>
    <w:rsid w:val="00F15DE3"/>
    <w:rsid w:val="00F25D98"/>
    <w:rsid w:val="00F300FB"/>
    <w:rsid w:val="00F63032"/>
    <w:rsid w:val="00FA7587"/>
    <w:rsid w:val="00FB6386"/>
    <w:rsid w:val="00FE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2328</Words>
  <Characters>13275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5</cp:revision>
  <cp:lastPrinted>1899-12-31T23:00:00Z</cp:lastPrinted>
  <dcterms:created xsi:type="dcterms:W3CDTF">2021-05-23T19:22:00Z</dcterms:created>
  <dcterms:modified xsi:type="dcterms:W3CDTF">2021-05-26T15:10:00Z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