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526DDF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32816">
        <w:rPr>
          <w:b/>
          <w:noProof/>
          <w:sz w:val="24"/>
        </w:rPr>
        <w:t>4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59B1" w:rsidRPr="001459B1">
        <w:rPr>
          <w:b/>
          <w:noProof/>
          <w:sz w:val="24"/>
        </w:rPr>
        <w:t>C4-213481</w:t>
      </w:r>
    </w:p>
    <w:p w14:paraId="0E874A83" w14:textId="68C834D4" w:rsidR="000628F9" w:rsidRPr="00B403D0" w:rsidRDefault="000628F9" w:rsidP="000628F9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 xml:space="preserve">E-Meeting, </w:t>
      </w:r>
      <w:r w:rsidR="00DF181F">
        <w:rPr>
          <w:b/>
          <w:noProof/>
          <w:sz w:val="24"/>
        </w:rPr>
        <w:t>1</w:t>
      </w:r>
      <w:r w:rsidR="000553F0">
        <w:rPr>
          <w:b/>
          <w:noProof/>
          <w:sz w:val="24"/>
        </w:rPr>
        <w:t>4</w:t>
      </w:r>
      <w:r w:rsidR="000553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F181F">
        <w:rPr>
          <w:b/>
          <w:noProof/>
          <w:sz w:val="24"/>
        </w:rPr>
        <w:t>April</w:t>
      </w:r>
      <w:r w:rsidR="005600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F181F">
        <w:rPr>
          <w:b/>
          <w:noProof/>
          <w:sz w:val="24"/>
        </w:rPr>
        <w:t>23</w:t>
      </w:r>
      <w:r w:rsidR="00DF181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DF181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</w:r>
      <w:r w:rsidR="00B403D0">
        <w:rPr>
          <w:b/>
          <w:noProof/>
          <w:sz w:val="24"/>
        </w:rPr>
        <w:tab/>
        <w:t xml:space="preserve">   </w:t>
      </w:r>
      <w:r w:rsidR="00B403D0" w:rsidRPr="00B403D0">
        <w:rPr>
          <w:bCs/>
          <w:i/>
          <w:iCs/>
          <w:noProof/>
        </w:rPr>
        <w:t>Revision of C4-213100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7F283" w:rsidR="001E41F3" w:rsidRPr="00410371" w:rsidRDefault="00BD7C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DF181F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52C2B" w:rsidR="001E41F3" w:rsidRPr="00410371" w:rsidRDefault="007A7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91CD0" w:rsidR="001E41F3" w:rsidRPr="00410371" w:rsidRDefault="00B403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E2A7B" w:rsidR="001E41F3" w:rsidRPr="00410371" w:rsidRDefault="00BD7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834CF4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834CF4">
                <w:rPr>
                  <w:b/>
                  <w:noProof/>
                  <w:sz w:val="28"/>
                </w:rPr>
                <w:t>0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6C1FE" w:rsidR="00F25D98" w:rsidRDefault="00EB6735" w:rsidP="00EB67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CAD86" w:rsidR="001E41F3" w:rsidRDefault="00E06F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UE-UE communication </w:t>
            </w:r>
            <w:r w:rsidR="009F2DC6">
              <w:t>for</w:t>
            </w:r>
            <w:r>
              <w:rPr>
                <w:lang w:eastAsia="zh-CN"/>
              </w:rPr>
              <w:t xml:space="preserve"> </w:t>
            </w:r>
            <w:r w:rsidRPr="00E06F69">
              <w:t>TSC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99A75" w:rsidR="001E41F3" w:rsidRPr="00506AA5" w:rsidRDefault="004D23E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IIoT</w:t>
            </w:r>
            <w:r w:rsidR="00DF181F">
              <w:rPr>
                <w:noProof/>
              </w:rPr>
              <w:fldChar w:fldCharType="begin"/>
            </w:r>
            <w:r w:rsidR="00DF181F">
              <w:rPr>
                <w:noProof/>
              </w:rPr>
              <w:instrText xml:space="preserve"> DOCPROPERTY  RelatedWis  \* MERGEFORMAT </w:instrText>
            </w:r>
            <w:r w:rsidR="00DF18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ED7F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32816">
              <w:t>5</w:t>
            </w:r>
            <w:r>
              <w:t>-</w:t>
            </w:r>
            <w:r w:rsidR="00066F20">
              <w:t>0</w:t>
            </w:r>
            <w:r w:rsidR="0053281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3F3A" w:rsidR="001E41F3" w:rsidRPr="00000656" w:rsidRDefault="0000065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CF052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16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861CF" w14:textId="517926FA" w:rsidR="00A919E2" w:rsidRDefault="001A406F" w:rsidP="00A919E2">
            <w:pPr>
              <w:pStyle w:val="CRCoverPage"/>
              <w:spacing w:after="0"/>
              <w:ind w:left="100"/>
            </w:pPr>
            <w:r w:rsidRPr="001A406F">
              <w:t>CR</w:t>
            </w:r>
            <w:r>
              <w:t xml:space="preserve"> </w:t>
            </w:r>
            <w:r w:rsidRPr="001A406F">
              <w:t>23.501</w:t>
            </w:r>
            <w:r>
              <w:t xml:space="preserve"> #</w:t>
            </w:r>
            <w:r w:rsidRPr="001A406F">
              <w:t>2606</w:t>
            </w:r>
            <w:r w:rsidR="00532816">
              <w:t xml:space="preserve"> (S2-2102021)</w:t>
            </w:r>
            <w:r>
              <w:t xml:space="preserve"> defines the </w:t>
            </w:r>
            <w:r w:rsidR="00E06F69" w:rsidRPr="00A919E2">
              <w:t>UPF perform</w:t>
            </w:r>
            <w:r>
              <w:t>ed</w:t>
            </w:r>
            <w:r w:rsidR="00E06F69" w:rsidRPr="00A919E2">
              <w:t xml:space="preserve"> local switching</w:t>
            </w:r>
            <w:r w:rsidR="00687F2C">
              <w:t xml:space="preserve"> (</w:t>
            </w:r>
            <w:r w:rsidR="00687F2C" w:rsidRPr="00687F2C">
              <w:t>i.e. without routing via N6)</w:t>
            </w:r>
            <w:r w:rsidR="00E06F69" w:rsidRPr="00A919E2">
              <w:t xml:space="preserve"> for UEs with the TSC PDU sessions associated with the same DNN and S-NSSAI</w:t>
            </w:r>
            <w:r w:rsidR="00546BB7" w:rsidRPr="00A919E2">
              <w:t>.</w:t>
            </w:r>
            <w:r w:rsidR="00E06F69" w:rsidRPr="00A919E2">
              <w:t xml:space="preserve"> This </w:t>
            </w:r>
            <w:r w:rsidR="00687F2C">
              <w:t>is</w:t>
            </w:r>
            <w:r w:rsidR="00E06F69" w:rsidRPr="00A919E2">
              <w:t xml:space="preserve"> done with the existing procedures using</w:t>
            </w:r>
            <w:r w:rsidR="00066F20">
              <w:t xml:space="preserve"> </w:t>
            </w:r>
            <w:r w:rsidR="00066F20" w:rsidRPr="00066F20">
              <w:t>Ethernet traffic</w:t>
            </w:r>
            <w:r w:rsidR="00066F20">
              <w:t xml:space="preserve"> or</w:t>
            </w:r>
            <w:r w:rsidR="00E06F69" w:rsidRPr="00A919E2">
              <w:t xml:space="preserve"> 5G VN group communication,</w:t>
            </w:r>
            <w:r w:rsidR="009B7015">
              <w:t xml:space="preserve"> </w:t>
            </w:r>
            <w:r w:rsidR="00E06F69" w:rsidRPr="00A919E2">
              <w:t>clause</w:t>
            </w:r>
            <w:r w:rsidR="00066F20">
              <w:t>s</w:t>
            </w:r>
            <w:r w:rsidR="009B7015">
              <w:t xml:space="preserve"> </w:t>
            </w:r>
            <w:r w:rsidR="009B7015" w:rsidRPr="009B7015">
              <w:t>5.8.2.5.3</w:t>
            </w:r>
            <w:r w:rsidR="009B7015">
              <w:t xml:space="preserve"> or</w:t>
            </w:r>
            <w:r w:rsidR="00E06F69" w:rsidRPr="00A919E2">
              <w:t xml:space="preserve"> 5.8.2.13 of TS</w:t>
            </w:r>
            <w:r w:rsidR="003D2F23">
              <w:t xml:space="preserve"> </w:t>
            </w:r>
            <w:r w:rsidR="00E06F69" w:rsidRPr="00A919E2">
              <w:t>23.501.</w:t>
            </w:r>
          </w:p>
          <w:p w14:paraId="708AA7DE" w14:textId="0FE65494" w:rsidR="00A63BA3" w:rsidRPr="006E6201" w:rsidRDefault="00A63BA3" w:rsidP="003C0D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F0E16" w14:textId="5DE6A237" w:rsidR="001A7CB2" w:rsidRPr="00612421" w:rsidRDefault="007B443B" w:rsidP="006124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TSC </w:t>
            </w:r>
            <w:r w:rsidRPr="007B443B">
              <w:rPr>
                <w:lang w:val="en-US"/>
              </w:rPr>
              <w:t xml:space="preserve">UE-UE communication </w:t>
            </w:r>
            <w:r>
              <w:rPr>
                <w:lang w:val="en-US"/>
              </w:rPr>
              <w:t xml:space="preserve">enabled with the </w:t>
            </w:r>
            <w:r w:rsidR="009B7015" w:rsidRPr="00A919E2">
              <w:t>existing procedures</w:t>
            </w:r>
            <w:r w:rsidR="00546BB7">
              <w:rPr>
                <w:lang w:val="en-US"/>
              </w:rPr>
              <w:t>.</w:t>
            </w:r>
          </w:p>
          <w:p w14:paraId="31C656EC" w14:textId="317CC572" w:rsidR="00A63BA3" w:rsidRPr="00415D7A" w:rsidRDefault="00A63B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47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7AFA2" w:rsidR="000A2681" w:rsidRPr="001409C2" w:rsidRDefault="007B443B" w:rsidP="00A57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DengXian"/>
                <w:lang w:eastAsia="zh-CN"/>
              </w:rPr>
              <w:t xml:space="preserve">TSC </w:t>
            </w:r>
            <w:r w:rsidR="00EF154C">
              <w:rPr>
                <w:rFonts w:eastAsia="DengXian"/>
                <w:lang w:eastAsia="zh-CN"/>
              </w:rPr>
              <w:t>UE-UE</w:t>
            </w:r>
            <w:r w:rsidR="00532816">
              <w:rPr>
                <w:rFonts w:eastAsia="DengXian"/>
                <w:lang w:eastAsia="zh-CN"/>
              </w:rPr>
              <w:t xml:space="preserve"> </w:t>
            </w:r>
            <w:r w:rsidR="00532816" w:rsidRPr="007B443B">
              <w:rPr>
                <w:lang w:val="en-US"/>
              </w:rPr>
              <w:t>communication</w:t>
            </w:r>
            <w:r w:rsidR="00EF154C">
              <w:rPr>
                <w:rFonts w:eastAsia="DengXian"/>
                <w:lang w:eastAsia="zh-CN"/>
              </w:rPr>
              <w:t xml:space="preserve"> is not available.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C0993" w:rsidR="001E41F3" w:rsidRDefault="00A81356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</w:t>
            </w:r>
            <w:r w:rsidR="00E06F69">
              <w:t>6</w:t>
            </w:r>
            <w:r w:rsidR="0056166D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3DE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63E74D" w:rsidR="008863B9" w:rsidRDefault="003D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 w:rsidR="00BD7C64">
              <w:rPr>
                <w:noProof/>
              </w:rPr>
              <w:t xml:space="preserve">The last sentence of the earlier </w:t>
            </w:r>
            <w:r>
              <w:rPr>
                <w:noProof/>
              </w:rPr>
              <w:t xml:space="preserve">Reason for change </w:t>
            </w:r>
            <w:r w:rsidR="00BD7C64">
              <w:rPr>
                <w:noProof/>
              </w:rPr>
              <w:t>was deleted.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07B93F" w14:textId="77777777" w:rsidR="00BD1EE1" w:rsidRDefault="00BD1EE1" w:rsidP="00BD1EE1">
      <w:pPr>
        <w:pStyle w:val="Heading3"/>
        <w:rPr>
          <w:noProof/>
        </w:rPr>
      </w:pPr>
      <w:bookmarkStart w:id="1" w:name="_Toc27490636"/>
      <w:bookmarkStart w:id="2" w:name="_Toc27556929"/>
      <w:bookmarkStart w:id="3" w:name="_Toc27723846"/>
      <w:bookmarkStart w:id="4" w:name="_Toc36030918"/>
      <w:bookmarkStart w:id="5" w:name="_Toc36042838"/>
      <w:bookmarkStart w:id="6" w:name="_Toc36814163"/>
      <w:bookmarkStart w:id="7" w:name="_Toc44689013"/>
      <w:bookmarkStart w:id="8" w:name="_Toc44923767"/>
      <w:bookmarkStart w:id="9" w:name="_Toc51860736"/>
      <w:bookmarkStart w:id="10" w:name="_Toc57930507"/>
      <w:bookmarkStart w:id="11" w:name="_Toc57931137"/>
      <w:bookmarkStart w:id="12" w:name="_Toc67499530"/>
      <w:bookmarkStart w:id="13" w:name="_Toc27490637"/>
      <w:bookmarkStart w:id="14" w:name="_Toc27556930"/>
      <w:bookmarkStart w:id="15" w:name="_Toc27723847"/>
      <w:bookmarkStart w:id="16" w:name="_Toc36030919"/>
      <w:bookmarkStart w:id="17" w:name="_Toc36042839"/>
      <w:bookmarkStart w:id="18" w:name="_Toc36814164"/>
      <w:bookmarkStart w:id="19" w:name="_Toc44689014"/>
      <w:bookmarkStart w:id="20" w:name="_Toc44923768"/>
      <w:bookmarkStart w:id="21" w:name="_Toc51860737"/>
      <w:bookmarkStart w:id="22" w:name="_Toc57930508"/>
      <w:bookmarkStart w:id="23" w:name="_Toc57931138"/>
      <w:bookmarkStart w:id="24" w:name="_Toc19708934"/>
      <w:bookmarkStart w:id="25" w:name="_Toc27745005"/>
      <w:bookmarkStart w:id="26" w:name="_Toc29803158"/>
      <w:bookmarkStart w:id="27" w:name="_Toc35969907"/>
      <w:bookmarkStart w:id="28" w:name="_Toc36050701"/>
      <w:bookmarkStart w:id="29" w:name="_Toc44847413"/>
      <w:bookmarkStart w:id="30" w:name="_Toc51845065"/>
      <w:bookmarkStart w:id="31" w:name="_Toc51845396"/>
      <w:bookmarkStart w:id="32" w:name="_Toc57017464"/>
      <w:bookmarkStart w:id="33" w:name="_Toc57024214"/>
      <w:bookmarkStart w:id="34" w:name="_Toc19708951"/>
      <w:bookmarkStart w:id="35" w:name="_Toc27745026"/>
      <w:bookmarkStart w:id="36" w:name="_Toc29803179"/>
      <w:bookmarkStart w:id="37" w:name="_Toc35969930"/>
      <w:bookmarkStart w:id="38" w:name="_Toc36050724"/>
      <w:bookmarkStart w:id="39" w:name="_Toc44847437"/>
      <w:bookmarkStart w:id="40" w:name="_Toc51845090"/>
      <w:bookmarkStart w:id="41" w:name="_Toc51845421"/>
      <w:bookmarkStart w:id="42" w:name="_Toc57017490"/>
      <w:bookmarkStart w:id="43" w:name="_Toc57024240"/>
      <w:bookmarkStart w:id="44" w:name="_Toc44847530"/>
      <w:bookmarkStart w:id="45" w:name="_Toc51845184"/>
      <w:bookmarkStart w:id="46" w:name="_Toc51845515"/>
      <w:bookmarkStart w:id="47" w:name="_Toc57017584"/>
      <w:bookmarkStart w:id="48" w:name="_Toc57024334"/>
      <w:r>
        <w:rPr>
          <w:noProof/>
        </w:rPr>
        <w:t>5.26.1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5A9E86" w14:textId="77777777" w:rsidR="00BD1EE1" w:rsidRDefault="00BD1EE1" w:rsidP="00BD1EE1">
      <w:r>
        <w:t>The 5GS may support Time Sensitive Communication (TSC) sessions, as specified in clauses 4.4.8, 5.27 and 5.28 of 3GPP TS 23.501 [28]. The related procedures between SMF and UPF are defined in this clause.</w:t>
      </w:r>
    </w:p>
    <w:p w14:paraId="0A803F18" w14:textId="77777777" w:rsidR="00BD1EE1" w:rsidRDefault="00BD1EE1" w:rsidP="00BD1EE1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H</w:t>
      </w:r>
      <w:r>
        <w:t xml:space="preserve">ow TSC is supported for PDU Sessions involving an I-SMF is not specified </w:t>
      </w:r>
      <w:r>
        <w:rPr>
          <w:noProof/>
        </w:rPr>
        <w:t>in this release of specification. See</w:t>
      </w:r>
      <w:r>
        <w:rPr>
          <w:lang w:val="en-US" w:eastAsia="zh-CN"/>
        </w:rPr>
        <w:t xml:space="preserve"> 3GPP TS 23.501 [28] clause </w:t>
      </w:r>
      <w:r>
        <w:t>5.34</w:t>
      </w:r>
      <w:r>
        <w:rPr>
          <w:lang w:val="en-US" w:eastAsia="zh-CN"/>
        </w:rPr>
        <w:t xml:space="preserve"> and 3GPP TS 23.502 [29] clause 4.24.</w:t>
      </w:r>
    </w:p>
    <w:p w14:paraId="750128F9" w14:textId="34532A72" w:rsidR="00BD1EE1" w:rsidRDefault="00BD1EE1" w:rsidP="00BD1EE1">
      <w:r>
        <w:t>Support of TSC is optional for the SMF and UPF. The procedures specified in this clause may apply if the UPF indicated support of the TSC feature (see clause 8.2.25).</w:t>
      </w:r>
    </w:p>
    <w:p w14:paraId="2589AC26" w14:textId="3EC5C4CF" w:rsidR="00BD1EE1" w:rsidRDefault="0056166D" w:rsidP="00BD1EE1">
      <w:pPr>
        <w:rPr>
          <w:noProof/>
          <w:lang w:val="en-US"/>
        </w:rPr>
      </w:pPr>
      <w:ins w:id="49" w:author="Nokia" w:date="2021-05-07T18:21:00Z">
        <w:r w:rsidRPr="0056166D">
          <w:rPr>
            <w:noProof/>
            <w:lang w:val="en-US"/>
          </w:rPr>
          <w:t>For UE-UE TSC communications, the SMF may configure the UPF to apply local switching with existing technologies as specified in clauses 5.13 for Ethernet traffic or 5.23 for 5G VN Group Communication</w:t>
        </w:r>
      </w:ins>
      <w:ins w:id="50" w:author="Bruno Landais" w:date="2021-05-10T08:51:00Z">
        <w:r w:rsidR="00D47002">
          <w:rPr>
            <w:noProof/>
            <w:lang w:val="en-US"/>
          </w:rPr>
          <w:t xml:space="preserve">, such as </w:t>
        </w:r>
      </w:ins>
      <w:ins w:id="51" w:author="Nokia" w:date="2021-05-07T18:21:00Z">
        <w:r w:rsidRPr="0056166D">
          <w:rPr>
            <w:noProof/>
            <w:lang w:val="en-US"/>
          </w:rPr>
          <w:t xml:space="preserve">to enable </w:t>
        </w:r>
      </w:ins>
      <w:ins w:id="52" w:author="Bruno Landais" w:date="2021-05-10T08:51:00Z">
        <w:r w:rsidR="00D47002">
          <w:rPr>
            <w:noProof/>
            <w:lang w:val="en-US"/>
          </w:rPr>
          <w:t xml:space="preserve">the </w:t>
        </w:r>
      </w:ins>
      <w:ins w:id="53" w:author="Nokia" w:date="2021-05-07T18:21:00Z">
        <w:r w:rsidRPr="0056166D">
          <w:rPr>
            <w:noProof/>
            <w:lang w:val="en-US"/>
          </w:rPr>
          <w:t xml:space="preserve">UPF </w:t>
        </w:r>
      </w:ins>
      <w:ins w:id="54" w:author="Bruno Landais" w:date="2021-05-10T08:52:00Z">
        <w:r w:rsidR="00D47002">
          <w:rPr>
            <w:noProof/>
            <w:lang w:val="en-US"/>
          </w:rPr>
          <w:t xml:space="preserve">to </w:t>
        </w:r>
      </w:ins>
      <w:ins w:id="55" w:author="Nokia" w:date="2021-05-07T18:21:00Z">
        <w:r w:rsidRPr="0056166D">
          <w:rPr>
            <w:noProof/>
            <w:lang w:val="en-US"/>
          </w:rPr>
          <w:t>locally forward uplink stream from one PDU session as downlink stream in another PDU session.</w:t>
        </w:r>
      </w:ins>
    </w:p>
    <w:p w14:paraId="441C14FD" w14:textId="77777777" w:rsidR="00D47002" w:rsidRPr="0056166D" w:rsidRDefault="00D47002" w:rsidP="00BD1EE1">
      <w:pPr>
        <w:rPr>
          <w:noProof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D0BB1" w14:textId="77777777" w:rsidR="00121315" w:rsidRDefault="00121315">
      <w:r>
        <w:separator/>
      </w:r>
    </w:p>
  </w:endnote>
  <w:endnote w:type="continuationSeparator" w:id="0">
    <w:p w14:paraId="7A93B2B6" w14:textId="77777777" w:rsidR="00121315" w:rsidRDefault="0012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9B400" w14:textId="77777777" w:rsidR="00121315" w:rsidRDefault="00121315">
      <w:r>
        <w:separator/>
      </w:r>
    </w:p>
  </w:footnote>
  <w:footnote w:type="continuationSeparator" w:id="0">
    <w:p w14:paraId="2321B252" w14:textId="77777777" w:rsidR="00121315" w:rsidRDefault="0012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65633D"/>
    <w:multiLevelType w:val="hybridMultilevel"/>
    <w:tmpl w:val="CE3EDBCC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3C08CE"/>
    <w:multiLevelType w:val="hybridMultilevel"/>
    <w:tmpl w:val="8CFAEFFC"/>
    <w:lvl w:ilvl="0" w:tplc="6214FF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56"/>
    <w:rsid w:val="00006F70"/>
    <w:rsid w:val="00020748"/>
    <w:rsid w:val="00022E4A"/>
    <w:rsid w:val="0002757B"/>
    <w:rsid w:val="00045CC9"/>
    <w:rsid w:val="00051A52"/>
    <w:rsid w:val="000553F0"/>
    <w:rsid w:val="000628F9"/>
    <w:rsid w:val="00066F20"/>
    <w:rsid w:val="0008138B"/>
    <w:rsid w:val="00084B86"/>
    <w:rsid w:val="000934A5"/>
    <w:rsid w:val="000957E9"/>
    <w:rsid w:val="00097444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0F143B"/>
    <w:rsid w:val="001118CC"/>
    <w:rsid w:val="00113ECE"/>
    <w:rsid w:val="001153E0"/>
    <w:rsid w:val="00121315"/>
    <w:rsid w:val="001409C2"/>
    <w:rsid w:val="0014518B"/>
    <w:rsid w:val="001459B1"/>
    <w:rsid w:val="00145D43"/>
    <w:rsid w:val="00146B79"/>
    <w:rsid w:val="00154557"/>
    <w:rsid w:val="00192C46"/>
    <w:rsid w:val="00193F12"/>
    <w:rsid w:val="001A08B3"/>
    <w:rsid w:val="001A406F"/>
    <w:rsid w:val="001A7B60"/>
    <w:rsid w:val="001A7CB2"/>
    <w:rsid w:val="001B0C1B"/>
    <w:rsid w:val="001B52F0"/>
    <w:rsid w:val="001B7A65"/>
    <w:rsid w:val="001D3F18"/>
    <w:rsid w:val="001E3FBE"/>
    <w:rsid w:val="001E41F3"/>
    <w:rsid w:val="001E4275"/>
    <w:rsid w:val="001F4236"/>
    <w:rsid w:val="00221B6F"/>
    <w:rsid w:val="00226CC2"/>
    <w:rsid w:val="00243608"/>
    <w:rsid w:val="00244B22"/>
    <w:rsid w:val="002477A7"/>
    <w:rsid w:val="0025207A"/>
    <w:rsid w:val="0026004D"/>
    <w:rsid w:val="00262D46"/>
    <w:rsid w:val="00263EEF"/>
    <w:rsid w:val="002640DD"/>
    <w:rsid w:val="002654E8"/>
    <w:rsid w:val="002659C6"/>
    <w:rsid w:val="002665CA"/>
    <w:rsid w:val="00270645"/>
    <w:rsid w:val="00275D12"/>
    <w:rsid w:val="00284FEB"/>
    <w:rsid w:val="002860C4"/>
    <w:rsid w:val="002910F2"/>
    <w:rsid w:val="00292523"/>
    <w:rsid w:val="002B5741"/>
    <w:rsid w:val="002C38EA"/>
    <w:rsid w:val="002D6D12"/>
    <w:rsid w:val="002E472E"/>
    <w:rsid w:val="002E7F88"/>
    <w:rsid w:val="00300212"/>
    <w:rsid w:val="00300503"/>
    <w:rsid w:val="00305409"/>
    <w:rsid w:val="0032033A"/>
    <w:rsid w:val="0035499A"/>
    <w:rsid w:val="003609EF"/>
    <w:rsid w:val="0036231A"/>
    <w:rsid w:val="00364A1F"/>
    <w:rsid w:val="003652A9"/>
    <w:rsid w:val="003722F8"/>
    <w:rsid w:val="00374DD4"/>
    <w:rsid w:val="00377969"/>
    <w:rsid w:val="003831E0"/>
    <w:rsid w:val="0038322C"/>
    <w:rsid w:val="00384F90"/>
    <w:rsid w:val="00395C93"/>
    <w:rsid w:val="003A12E1"/>
    <w:rsid w:val="003A260C"/>
    <w:rsid w:val="003A3320"/>
    <w:rsid w:val="003C0DD5"/>
    <w:rsid w:val="003C4F7D"/>
    <w:rsid w:val="003C7B21"/>
    <w:rsid w:val="003D2F23"/>
    <w:rsid w:val="003D454E"/>
    <w:rsid w:val="003D71C6"/>
    <w:rsid w:val="003E1A36"/>
    <w:rsid w:val="003F5EA6"/>
    <w:rsid w:val="003F6810"/>
    <w:rsid w:val="003F6FB2"/>
    <w:rsid w:val="00407246"/>
    <w:rsid w:val="00407310"/>
    <w:rsid w:val="00410371"/>
    <w:rsid w:val="00415D7A"/>
    <w:rsid w:val="004242F1"/>
    <w:rsid w:val="0046681E"/>
    <w:rsid w:val="0047179D"/>
    <w:rsid w:val="00491A72"/>
    <w:rsid w:val="0049460E"/>
    <w:rsid w:val="004B75B7"/>
    <w:rsid w:val="004C2294"/>
    <w:rsid w:val="004C498F"/>
    <w:rsid w:val="004D23E4"/>
    <w:rsid w:val="004E2810"/>
    <w:rsid w:val="004F3664"/>
    <w:rsid w:val="004F42CD"/>
    <w:rsid w:val="004F4386"/>
    <w:rsid w:val="004F666A"/>
    <w:rsid w:val="00506AA5"/>
    <w:rsid w:val="0051580D"/>
    <w:rsid w:val="005259AC"/>
    <w:rsid w:val="005277CD"/>
    <w:rsid w:val="00532816"/>
    <w:rsid w:val="00535DF0"/>
    <w:rsid w:val="00546BB7"/>
    <w:rsid w:val="00547111"/>
    <w:rsid w:val="00554571"/>
    <w:rsid w:val="00555F78"/>
    <w:rsid w:val="00560067"/>
    <w:rsid w:val="0056166D"/>
    <w:rsid w:val="00584405"/>
    <w:rsid w:val="005862FC"/>
    <w:rsid w:val="00586C6A"/>
    <w:rsid w:val="00591C6C"/>
    <w:rsid w:val="00592D74"/>
    <w:rsid w:val="005A5D31"/>
    <w:rsid w:val="005B1F70"/>
    <w:rsid w:val="005C0111"/>
    <w:rsid w:val="005E2C44"/>
    <w:rsid w:val="005F4504"/>
    <w:rsid w:val="005F6894"/>
    <w:rsid w:val="00612421"/>
    <w:rsid w:val="00621188"/>
    <w:rsid w:val="00621786"/>
    <w:rsid w:val="006257ED"/>
    <w:rsid w:val="00631009"/>
    <w:rsid w:val="006314A2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052D"/>
    <w:rsid w:val="0068575A"/>
    <w:rsid w:val="00687029"/>
    <w:rsid w:val="00687F2C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206FB"/>
    <w:rsid w:val="00730102"/>
    <w:rsid w:val="007322B2"/>
    <w:rsid w:val="007365F0"/>
    <w:rsid w:val="0074222E"/>
    <w:rsid w:val="00752637"/>
    <w:rsid w:val="00756CA0"/>
    <w:rsid w:val="007660B7"/>
    <w:rsid w:val="00767441"/>
    <w:rsid w:val="00772F95"/>
    <w:rsid w:val="00776055"/>
    <w:rsid w:val="0077648D"/>
    <w:rsid w:val="00786E4E"/>
    <w:rsid w:val="00792342"/>
    <w:rsid w:val="007977A8"/>
    <w:rsid w:val="007A275E"/>
    <w:rsid w:val="007A7BDE"/>
    <w:rsid w:val="007B443B"/>
    <w:rsid w:val="007B512A"/>
    <w:rsid w:val="007C0202"/>
    <w:rsid w:val="007C0635"/>
    <w:rsid w:val="007C2097"/>
    <w:rsid w:val="007C3747"/>
    <w:rsid w:val="007D0643"/>
    <w:rsid w:val="007D066B"/>
    <w:rsid w:val="007D0F68"/>
    <w:rsid w:val="007D2332"/>
    <w:rsid w:val="007D25F9"/>
    <w:rsid w:val="007D6A07"/>
    <w:rsid w:val="007D72E7"/>
    <w:rsid w:val="007E08EC"/>
    <w:rsid w:val="007F7259"/>
    <w:rsid w:val="00800B19"/>
    <w:rsid w:val="00802DC3"/>
    <w:rsid w:val="008040A8"/>
    <w:rsid w:val="00804941"/>
    <w:rsid w:val="00823D0C"/>
    <w:rsid w:val="00825649"/>
    <w:rsid w:val="008261C0"/>
    <w:rsid w:val="008279FA"/>
    <w:rsid w:val="00834CF4"/>
    <w:rsid w:val="008438EF"/>
    <w:rsid w:val="00854774"/>
    <w:rsid w:val="008626E7"/>
    <w:rsid w:val="00863020"/>
    <w:rsid w:val="00870EE7"/>
    <w:rsid w:val="00880615"/>
    <w:rsid w:val="00884F62"/>
    <w:rsid w:val="008863B9"/>
    <w:rsid w:val="00890FC6"/>
    <w:rsid w:val="00893BEC"/>
    <w:rsid w:val="008A45A6"/>
    <w:rsid w:val="008D1583"/>
    <w:rsid w:val="008D194F"/>
    <w:rsid w:val="008D40D7"/>
    <w:rsid w:val="008D7E47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A7F20"/>
    <w:rsid w:val="009B7015"/>
    <w:rsid w:val="009E3297"/>
    <w:rsid w:val="009E629A"/>
    <w:rsid w:val="009F2DC6"/>
    <w:rsid w:val="009F3DE8"/>
    <w:rsid w:val="009F734F"/>
    <w:rsid w:val="00A14A5E"/>
    <w:rsid w:val="00A16DA2"/>
    <w:rsid w:val="00A17B29"/>
    <w:rsid w:val="00A246B6"/>
    <w:rsid w:val="00A300F4"/>
    <w:rsid w:val="00A43453"/>
    <w:rsid w:val="00A47E70"/>
    <w:rsid w:val="00A50CF0"/>
    <w:rsid w:val="00A56858"/>
    <w:rsid w:val="00A5700A"/>
    <w:rsid w:val="00A6317D"/>
    <w:rsid w:val="00A631DF"/>
    <w:rsid w:val="00A63BA3"/>
    <w:rsid w:val="00A675AF"/>
    <w:rsid w:val="00A73757"/>
    <w:rsid w:val="00A739B0"/>
    <w:rsid w:val="00A7671C"/>
    <w:rsid w:val="00A81356"/>
    <w:rsid w:val="00A9143D"/>
    <w:rsid w:val="00A919E2"/>
    <w:rsid w:val="00AA1825"/>
    <w:rsid w:val="00AA2CBC"/>
    <w:rsid w:val="00AA5A5C"/>
    <w:rsid w:val="00AB353E"/>
    <w:rsid w:val="00AB5920"/>
    <w:rsid w:val="00AC5820"/>
    <w:rsid w:val="00AD0714"/>
    <w:rsid w:val="00AD1CD8"/>
    <w:rsid w:val="00B0435F"/>
    <w:rsid w:val="00B112E6"/>
    <w:rsid w:val="00B153EA"/>
    <w:rsid w:val="00B16225"/>
    <w:rsid w:val="00B1744F"/>
    <w:rsid w:val="00B258BB"/>
    <w:rsid w:val="00B317F6"/>
    <w:rsid w:val="00B32BFB"/>
    <w:rsid w:val="00B403D0"/>
    <w:rsid w:val="00B42C4C"/>
    <w:rsid w:val="00B44F57"/>
    <w:rsid w:val="00B52AAE"/>
    <w:rsid w:val="00B5740A"/>
    <w:rsid w:val="00B67B97"/>
    <w:rsid w:val="00B8108C"/>
    <w:rsid w:val="00B86B85"/>
    <w:rsid w:val="00B9685A"/>
    <w:rsid w:val="00B968C8"/>
    <w:rsid w:val="00BA3EC5"/>
    <w:rsid w:val="00BA4857"/>
    <w:rsid w:val="00BA51D9"/>
    <w:rsid w:val="00BA59A4"/>
    <w:rsid w:val="00BB057B"/>
    <w:rsid w:val="00BB5DFC"/>
    <w:rsid w:val="00BD1EE1"/>
    <w:rsid w:val="00BD279D"/>
    <w:rsid w:val="00BD6BB8"/>
    <w:rsid w:val="00BD7C64"/>
    <w:rsid w:val="00BE071A"/>
    <w:rsid w:val="00BE7E75"/>
    <w:rsid w:val="00BF04B8"/>
    <w:rsid w:val="00BF659D"/>
    <w:rsid w:val="00BF7187"/>
    <w:rsid w:val="00C0435D"/>
    <w:rsid w:val="00C11A28"/>
    <w:rsid w:val="00C14C77"/>
    <w:rsid w:val="00C21619"/>
    <w:rsid w:val="00C6620B"/>
    <w:rsid w:val="00C66BA2"/>
    <w:rsid w:val="00C809E5"/>
    <w:rsid w:val="00C81919"/>
    <w:rsid w:val="00C917E6"/>
    <w:rsid w:val="00C95985"/>
    <w:rsid w:val="00C9789F"/>
    <w:rsid w:val="00CA04FB"/>
    <w:rsid w:val="00CB27DF"/>
    <w:rsid w:val="00CB5EC6"/>
    <w:rsid w:val="00CC1CAF"/>
    <w:rsid w:val="00CC20C9"/>
    <w:rsid w:val="00CC5026"/>
    <w:rsid w:val="00CC68D0"/>
    <w:rsid w:val="00CD0FCC"/>
    <w:rsid w:val="00CD2F9C"/>
    <w:rsid w:val="00CE4DEE"/>
    <w:rsid w:val="00CE5439"/>
    <w:rsid w:val="00CF52D7"/>
    <w:rsid w:val="00CF53B3"/>
    <w:rsid w:val="00D03F9A"/>
    <w:rsid w:val="00D06D51"/>
    <w:rsid w:val="00D24991"/>
    <w:rsid w:val="00D34965"/>
    <w:rsid w:val="00D44EC5"/>
    <w:rsid w:val="00D47002"/>
    <w:rsid w:val="00D50255"/>
    <w:rsid w:val="00D66520"/>
    <w:rsid w:val="00D75D12"/>
    <w:rsid w:val="00D83E19"/>
    <w:rsid w:val="00D944AA"/>
    <w:rsid w:val="00D9494C"/>
    <w:rsid w:val="00DA38E0"/>
    <w:rsid w:val="00DB1615"/>
    <w:rsid w:val="00DE34CF"/>
    <w:rsid w:val="00DE446A"/>
    <w:rsid w:val="00DE58E1"/>
    <w:rsid w:val="00DF181F"/>
    <w:rsid w:val="00DF7FFA"/>
    <w:rsid w:val="00E05F6C"/>
    <w:rsid w:val="00E06F69"/>
    <w:rsid w:val="00E13F3D"/>
    <w:rsid w:val="00E166C4"/>
    <w:rsid w:val="00E17720"/>
    <w:rsid w:val="00E22C8C"/>
    <w:rsid w:val="00E26098"/>
    <w:rsid w:val="00E30332"/>
    <w:rsid w:val="00E34898"/>
    <w:rsid w:val="00E449D1"/>
    <w:rsid w:val="00E46D27"/>
    <w:rsid w:val="00E533F9"/>
    <w:rsid w:val="00E566EF"/>
    <w:rsid w:val="00E57B7B"/>
    <w:rsid w:val="00E606A9"/>
    <w:rsid w:val="00E742B8"/>
    <w:rsid w:val="00E76138"/>
    <w:rsid w:val="00E82E29"/>
    <w:rsid w:val="00E8499F"/>
    <w:rsid w:val="00E91E64"/>
    <w:rsid w:val="00E936C3"/>
    <w:rsid w:val="00EA5588"/>
    <w:rsid w:val="00EA637C"/>
    <w:rsid w:val="00EB09B7"/>
    <w:rsid w:val="00EB114E"/>
    <w:rsid w:val="00EB1D73"/>
    <w:rsid w:val="00EB5D33"/>
    <w:rsid w:val="00EB6735"/>
    <w:rsid w:val="00EC2E87"/>
    <w:rsid w:val="00EC2EBE"/>
    <w:rsid w:val="00EC2F4A"/>
    <w:rsid w:val="00ED2376"/>
    <w:rsid w:val="00ED482E"/>
    <w:rsid w:val="00EE7D7C"/>
    <w:rsid w:val="00EF154C"/>
    <w:rsid w:val="00EF7948"/>
    <w:rsid w:val="00F03C30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627A9"/>
    <w:rsid w:val="00F82FED"/>
    <w:rsid w:val="00FB6386"/>
    <w:rsid w:val="00FB775C"/>
    <w:rsid w:val="00FD339F"/>
    <w:rsid w:val="00FE2D6F"/>
    <w:rsid w:val="00FF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066B"/>
    <w:rPr>
      <w:rFonts w:ascii="Courier New" w:hAnsi="Courier New" w:cs="Courier New"/>
    </w:rPr>
  </w:style>
  <w:style w:type="character" w:customStyle="1" w:styleId="h2">
    <w:name w:val="h2"/>
    <w:basedOn w:val="DefaultParagraphFont"/>
    <w:rsid w:val="007D066B"/>
  </w:style>
  <w:style w:type="character" w:customStyle="1" w:styleId="h4">
    <w:name w:val="h4"/>
    <w:basedOn w:val="DefaultParagraphFont"/>
    <w:rsid w:val="00FB775C"/>
  </w:style>
  <w:style w:type="character" w:customStyle="1" w:styleId="Heading2Char">
    <w:name w:val="Heading 2 Char"/>
    <w:basedOn w:val="DefaultParagraphFont"/>
    <w:link w:val="Heading2"/>
    <w:rsid w:val="00BD1E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886AA-6FE0-4A16-BB4F-A0A3DDB7A68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81F9D9-EE3A-4F70-9743-69AED214DCDC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707CF5-3791-41E9-98D5-C34A473369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EE8FF-A844-4DC0-BBC8-219431DDBA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6295B-F64D-4F9A-8E31-C26E954799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929FA-DB0C-464A-98EB-B9EBE7D4D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450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v2</cp:lastModifiedBy>
  <cp:revision>11</cp:revision>
  <cp:lastPrinted>1899-12-31T23:00:00Z</cp:lastPrinted>
  <dcterms:created xsi:type="dcterms:W3CDTF">2021-05-07T14:33:00Z</dcterms:created>
  <dcterms:modified xsi:type="dcterms:W3CDTF">2021-05-26T13:32:00Z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