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6665877F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76F69">
        <w:rPr>
          <w:b/>
          <w:noProof/>
          <w:sz w:val="24"/>
        </w:rPr>
        <w:t>21</w:t>
      </w:r>
      <w:r w:rsidR="00C97ACE">
        <w:rPr>
          <w:b/>
          <w:noProof/>
          <w:sz w:val="24"/>
        </w:rPr>
        <w:t>3446</w:t>
      </w:r>
      <w:bookmarkStart w:id="0" w:name="_GoBack"/>
      <w:bookmarkEnd w:id="0"/>
    </w:p>
    <w:p w14:paraId="72316590" w14:textId="407E1516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9231AD">
        <w:rPr>
          <w:b/>
          <w:noProof/>
          <w:sz w:val="24"/>
        </w:rPr>
        <w:tab/>
      </w:r>
      <w:r w:rsidR="009231AD">
        <w:rPr>
          <w:b/>
          <w:noProof/>
          <w:sz w:val="24"/>
        </w:rPr>
        <w:tab/>
      </w:r>
      <w:r w:rsidR="009231AD">
        <w:rPr>
          <w:b/>
          <w:noProof/>
          <w:sz w:val="24"/>
        </w:rPr>
        <w:tab/>
      </w:r>
      <w:r w:rsidR="009231AD">
        <w:rPr>
          <w:b/>
          <w:noProof/>
          <w:sz w:val="24"/>
        </w:rPr>
        <w:tab/>
      </w:r>
      <w:r w:rsidR="009231AD">
        <w:rPr>
          <w:b/>
          <w:noProof/>
          <w:sz w:val="24"/>
        </w:rPr>
        <w:tab/>
      </w:r>
      <w:r w:rsidR="009231AD">
        <w:rPr>
          <w:b/>
          <w:noProof/>
          <w:sz w:val="24"/>
        </w:rPr>
        <w:tab/>
      </w:r>
      <w:r w:rsidR="009231AD">
        <w:rPr>
          <w:b/>
          <w:noProof/>
          <w:sz w:val="24"/>
        </w:rPr>
        <w:tab/>
      </w:r>
      <w:r w:rsidR="009231AD">
        <w:rPr>
          <w:b/>
          <w:noProof/>
          <w:sz w:val="24"/>
        </w:rPr>
        <w:tab/>
      </w:r>
      <w:r w:rsidR="009231AD">
        <w:rPr>
          <w:b/>
          <w:noProof/>
          <w:sz w:val="24"/>
        </w:rPr>
        <w:tab/>
      </w:r>
      <w:r w:rsidR="009231AD">
        <w:rPr>
          <w:b/>
          <w:noProof/>
          <w:sz w:val="24"/>
        </w:rPr>
        <w:tab/>
      </w:r>
      <w:r w:rsidR="009231AD">
        <w:rPr>
          <w:b/>
          <w:noProof/>
          <w:sz w:val="24"/>
        </w:rPr>
        <w:tab/>
      </w:r>
      <w:r w:rsidR="009231AD">
        <w:rPr>
          <w:b/>
          <w:noProof/>
          <w:sz w:val="24"/>
        </w:rPr>
        <w:tab/>
      </w:r>
      <w:r w:rsidR="009231AD">
        <w:rPr>
          <w:b/>
          <w:noProof/>
          <w:sz w:val="24"/>
        </w:rPr>
        <w:tab/>
      </w:r>
      <w:r w:rsidR="009231AD">
        <w:rPr>
          <w:b/>
          <w:noProof/>
          <w:sz w:val="24"/>
        </w:rPr>
        <w:tab/>
      </w:r>
      <w:r w:rsidR="009231AD">
        <w:rPr>
          <w:b/>
          <w:noProof/>
          <w:sz w:val="24"/>
        </w:rPr>
        <w:tab/>
      </w:r>
      <w:r w:rsidR="009231AD">
        <w:rPr>
          <w:b/>
          <w:noProof/>
          <w:sz w:val="24"/>
        </w:rPr>
        <w:tab/>
        <w:t xml:space="preserve">   </w:t>
      </w:r>
      <w:r w:rsidR="009231AD" w:rsidRPr="009231AD">
        <w:rPr>
          <w:b/>
          <w:noProof/>
        </w:rPr>
        <w:t>was C4-213055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4D9A0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  <w:r w:rsidR="00F67344">
        <w:rPr>
          <w:rFonts w:ascii="Arial" w:hAnsi="Arial" w:cs="Arial"/>
          <w:b/>
          <w:bCs/>
          <w:lang w:val="en-US"/>
        </w:rPr>
        <w:t>, Huawei</w:t>
      </w:r>
    </w:p>
    <w:p w14:paraId="18BE02D5" w14:textId="100A58F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2232B7">
        <w:rPr>
          <w:rFonts w:ascii="Arial" w:hAnsi="Arial" w:cs="Arial"/>
          <w:b/>
          <w:bCs/>
          <w:lang w:val="en-US"/>
        </w:rPr>
        <w:t>NumOfPDUsPerSlice</w:t>
      </w:r>
      <w:proofErr w:type="spellEnd"/>
      <w:r w:rsidR="002232B7">
        <w:rPr>
          <w:rFonts w:ascii="Arial" w:hAnsi="Arial" w:cs="Arial"/>
          <w:b/>
          <w:bCs/>
          <w:lang w:val="en-US"/>
        </w:rPr>
        <w:t xml:space="preserve"> – </w:t>
      </w:r>
      <w:proofErr w:type="spellStart"/>
      <w:r w:rsidR="0027242E">
        <w:rPr>
          <w:rFonts w:ascii="Arial" w:hAnsi="Arial" w:cs="Arial"/>
          <w:b/>
          <w:bCs/>
          <w:lang w:val="en-US"/>
        </w:rPr>
        <w:t>OpenAPI</w:t>
      </w:r>
      <w:proofErr w:type="spellEnd"/>
    </w:p>
    <w:p w14:paraId="4C7F6870" w14:textId="10E8FF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V0.1.0</w:t>
      </w:r>
    </w:p>
    <w:p w14:paraId="4ED68054" w14:textId="68B36F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A8C82E9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27242E">
        <w:rPr>
          <w:lang w:val="en-US"/>
        </w:rPr>
        <w:t>introduce new</w:t>
      </w:r>
      <w:r>
        <w:rPr>
          <w:lang w:val="en-US"/>
        </w:rPr>
        <w:t xml:space="preserve"> clause </w:t>
      </w:r>
      <w:r w:rsidR="0027242E">
        <w:rPr>
          <w:lang w:val="en-US"/>
        </w:rPr>
        <w:t>A.3</w:t>
      </w:r>
      <w:r>
        <w:rPr>
          <w:lang w:val="en-US"/>
        </w:rPr>
        <w:t xml:space="preserve"> to </w:t>
      </w:r>
      <w:r w:rsidR="0027242E">
        <w:rPr>
          <w:lang w:val="en-US"/>
        </w:rPr>
        <w:t xml:space="preserve">describe </w:t>
      </w:r>
      <w:proofErr w:type="spellStart"/>
      <w:r w:rsidR="0027242E">
        <w:rPr>
          <w:lang w:val="en-US"/>
        </w:rPr>
        <w:t>OpenAPI</w:t>
      </w:r>
      <w:proofErr w:type="spellEnd"/>
      <w:r w:rsidR="0027242E">
        <w:rPr>
          <w:lang w:val="en-US"/>
        </w:rPr>
        <w:t xml:space="preserve"> for the </w:t>
      </w:r>
      <w:proofErr w:type="spellStart"/>
      <w:r>
        <w:rPr>
          <w:lang w:val="en-US"/>
        </w:rPr>
        <w:t>NumOfPDUsPerSlice</w:t>
      </w:r>
      <w:proofErr w:type="spellEnd"/>
      <w:r>
        <w:rPr>
          <w:lang w:val="en-US"/>
        </w:rPr>
        <w:t xml:space="preserve"> service.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15BC6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DF4C9B" w14:textId="7C775C68" w:rsidR="00385558" w:rsidRDefault="00385558" w:rsidP="00385558">
      <w:pPr>
        <w:pStyle w:val="2"/>
        <w:rPr>
          <w:ins w:id="2" w:author="Zhijun" w:date="2021-05-05T14:44:00Z"/>
        </w:rPr>
      </w:pPr>
      <w:bookmarkStart w:id="3" w:name="_Toc70325153"/>
      <w:bookmarkStart w:id="4" w:name="_Toc71056848"/>
      <w:bookmarkStart w:id="5" w:name="_Hlk64365599"/>
      <w:ins w:id="6" w:author="Zhijun" w:date="2021-05-05T14:44:00Z">
        <w:r>
          <w:t>A.2</w:t>
        </w:r>
        <w:r>
          <w:tab/>
        </w:r>
        <w:proofErr w:type="spellStart"/>
        <w:r>
          <w:t>Nnsacf_</w:t>
        </w:r>
        <w:r w:rsidRPr="005308B5">
          <w:rPr>
            <w:highlight w:val="cyan"/>
          </w:rPr>
          <w:t>NumOf</w:t>
        </w:r>
      </w:ins>
      <w:ins w:id="7" w:author="Zhijun" w:date="2021-05-05T14:45:00Z">
        <w:r>
          <w:rPr>
            <w:highlight w:val="cyan"/>
          </w:rPr>
          <w:t>PDU</w:t>
        </w:r>
      </w:ins>
      <w:ins w:id="8" w:author="Zhijun" w:date="2021-05-05T14:44:00Z">
        <w:r w:rsidRPr="005308B5">
          <w:rPr>
            <w:highlight w:val="cyan"/>
          </w:rPr>
          <w:t>sPerSlice</w:t>
        </w:r>
        <w:proofErr w:type="spellEnd"/>
        <w:r>
          <w:t xml:space="preserve"> API</w:t>
        </w:r>
        <w:bookmarkEnd w:id="3"/>
        <w:bookmarkEnd w:id="4"/>
      </w:ins>
    </w:p>
    <w:p w14:paraId="788AA235" w14:textId="77777777" w:rsidR="00385558" w:rsidRPr="00986E88" w:rsidRDefault="00385558" w:rsidP="00385558">
      <w:pPr>
        <w:pStyle w:val="PL"/>
        <w:rPr>
          <w:ins w:id="9" w:author="Zhijun" w:date="2021-05-05T14:44:00Z"/>
        </w:rPr>
      </w:pPr>
      <w:bookmarkStart w:id="10" w:name="_Hlk515634373"/>
      <w:bookmarkStart w:id="11" w:name="_Hlk515642979"/>
      <w:bookmarkStart w:id="12" w:name="_Toc510696653"/>
      <w:ins w:id="13" w:author="Zhijun" w:date="2021-05-05T14:44:00Z">
        <w:r w:rsidRPr="00986E88">
          <w:t>openapi: 3.0.0</w:t>
        </w:r>
      </w:ins>
    </w:p>
    <w:p w14:paraId="797DCB87" w14:textId="77777777" w:rsidR="00385558" w:rsidRPr="003B6423" w:rsidRDefault="00385558" w:rsidP="00385558">
      <w:pPr>
        <w:pStyle w:val="PL"/>
        <w:rPr>
          <w:ins w:id="14" w:author="Zhijun" w:date="2021-05-05T14:44:00Z"/>
          <w:lang w:val="fr-FR"/>
        </w:rPr>
      </w:pPr>
      <w:ins w:id="15" w:author="Zhijun" w:date="2021-05-05T14:44:00Z">
        <w:r w:rsidRPr="003B6423">
          <w:rPr>
            <w:lang w:val="fr-FR"/>
          </w:rPr>
          <w:t>info:</w:t>
        </w:r>
      </w:ins>
    </w:p>
    <w:p w14:paraId="69F5F90B" w14:textId="3C70E25B" w:rsidR="00385558" w:rsidRPr="003B6423" w:rsidRDefault="00385558" w:rsidP="00385558">
      <w:pPr>
        <w:pStyle w:val="PL"/>
        <w:rPr>
          <w:ins w:id="16" w:author="Zhijun" w:date="2021-05-05T14:44:00Z"/>
          <w:lang w:val="fr-FR"/>
        </w:rPr>
      </w:pPr>
      <w:ins w:id="17" w:author="Zhijun" w:date="2021-05-05T14:44:00Z">
        <w:r w:rsidRPr="003B6423">
          <w:rPr>
            <w:lang w:val="fr-FR"/>
          </w:rPr>
          <w:t xml:space="preserve">  title: </w:t>
        </w:r>
        <w:r w:rsidRPr="00F662E5">
          <w:rPr>
            <w:highlight w:val="cyan"/>
            <w:lang w:val="fr-FR"/>
          </w:rPr>
          <w:t>Nnsacf_NumOf</w:t>
        </w:r>
      </w:ins>
      <w:ins w:id="18" w:author="Zhijun" w:date="2021-05-05T14:45:00Z">
        <w:r>
          <w:rPr>
            <w:highlight w:val="cyan"/>
            <w:lang w:val="fr-FR"/>
          </w:rPr>
          <w:t>PDU</w:t>
        </w:r>
      </w:ins>
      <w:ins w:id="19" w:author="Zhijun" w:date="2021-05-05T14:44:00Z">
        <w:r w:rsidRPr="00F662E5">
          <w:rPr>
            <w:highlight w:val="cyan"/>
            <w:lang w:val="fr-FR"/>
          </w:rPr>
          <w:t>sPerSlice</w:t>
        </w:r>
      </w:ins>
    </w:p>
    <w:p w14:paraId="1C6016B5" w14:textId="77777777" w:rsidR="00385558" w:rsidRPr="003B6423" w:rsidRDefault="00385558" w:rsidP="00385558">
      <w:pPr>
        <w:pStyle w:val="PL"/>
        <w:rPr>
          <w:ins w:id="20" w:author="Zhijun" w:date="2021-05-05T14:44:00Z"/>
          <w:lang w:val="fr-FR"/>
        </w:rPr>
      </w:pPr>
      <w:ins w:id="21" w:author="Zhijun" w:date="2021-05-05T14:44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2D53CCF6" w14:textId="77777777" w:rsidR="00385558" w:rsidRDefault="00385558" w:rsidP="00385558">
      <w:pPr>
        <w:pStyle w:val="PL"/>
        <w:rPr>
          <w:ins w:id="22" w:author="Zhijun" w:date="2021-05-05T14:44:00Z"/>
        </w:rPr>
      </w:pPr>
      <w:ins w:id="23" w:author="Zhijun" w:date="2021-05-05T14:44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02EABD7B" w14:textId="64DC0586" w:rsidR="00385558" w:rsidRPr="003B6423" w:rsidRDefault="00385558" w:rsidP="00385558">
      <w:pPr>
        <w:pStyle w:val="PL"/>
        <w:rPr>
          <w:ins w:id="24" w:author="Zhijun" w:date="2021-05-05T14:44:00Z"/>
          <w:lang w:val="fr-FR"/>
        </w:rPr>
      </w:pPr>
      <w:ins w:id="25" w:author="Zhijun" w:date="2021-05-05T14:44:00Z">
        <w:r>
          <w:rPr>
            <w:lang w:val="fr-FR"/>
          </w:rPr>
          <w:t xml:space="preserve">    </w:t>
        </w:r>
        <w:r w:rsidRPr="00F662E5">
          <w:rPr>
            <w:highlight w:val="cyan"/>
            <w:lang w:val="fr-FR"/>
          </w:rPr>
          <w:t>Nnsacf_NumOf</w:t>
        </w:r>
      </w:ins>
      <w:ins w:id="26" w:author="Zhijun" w:date="2021-05-05T14:45:00Z">
        <w:r w:rsidR="00FF6B42">
          <w:rPr>
            <w:highlight w:val="cyan"/>
            <w:lang w:val="fr-FR"/>
          </w:rPr>
          <w:t>PDU</w:t>
        </w:r>
      </w:ins>
      <w:ins w:id="27" w:author="Zhijun" w:date="2021-05-05T14:44:00Z">
        <w:r w:rsidRPr="00F662E5">
          <w:rPr>
            <w:highlight w:val="cyan"/>
            <w:lang w:val="fr-FR"/>
          </w:rPr>
          <w:t>sPerSlice</w:t>
        </w:r>
        <w:r>
          <w:rPr>
            <w:lang w:val="fr-FR"/>
          </w:rPr>
          <w:t xml:space="preserve"> Service.</w:t>
        </w:r>
      </w:ins>
    </w:p>
    <w:p w14:paraId="0273CF6F" w14:textId="77777777" w:rsidR="00385558" w:rsidRDefault="00385558" w:rsidP="00385558">
      <w:pPr>
        <w:pStyle w:val="PL"/>
        <w:rPr>
          <w:ins w:id="28" w:author="Zhijun" w:date="2021-05-05T14:44:00Z"/>
        </w:rPr>
      </w:pPr>
      <w:ins w:id="29" w:author="Zhijun" w:date="2021-05-05T14:44:00Z">
        <w:r>
          <w:t xml:space="preserve">    © 2021, 3GPP Organizational Partners (ARIB, ATIS, CCSA, ETSI, TSDSI, TTA, TTC).</w:t>
        </w:r>
      </w:ins>
    </w:p>
    <w:p w14:paraId="2FE98E33" w14:textId="77777777" w:rsidR="00385558" w:rsidRDefault="00385558" w:rsidP="00385558">
      <w:pPr>
        <w:pStyle w:val="PL"/>
        <w:rPr>
          <w:ins w:id="30" w:author="Zhijun" w:date="2021-05-05T14:44:00Z"/>
        </w:rPr>
      </w:pPr>
      <w:ins w:id="31" w:author="Zhijun" w:date="2021-05-05T14:44:00Z">
        <w:r>
          <w:t xml:space="preserve">    All rights reserved.</w:t>
        </w:r>
      </w:ins>
    </w:p>
    <w:p w14:paraId="2E00FFD5" w14:textId="77777777" w:rsidR="00385558" w:rsidRPr="003B6423" w:rsidRDefault="00385558" w:rsidP="00385558">
      <w:pPr>
        <w:pStyle w:val="PL"/>
        <w:rPr>
          <w:ins w:id="32" w:author="Zhijun" w:date="2021-05-05T14:44:00Z"/>
          <w:lang w:val="fr-FR"/>
        </w:rPr>
      </w:pPr>
      <w:bookmarkStart w:id="33" w:name="_Hlk514243590"/>
      <w:ins w:id="34" w:author="Zhijun" w:date="2021-05-05T14:44:00Z">
        <w:r w:rsidRPr="003B6423">
          <w:rPr>
            <w:lang w:val="fr-FR"/>
          </w:rPr>
          <w:t>externalDocs:</w:t>
        </w:r>
      </w:ins>
    </w:p>
    <w:p w14:paraId="7763613F" w14:textId="1C5DE0C6" w:rsidR="00385558" w:rsidRPr="003B6423" w:rsidRDefault="00385558" w:rsidP="00385558">
      <w:pPr>
        <w:pStyle w:val="PL"/>
        <w:rPr>
          <w:ins w:id="35" w:author="Zhijun" w:date="2021-05-05T14:44:00Z"/>
          <w:lang w:val="fr-FR"/>
        </w:rPr>
      </w:pPr>
      <w:ins w:id="36" w:author="Zhijun" w:date="2021-05-05T14:44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536</w:t>
        </w:r>
        <w:r w:rsidRPr="003B6423">
          <w:rPr>
            <w:lang w:val="fr-FR"/>
          </w:rPr>
          <w:t xml:space="preserve"> V</w:t>
        </w:r>
        <w:r>
          <w:rPr>
            <w:lang w:val="fr-FR"/>
          </w:rPr>
          <w:t>0.</w:t>
        </w:r>
      </w:ins>
      <w:ins w:id="37" w:author="Zhijun" w:date="2021-05-05T14:45:00Z">
        <w:r w:rsidR="00883F5E">
          <w:rPr>
            <w:lang w:val="fr-FR"/>
          </w:rPr>
          <w:t>2</w:t>
        </w:r>
      </w:ins>
      <w:ins w:id="38" w:author="Zhijun" w:date="2021-05-05T14:44:00Z">
        <w:r>
          <w:rPr>
            <w:lang w:val="fr-FR"/>
          </w:rPr>
          <w:t>.0</w:t>
        </w:r>
        <w:r w:rsidRPr="003B6423">
          <w:rPr>
            <w:lang w:val="fr-FR"/>
          </w:rPr>
          <w:t xml:space="preserve">; </w:t>
        </w:r>
        <w:r w:rsidRPr="007021DF">
          <w:t xml:space="preserve">5G System; </w:t>
        </w:r>
        <w:r>
          <w:t xml:space="preserve">Network Slice Admission Control </w:t>
        </w:r>
        <w:r w:rsidRPr="007021DF">
          <w:t>Services; Stage 3</w:t>
        </w:r>
        <w:r w:rsidRPr="003B6423">
          <w:rPr>
            <w:lang w:val="fr-FR"/>
          </w:rPr>
          <w:t>.</w:t>
        </w:r>
      </w:ins>
    </w:p>
    <w:p w14:paraId="3A96AA0B" w14:textId="77777777" w:rsidR="00385558" w:rsidRPr="003B6423" w:rsidRDefault="00385558" w:rsidP="00385558">
      <w:pPr>
        <w:pStyle w:val="PL"/>
        <w:rPr>
          <w:ins w:id="39" w:author="Zhijun" w:date="2021-05-05T14:44:00Z"/>
          <w:lang w:val="fr-FR"/>
        </w:rPr>
      </w:pPr>
      <w:ins w:id="40" w:author="Zhijun" w:date="2021-05-05T14:44:00Z">
        <w:r w:rsidRPr="003B6423">
          <w:rPr>
            <w:lang w:val="fr-FR"/>
          </w:rPr>
          <w:t xml:space="preserve">  url: http://www.3gpp.org/ftp/Specs/archive/29_series/29.</w:t>
        </w:r>
        <w:r>
          <w:rPr>
            <w:lang w:val="fr-FR"/>
          </w:rPr>
          <w:t>536</w:t>
        </w:r>
        <w:r w:rsidRPr="003B6423">
          <w:rPr>
            <w:lang w:val="fr-FR"/>
          </w:rPr>
          <w:t>/</w:t>
        </w:r>
      </w:ins>
    </w:p>
    <w:bookmarkEnd w:id="33"/>
    <w:p w14:paraId="41064116" w14:textId="77777777" w:rsidR="00385558" w:rsidRPr="001573A3" w:rsidRDefault="00385558" w:rsidP="00385558">
      <w:pPr>
        <w:pStyle w:val="PL"/>
        <w:rPr>
          <w:ins w:id="41" w:author="Zhijun" w:date="2021-05-05T14:44:00Z"/>
        </w:rPr>
      </w:pPr>
      <w:ins w:id="42" w:author="Zhijun" w:date="2021-05-05T14:44:00Z">
        <w:r w:rsidRPr="001573A3">
          <w:t>servers:</w:t>
        </w:r>
      </w:ins>
    </w:p>
    <w:p w14:paraId="27FBC1B6" w14:textId="13A88E50" w:rsidR="00385558" w:rsidRPr="001573A3" w:rsidRDefault="00385558" w:rsidP="00385558">
      <w:pPr>
        <w:pStyle w:val="PL"/>
        <w:rPr>
          <w:ins w:id="43" w:author="Zhijun" w:date="2021-05-05T14:44:00Z"/>
        </w:rPr>
      </w:pPr>
      <w:ins w:id="44" w:author="Zhijun" w:date="2021-05-05T14:44:00Z">
        <w:r w:rsidRPr="001573A3">
          <w:t xml:space="preserve">  - url: '{apiRoot}/</w:t>
        </w:r>
        <w:r w:rsidRPr="000219C6">
          <w:rPr>
            <w:highlight w:val="cyan"/>
          </w:rPr>
          <w:t>nnsacf-num-of-</w:t>
        </w:r>
      </w:ins>
      <w:ins w:id="45" w:author="Zhijun" w:date="2021-05-05T14:45:00Z">
        <w:r w:rsidR="00883F5E">
          <w:rPr>
            <w:highlight w:val="cyan"/>
          </w:rPr>
          <w:t>pdu</w:t>
        </w:r>
      </w:ins>
      <w:ins w:id="46" w:author="Zhijun" w:date="2021-05-05T14:44:00Z">
        <w:r w:rsidRPr="000219C6">
          <w:rPr>
            <w:highlight w:val="cyan"/>
          </w:rPr>
          <w:t>s-per-slice</w:t>
        </w:r>
        <w:r w:rsidRPr="001573A3">
          <w:t>/v1'</w:t>
        </w:r>
      </w:ins>
    </w:p>
    <w:p w14:paraId="004318FF" w14:textId="77777777" w:rsidR="00385558" w:rsidRPr="00986E88" w:rsidRDefault="00385558" w:rsidP="00385558">
      <w:pPr>
        <w:pStyle w:val="PL"/>
        <w:rPr>
          <w:ins w:id="47" w:author="Zhijun" w:date="2021-05-05T14:44:00Z"/>
        </w:rPr>
      </w:pPr>
      <w:ins w:id="48" w:author="Zhijun" w:date="2021-05-05T14:44:00Z">
        <w:r w:rsidRPr="001573A3">
          <w:t xml:space="preserve">    </w:t>
        </w:r>
        <w:r w:rsidRPr="00986E88">
          <w:t>variables:</w:t>
        </w:r>
      </w:ins>
    </w:p>
    <w:p w14:paraId="292292C1" w14:textId="77777777" w:rsidR="00385558" w:rsidRPr="00986E88" w:rsidRDefault="00385558" w:rsidP="00385558">
      <w:pPr>
        <w:pStyle w:val="PL"/>
        <w:rPr>
          <w:ins w:id="49" w:author="Zhijun" w:date="2021-05-05T14:44:00Z"/>
        </w:rPr>
      </w:pPr>
      <w:ins w:id="50" w:author="Zhijun" w:date="2021-05-05T14:44:00Z">
        <w:r w:rsidRPr="00986E88">
          <w:t xml:space="preserve">      apiRoot:</w:t>
        </w:r>
      </w:ins>
    </w:p>
    <w:p w14:paraId="2E64BEB9" w14:textId="77777777" w:rsidR="00385558" w:rsidRPr="00986E88" w:rsidRDefault="00385558" w:rsidP="00385558">
      <w:pPr>
        <w:pStyle w:val="PL"/>
        <w:rPr>
          <w:ins w:id="51" w:author="Zhijun" w:date="2021-05-05T14:44:00Z"/>
        </w:rPr>
      </w:pPr>
      <w:ins w:id="52" w:author="Zhijun" w:date="2021-05-05T14:44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69F58171" w14:textId="77777777" w:rsidR="00385558" w:rsidRPr="00986E88" w:rsidRDefault="00385558" w:rsidP="00385558">
      <w:pPr>
        <w:pStyle w:val="PL"/>
        <w:rPr>
          <w:ins w:id="53" w:author="Zhijun" w:date="2021-05-05T14:44:00Z"/>
        </w:rPr>
      </w:pPr>
      <w:ins w:id="54" w:author="Zhijun" w:date="2021-05-05T14:44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0A73BBC6" w14:textId="77777777" w:rsidR="00385558" w:rsidRPr="002857AD" w:rsidRDefault="00385558" w:rsidP="00385558">
      <w:pPr>
        <w:pStyle w:val="PL"/>
        <w:rPr>
          <w:ins w:id="55" w:author="Zhijun" w:date="2021-05-05T14:44:00Z"/>
        </w:rPr>
      </w:pPr>
      <w:ins w:id="56" w:author="Zhijun" w:date="2021-05-05T14:44:00Z">
        <w:r w:rsidRPr="002857AD">
          <w:t>security:</w:t>
        </w:r>
      </w:ins>
    </w:p>
    <w:p w14:paraId="14F747BD" w14:textId="77777777" w:rsidR="00385558" w:rsidRPr="002857AD" w:rsidRDefault="00385558" w:rsidP="00385558">
      <w:pPr>
        <w:pStyle w:val="PL"/>
        <w:rPr>
          <w:ins w:id="57" w:author="Zhijun" w:date="2021-05-05T14:44:00Z"/>
        </w:rPr>
      </w:pPr>
      <w:ins w:id="58" w:author="Zhijun" w:date="2021-05-05T14:44:00Z">
        <w:r w:rsidRPr="002857AD">
          <w:t xml:space="preserve">  - {}</w:t>
        </w:r>
      </w:ins>
    </w:p>
    <w:p w14:paraId="6D87E8F6" w14:textId="77777777" w:rsidR="00385558" w:rsidRPr="002857AD" w:rsidRDefault="00385558" w:rsidP="00385558">
      <w:pPr>
        <w:pStyle w:val="PL"/>
        <w:rPr>
          <w:ins w:id="59" w:author="Zhijun" w:date="2021-05-05T14:44:00Z"/>
        </w:rPr>
      </w:pPr>
      <w:ins w:id="60" w:author="Zhijun" w:date="2021-05-05T14:44:00Z">
        <w:r>
          <w:t xml:space="preserve">  - oAuth2ClientCredentials:</w:t>
        </w:r>
      </w:ins>
    </w:p>
    <w:p w14:paraId="12011444" w14:textId="3D20A95A" w:rsidR="00385558" w:rsidRDefault="00385558" w:rsidP="00385558">
      <w:pPr>
        <w:pStyle w:val="PL"/>
        <w:rPr>
          <w:ins w:id="61" w:author="Zhijun" w:date="2021-05-05T14:44:00Z"/>
        </w:rPr>
      </w:pPr>
      <w:ins w:id="62" w:author="Zhijun" w:date="2021-05-05T14:44:00Z">
        <w:r>
          <w:t xml:space="preserve">    - </w:t>
        </w:r>
        <w:r w:rsidRPr="001E331D">
          <w:rPr>
            <w:highlight w:val="cyan"/>
          </w:rPr>
          <w:t>nnsacf-num-of-</w:t>
        </w:r>
      </w:ins>
      <w:ins w:id="63" w:author="Zhijun" w:date="2021-05-05T14:46:00Z">
        <w:r w:rsidR="002474C0">
          <w:rPr>
            <w:highlight w:val="cyan"/>
          </w:rPr>
          <w:t>pdu</w:t>
        </w:r>
      </w:ins>
      <w:ins w:id="64" w:author="Zhijun" w:date="2021-05-05T14:44:00Z">
        <w:r>
          <w:rPr>
            <w:highlight w:val="cyan"/>
          </w:rPr>
          <w:t>s</w:t>
        </w:r>
        <w:r w:rsidRPr="001E331D">
          <w:rPr>
            <w:highlight w:val="cyan"/>
          </w:rPr>
          <w:t>-per-slice</w:t>
        </w:r>
      </w:ins>
    </w:p>
    <w:p w14:paraId="4E732196" w14:textId="77777777" w:rsidR="00385558" w:rsidRDefault="00385558" w:rsidP="00385558">
      <w:pPr>
        <w:pStyle w:val="PL"/>
        <w:rPr>
          <w:ins w:id="65" w:author="Zhijun" w:date="2021-05-05T14:44:00Z"/>
        </w:rPr>
      </w:pPr>
      <w:ins w:id="66" w:author="Zhijun" w:date="2021-05-05T14:44:00Z">
        <w:r w:rsidRPr="00986E88">
          <w:t>paths:</w:t>
        </w:r>
      </w:ins>
    </w:p>
    <w:p w14:paraId="31DC49C4" w14:textId="77777777" w:rsidR="00385558" w:rsidRPr="00986E88" w:rsidRDefault="00385558" w:rsidP="00385558">
      <w:pPr>
        <w:pStyle w:val="PL"/>
        <w:rPr>
          <w:ins w:id="67" w:author="Zhijun" w:date="2021-05-05T14:44:00Z"/>
        </w:rPr>
      </w:pPr>
      <w:ins w:id="68" w:author="Zhijun" w:date="2021-05-05T14:44:00Z">
        <w:r>
          <w:t xml:space="preserve">  # API specific definitions</w:t>
        </w:r>
      </w:ins>
    </w:p>
    <w:p w14:paraId="6B06A89C" w14:textId="77777777" w:rsidR="00385558" w:rsidRPr="00986E88" w:rsidRDefault="00385558" w:rsidP="00385558">
      <w:pPr>
        <w:pStyle w:val="PL"/>
        <w:rPr>
          <w:ins w:id="69" w:author="Zhijun" w:date="2021-05-05T14:44:00Z"/>
        </w:rPr>
      </w:pPr>
      <w:ins w:id="70" w:author="Zhijun" w:date="2021-05-05T14:44:00Z">
        <w:r w:rsidRPr="00986E88">
          <w:t>components:</w:t>
        </w:r>
      </w:ins>
    </w:p>
    <w:p w14:paraId="797F62A7" w14:textId="77777777" w:rsidR="00385558" w:rsidRPr="002857AD" w:rsidRDefault="00385558" w:rsidP="00385558">
      <w:pPr>
        <w:pStyle w:val="PL"/>
        <w:rPr>
          <w:ins w:id="71" w:author="Zhijun" w:date="2021-05-05T14:44:00Z"/>
        </w:rPr>
      </w:pPr>
      <w:ins w:id="72" w:author="Zhijun" w:date="2021-05-05T14:44:00Z">
        <w:r w:rsidRPr="002857AD">
          <w:t xml:space="preserve">  securitySchemes:</w:t>
        </w:r>
      </w:ins>
    </w:p>
    <w:p w14:paraId="26F895C8" w14:textId="77777777" w:rsidR="00385558" w:rsidRPr="002857AD" w:rsidRDefault="00385558" w:rsidP="00385558">
      <w:pPr>
        <w:pStyle w:val="PL"/>
        <w:rPr>
          <w:ins w:id="73" w:author="Zhijun" w:date="2021-05-05T14:44:00Z"/>
        </w:rPr>
      </w:pPr>
      <w:ins w:id="74" w:author="Zhijun" w:date="2021-05-05T14:44:00Z">
        <w:r w:rsidRPr="002857AD">
          <w:t xml:space="preserve">    oAuth2ClientCredentials:</w:t>
        </w:r>
      </w:ins>
    </w:p>
    <w:p w14:paraId="2996EFE7" w14:textId="77777777" w:rsidR="00385558" w:rsidRPr="002857AD" w:rsidRDefault="00385558" w:rsidP="00385558">
      <w:pPr>
        <w:pStyle w:val="PL"/>
        <w:rPr>
          <w:ins w:id="75" w:author="Zhijun" w:date="2021-05-05T14:44:00Z"/>
        </w:rPr>
      </w:pPr>
      <w:ins w:id="76" w:author="Zhijun" w:date="2021-05-05T14:44:00Z">
        <w:r w:rsidRPr="002857AD">
          <w:t xml:space="preserve">      type: oauth2</w:t>
        </w:r>
      </w:ins>
    </w:p>
    <w:p w14:paraId="1E7E2705" w14:textId="77777777" w:rsidR="00385558" w:rsidRPr="002857AD" w:rsidRDefault="00385558" w:rsidP="00385558">
      <w:pPr>
        <w:pStyle w:val="PL"/>
        <w:rPr>
          <w:ins w:id="77" w:author="Zhijun" w:date="2021-05-05T14:44:00Z"/>
        </w:rPr>
      </w:pPr>
      <w:ins w:id="78" w:author="Zhijun" w:date="2021-05-05T14:44:00Z">
        <w:r w:rsidRPr="002857AD">
          <w:t xml:space="preserve">      flows:</w:t>
        </w:r>
      </w:ins>
    </w:p>
    <w:p w14:paraId="68ABA3D6" w14:textId="77777777" w:rsidR="00385558" w:rsidRPr="002857AD" w:rsidRDefault="00385558" w:rsidP="00385558">
      <w:pPr>
        <w:pStyle w:val="PL"/>
        <w:rPr>
          <w:ins w:id="79" w:author="Zhijun" w:date="2021-05-05T14:44:00Z"/>
        </w:rPr>
      </w:pPr>
      <w:ins w:id="80" w:author="Zhijun" w:date="2021-05-05T14:44:00Z">
        <w:r w:rsidRPr="002857AD">
          <w:t xml:space="preserve">        clientCredentials:</w:t>
        </w:r>
      </w:ins>
    </w:p>
    <w:p w14:paraId="1BB92B5A" w14:textId="77777777" w:rsidR="00385558" w:rsidRPr="002857AD" w:rsidRDefault="00385558" w:rsidP="00385558">
      <w:pPr>
        <w:pStyle w:val="PL"/>
        <w:rPr>
          <w:ins w:id="81" w:author="Zhijun" w:date="2021-05-05T14:44:00Z"/>
        </w:rPr>
      </w:pPr>
      <w:ins w:id="82" w:author="Zhijun" w:date="2021-05-05T14:44:00Z">
        <w:r w:rsidRPr="002857AD">
          <w:t xml:space="preserve">          tokenUrl: '</w:t>
        </w:r>
        <w:r w:rsidRPr="00082B3E">
          <w:t>{nrfApiRoot}/oauth2/token</w:t>
        </w:r>
        <w:r w:rsidRPr="002857AD">
          <w:t>'</w:t>
        </w:r>
      </w:ins>
    </w:p>
    <w:p w14:paraId="29C0D0AC" w14:textId="77777777" w:rsidR="00385558" w:rsidRPr="002857AD" w:rsidRDefault="00385558" w:rsidP="00385558">
      <w:pPr>
        <w:pStyle w:val="PL"/>
        <w:rPr>
          <w:ins w:id="83" w:author="Zhijun" w:date="2021-05-05T14:44:00Z"/>
        </w:rPr>
      </w:pPr>
      <w:ins w:id="84" w:author="Zhijun" w:date="2021-05-05T14:44:00Z">
        <w:r>
          <w:t xml:space="preserve">          scopes:</w:t>
        </w:r>
      </w:ins>
    </w:p>
    <w:p w14:paraId="65121A11" w14:textId="3A9C0012" w:rsidR="00385558" w:rsidRDefault="00385558" w:rsidP="00385558">
      <w:pPr>
        <w:pStyle w:val="PL"/>
        <w:rPr>
          <w:ins w:id="85" w:author="Zhijun" w:date="2021-05-05T14:44:00Z"/>
        </w:rPr>
      </w:pPr>
      <w:ins w:id="86" w:author="Zhijun" w:date="2021-05-05T14:44:00Z">
        <w:r>
          <w:t xml:space="preserve">            </w:t>
        </w:r>
      </w:ins>
      <w:ins w:id="87" w:author="Zhijun" w:date="2021-05-05T14:45:00Z">
        <w:r w:rsidRPr="001E331D">
          <w:rPr>
            <w:highlight w:val="cyan"/>
          </w:rPr>
          <w:t>nnsacf-num-of-</w:t>
        </w:r>
      </w:ins>
      <w:ins w:id="88" w:author="Zhijun" w:date="2021-05-05T14:46:00Z">
        <w:r w:rsidR="00745233">
          <w:rPr>
            <w:highlight w:val="cyan"/>
          </w:rPr>
          <w:t>pdu</w:t>
        </w:r>
      </w:ins>
      <w:ins w:id="89" w:author="Zhijun" w:date="2021-05-05T14:45:00Z">
        <w:r>
          <w:rPr>
            <w:highlight w:val="cyan"/>
          </w:rPr>
          <w:t>s</w:t>
        </w:r>
        <w:r w:rsidRPr="001E331D">
          <w:rPr>
            <w:highlight w:val="cyan"/>
          </w:rPr>
          <w:t>-per-slice</w:t>
        </w:r>
      </w:ins>
      <w:ins w:id="90" w:author="Zhijun" w:date="2021-05-05T14:44:00Z">
        <w:r>
          <w:t xml:space="preserve">: Access to the </w:t>
        </w:r>
      </w:ins>
      <w:ins w:id="91" w:author="Zhijun" w:date="2021-05-05T14:45:00Z">
        <w:r w:rsidRPr="00F662E5">
          <w:rPr>
            <w:highlight w:val="cyan"/>
            <w:lang w:val="fr-FR"/>
          </w:rPr>
          <w:t>Nnsacf_NumOf</w:t>
        </w:r>
      </w:ins>
      <w:ins w:id="92" w:author="Zhijun" w:date="2021-05-05T14:46:00Z">
        <w:r w:rsidR="00745233">
          <w:rPr>
            <w:highlight w:val="cyan"/>
            <w:lang w:val="fr-FR"/>
          </w:rPr>
          <w:t>PDU</w:t>
        </w:r>
      </w:ins>
      <w:ins w:id="93" w:author="Zhijun" w:date="2021-05-05T14:45:00Z">
        <w:r w:rsidRPr="00F662E5">
          <w:rPr>
            <w:highlight w:val="cyan"/>
            <w:lang w:val="fr-FR"/>
          </w:rPr>
          <w:t>sPerSlice</w:t>
        </w:r>
      </w:ins>
      <w:ins w:id="94" w:author="Zhijun" w:date="2021-05-05T14:44:00Z">
        <w:r w:rsidRPr="00986E88">
          <w:rPr>
            <w:lang w:eastAsia="zh-CN"/>
          </w:rPr>
          <w:t xml:space="preserve"> </w:t>
        </w:r>
        <w:r>
          <w:t>API</w:t>
        </w:r>
      </w:ins>
    </w:p>
    <w:p w14:paraId="027EF83D" w14:textId="77777777" w:rsidR="00385558" w:rsidRDefault="00385558" w:rsidP="00385558">
      <w:pPr>
        <w:pStyle w:val="PL"/>
        <w:rPr>
          <w:ins w:id="95" w:author="Zhijun" w:date="2021-05-05T14:44:00Z"/>
        </w:rPr>
      </w:pPr>
      <w:ins w:id="96" w:author="Zhijun" w:date="2021-05-05T14:44:00Z">
        <w:r w:rsidRPr="00986E88">
          <w:t xml:space="preserve">  schemas:</w:t>
        </w:r>
      </w:ins>
    </w:p>
    <w:p w14:paraId="5C05EB83" w14:textId="77777777" w:rsidR="00385558" w:rsidRPr="00986E88" w:rsidRDefault="00385558" w:rsidP="00385558">
      <w:pPr>
        <w:pStyle w:val="PL"/>
        <w:rPr>
          <w:ins w:id="97" w:author="Zhijun" w:date="2021-05-05T14:44:00Z"/>
        </w:rPr>
      </w:pPr>
      <w:ins w:id="98" w:author="Zhijun" w:date="2021-05-05T14:44:00Z">
        <w:r>
          <w:t xml:space="preserve">    # API specific definitions</w:t>
        </w:r>
      </w:ins>
    </w:p>
    <w:bookmarkEnd w:id="5"/>
    <w:bookmarkEnd w:id="10"/>
    <w:bookmarkEnd w:id="11"/>
    <w:bookmarkEnd w:id="12"/>
    <w:p w14:paraId="7BECAEB0" w14:textId="77777777" w:rsidR="00A32441" w:rsidRPr="00385558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72A19" w14:textId="77777777" w:rsidR="009E27B5" w:rsidRDefault="009E27B5">
      <w:r>
        <w:separator/>
      </w:r>
    </w:p>
  </w:endnote>
  <w:endnote w:type="continuationSeparator" w:id="0">
    <w:p w14:paraId="49F7CF7D" w14:textId="77777777" w:rsidR="009E27B5" w:rsidRDefault="009E2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7913E" w14:textId="77777777" w:rsidR="009E27B5" w:rsidRDefault="009E27B5">
      <w:r>
        <w:separator/>
      </w:r>
    </w:p>
  </w:footnote>
  <w:footnote w:type="continuationSeparator" w:id="0">
    <w:p w14:paraId="4F864BE3" w14:textId="77777777" w:rsidR="009E27B5" w:rsidRDefault="009E2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0013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6F69"/>
    <w:rsid w:val="00096EE7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32B7"/>
    <w:rsid w:val="00231568"/>
    <w:rsid w:val="00232FD1"/>
    <w:rsid w:val="00241597"/>
    <w:rsid w:val="0024668B"/>
    <w:rsid w:val="002474C0"/>
    <w:rsid w:val="0027242E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85558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37AB"/>
    <w:rsid w:val="0050780D"/>
    <w:rsid w:val="00511527"/>
    <w:rsid w:val="0051277C"/>
    <w:rsid w:val="00515052"/>
    <w:rsid w:val="005275CB"/>
    <w:rsid w:val="0054453D"/>
    <w:rsid w:val="005525A2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FAF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6F31A2"/>
    <w:rsid w:val="00710497"/>
    <w:rsid w:val="00712563"/>
    <w:rsid w:val="00714B2E"/>
    <w:rsid w:val="00727AC1"/>
    <w:rsid w:val="0074184E"/>
    <w:rsid w:val="007439B9"/>
    <w:rsid w:val="00745233"/>
    <w:rsid w:val="007760E6"/>
    <w:rsid w:val="007938F2"/>
    <w:rsid w:val="007B4183"/>
    <w:rsid w:val="007B512A"/>
    <w:rsid w:val="007C2097"/>
    <w:rsid w:val="007C2F14"/>
    <w:rsid w:val="007C7597"/>
    <w:rsid w:val="007D3BA1"/>
    <w:rsid w:val="007E6510"/>
    <w:rsid w:val="008302F3"/>
    <w:rsid w:val="00852011"/>
    <w:rsid w:val="00856A30"/>
    <w:rsid w:val="008672D3"/>
    <w:rsid w:val="00870EE7"/>
    <w:rsid w:val="00875CCA"/>
    <w:rsid w:val="00883B6F"/>
    <w:rsid w:val="00883F5E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31AD"/>
    <w:rsid w:val="0093578B"/>
    <w:rsid w:val="00943DC1"/>
    <w:rsid w:val="00945CB4"/>
    <w:rsid w:val="009629FD"/>
    <w:rsid w:val="00975136"/>
    <w:rsid w:val="00986D55"/>
    <w:rsid w:val="009B3291"/>
    <w:rsid w:val="009C61B9"/>
    <w:rsid w:val="009D7893"/>
    <w:rsid w:val="009E27B5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04E5"/>
    <w:rsid w:val="00C37922"/>
    <w:rsid w:val="00C415C3"/>
    <w:rsid w:val="00C41ABD"/>
    <w:rsid w:val="00C713E0"/>
    <w:rsid w:val="00C835CC"/>
    <w:rsid w:val="00C83E4E"/>
    <w:rsid w:val="00C84595"/>
    <w:rsid w:val="00C85AD4"/>
    <w:rsid w:val="00C95985"/>
    <w:rsid w:val="00C96EAE"/>
    <w:rsid w:val="00C9780B"/>
    <w:rsid w:val="00C97ACE"/>
    <w:rsid w:val="00CA2EA4"/>
    <w:rsid w:val="00CA7D10"/>
    <w:rsid w:val="00CB1493"/>
    <w:rsid w:val="00CB2AEE"/>
    <w:rsid w:val="00CC5026"/>
    <w:rsid w:val="00CD2478"/>
    <w:rsid w:val="00CD541D"/>
    <w:rsid w:val="00CE22D1"/>
    <w:rsid w:val="00CE4346"/>
    <w:rsid w:val="00CF0EE8"/>
    <w:rsid w:val="00CF39F5"/>
    <w:rsid w:val="00CF4D24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7344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  <w:rsid w:val="00FF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locked/>
    <w:rsid w:val="0038555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563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rev1</cp:lastModifiedBy>
  <cp:revision>64</cp:revision>
  <cp:lastPrinted>1900-12-31T16:00:00Z</cp:lastPrinted>
  <dcterms:created xsi:type="dcterms:W3CDTF">2019-01-14T04:28:00Z</dcterms:created>
  <dcterms:modified xsi:type="dcterms:W3CDTF">2021-05-26T06:53:00Z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