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F703F53" w14:textId="2A3B56BE" w:rsidR="0074091C" w:rsidRDefault="0074091C" w:rsidP="0074091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#104-e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C4-21</w:t>
      </w:r>
      <w:r w:rsidR="006F79AF">
        <w:rPr>
          <w:b/>
          <w:noProof/>
          <w:sz w:val="24"/>
        </w:rPr>
        <w:t>3</w:t>
      </w:r>
      <w:r w:rsidR="00D67183">
        <w:rPr>
          <w:b/>
          <w:noProof/>
          <w:sz w:val="24"/>
        </w:rPr>
        <w:t>39</w:t>
      </w:r>
      <w:r w:rsidR="006F79AF">
        <w:rPr>
          <w:b/>
          <w:noProof/>
          <w:sz w:val="24"/>
        </w:rPr>
        <w:t>3</w:t>
      </w:r>
    </w:p>
    <w:p w14:paraId="0E874A83" w14:textId="4D98A051" w:rsidR="000628F9" w:rsidRDefault="0074091C" w:rsidP="0074091C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E-Meeting, 19</w:t>
      </w:r>
      <w:r w:rsidRPr="00C11DA3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28</w:t>
      </w:r>
      <w:r w:rsidRPr="00B00854"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May 2021</w:t>
      </w:r>
      <w:r w:rsidR="00D67183">
        <w:rPr>
          <w:b/>
          <w:noProof/>
          <w:sz w:val="24"/>
        </w:rPr>
        <w:t xml:space="preserve">                                                                  was C4-213233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0B7A400" w:rsidR="001E41F3" w:rsidRPr="00410371" w:rsidRDefault="00D0626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</w:t>
            </w:r>
            <w:r w:rsidR="00647005">
              <w:rPr>
                <w:rFonts w:hint="eastAsia"/>
                <w:b/>
                <w:noProof/>
                <w:sz w:val="28"/>
                <w:lang w:eastAsia="zh-CN"/>
              </w:rPr>
              <w:t>.</w:t>
            </w:r>
            <w:r w:rsidR="00837CA4">
              <w:rPr>
                <w:b/>
                <w:noProof/>
                <w:sz w:val="28"/>
                <w:lang w:eastAsia="zh-CN"/>
              </w:rPr>
              <w:t>518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1DE45414" w:rsidR="001E41F3" w:rsidRPr="00410371" w:rsidRDefault="006F79AF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0550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380A72A7" w:rsidR="001E41F3" w:rsidRPr="00410371" w:rsidRDefault="00D6718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07F46CB9" w:rsidR="001E41F3" w:rsidRPr="00410371" w:rsidRDefault="00D0626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1A4C68">
              <w:rPr>
                <w:b/>
                <w:noProof/>
                <w:sz w:val="28"/>
              </w:rPr>
              <w:t>7</w:t>
            </w:r>
            <w:r>
              <w:rPr>
                <w:b/>
                <w:noProof/>
                <w:sz w:val="28"/>
              </w:rPr>
              <w:t>.</w:t>
            </w:r>
            <w:r w:rsidR="001A4C68">
              <w:rPr>
                <w:b/>
                <w:noProof/>
                <w:sz w:val="28"/>
              </w:rPr>
              <w:t>1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C3265E7" w:rsidR="001E41F3" w:rsidRPr="00647005" w:rsidRDefault="00D06269">
            <w:pPr>
              <w:pStyle w:val="CRCoverPage"/>
              <w:spacing w:after="0"/>
              <w:ind w:left="100"/>
              <w:rPr>
                <w:noProof/>
                <w:lang w:val="sv-SE"/>
              </w:rPr>
            </w:pPr>
            <w:r>
              <w:t>Redirect</w:t>
            </w:r>
            <w:r w:rsidR="00692DAC">
              <w:t xml:space="preserve"> </w:t>
            </w:r>
            <w:r>
              <w:t>Response</w:t>
            </w:r>
            <w:r w:rsidR="00647005">
              <w:t xml:space="preserve"> </w:t>
            </w:r>
            <w:r w:rsidR="00647005">
              <w:rPr>
                <w:lang w:val="sv-SE" w:eastAsia="zh-CN"/>
              </w:rPr>
              <w:t xml:space="preserve">for </w:t>
            </w:r>
            <w:proofErr w:type="spellStart"/>
            <w:r w:rsidR="00837CA4">
              <w:t>Namf_Location</w:t>
            </w:r>
            <w:proofErr w:type="spellEnd"/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451355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44D57A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5G_eSBA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1C2EA46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t>2021-0</w:t>
            </w:r>
            <w:r w:rsidR="00D11208">
              <w:t>5</w:t>
            </w:r>
            <w:r>
              <w:t>-</w:t>
            </w:r>
            <w:r w:rsidR="00D67183">
              <w:t>25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93B92EB" w:rsidR="001E41F3" w:rsidRDefault="00E30EE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A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6FAEF9" w:rsidR="001E41F3" w:rsidRDefault="00D0626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</w:t>
            </w:r>
            <w:r w:rsidR="00E30EE1">
              <w:rPr>
                <w:noProof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50B5FD6" w14:textId="0E40268E" w:rsidR="00312218" w:rsidRDefault="00312218" w:rsidP="00312218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 xml:space="preserve">CT4 </w:t>
            </w:r>
            <w:r>
              <w:rPr>
                <w:noProof/>
              </w:rPr>
              <w:t xml:space="preserve">has agreed </w:t>
            </w:r>
            <w:r w:rsidRPr="00E9162C">
              <w:rPr>
                <w:noProof/>
              </w:rPr>
              <w:t>that the redirect responses should contain a response body with a media type "application/json"</w:t>
            </w:r>
            <w:r w:rsidR="00087AA5">
              <w:rPr>
                <w:noProof/>
              </w:rPr>
              <w:t>. Common data type RedirectResponse is defined and should be used in all specifications.</w:t>
            </w:r>
          </w:p>
          <w:p w14:paraId="708AA7DE" w14:textId="27DE0761" w:rsidR="00E9162C" w:rsidRDefault="00E9162C" w:rsidP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D485AA0" w14:textId="728A57A6" w:rsidR="00044870" w:rsidRDefault="00087AA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Specify the response body of 307/308 with reference to common data type.</w:t>
            </w:r>
          </w:p>
          <w:p w14:paraId="31C656EC" w14:textId="70DB047E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7B02540" w14:textId="77777777" w:rsidR="001E41F3" w:rsidRDefault="00E9162C">
            <w:pPr>
              <w:pStyle w:val="CRCoverPage"/>
              <w:spacing w:after="0"/>
              <w:ind w:left="100"/>
              <w:rPr>
                <w:noProof/>
              </w:rPr>
            </w:pPr>
            <w:r w:rsidRPr="00E9162C">
              <w:rPr>
                <w:noProof/>
              </w:rPr>
              <w:t>CT4 agreement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that the redirect responses should contain a response body with a media type "application/json"</w:t>
            </w:r>
            <w:r>
              <w:rPr>
                <w:noProof/>
              </w:rPr>
              <w:t>,</w:t>
            </w:r>
            <w:r w:rsidRPr="00E9162C">
              <w:rPr>
                <w:noProof/>
              </w:rPr>
              <w:t xml:space="preserve"> is not implemented</w:t>
            </w:r>
            <w:r>
              <w:rPr>
                <w:noProof/>
              </w:rPr>
              <w:t>.</w:t>
            </w:r>
          </w:p>
          <w:p w14:paraId="5C4BEB44" w14:textId="7BC9618C" w:rsidR="00E9162C" w:rsidRDefault="00E9162C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ADD68A0" w:rsidR="001E41F3" w:rsidRDefault="00BD244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6.</w:t>
            </w:r>
            <w:r w:rsidR="00FC6983">
              <w:rPr>
                <w:noProof/>
              </w:rPr>
              <w:t>4.3.2.4.2.2, 6.4.3.2.4.3.2, 6.4.3.2.4.4.2, 6.4.5.2.3.1,</w:t>
            </w:r>
            <w:r>
              <w:rPr>
                <w:noProof/>
              </w:rPr>
              <w:t xml:space="preserve"> </w:t>
            </w:r>
            <w:r w:rsidR="006F79AF">
              <w:rPr>
                <w:noProof/>
              </w:rPr>
              <w:t xml:space="preserve">6.4.6.1, </w:t>
            </w:r>
            <w:r>
              <w:rPr>
                <w:noProof/>
              </w:rPr>
              <w:t>A.</w:t>
            </w:r>
            <w:r w:rsidR="00FC6983">
              <w:rPr>
                <w:noProof/>
              </w:rPr>
              <w:t>5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1603846" w:rsidR="001E41F3" w:rsidRDefault="00EC485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introduces backwards-compatible corrections to the </w:t>
            </w:r>
            <w:proofErr w:type="spellStart"/>
            <w:r w:rsidR="00837CA4">
              <w:t>Namf_Location</w:t>
            </w:r>
            <w:proofErr w:type="spellEnd"/>
            <w:r w:rsidR="00837CA4">
              <w:t xml:space="preserve"> API.</w:t>
            </w: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6E1B5377" w14:textId="77777777" w:rsidR="001A4C68" w:rsidRPr="003B2883" w:rsidRDefault="001A4C68" w:rsidP="001A4C68">
      <w:pPr>
        <w:pStyle w:val="Heading7"/>
      </w:pPr>
      <w:bookmarkStart w:id="1" w:name="_Toc43208018"/>
      <w:bookmarkStart w:id="2" w:name="_Toc67681092"/>
      <w:r w:rsidRPr="003B2883">
        <w:t>6.4.3.2.4.2.2</w:t>
      </w:r>
      <w:r w:rsidRPr="003B2883">
        <w:tab/>
        <w:t>Operation Definition</w:t>
      </w:r>
      <w:bookmarkEnd w:id="1"/>
      <w:bookmarkEnd w:id="2"/>
    </w:p>
    <w:p w14:paraId="295DDCD1" w14:textId="77777777" w:rsidR="001A4C68" w:rsidRPr="003B2883" w:rsidRDefault="001A4C68" w:rsidP="001A4C68">
      <w:r w:rsidRPr="003B2883">
        <w:t>This operation shall support the request data structures specified in table 6.4.3.2.4.2.2-1 and the response data structure and response codes specified in table 6.4.3.2.4.2.2-2.</w:t>
      </w:r>
    </w:p>
    <w:p w14:paraId="10ECF6A6" w14:textId="77777777" w:rsidR="001A4C68" w:rsidRPr="003B2883" w:rsidRDefault="001A4C68" w:rsidP="001A4C68">
      <w:pPr>
        <w:pStyle w:val="TH"/>
      </w:pPr>
      <w:r w:rsidRPr="003B2883">
        <w:t>Table 6.4.3.2.4.2.2-1: Data structures supported by the provide-</w:t>
      </w:r>
      <w:proofErr w:type="spellStart"/>
      <w:r w:rsidRPr="003B2883">
        <w:t>pos</w:t>
      </w:r>
      <w:proofErr w:type="spellEnd"/>
      <w:r w:rsidRPr="003B2883">
        <w:t>-info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7F3DCAD9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BF0509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311617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A2958E1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F43987E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4958E8BD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09BE611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7D5B7C5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CF7F71A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FCF9376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positioning information of the UE.</w:t>
            </w:r>
          </w:p>
        </w:tc>
      </w:tr>
    </w:tbl>
    <w:p w14:paraId="72E57073" w14:textId="77777777" w:rsidR="001A4C68" w:rsidRPr="003B2883" w:rsidRDefault="001A4C68" w:rsidP="001A4C68"/>
    <w:p w14:paraId="6717EB27" w14:textId="77777777" w:rsidR="001A4C68" w:rsidRPr="003B2883" w:rsidRDefault="001A4C68" w:rsidP="001A4C68">
      <w:pPr>
        <w:pStyle w:val="TH"/>
      </w:pPr>
      <w:r w:rsidRPr="003B2883">
        <w:t>Table 6.4.3.2.4.2.2-2: Data structures supported by the provide-</w:t>
      </w:r>
      <w:proofErr w:type="spellStart"/>
      <w:r w:rsidRPr="003B2883">
        <w:t>pos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1A4C68" w:rsidRPr="003B2883" w14:paraId="278C8FD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BA52F48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B139727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99A7D46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6C4B28F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6302E067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067C210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18928A3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6771581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180DB64" w14:textId="77777777" w:rsidR="001A4C68" w:rsidRPr="003B2883" w:rsidRDefault="001A4C68" w:rsidP="001A4C68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76D69E3" w14:textId="77777777" w:rsidR="001A4C68" w:rsidRPr="003B2883" w:rsidRDefault="001A4C68" w:rsidP="001A4C68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7B840C24" w14:textId="77777777" w:rsidR="001A4C68" w:rsidRPr="003B2883" w:rsidRDefault="001A4C68" w:rsidP="001A4C68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3D2C9C0" w14:textId="77777777" w:rsidR="001A4C68" w:rsidRPr="003B2883" w:rsidRDefault="001A4C68" w:rsidP="001A4C68">
            <w:pPr>
              <w:pStyle w:val="TAL"/>
            </w:pPr>
            <w:r w:rsidRPr="003B2883">
              <w:t>This case represents a successful query of the UE positioning information, the AMF returns the related information in the response.</w:t>
            </w:r>
          </w:p>
        </w:tc>
      </w:tr>
      <w:tr w:rsidR="001A4C68" w:rsidRPr="003B2883" w14:paraId="553D0CEB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CD340D" w14:textId="77777777" w:rsidR="001A4C68" w:rsidRPr="003B2883" w:rsidRDefault="001A4C68" w:rsidP="001A4C68">
            <w:pPr>
              <w:pStyle w:val="TAL"/>
            </w:pPr>
            <w:r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52A8EC" w14:textId="77777777" w:rsidR="001A4C68" w:rsidRPr="003B2883" w:rsidRDefault="001A4C68" w:rsidP="001A4C68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7232E" w14:textId="77777777" w:rsidR="001A4C68" w:rsidRPr="003B2883" w:rsidRDefault="001A4C68" w:rsidP="001A4C68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7D4D18" w14:textId="77777777" w:rsidR="001A4C68" w:rsidRPr="003B2883" w:rsidRDefault="001A4C68" w:rsidP="001A4C68">
            <w:pPr>
              <w:pStyle w:val="TAL"/>
            </w:pPr>
            <w:r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0350BB" w14:textId="77777777" w:rsidR="001A4C68" w:rsidRPr="003B2883" w:rsidRDefault="001A4C68" w:rsidP="001A4C68">
            <w:pPr>
              <w:pStyle w:val="TAL"/>
            </w:pPr>
            <w:r>
              <w:rPr>
                <w:lang w:eastAsia="zh-CN"/>
              </w:rPr>
              <w:t>S</w:t>
            </w:r>
            <w:r w:rsidRPr="003756B6">
              <w:rPr>
                <w:lang w:eastAsia="zh-CN"/>
              </w:rPr>
              <w:t>hall return 204 if no information is to be returned</w:t>
            </w:r>
          </w:p>
        </w:tc>
      </w:tr>
      <w:tr w:rsidR="001A4C68" w:rsidRPr="003B2883" w14:paraId="61FD4EAA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257E4C" w14:textId="27CEE85B" w:rsidR="001A4C68" w:rsidRDefault="001A4C68" w:rsidP="001A4C68">
            <w:pPr>
              <w:pStyle w:val="TAL"/>
            </w:pPr>
            <w:proofErr w:type="spellStart"/>
            <w:ins w:id="3" w:author="Frank, 2021 May v0" w:date="2021-05-06T14:41:00Z">
              <w:r>
                <w:t>RedirectResponse</w:t>
              </w:r>
            </w:ins>
            <w:proofErr w:type="spellEnd"/>
            <w:del w:id="4" w:author="Frank, 2021 May v0" w:date="2021-05-06T14:41:00Z">
              <w:r w:rsidRPr="003B2883" w:rsidDel="00CD41E1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6AE4CE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D87959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B3FBE3" w14:textId="77777777" w:rsidR="001A4C68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D301EA" w14:textId="77777777" w:rsidR="001A4C68" w:rsidRDefault="001A4C68" w:rsidP="001A4C68">
            <w:pPr>
              <w:pStyle w:val="TAL"/>
              <w:rPr>
                <w:lang w:eastAsia="zh-CN"/>
              </w:rPr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1A4C68" w:rsidRPr="003B2883" w14:paraId="080CAA7F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BFB5BC" w14:textId="7A7A19AD" w:rsidR="001A4C68" w:rsidRDefault="001A4C68" w:rsidP="001A4C68">
            <w:pPr>
              <w:pStyle w:val="TAL"/>
            </w:pPr>
            <w:proofErr w:type="spellStart"/>
            <w:ins w:id="5" w:author="Frank, 2021 May v0" w:date="2021-05-06T14:41:00Z">
              <w:r>
                <w:t>RedirectResponse</w:t>
              </w:r>
            </w:ins>
            <w:proofErr w:type="spellEnd"/>
            <w:del w:id="6" w:author="Frank, 2021 May v0" w:date="2021-05-06T14:41:00Z">
              <w:r w:rsidRPr="003B2883" w:rsidDel="00CD41E1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EABCF4D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03CAD4B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D0D470" w14:textId="77777777" w:rsidR="001A4C68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0729D63" w14:textId="77777777" w:rsidR="001A4C68" w:rsidRDefault="001A4C68" w:rsidP="001A4C68">
            <w:pPr>
              <w:pStyle w:val="TAL"/>
              <w:rPr>
                <w:lang w:eastAsia="zh-CN"/>
              </w:rPr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1A4C68" w:rsidRPr="003B2883" w14:paraId="5A24115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8F58135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D6ABB80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2A7F0E4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FD16167" w14:textId="77777777" w:rsidR="001A4C68" w:rsidRPr="003B2883" w:rsidRDefault="001A4C68" w:rsidP="001A4C68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E926897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21C316DD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USER_UNKNOWN</w:t>
            </w:r>
          </w:p>
          <w:p w14:paraId="5450E3FE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DETACHED_USER</w:t>
            </w:r>
          </w:p>
          <w:p w14:paraId="3E475A98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POSITIONING_DENIED</w:t>
            </w:r>
          </w:p>
          <w:p w14:paraId="526B5275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7A473927" w14:textId="77777777" w:rsidR="001A4C68" w:rsidRPr="003B2883" w:rsidRDefault="001A4C68" w:rsidP="001A4C68">
            <w:pPr>
              <w:pStyle w:val="TAL"/>
            </w:pPr>
          </w:p>
          <w:p w14:paraId="19688787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1A4C68" w:rsidRPr="003B2883" w14:paraId="125521CD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4BA4BDD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9FD3087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13BA3AE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030E9F" w14:textId="77777777" w:rsidR="001A4C68" w:rsidRPr="003B2883" w:rsidRDefault="001A4C68" w:rsidP="001A4C68">
            <w:pPr>
              <w:pStyle w:val="TAL"/>
            </w:pPr>
            <w:r w:rsidRPr="003B2883">
              <w:t>500 Internal Server Error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854BD63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35F2275A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POSITIONING_FAILED</w:t>
            </w:r>
          </w:p>
          <w:p w14:paraId="25DC7DDD" w14:textId="77777777" w:rsidR="001A4C68" w:rsidRPr="003B2883" w:rsidRDefault="001A4C68" w:rsidP="001A4C68">
            <w:pPr>
              <w:pStyle w:val="TAL"/>
            </w:pPr>
          </w:p>
          <w:p w14:paraId="16D55CC8" w14:textId="77777777" w:rsidR="001A4C68" w:rsidRPr="003B2883" w:rsidRDefault="001A4C68" w:rsidP="001A4C68">
            <w:pPr>
              <w:pStyle w:val="TAL"/>
            </w:pPr>
            <w:r w:rsidRPr="003B2883">
              <w:t>See table 6.1.7.3-1 for the description of these errors.</w:t>
            </w:r>
          </w:p>
        </w:tc>
      </w:tr>
      <w:tr w:rsidR="001A4C68" w:rsidRPr="003B2883" w14:paraId="112607E4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6FE7157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A4EF577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22BAE6C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0CF370E" w14:textId="77777777" w:rsidR="001A4C68" w:rsidRPr="003B2883" w:rsidRDefault="001A4C68" w:rsidP="001A4C68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87FFB69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0DCD791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UNREACHABLE_USER</w:t>
            </w:r>
          </w:p>
          <w:p w14:paraId="7346A925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p w14:paraId="78D3D79D" w14:textId="77777777" w:rsidR="001A4C68" w:rsidRPr="003B2883" w:rsidRDefault="001A4C68" w:rsidP="001A4C68">
            <w:pPr>
              <w:pStyle w:val="TAL"/>
            </w:pPr>
          </w:p>
          <w:p w14:paraId="7203A6E1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this error.</w:t>
            </w:r>
          </w:p>
        </w:tc>
      </w:tr>
    </w:tbl>
    <w:p w14:paraId="7B097CEF" w14:textId="77777777" w:rsidR="001A4C68" w:rsidRDefault="001A4C68" w:rsidP="001A4C68"/>
    <w:p w14:paraId="360AC520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6.4.3.2.4.2.2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3E86468C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6393078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B054F3F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5BE140E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1433C8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2A133934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7D4373D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404D4DB7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AB2BB0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1B7E057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266EE7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797326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1A4C68" w:rsidRPr="00D67AB2" w14:paraId="1A9B0BF8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FBFBC79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AE3ECF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CAC3E4D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6DEE52C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300A6A41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926E017" w14:textId="77777777" w:rsidR="001A4C68" w:rsidRDefault="001A4C68" w:rsidP="001A4C68"/>
    <w:p w14:paraId="736FB8A1" w14:textId="77777777" w:rsidR="001A4C68" w:rsidRDefault="001A4C68" w:rsidP="001A4C68">
      <w:pPr>
        <w:pStyle w:val="TH"/>
      </w:pPr>
      <w:r w:rsidRPr="00D67AB2">
        <w:lastRenderedPageBreak/>
        <w:t xml:space="preserve">Table </w:t>
      </w:r>
      <w:r w:rsidRPr="003B2883">
        <w:t>6.4.3.2.4.2.2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4B1212C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00AF65F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F9A53FB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E94AA3D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853A8C5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6C7E79C3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2AE4EBE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0F66DCD2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832222D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65619E6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02C68A5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2B73E7B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1A4C68" w:rsidRPr="00D67AB2" w14:paraId="4F5F2FD3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B3A89A8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FBFC739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B4AC3B3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E429CBD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5C840275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4EA3B431" w14:textId="77777777" w:rsidR="00F15DE3" w:rsidRPr="00D06269" w:rsidRDefault="00F15DE3" w:rsidP="00F15DE3"/>
    <w:p w14:paraId="79449E54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AF03E2B" w14:textId="77777777" w:rsidR="001A4C68" w:rsidRPr="003B2883" w:rsidRDefault="001A4C68" w:rsidP="001A4C68">
      <w:pPr>
        <w:pStyle w:val="Heading7"/>
      </w:pPr>
      <w:bookmarkStart w:id="7" w:name="_Toc43208021"/>
      <w:bookmarkStart w:id="8" w:name="_Toc67681095"/>
      <w:r w:rsidRPr="003B2883">
        <w:t>6.4.3.2.4.3.2</w:t>
      </w:r>
      <w:r w:rsidRPr="003B2883">
        <w:tab/>
        <w:t>Operation Definition</w:t>
      </w:r>
      <w:bookmarkEnd w:id="7"/>
      <w:bookmarkEnd w:id="8"/>
    </w:p>
    <w:p w14:paraId="5D8DD4AE" w14:textId="77777777" w:rsidR="001A4C68" w:rsidRPr="003B2883" w:rsidRDefault="001A4C68" w:rsidP="001A4C68">
      <w:r w:rsidRPr="003B2883">
        <w:t>This operation shall support the request data structures specified in table 6.4.3.2.4.3.2-1 and the response data structure and response codes specified in table 6.4.3.2.4.3.2-2.</w:t>
      </w:r>
    </w:p>
    <w:p w14:paraId="252507FB" w14:textId="77777777" w:rsidR="001A4C68" w:rsidRPr="003B2883" w:rsidRDefault="001A4C68" w:rsidP="001A4C68">
      <w:pPr>
        <w:pStyle w:val="TH"/>
      </w:pPr>
      <w:r w:rsidRPr="003B2883">
        <w:t xml:space="preserve">Table 6.4.3.2.4.3.2-1: Data structures supported by the </w:t>
      </w:r>
      <w:proofErr w:type="spellStart"/>
      <w:r w:rsidRPr="003B2883">
        <w:rPr>
          <w:lang w:eastAsia="zh-CN"/>
        </w:rPr>
        <w:t>povideLocInfo</w:t>
      </w:r>
      <w:proofErr w:type="spellEnd"/>
      <w:r w:rsidRPr="003B2883">
        <w:t xml:space="preserve">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0FA6A36A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8AFE9D3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FA9FBA0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726F6E7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1CDAC43A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6FB1E40C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6D7D1C8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RequestLocInfo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097A8F2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53903BC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7512980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 request the NPLI of the UE.</w:t>
            </w:r>
          </w:p>
        </w:tc>
      </w:tr>
    </w:tbl>
    <w:p w14:paraId="16868451" w14:textId="77777777" w:rsidR="001A4C68" w:rsidRPr="003B2883" w:rsidRDefault="001A4C68" w:rsidP="001A4C68"/>
    <w:p w14:paraId="418ED6E4" w14:textId="77777777" w:rsidR="001A4C68" w:rsidRPr="003B2883" w:rsidRDefault="001A4C68" w:rsidP="001A4C68">
      <w:pPr>
        <w:pStyle w:val="TH"/>
      </w:pPr>
      <w:r w:rsidRPr="003B2883">
        <w:t>Table 6.4.3.2.4.3.2-2: Data structures supported by the provide-</w:t>
      </w:r>
      <w:proofErr w:type="spellStart"/>
      <w:r w:rsidRPr="003B2883">
        <w:t>loc</w:t>
      </w:r>
      <w:proofErr w:type="spellEnd"/>
      <w:r w:rsidRPr="003B2883">
        <w:t>-info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86"/>
        <w:gridCol w:w="1067"/>
        <w:gridCol w:w="1017"/>
        <w:gridCol w:w="4325"/>
      </w:tblGrid>
      <w:tr w:rsidR="001A4C68" w:rsidRPr="003B2883" w14:paraId="27902F0E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1FD6BCE6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1995C1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92CA8E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6718154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3B7B41E4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29BA185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2CDB21DF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169E75B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6DD728A" w14:textId="77777777" w:rsidR="001A4C68" w:rsidRPr="003B2883" w:rsidRDefault="001A4C68" w:rsidP="001A4C68">
            <w:pPr>
              <w:pStyle w:val="TAC"/>
            </w:pPr>
            <w:r w:rsidRPr="003B2883">
              <w:t>M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87FE1DC" w14:textId="77777777" w:rsidR="001A4C68" w:rsidRPr="003B2883" w:rsidRDefault="001A4C68" w:rsidP="001A4C68">
            <w:pPr>
              <w:pStyle w:val="TAL"/>
            </w:pP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D08AAF0" w14:textId="77777777" w:rsidR="001A4C68" w:rsidRPr="003B2883" w:rsidRDefault="001A4C68" w:rsidP="001A4C68">
            <w:pPr>
              <w:pStyle w:val="TAL"/>
            </w:pPr>
            <w:r w:rsidRPr="003B2883">
              <w:t>200 OK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20926FE3" w14:textId="77777777" w:rsidR="001A4C68" w:rsidRPr="003B2883" w:rsidRDefault="001A4C68" w:rsidP="001A4C68">
            <w:pPr>
              <w:pStyle w:val="TAL"/>
            </w:pPr>
            <w:r w:rsidRPr="003B2883">
              <w:t>This case represents a successful query of the NPLI of the target UE, the AMF returns the related information in the response.</w:t>
            </w:r>
          </w:p>
        </w:tc>
      </w:tr>
      <w:tr w:rsidR="001A4C68" w:rsidRPr="003B2883" w14:paraId="51B05323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DAF29A5" w14:textId="52AF8AB5" w:rsidR="001A4C68" w:rsidRPr="003B2883" w:rsidRDefault="001A4C68" w:rsidP="001A4C68">
            <w:pPr>
              <w:pStyle w:val="TAL"/>
            </w:pPr>
            <w:proofErr w:type="spellStart"/>
            <w:ins w:id="9" w:author="Frank, 2021 May v0" w:date="2021-05-06T14:41:00Z">
              <w:r>
                <w:t>RedirectResponse</w:t>
              </w:r>
            </w:ins>
            <w:proofErr w:type="spellEnd"/>
            <w:del w:id="10" w:author="Frank, 2021 May v0" w:date="2021-05-06T14:41:00Z">
              <w:r w:rsidRPr="003B2883" w:rsidDel="00AA710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DDA3A3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8DB986E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738350" w14:textId="77777777" w:rsidR="001A4C68" w:rsidRPr="003B2883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815540" w14:textId="77777777" w:rsidR="001A4C68" w:rsidRPr="003B2883" w:rsidRDefault="001A4C68" w:rsidP="001A4C6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1A4C68" w:rsidRPr="003B2883" w14:paraId="211F8EDC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4724C37" w14:textId="656AE453" w:rsidR="001A4C68" w:rsidRPr="003B2883" w:rsidRDefault="001A4C68" w:rsidP="001A4C68">
            <w:pPr>
              <w:pStyle w:val="TAL"/>
            </w:pPr>
            <w:proofErr w:type="spellStart"/>
            <w:ins w:id="11" w:author="Frank, 2021 May v0" w:date="2021-05-06T14:41:00Z">
              <w:r>
                <w:t>RedirectResponse</w:t>
              </w:r>
            </w:ins>
            <w:proofErr w:type="spellEnd"/>
            <w:del w:id="12" w:author="Frank, 2021 May v0" w:date="2021-05-06T14:41:00Z">
              <w:r w:rsidRPr="003B2883" w:rsidDel="00AA710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FE2C666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E230F7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7D3B84" w14:textId="77777777" w:rsidR="001A4C68" w:rsidRPr="003B2883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060EAE2" w14:textId="77777777" w:rsidR="001A4C68" w:rsidRPr="003B2883" w:rsidRDefault="001A4C68" w:rsidP="001A4C6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1A4C68" w:rsidRPr="003B2883" w14:paraId="729304E4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2B84E96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3ABAF5B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72E7E2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F36C14A" w14:textId="77777777" w:rsidR="001A4C68" w:rsidRPr="003B2883" w:rsidRDefault="001A4C68" w:rsidP="001A4C68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2A1F4D9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5A3AEED0" w14:textId="77777777" w:rsidR="001A4C68" w:rsidRPr="003B2883" w:rsidRDefault="001A4C68" w:rsidP="001A4C68">
            <w:pPr>
              <w:pStyle w:val="B1"/>
              <w:rPr>
                <w:rFonts w:ascii="Arial" w:hAnsi="Arial"/>
                <w:sz w:val="18"/>
              </w:rPr>
            </w:pPr>
            <w:r w:rsidRPr="003B2883">
              <w:rPr>
                <w:rFonts w:ascii="Arial" w:hAnsi="Arial"/>
                <w:sz w:val="18"/>
              </w:rPr>
              <w:t>-</w:t>
            </w:r>
            <w:r w:rsidRPr="003B2883">
              <w:rPr>
                <w:rFonts w:ascii="Arial" w:hAnsi="Arial"/>
                <w:sz w:val="18"/>
              </w:rPr>
              <w:tab/>
              <w:t>UNSPECIFIED</w:t>
            </w:r>
          </w:p>
          <w:p w14:paraId="21E8946E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these errors.</w:t>
            </w:r>
          </w:p>
        </w:tc>
      </w:tr>
      <w:tr w:rsidR="001A4C68" w:rsidRPr="003B2883" w14:paraId="5922FFDE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2FA33B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795C068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035BE7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6E98C26" w14:textId="77777777" w:rsidR="001A4C68" w:rsidRPr="003B2883" w:rsidRDefault="001A4C68" w:rsidP="001A4C68">
            <w:pPr>
              <w:pStyle w:val="TAL"/>
            </w:pPr>
            <w:r w:rsidRPr="003B2883">
              <w:t>404 Not Found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8B288D7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64385D52" w14:textId="77777777" w:rsidR="001A4C68" w:rsidRPr="003B2883" w:rsidRDefault="001A4C68" w:rsidP="001A4C68">
            <w:pPr>
              <w:pStyle w:val="TAL"/>
            </w:pPr>
            <w:r w:rsidRPr="003B2883">
              <w:tab/>
              <w:t>-</w:t>
            </w:r>
            <w:r w:rsidRPr="003B2883">
              <w:tab/>
              <w:t>CONTEXT NOT_FOUND</w:t>
            </w:r>
          </w:p>
          <w:p w14:paraId="6160FBFD" w14:textId="77777777" w:rsidR="001A4C68" w:rsidRPr="003B2883" w:rsidRDefault="001A4C68" w:rsidP="001A4C68">
            <w:pPr>
              <w:pStyle w:val="TAL"/>
            </w:pPr>
          </w:p>
          <w:p w14:paraId="60AFF3A6" w14:textId="77777777" w:rsidR="001A4C68" w:rsidRPr="003B2883" w:rsidRDefault="001A4C68" w:rsidP="001A4C68">
            <w:pPr>
              <w:pStyle w:val="TAL"/>
            </w:pPr>
            <w:r w:rsidRPr="003B2883">
              <w:t>See table 6.4.7.3-1 for the description of these errors.</w:t>
            </w:r>
          </w:p>
        </w:tc>
      </w:tr>
    </w:tbl>
    <w:p w14:paraId="2EBEDC50" w14:textId="77777777" w:rsidR="001A4C68" w:rsidRDefault="001A4C68" w:rsidP="001A4C68"/>
    <w:p w14:paraId="6B16BBC8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6.4.3.2.4.3.2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4F5B295F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2ED5E0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9CFD3B5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4F99EB8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74ADC20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DEB8506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051B1415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74EF474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B050944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B414ABE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DD6173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51F02728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1A4C68" w:rsidRPr="00D67AB2" w14:paraId="49A1EF0B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ADE2857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7BE9315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51D61AD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7338E38A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687E2017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645C46EB" w14:textId="77777777" w:rsidR="001A4C68" w:rsidRDefault="001A4C68" w:rsidP="001A4C68"/>
    <w:p w14:paraId="4319A1FA" w14:textId="77777777" w:rsidR="001A4C68" w:rsidRDefault="001A4C68" w:rsidP="001A4C68">
      <w:pPr>
        <w:pStyle w:val="TH"/>
      </w:pPr>
      <w:r w:rsidRPr="00D67AB2">
        <w:lastRenderedPageBreak/>
        <w:t xml:space="preserve">Table </w:t>
      </w:r>
      <w:r w:rsidRPr="003B2883">
        <w:t>6.4.3.2.4.3.2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25597C0F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967D048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EAE398B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CE245BC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F9A3F00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1B6FA6AA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25C6D28C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74F91D0B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3DC27C9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FEEF600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D604FBF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42DFFBAC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1A4C68" w:rsidRPr="00D67AB2" w14:paraId="6B4BFE11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57880F43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19BE6558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4298F1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DF22353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7D4215D1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F52FF5" w14:textId="77777777" w:rsidR="00E20E6D" w:rsidRPr="00D06269" w:rsidRDefault="00E20E6D" w:rsidP="00E20E6D"/>
    <w:p w14:paraId="0B3DBF45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4EF52EF7" w14:textId="77777777" w:rsidR="001A4C68" w:rsidRPr="003B2883" w:rsidRDefault="001A4C68" w:rsidP="001A4C68">
      <w:pPr>
        <w:pStyle w:val="Heading7"/>
      </w:pPr>
      <w:bookmarkStart w:id="13" w:name="_Toc43208024"/>
      <w:bookmarkStart w:id="14" w:name="_Toc67681098"/>
      <w:r w:rsidRPr="003B2883">
        <w:t>6.4.3.2.4.</w:t>
      </w:r>
      <w:r>
        <w:t>4</w:t>
      </w:r>
      <w:r w:rsidRPr="003B2883">
        <w:t>.2</w:t>
      </w:r>
      <w:r w:rsidRPr="003B2883">
        <w:tab/>
        <w:t>Operation Definition</w:t>
      </w:r>
      <w:bookmarkEnd w:id="13"/>
      <w:bookmarkEnd w:id="14"/>
    </w:p>
    <w:p w14:paraId="2F1791C6" w14:textId="77777777" w:rsidR="001A4C68" w:rsidRPr="003B2883" w:rsidRDefault="001A4C68" w:rsidP="001A4C68">
      <w:r w:rsidRPr="003B2883">
        <w:t>This operation shall support the request data structures specified in table</w:t>
      </w:r>
      <w:r>
        <w:t> </w:t>
      </w:r>
      <w:r w:rsidRPr="003B2883">
        <w:t>6.4.3.2.4.</w:t>
      </w:r>
      <w:r>
        <w:t>4</w:t>
      </w:r>
      <w:r w:rsidRPr="003B2883">
        <w:t>.2-1 and the response data structure and response codes specified in table</w:t>
      </w:r>
      <w:r>
        <w:t> </w:t>
      </w:r>
      <w:r w:rsidRPr="003B2883">
        <w:t>6.4.3.2.4.</w:t>
      </w:r>
      <w:r>
        <w:t>4</w:t>
      </w:r>
      <w:r w:rsidRPr="003B2883">
        <w:t>.2-2.</w:t>
      </w:r>
    </w:p>
    <w:p w14:paraId="36401CD1" w14:textId="77777777" w:rsidR="001A4C68" w:rsidRPr="003B2883" w:rsidRDefault="001A4C68" w:rsidP="001A4C68">
      <w:pPr>
        <w:pStyle w:val="TH"/>
      </w:pPr>
      <w:r w:rsidRPr="003B2883">
        <w:t>Table</w:t>
      </w:r>
      <w:r>
        <w:t> </w:t>
      </w:r>
      <w:r w:rsidRPr="003B2883">
        <w:t>6.4.3.2.4.</w:t>
      </w:r>
      <w:r>
        <w:t>4</w:t>
      </w:r>
      <w:r w:rsidRPr="003B2883">
        <w:t xml:space="preserve">.2-1: Data structures supported by the </w:t>
      </w:r>
      <w:r>
        <w:t>cancel</w:t>
      </w:r>
      <w:r w:rsidRPr="003B2883">
        <w:t>-</w:t>
      </w:r>
      <w:proofErr w:type="spellStart"/>
      <w:r>
        <w:t>pos</w:t>
      </w:r>
      <w:proofErr w:type="spellEnd"/>
      <w:r>
        <w:t>-info</w:t>
      </w:r>
      <w:r w:rsidRPr="003B2883">
        <w:t xml:space="preserve"> operation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65EF0DCB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49E4721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71BA896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B1F5609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5C34856A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275C3DD7" w14:textId="77777777" w:rsidTr="001A4C68">
        <w:trPr>
          <w:jc w:val="center"/>
        </w:trPr>
        <w:tc>
          <w:tcPr>
            <w:tcW w:w="1611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1EF1203B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>
              <w:rPr>
                <w:lang w:eastAsia="zh-CN"/>
              </w:rPr>
              <w:t>CancelPosInfo</w:t>
            </w:r>
            <w:proofErr w:type="spellEnd"/>
          </w:p>
        </w:tc>
        <w:tc>
          <w:tcPr>
            <w:tcW w:w="422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236E3819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64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6AE78E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380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E420F92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lang w:eastAsia="zh-CN"/>
              </w:rPr>
              <w:t>The information to</w:t>
            </w:r>
            <w:r>
              <w:rPr>
                <w:lang w:eastAsia="zh-CN"/>
              </w:rPr>
              <w:t xml:space="preserve"> identify the location session to be cancelled</w:t>
            </w:r>
            <w:r w:rsidRPr="003B2883">
              <w:rPr>
                <w:lang w:eastAsia="zh-CN"/>
              </w:rPr>
              <w:t>.</w:t>
            </w:r>
          </w:p>
        </w:tc>
      </w:tr>
    </w:tbl>
    <w:p w14:paraId="18BD26DE" w14:textId="77777777" w:rsidR="001A4C68" w:rsidRPr="003B2883" w:rsidRDefault="001A4C68" w:rsidP="001A4C68"/>
    <w:p w14:paraId="2B88CA3F" w14:textId="77777777" w:rsidR="001A4C68" w:rsidRPr="003B2883" w:rsidRDefault="001A4C68" w:rsidP="001A4C68">
      <w:pPr>
        <w:pStyle w:val="TH"/>
      </w:pPr>
      <w:r w:rsidRPr="003B2883">
        <w:t>Table</w:t>
      </w:r>
      <w:r>
        <w:t> </w:t>
      </w:r>
      <w:r w:rsidRPr="003B2883">
        <w:t>6.4.3.2.4.</w:t>
      </w:r>
      <w:r>
        <w:t>4</w:t>
      </w:r>
      <w:r w:rsidRPr="003B2883">
        <w:t xml:space="preserve">.2-2: Data structures supported by the </w:t>
      </w:r>
      <w:r>
        <w:t>cancel</w:t>
      </w:r>
      <w:r w:rsidRPr="003B2883">
        <w:t>-</w:t>
      </w:r>
      <w:proofErr w:type="spellStart"/>
      <w:r>
        <w:t>pos</w:t>
      </w:r>
      <w:proofErr w:type="spellEnd"/>
      <w:r>
        <w:t>-info</w:t>
      </w:r>
      <w:r w:rsidRPr="003B2883">
        <w:t xml:space="preserve"> operation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77"/>
        <w:gridCol w:w="1067"/>
        <w:gridCol w:w="1017"/>
        <w:gridCol w:w="4334"/>
      </w:tblGrid>
      <w:tr w:rsidR="001A4C68" w:rsidRPr="003B2883" w14:paraId="71AD54BF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9C3A42F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17E7BFD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C675561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343341D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7433407B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D3DA9F0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158BB868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1990745" w14:textId="77777777" w:rsidR="001A4C68" w:rsidRPr="003B2883" w:rsidRDefault="001A4C68" w:rsidP="001A4C68">
            <w:pPr>
              <w:pStyle w:val="TAL"/>
            </w:pPr>
            <w:r w:rsidRPr="003B2883">
              <w:t>n/a</w:t>
            </w:r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6B89A7E" w14:textId="77777777" w:rsidR="001A4C68" w:rsidRPr="003B2883" w:rsidRDefault="001A4C68" w:rsidP="001A4C68">
            <w:pPr>
              <w:pStyle w:val="TAC"/>
            </w:pP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30B7EA1" w14:textId="77777777" w:rsidR="001A4C68" w:rsidRPr="003B2883" w:rsidRDefault="001A4C68" w:rsidP="001A4C68">
            <w:pPr>
              <w:pStyle w:val="TAL"/>
            </w:pP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B05E2CC" w14:textId="77777777" w:rsidR="001A4C68" w:rsidRPr="003B2883" w:rsidRDefault="001A4C68" w:rsidP="001A4C68">
            <w:pPr>
              <w:pStyle w:val="TAL"/>
            </w:pPr>
            <w:r w:rsidRPr="003B2883">
              <w:t>204 No Content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BDA6CC6" w14:textId="77777777" w:rsidR="001A4C68" w:rsidRPr="003B2883" w:rsidRDefault="001A4C68" w:rsidP="001A4C68">
            <w:pPr>
              <w:pStyle w:val="TAL"/>
            </w:pPr>
            <w:r w:rsidRPr="003B2883">
              <w:t xml:space="preserve">This case represents </w:t>
            </w:r>
            <w:r>
              <w:t xml:space="preserve">successful </w:t>
            </w:r>
            <w:r w:rsidRPr="003B2883">
              <w:rPr>
                <w:lang w:eastAsia="zh-CN"/>
              </w:rPr>
              <w:t>cance</w:t>
            </w:r>
            <w:r>
              <w:rPr>
                <w:lang w:eastAsia="zh-CN"/>
              </w:rPr>
              <w:t>l</w:t>
            </w:r>
            <w:r w:rsidRPr="003B2883">
              <w:rPr>
                <w:lang w:eastAsia="zh-CN"/>
              </w:rPr>
              <w:t>l</w:t>
            </w:r>
            <w:r>
              <w:rPr>
                <w:lang w:eastAsia="zh-CN"/>
              </w:rPr>
              <w:t>ation of location</w:t>
            </w:r>
            <w:r w:rsidRPr="003B2883">
              <w:rPr>
                <w:lang w:eastAsia="zh-CN"/>
              </w:rPr>
              <w:t>.</w:t>
            </w:r>
          </w:p>
        </w:tc>
      </w:tr>
      <w:tr w:rsidR="001A4C68" w:rsidRPr="003B2883" w14:paraId="63D7FD63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C2E2468" w14:textId="46EA2631" w:rsidR="001A4C68" w:rsidRPr="003B2883" w:rsidRDefault="001A4C68" w:rsidP="001A4C68">
            <w:pPr>
              <w:pStyle w:val="TAL"/>
            </w:pPr>
            <w:proofErr w:type="spellStart"/>
            <w:ins w:id="15" w:author="Frank, 2021 May v0" w:date="2021-05-06T14:41:00Z">
              <w:r>
                <w:t>RedirectResponse</w:t>
              </w:r>
            </w:ins>
            <w:proofErr w:type="spellEnd"/>
            <w:del w:id="16" w:author="Frank, 2021 May v0" w:date="2021-05-06T14:41:00Z">
              <w:r w:rsidRPr="003B2883" w:rsidDel="0005451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1376D39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665C31A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8FA9A68" w14:textId="77777777" w:rsidR="001A4C68" w:rsidRPr="003B2883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102648B" w14:textId="77777777" w:rsidR="001A4C68" w:rsidRPr="003B2883" w:rsidRDefault="001A4C68" w:rsidP="001A4C68">
            <w:pPr>
              <w:pStyle w:val="TAL"/>
            </w:pPr>
            <w:r>
              <w:t xml:space="preserve">Temporary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</w:t>
            </w:r>
            <w:r>
              <w:rPr>
                <w:lang w:eastAsia="zh-CN"/>
              </w:rPr>
              <w:t xml:space="preserve">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t xml:space="preserve"> same AMF or AMF (service) set.     </w:t>
            </w:r>
          </w:p>
        </w:tc>
      </w:tr>
      <w:tr w:rsidR="001A4C68" w:rsidRPr="003B2883" w14:paraId="7471E8A6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020B772" w14:textId="56F56FE4" w:rsidR="001A4C68" w:rsidRPr="003B2883" w:rsidRDefault="001A4C68" w:rsidP="001A4C68">
            <w:pPr>
              <w:pStyle w:val="TAL"/>
            </w:pPr>
            <w:proofErr w:type="spellStart"/>
            <w:ins w:id="17" w:author="Frank, 2021 May v0" w:date="2021-05-06T14:41:00Z">
              <w:r>
                <w:t>RedirectResponse</w:t>
              </w:r>
            </w:ins>
            <w:proofErr w:type="spellEnd"/>
            <w:del w:id="18" w:author="Frank, 2021 May v0" w:date="2021-05-06T14:41:00Z">
              <w:r w:rsidRPr="003B2883" w:rsidDel="00054517">
                <w:delText>ProblemDetails</w:delText>
              </w:r>
            </w:del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22A939D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6DC9F9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CEA2A6D" w14:textId="77777777" w:rsidR="001A4C68" w:rsidRPr="003B2883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E6A70B1" w14:textId="77777777" w:rsidR="001A4C68" w:rsidRPr="003B2883" w:rsidRDefault="001A4C68" w:rsidP="001A4C68">
            <w:pPr>
              <w:pStyle w:val="TAL"/>
            </w:pPr>
            <w:r>
              <w:t xml:space="preserve">Permanent redirection. The response shall include a Location header field containing a different URI. The URI shall be an alternative URI of the </w:t>
            </w:r>
            <w:r>
              <w:rPr>
                <w:rFonts w:hint="eastAsia"/>
                <w:lang w:eastAsia="zh-CN"/>
              </w:rPr>
              <w:t xml:space="preserve">resource located on </w:t>
            </w:r>
            <w:r w:rsidRPr="007C440A">
              <w:rPr>
                <w:lang w:eastAsia="zh-CN"/>
              </w:rPr>
              <w:t>an alternative service instance within the</w:t>
            </w:r>
            <w:r>
              <w:rPr>
                <w:lang w:eastAsia="zh-CN"/>
              </w:rPr>
              <w:t xml:space="preserve"> same</w:t>
            </w:r>
            <w:r>
              <w:t xml:space="preserve"> AMF or AMF (service) set.     </w:t>
            </w:r>
          </w:p>
        </w:tc>
      </w:tr>
      <w:tr w:rsidR="001A4C68" w:rsidRPr="003B2883" w14:paraId="314E4B30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0F72AE7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</w:t>
            </w:r>
            <w:r>
              <w:t>t</w:t>
            </w:r>
            <w:r w:rsidRPr="003B2883">
              <w:t>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535D0D6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6C997150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59D0684" w14:textId="77777777" w:rsidR="001A4C68" w:rsidRPr="003B2883" w:rsidRDefault="001A4C68" w:rsidP="001A4C68">
            <w:pPr>
              <w:pStyle w:val="TAL"/>
            </w:pPr>
            <w:r w:rsidRPr="003B2883">
              <w:t>403 Forbidden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0FEAEC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71B40199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USER_UNKNOWN</w:t>
            </w:r>
          </w:p>
          <w:p w14:paraId="21AE4EAF" w14:textId="77777777" w:rsidR="001A4C68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</w:r>
            <w:r>
              <w:t>LOCATION_SESSION_UNKNOWN</w:t>
            </w:r>
          </w:p>
          <w:p w14:paraId="370D4C0B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UNSPECIFIED</w:t>
            </w:r>
          </w:p>
          <w:p w14:paraId="142B0BE1" w14:textId="77777777" w:rsidR="001A4C68" w:rsidRPr="003B2883" w:rsidRDefault="001A4C68" w:rsidP="001A4C68">
            <w:pPr>
              <w:pStyle w:val="TAL"/>
            </w:pPr>
          </w:p>
          <w:p w14:paraId="52736DF6" w14:textId="77777777" w:rsidR="001A4C68" w:rsidRPr="003B2883" w:rsidRDefault="001A4C68" w:rsidP="001A4C68">
            <w:pPr>
              <w:pStyle w:val="TAL"/>
            </w:pPr>
            <w:r w:rsidRPr="003B2883">
              <w:t>See table</w:t>
            </w:r>
            <w:r>
              <w:t> </w:t>
            </w:r>
            <w:r w:rsidRPr="003B2883">
              <w:t>6.4.7.3-1 for the description of these errors.</w:t>
            </w:r>
          </w:p>
        </w:tc>
      </w:tr>
      <w:tr w:rsidR="001A4C68" w:rsidRPr="003B2883" w14:paraId="2BEC4B2B" w14:textId="77777777" w:rsidTr="001A4C68">
        <w:trPr>
          <w:jc w:val="center"/>
        </w:trPr>
        <w:tc>
          <w:tcPr>
            <w:tcW w:w="866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3A73B98" w14:textId="77777777" w:rsidR="001A4C68" w:rsidRPr="003B2883" w:rsidRDefault="001A4C68" w:rsidP="001A4C68">
            <w:pPr>
              <w:pStyle w:val="TAL"/>
            </w:pPr>
            <w:proofErr w:type="spellStart"/>
            <w:r w:rsidRPr="003B2883">
              <w:t>ProblemDetails</w:t>
            </w:r>
            <w:proofErr w:type="spellEnd"/>
          </w:p>
        </w:tc>
        <w:tc>
          <w:tcPr>
            <w:tcW w:w="214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A5F0D0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3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614370D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73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090BF3F" w14:textId="77777777" w:rsidR="001A4C68" w:rsidRPr="003B2883" w:rsidRDefault="001A4C68" w:rsidP="001A4C68">
            <w:pPr>
              <w:pStyle w:val="TAL"/>
            </w:pPr>
            <w:r w:rsidRPr="003B2883">
              <w:rPr>
                <w:lang w:val="en-US"/>
              </w:rPr>
              <w:t>504 Gateway Timeout</w:t>
            </w:r>
          </w:p>
        </w:tc>
        <w:tc>
          <w:tcPr>
            <w:tcW w:w="27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059F58" w14:textId="77777777" w:rsidR="001A4C68" w:rsidRPr="003B2883" w:rsidRDefault="001A4C68" w:rsidP="001A4C68">
            <w:pPr>
              <w:pStyle w:val="TAL"/>
            </w:pPr>
            <w:r w:rsidRPr="00B75C2C">
              <w:t>The "cause" attribute may be used to indicate one of the following application errors:</w:t>
            </w:r>
          </w:p>
          <w:p w14:paraId="4EBEA312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UNREACHABLE_USER</w:t>
            </w:r>
          </w:p>
          <w:p w14:paraId="0282DAE9" w14:textId="77777777" w:rsidR="001A4C68" w:rsidRPr="003B2883" w:rsidRDefault="001A4C68" w:rsidP="001A4C68">
            <w:pPr>
              <w:pStyle w:val="TAL"/>
              <w:ind w:left="284"/>
            </w:pPr>
            <w:r w:rsidRPr="003B2883">
              <w:t>-</w:t>
            </w:r>
            <w:r w:rsidRPr="003B2883">
              <w:tab/>
              <w:t>PEER_NOT_RESPONDING</w:t>
            </w:r>
          </w:p>
          <w:p w14:paraId="7114C94D" w14:textId="77777777" w:rsidR="001A4C68" w:rsidRPr="003B2883" w:rsidRDefault="001A4C68" w:rsidP="001A4C68">
            <w:pPr>
              <w:pStyle w:val="TAL"/>
            </w:pPr>
          </w:p>
          <w:p w14:paraId="457B72B4" w14:textId="77777777" w:rsidR="001A4C68" w:rsidRPr="003B2883" w:rsidRDefault="001A4C68" w:rsidP="001A4C68">
            <w:pPr>
              <w:pStyle w:val="TAL"/>
            </w:pPr>
            <w:r w:rsidRPr="003B2883">
              <w:t>See table</w:t>
            </w:r>
            <w:r>
              <w:t> </w:t>
            </w:r>
            <w:r w:rsidRPr="003B2883">
              <w:t>6.4.7.3-1 for the description of this error.</w:t>
            </w:r>
          </w:p>
        </w:tc>
      </w:tr>
    </w:tbl>
    <w:p w14:paraId="230C7A0E" w14:textId="77777777" w:rsidR="001A4C68" w:rsidRDefault="001A4C68" w:rsidP="001A4C68"/>
    <w:p w14:paraId="30B31EDD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6.4.3.2.4.</w:t>
      </w:r>
      <w:r>
        <w:t>4</w:t>
      </w:r>
      <w:r w:rsidRPr="003B2883">
        <w:t>.2</w:t>
      </w:r>
      <w:r>
        <w:t>-3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034904EE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2B3CB77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6918380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76E9539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285F8FBD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751A0BF1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7ABC6721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234ED2FD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200F40E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99F73C9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529B06D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7B62073B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AMF</w:t>
            </w:r>
            <w:r w:rsidRPr="00D70312">
              <w:t xml:space="preserve"> </w:t>
            </w:r>
            <w:r>
              <w:t>or AMF (service) set</w:t>
            </w:r>
          </w:p>
        </w:tc>
      </w:tr>
      <w:tr w:rsidR="001A4C68" w:rsidRPr="00D67AB2" w14:paraId="02F03DB6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8CD5134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B1073D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D6F96B7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CF59F02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5E1CFDD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57C1C39" w14:textId="77777777" w:rsidR="001A4C68" w:rsidRDefault="001A4C68" w:rsidP="001A4C68"/>
    <w:p w14:paraId="15539DE3" w14:textId="77777777" w:rsidR="001A4C68" w:rsidRDefault="001A4C68" w:rsidP="001A4C68">
      <w:pPr>
        <w:pStyle w:val="TH"/>
      </w:pPr>
      <w:r w:rsidRPr="00D67AB2">
        <w:lastRenderedPageBreak/>
        <w:t xml:space="preserve">Table </w:t>
      </w:r>
      <w:r w:rsidRPr="003B2883">
        <w:t>6.4.3.2.4.</w:t>
      </w:r>
      <w:r>
        <w:t>4</w:t>
      </w:r>
      <w:r w:rsidRPr="003B2883">
        <w:t>.2</w:t>
      </w:r>
      <w:r>
        <w:t>-4</w:t>
      </w:r>
      <w:r w:rsidRPr="00D67AB2">
        <w:t xml:space="preserve">: </w:t>
      </w:r>
      <w:r>
        <w:t>Headers supported by the 308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3639BDB0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3DCDC84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B047FA2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6A12EDC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08F92ED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F04623F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142AE63D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02EE89F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29EF3E2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6FEC998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88914F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D3B39F2" w14:textId="77777777" w:rsidR="001A4C68" w:rsidRPr="00D67AB2" w:rsidRDefault="001A4C68" w:rsidP="001A4C68">
            <w:pPr>
              <w:pStyle w:val="TAL"/>
            </w:pPr>
            <w:r w:rsidRPr="00D70312">
              <w:t xml:space="preserve">An alternative URI of the resource located on an alternative service instance within the </w:t>
            </w:r>
            <w:r>
              <w:t>same AM</w:t>
            </w:r>
            <w:r w:rsidRPr="00D70312">
              <w:t xml:space="preserve">F </w:t>
            </w:r>
            <w:r>
              <w:t>or AMF (service) set</w:t>
            </w:r>
          </w:p>
        </w:tc>
      </w:tr>
      <w:tr w:rsidR="001A4C68" w:rsidRPr="00D67AB2" w14:paraId="02FCD82A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4CCF663C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B91EEDA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884FFFB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15D1167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4A7198B9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5ADF77CE" w14:textId="77777777" w:rsidR="00E20E6D" w:rsidRPr="00D06269" w:rsidRDefault="00E20E6D" w:rsidP="00E20E6D"/>
    <w:p w14:paraId="4A040D73" w14:textId="77777777" w:rsidR="00E20E6D" w:rsidRPr="006B5418" w:rsidRDefault="00E20E6D" w:rsidP="00E20E6D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5DBF15D" w14:textId="77777777" w:rsidR="001A4C68" w:rsidRPr="003B2883" w:rsidRDefault="001A4C68" w:rsidP="001A4C68">
      <w:pPr>
        <w:pStyle w:val="Heading6"/>
        <w:rPr>
          <w:lang w:eastAsia="zh-CN"/>
        </w:rPr>
      </w:pPr>
      <w:bookmarkStart w:id="19" w:name="_Toc25156592"/>
      <w:bookmarkStart w:id="20" w:name="_Toc34124897"/>
      <w:bookmarkStart w:id="21" w:name="_Toc43208032"/>
      <w:bookmarkStart w:id="22" w:name="_Toc49857499"/>
      <w:bookmarkStart w:id="23" w:name="_Toc56677344"/>
      <w:bookmarkStart w:id="24" w:name="_Toc56691867"/>
      <w:bookmarkStart w:id="25" w:name="_Toc56699131"/>
      <w:bookmarkStart w:id="26" w:name="_Toc67681106"/>
      <w:r w:rsidRPr="003B2883">
        <w:t>6.4.5.</w:t>
      </w:r>
      <w:r w:rsidRPr="003B2883">
        <w:rPr>
          <w:lang w:eastAsia="zh-CN"/>
        </w:rPr>
        <w:t>2</w:t>
      </w:r>
      <w:r w:rsidRPr="003B2883">
        <w:t>.3.1</w:t>
      </w:r>
      <w:r w:rsidRPr="003B2883">
        <w:tab/>
      </w:r>
      <w:r w:rsidRPr="003B2883">
        <w:rPr>
          <w:rFonts w:hint="eastAsia"/>
          <w:lang w:eastAsia="zh-CN"/>
        </w:rPr>
        <w:t>POST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</w:p>
    <w:p w14:paraId="51C754FA" w14:textId="77777777" w:rsidR="001A4C68" w:rsidRPr="003B2883" w:rsidRDefault="001A4C68" w:rsidP="001A4C68">
      <w:r w:rsidRPr="003B2883">
        <w:t xml:space="preserve">This method sends an </w:t>
      </w:r>
      <w:r w:rsidRPr="003B2883">
        <w:rPr>
          <w:lang w:eastAsia="zh-CN"/>
        </w:rPr>
        <w:t>LCS event notify</w:t>
      </w:r>
      <w:r w:rsidRPr="003B2883">
        <w:t xml:space="preserve"> to the NF Service Consumer.</w:t>
      </w:r>
    </w:p>
    <w:p w14:paraId="6713D81B" w14:textId="77777777" w:rsidR="001A4C68" w:rsidRPr="003B2883" w:rsidRDefault="001A4C68" w:rsidP="001A4C68">
      <w:r w:rsidRPr="003B2883">
        <w:t>This method shall support the request data structures specified in table 6.4.5.</w:t>
      </w:r>
      <w:r w:rsidRPr="003B2883">
        <w:rPr>
          <w:lang w:eastAsia="zh-CN"/>
        </w:rPr>
        <w:t>2</w:t>
      </w:r>
      <w:r w:rsidRPr="003B2883">
        <w:t>.3.1-1 and the response data structures and response codes specified in table 6.4.5.</w:t>
      </w:r>
      <w:r w:rsidRPr="003B2883">
        <w:rPr>
          <w:lang w:eastAsia="zh-CN"/>
        </w:rPr>
        <w:t>2</w:t>
      </w:r>
      <w:r w:rsidRPr="003B2883">
        <w:t>.3.1-2.</w:t>
      </w:r>
    </w:p>
    <w:p w14:paraId="7F56631D" w14:textId="77777777" w:rsidR="001A4C68" w:rsidRPr="003B2883" w:rsidRDefault="001A4C68" w:rsidP="001A4C68">
      <w:pPr>
        <w:pStyle w:val="TH"/>
      </w:pPr>
      <w:r w:rsidRPr="003B2883">
        <w:t>Table 6.4.5.</w:t>
      </w:r>
      <w:r w:rsidRPr="003B2883">
        <w:rPr>
          <w:lang w:eastAsia="zh-CN"/>
        </w:rPr>
        <w:t>2</w:t>
      </w:r>
      <w:r w:rsidRPr="003B2883">
        <w:t xml:space="preserve">.3.1-1: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Request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4A0" w:firstRow="1" w:lastRow="0" w:firstColumn="1" w:lastColumn="0" w:noHBand="0" w:noVBand="1"/>
      </w:tblPr>
      <w:tblGrid>
        <w:gridCol w:w="1588"/>
        <w:gridCol w:w="418"/>
        <w:gridCol w:w="1246"/>
        <w:gridCol w:w="6281"/>
      </w:tblGrid>
      <w:tr w:rsidR="001A4C68" w:rsidRPr="003B2883" w14:paraId="225FF40F" w14:textId="77777777" w:rsidTr="001A4C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0255189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2B5D44E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49E7E84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  <w:hideMark/>
          </w:tcPr>
          <w:p w14:paraId="3F68610D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1C858D2C" w14:textId="77777777" w:rsidTr="001A4C68">
        <w:trPr>
          <w:jc w:val="center"/>
        </w:trPr>
        <w:tc>
          <w:tcPr>
            <w:tcW w:w="162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5622B01A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proofErr w:type="spellStart"/>
            <w:r w:rsidRPr="003B2883">
              <w:rPr>
                <w:lang w:eastAsia="zh-CN"/>
              </w:rPr>
              <w:t>NotifiedPosInfo</w:t>
            </w:r>
            <w:proofErr w:type="spellEnd"/>
          </w:p>
        </w:tc>
        <w:tc>
          <w:tcPr>
            <w:tcW w:w="425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0BCAA852" w14:textId="77777777" w:rsidR="001A4C68" w:rsidRPr="003B2883" w:rsidRDefault="001A4C68" w:rsidP="001A4C68">
            <w:pPr>
              <w:pStyle w:val="TAC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M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78A80137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rPr>
                <w:rFonts w:hint="eastAsia"/>
                <w:lang w:eastAsia="zh-CN"/>
              </w:rPr>
              <w:t>1</w:t>
            </w:r>
          </w:p>
        </w:tc>
        <w:tc>
          <w:tcPr>
            <w:tcW w:w="6447" w:type="dxa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hideMark/>
          </w:tcPr>
          <w:p w14:paraId="60439A5B" w14:textId="77777777" w:rsidR="001A4C68" w:rsidRPr="003B2883" w:rsidRDefault="001A4C68" w:rsidP="001A4C68">
            <w:pPr>
              <w:pStyle w:val="TAL"/>
              <w:rPr>
                <w:lang w:eastAsia="zh-CN"/>
              </w:rPr>
            </w:pPr>
            <w:r w:rsidRPr="003B2883">
              <w:t xml:space="preserve">Representation of the </w:t>
            </w:r>
            <w:r w:rsidRPr="003B2883">
              <w:rPr>
                <w:lang w:eastAsia="zh-CN"/>
              </w:rPr>
              <w:t>LCS event notify</w:t>
            </w:r>
            <w:r w:rsidRPr="003B2883">
              <w:t>.</w:t>
            </w:r>
          </w:p>
        </w:tc>
      </w:tr>
    </w:tbl>
    <w:p w14:paraId="4A858AFB" w14:textId="77777777" w:rsidR="001A4C68" w:rsidRPr="003B2883" w:rsidRDefault="001A4C68" w:rsidP="001A4C68"/>
    <w:p w14:paraId="0031894B" w14:textId="77777777" w:rsidR="001A4C68" w:rsidRPr="003B2883" w:rsidRDefault="001A4C68" w:rsidP="001A4C68">
      <w:pPr>
        <w:pStyle w:val="TH"/>
      </w:pPr>
      <w:r w:rsidRPr="003B2883">
        <w:t>Table 6.4.5.</w:t>
      </w:r>
      <w:r w:rsidRPr="003B2883">
        <w:rPr>
          <w:lang w:eastAsia="zh-CN"/>
        </w:rPr>
        <w:t>2</w:t>
      </w:r>
      <w:r w:rsidRPr="003B2883">
        <w:t xml:space="preserve">.3.1-2: Data structures supported by the </w:t>
      </w:r>
      <w:r w:rsidRPr="003B2883">
        <w:rPr>
          <w:rFonts w:hint="eastAsia"/>
          <w:lang w:eastAsia="zh-CN"/>
        </w:rPr>
        <w:t>POST</w:t>
      </w:r>
      <w:r w:rsidRPr="003B2883">
        <w:t xml:space="preserve"> Response Body</w:t>
      </w:r>
    </w:p>
    <w:tbl>
      <w:tblPr>
        <w:tblW w:w="495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2838"/>
        <w:gridCol w:w="277"/>
        <w:gridCol w:w="1067"/>
        <w:gridCol w:w="1017"/>
        <w:gridCol w:w="4334"/>
      </w:tblGrid>
      <w:tr w:rsidR="001A4C68" w:rsidRPr="003B2883" w14:paraId="3F88294D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76CA804" w14:textId="77777777" w:rsidR="001A4C68" w:rsidRPr="003B2883" w:rsidRDefault="001A4C68" w:rsidP="001A4C68">
            <w:pPr>
              <w:pStyle w:val="TAH"/>
            </w:pPr>
            <w:r w:rsidRPr="003B2883">
              <w:t>Data type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E76438B" w14:textId="77777777" w:rsidR="001A4C68" w:rsidRPr="003B2883" w:rsidRDefault="001A4C68" w:rsidP="001A4C68">
            <w:pPr>
              <w:pStyle w:val="TAH"/>
            </w:pPr>
            <w:r w:rsidRPr="003B2883">
              <w:t>P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A0A2C83" w14:textId="77777777" w:rsidR="001A4C68" w:rsidRPr="003B2883" w:rsidRDefault="001A4C68" w:rsidP="001A4C68">
            <w:pPr>
              <w:pStyle w:val="TAH"/>
            </w:pPr>
            <w:r w:rsidRPr="003B2883">
              <w:t>Cardinality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035A866B" w14:textId="77777777" w:rsidR="001A4C68" w:rsidRPr="003B2883" w:rsidRDefault="001A4C68" w:rsidP="001A4C68">
            <w:pPr>
              <w:pStyle w:val="TAH"/>
            </w:pPr>
            <w:r w:rsidRPr="003B2883">
              <w:t>Response</w:t>
            </w:r>
          </w:p>
          <w:p w14:paraId="42E36EC5" w14:textId="77777777" w:rsidR="001A4C68" w:rsidRPr="003B2883" w:rsidRDefault="001A4C68" w:rsidP="001A4C68">
            <w:pPr>
              <w:pStyle w:val="TAH"/>
            </w:pPr>
            <w:r w:rsidRPr="003B2883">
              <w:t>codes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2A1D4260" w14:textId="77777777" w:rsidR="001A4C68" w:rsidRPr="003B2883" w:rsidRDefault="001A4C68" w:rsidP="001A4C68">
            <w:pPr>
              <w:pStyle w:val="TAH"/>
            </w:pPr>
            <w:r w:rsidRPr="003B2883">
              <w:t>Description</w:t>
            </w:r>
          </w:p>
        </w:tc>
      </w:tr>
      <w:tr w:rsidR="001A4C68" w:rsidRPr="003B2883" w14:paraId="3E25B478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65A5534D" w14:textId="77777777" w:rsidR="001A4C68" w:rsidRPr="003B2883" w:rsidRDefault="001A4C68" w:rsidP="001A4C68">
            <w:pPr>
              <w:pStyle w:val="TAL"/>
            </w:pPr>
            <w:r w:rsidRPr="003B2883">
              <w:t>n/a</w:t>
            </w:r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12799322" w14:textId="77777777" w:rsidR="001A4C68" w:rsidRPr="003B2883" w:rsidRDefault="001A4C68" w:rsidP="001A4C68">
            <w:pPr>
              <w:pStyle w:val="TAC"/>
            </w:pP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5D0E30E1" w14:textId="77777777" w:rsidR="001A4C68" w:rsidRPr="003B2883" w:rsidRDefault="001A4C68" w:rsidP="001A4C68">
            <w:pPr>
              <w:pStyle w:val="TAL"/>
            </w:pP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0476040E" w14:textId="77777777" w:rsidR="001A4C68" w:rsidRPr="003B2883" w:rsidRDefault="001A4C68" w:rsidP="001A4C68">
            <w:pPr>
              <w:pStyle w:val="TAL"/>
            </w:pPr>
            <w:r w:rsidRPr="003B2883">
              <w:t>204 No Content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hideMark/>
          </w:tcPr>
          <w:p w14:paraId="3E86382C" w14:textId="77777777" w:rsidR="001A4C68" w:rsidRPr="003B2883" w:rsidRDefault="001A4C68" w:rsidP="001A4C68">
            <w:pPr>
              <w:pStyle w:val="TAL"/>
            </w:pPr>
            <w:r w:rsidRPr="003B2883">
              <w:t xml:space="preserve">This case represents a successful notification of the </w:t>
            </w:r>
            <w:r w:rsidRPr="003B2883">
              <w:rPr>
                <w:lang w:eastAsia="zh-CN"/>
              </w:rPr>
              <w:t>LCS event</w:t>
            </w:r>
            <w:r w:rsidRPr="003B2883">
              <w:t>.</w:t>
            </w:r>
          </w:p>
        </w:tc>
      </w:tr>
      <w:tr w:rsidR="001A4C68" w:rsidRPr="003B2883" w14:paraId="584AABB8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7893A2F" w14:textId="0390BA65" w:rsidR="001A4C68" w:rsidRPr="003B2883" w:rsidRDefault="001A4C68" w:rsidP="001A4C68">
            <w:pPr>
              <w:pStyle w:val="TAL"/>
            </w:pPr>
            <w:proofErr w:type="spellStart"/>
            <w:ins w:id="27" w:author="Frank, 2021 May v0" w:date="2021-05-06T14:41:00Z">
              <w:r>
                <w:t>RedirectResponse</w:t>
              </w:r>
            </w:ins>
            <w:proofErr w:type="spellEnd"/>
            <w:del w:id="28" w:author="Frank, 2021 May v0" w:date="2021-05-06T14:41:00Z">
              <w:r w:rsidRPr="003B2883" w:rsidDel="00AC3CBF">
                <w:delText>ProblemDetails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7689E7B3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38ABAEF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C3234E0" w14:textId="77777777" w:rsidR="001A4C68" w:rsidRPr="003B2883" w:rsidRDefault="001A4C68" w:rsidP="001A4C68">
            <w:pPr>
              <w:pStyle w:val="TAL"/>
            </w:pPr>
            <w:r>
              <w:t>307 Temporary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D2324E1" w14:textId="77777777" w:rsidR="001A4C68" w:rsidRPr="003B2883" w:rsidRDefault="001A4C68" w:rsidP="001A4C68">
            <w:pPr>
              <w:pStyle w:val="TAL"/>
            </w:pPr>
            <w:r>
              <w:t>Temporary redirection. The NF service consumer shall generate a Location header field containing a URI pointing to the endpoint of another NF service consumer to which the notification should be sent.</w:t>
            </w:r>
          </w:p>
        </w:tc>
      </w:tr>
      <w:tr w:rsidR="001A4C68" w:rsidRPr="003B2883" w14:paraId="542F005D" w14:textId="77777777" w:rsidTr="001A4C68">
        <w:trPr>
          <w:jc w:val="center"/>
        </w:trPr>
        <w:tc>
          <w:tcPr>
            <w:tcW w:w="82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3AAA5D5" w14:textId="02BFA199" w:rsidR="001A4C68" w:rsidRPr="003B2883" w:rsidRDefault="001A4C68" w:rsidP="001A4C68">
            <w:pPr>
              <w:pStyle w:val="TAL"/>
            </w:pPr>
            <w:proofErr w:type="spellStart"/>
            <w:ins w:id="29" w:author="Frank, 2021 May v0" w:date="2021-05-06T14:41:00Z">
              <w:r>
                <w:t>RedirectResponse</w:t>
              </w:r>
            </w:ins>
            <w:proofErr w:type="spellEnd"/>
            <w:del w:id="30" w:author="Frank, 2021 May v0" w:date="2021-05-06T14:41:00Z">
              <w:r w:rsidRPr="003B2883" w:rsidDel="00AC3CBF">
                <w:delText>ProblemDetails</w:delText>
              </w:r>
            </w:del>
          </w:p>
        </w:tc>
        <w:tc>
          <w:tcPr>
            <w:tcW w:w="22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04A8BD1E" w14:textId="77777777" w:rsidR="001A4C68" w:rsidRPr="003B2883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64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86BC81E" w14:textId="77777777" w:rsidR="001A4C68" w:rsidRPr="003B2883" w:rsidRDefault="001A4C68" w:rsidP="001A4C68">
            <w:pPr>
              <w:pStyle w:val="TAL"/>
            </w:pPr>
            <w:r>
              <w:t>0..</w:t>
            </w:r>
            <w:r w:rsidRPr="003B2883">
              <w:t>1</w:t>
            </w:r>
          </w:p>
        </w:tc>
        <w:tc>
          <w:tcPr>
            <w:tcW w:w="58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9E904C9" w14:textId="77777777" w:rsidR="001A4C68" w:rsidRPr="003B2883" w:rsidRDefault="001A4C68" w:rsidP="001A4C68">
            <w:pPr>
              <w:pStyle w:val="TAL"/>
            </w:pPr>
            <w:r>
              <w:t>308 Permanent Redirect</w:t>
            </w:r>
          </w:p>
        </w:tc>
        <w:tc>
          <w:tcPr>
            <w:tcW w:w="2716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B695D59" w14:textId="77777777" w:rsidR="001A4C68" w:rsidRPr="003B2883" w:rsidRDefault="001A4C68" w:rsidP="001A4C68">
            <w:pPr>
              <w:pStyle w:val="TAL"/>
            </w:pPr>
            <w:r>
              <w:t>Permanent redirection. The NF service consumer shall generate a Location header field containing a URI pointing to the endpoint of another NF service consumer to which the notification should be sent.</w:t>
            </w:r>
          </w:p>
        </w:tc>
      </w:tr>
    </w:tbl>
    <w:p w14:paraId="2A2DD23E" w14:textId="77777777" w:rsidR="001A4C68" w:rsidRDefault="001A4C68" w:rsidP="001A4C68"/>
    <w:p w14:paraId="3AE761ED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6.4.5.</w:t>
      </w:r>
      <w:r w:rsidRPr="003B2883">
        <w:rPr>
          <w:lang w:eastAsia="zh-CN"/>
        </w:rPr>
        <w:t>2</w:t>
      </w:r>
      <w:r w:rsidRPr="003B2883">
        <w:t>.3.1</w:t>
      </w:r>
      <w:r w:rsidRPr="000D12E5">
        <w:t>-</w:t>
      </w:r>
      <w:r>
        <w:t>3</w:t>
      </w:r>
      <w:r w:rsidRPr="00D67AB2">
        <w:t xml:space="preserve">: </w:t>
      </w:r>
      <w:r>
        <w:t>Headers supported by the 307 Response Code on this resource</w:t>
      </w:r>
    </w:p>
    <w:tbl>
      <w:tblPr>
        <w:tblW w:w="4999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588"/>
        <w:gridCol w:w="1409"/>
        <w:gridCol w:w="418"/>
        <w:gridCol w:w="1119"/>
        <w:gridCol w:w="5093"/>
      </w:tblGrid>
      <w:tr w:rsidR="001A4C68" w:rsidRPr="00D67AB2" w14:paraId="18F7A590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59A48CED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8BF330C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A1609C1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3A812C5F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08900AB6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38C52F0A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F9736B0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719F2AE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597FB0AF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12AA219D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23D83710" w14:textId="77777777" w:rsidR="001A4C68" w:rsidRPr="00D67AB2" w:rsidRDefault="001A4C68" w:rsidP="001A4C6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1A4C68" w:rsidRPr="00D67AB2" w14:paraId="0488BB06" w14:textId="77777777" w:rsidTr="001A4C68">
        <w:trPr>
          <w:jc w:val="center"/>
        </w:trPr>
        <w:tc>
          <w:tcPr>
            <w:tcW w:w="82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7FAA5E62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732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45F3C7F1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1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344A4995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8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0F5BB96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64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0E2A36E5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0C7B81C4" w14:textId="77777777" w:rsidR="001A4C68" w:rsidRDefault="001A4C68" w:rsidP="001A4C68">
      <w:pPr>
        <w:pStyle w:val="TH"/>
      </w:pPr>
    </w:p>
    <w:p w14:paraId="792DF299" w14:textId="77777777" w:rsidR="001A4C68" w:rsidRDefault="001A4C68" w:rsidP="001A4C68">
      <w:pPr>
        <w:pStyle w:val="TH"/>
      </w:pPr>
      <w:r w:rsidRPr="00D67AB2">
        <w:t xml:space="preserve">Table </w:t>
      </w:r>
      <w:r w:rsidRPr="003B2883">
        <w:t>6.4.5.</w:t>
      </w:r>
      <w:r w:rsidRPr="003B2883">
        <w:rPr>
          <w:lang w:eastAsia="zh-CN"/>
        </w:rPr>
        <w:t>2</w:t>
      </w:r>
      <w:r w:rsidRPr="003B2883">
        <w:t>.3.1</w:t>
      </w:r>
      <w:r w:rsidRPr="000D12E5">
        <w:t>-</w:t>
      </w:r>
      <w:r>
        <w:t>4</w:t>
      </w:r>
      <w:r w:rsidRPr="00D67AB2">
        <w:t xml:space="preserve">: </w:t>
      </w:r>
      <w:r>
        <w:t>Headers supported by the 308 Response Code on this resource</w:t>
      </w:r>
    </w:p>
    <w:tbl>
      <w:tblPr>
        <w:tblW w:w="5000" w:type="pct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</w:tblBorders>
        <w:tblLayout w:type="fixed"/>
        <w:tblCellMar>
          <w:left w:w="28" w:type="dxa"/>
        </w:tblCellMar>
        <w:tblLook w:val="0000" w:firstRow="0" w:lastRow="0" w:firstColumn="0" w:lastColumn="0" w:noHBand="0" w:noVBand="0"/>
      </w:tblPr>
      <w:tblGrid>
        <w:gridCol w:w="1943"/>
        <w:gridCol w:w="1344"/>
        <w:gridCol w:w="399"/>
        <w:gridCol w:w="1069"/>
        <w:gridCol w:w="4874"/>
      </w:tblGrid>
      <w:tr w:rsidR="001A4C68" w:rsidRPr="00D67AB2" w14:paraId="4B893DD5" w14:textId="77777777" w:rsidTr="001A4C6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72C0D2D6" w14:textId="77777777" w:rsidR="001A4C68" w:rsidRPr="00D67AB2" w:rsidRDefault="001A4C68" w:rsidP="001A4C68">
            <w:pPr>
              <w:pStyle w:val="TAH"/>
            </w:pPr>
            <w:r w:rsidRPr="00D67AB2">
              <w:t>Name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6A65544D" w14:textId="77777777" w:rsidR="001A4C68" w:rsidRPr="00D67AB2" w:rsidRDefault="001A4C68" w:rsidP="001A4C68">
            <w:pPr>
              <w:pStyle w:val="TAH"/>
            </w:pPr>
            <w:r w:rsidRPr="00D67AB2">
              <w:t>Data type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4C5FF1DA" w14:textId="77777777" w:rsidR="001A4C68" w:rsidRPr="00D67AB2" w:rsidRDefault="001A4C68" w:rsidP="001A4C68">
            <w:pPr>
              <w:pStyle w:val="TAH"/>
            </w:pPr>
            <w:r w:rsidRPr="00D67AB2">
              <w:t>P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17CE16E8" w14:textId="77777777" w:rsidR="001A4C68" w:rsidRPr="00D67AB2" w:rsidRDefault="001A4C68" w:rsidP="001A4C68">
            <w:pPr>
              <w:pStyle w:val="TAH"/>
            </w:pPr>
            <w:r w:rsidRPr="00D67AB2">
              <w:t>Cardinality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vAlign w:val="center"/>
          </w:tcPr>
          <w:p w14:paraId="58518C89" w14:textId="77777777" w:rsidR="001A4C68" w:rsidRPr="00D67AB2" w:rsidRDefault="001A4C68" w:rsidP="001A4C68">
            <w:pPr>
              <w:pStyle w:val="TAH"/>
            </w:pPr>
            <w:r w:rsidRPr="00D67AB2">
              <w:t>Description</w:t>
            </w:r>
          </w:p>
        </w:tc>
      </w:tr>
      <w:tr w:rsidR="001A4C68" w:rsidRPr="00D67AB2" w14:paraId="51930CF1" w14:textId="77777777" w:rsidTr="001A4C6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</w:tcPr>
          <w:p w14:paraId="6B15FAF4" w14:textId="77777777" w:rsidR="001A4C68" w:rsidRPr="00D67AB2" w:rsidRDefault="001A4C68" w:rsidP="001A4C68">
            <w:pPr>
              <w:pStyle w:val="TAL"/>
            </w:pPr>
            <w:r>
              <w:t>Location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45495608" w14:textId="77777777" w:rsidR="001A4C68" w:rsidRPr="00D67AB2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29764042" w14:textId="77777777" w:rsidR="001A4C68" w:rsidRPr="00D67AB2" w:rsidRDefault="001A4C68" w:rsidP="001A4C68">
            <w:pPr>
              <w:pStyle w:val="TAC"/>
            </w:pPr>
            <w:r>
              <w:t>M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</w:tcPr>
          <w:p w14:paraId="388BE52A" w14:textId="77777777" w:rsidR="001A4C68" w:rsidRPr="00D67AB2" w:rsidRDefault="001A4C68" w:rsidP="001A4C68">
            <w:pPr>
              <w:pStyle w:val="TAL"/>
            </w:pP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4" w:space="0" w:color="auto"/>
              <w:right w:val="single" w:sz="6" w:space="0" w:color="000000"/>
            </w:tcBorders>
            <w:shd w:val="clear" w:color="auto" w:fill="auto"/>
            <w:vAlign w:val="center"/>
          </w:tcPr>
          <w:p w14:paraId="69E35725" w14:textId="77777777" w:rsidR="001A4C68" w:rsidRPr="00D67AB2" w:rsidRDefault="001A4C68" w:rsidP="001A4C68">
            <w:pPr>
              <w:pStyle w:val="TAL"/>
            </w:pPr>
            <w:r w:rsidRPr="00D70312">
              <w:t>A URI pointing to the endpoint of another NF service consumer to which the notification should be sent</w:t>
            </w:r>
          </w:p>
        </w:tc>
      </w:tr>
      <w:tr w:rsidR="001A4C68" w:rsidRPr="00D67AB2" w14:paraId="59836961" w14:textId="77777777" w:rsidTr="001A4C68">
        <w:trPr>
          <w:jc w:val="center"/>
        </w:trPr>
        <w:tc>
          <w:tcPr>
            <w:tcW w:w="1009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116465FA" w14:textId="77777777" w:rsidR="001A4C68" w:rsidRDefault="001A4C68" w:rsidP="001A4C68">
            <w:pPr>
              <w:pStyle w:val="TAL"/>
            </w:pPr>
            <w:r>
              <w:rPr>
                <w:lang w:eastAsia="zh-CN"/>
              </w:rPr>
              <w:t>3gpp-Sbi-Target-Nf-Id</w:t>
            </w:r>
          </w:p>
        </w:tc>
        <w:tc>
          <w:tcPr>
            <w:tcW w:w="698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53A8D4ED" w14:textId="77777777" w:rsidR="001A4C68" w:rsidRDefault="001A4C68" w:rsidP="001A4C68">
            <w:pPr>
              <w:pStyle w:val="TAL"/>
            </w:pPr>
            <w:r>
              <w:t>string</w:t>
            </w:r>
          </w:p>
        </w:tc>
        <w:tc>
          <w:tcPr>
            <w:tcW w:w="207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0EFD6F47" w14:textId="77777777" w:rsidR="001A4C68" w:rsidRDefault="001A4C68" w:rsidP="001A4C68">
            <w:pPr>
              <w:pStyle w:val="TAC"/>
            </w:pPr>
            <w:r>
              <w:t>O</w:t>
            </w:r>
          </w:p>
        </w:tc>
        <w:tc>
          <w:tcPr>
            <w:tcW w:w="555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2BA2AED7" w14:textId="77777777" w:rsidR="001A4C68" w:rsidRPr="00D67AB2" w:rsidRDefault="001A4C68" w:rsidP="001A4C68">
            <w:pPr>
              <w:pStyle w:val="TAL"/>
            </w:pPr>
            <w:r>
              <w:t>0..</w:t>
            </w:r>
            <w:r w:rsidRPr="00D67AB2">
              <w:t>1</w:t>
            </w:r>
          </w:p>
        </w:tc>
        <w:tc>
          <w:tcPr>
            <w:tcW w:w="2531" w:type="pct"/>
            <w:tcBorders>
              <w:top w:val="single" w:sz="4" w:space="0" w:color="auto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vAlign w:val="center"/>
          </w:tcPr>
          <w:p w14:paraId="1B1A42DA" w14:textId="77777777" w:rsidR="001A4C68" w:rsidRPr="00D70312" w:rsidRDefault="001A4C68" w:rsidP="001A4C68">
            <w:pPr>
              <w:pStyle w:val="TAL"/>
            </w:pPr>
            <w:r w:rsidRPr="00525507">
              <w:t>Identifier of the target NF (service) instance ID towards which the request is redirected</w:t>
            </w:r>
          </w:p>
        </w:tc>
      </w:tr>
    </w:tbl>
    <w:p w14:paraId="1884D909" w14:textId="0AF4A16D" w:rsidR="00E20E6D" w:rsidRDefault="00E20E6D" w:rsidP="00E20E6D"/>
    <w:p w14:paraId="51F9CC19" w14:textId="77777777" w:rsidR="00A05E2C" w:rsidRPr="006B5418" w:rsidRDefault="00A05E2C" w:rsidP="00A05E2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2B52BE1F" w14:textId="77777777" w:rsidR="00A05E2C" w:rsidRPr="003B2883" w:rsidRDefault="00A05E2C" w:rsidP="00A05E2C">
      <w:pPr>
        <w:pStyle w:val="Heading4"/>
      </w:pPr>
      <w:bookmarkStart w:id="31" w:name="_Toc25156594"/>
      <w:bookmarkStart w:id="32" w:name="_Toc34124899"/>
      <w:bookmarkStart w:id="33" w:name="_Toc43208034"/>
      <w:bookmarkStart w:id="34" w:name="_Toc49857501"/>
      <w:bookmarkStart w:id="35" w:name="_Toc56677346"/>
      <w:bookmarkStart w:id="36" w:name="_Toc56691869"/>
      <w:bookmarkStart w:id="37" w:name="_Toc56699133"/>
      <w:bookmarkStart w:id="38" w:name="_Toc67681108"/>
      <w:r w:rsidRPr="003B2883">
        <w:t>6.4.6.1</w:t>
      </w:r>
      <w:r w:rsidRPr="003B2883">
        <w:tab/>
        <w:t>General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</w:p>
    <w:p w14:paraId="20546D33" w14:textId="77777777" w:rsidR="00A05E2C" w:rsidRPr="003B2883" w:rsidRDefault="00A05E2C" w:rsidP="00A05E2C">
      <w:r w:rsidRPr="003B2883">
        <w:t xml:space="preserve">This </w:t>
      </w:r>
      <w:r>
        <w:t>clause</w:t>
      </w:r>
      <w:r w:rsidRPr="003B2883">
        <w:t xml:space="preserve"> specifies the application data model supported by the API.</w:t>
      </w:r>
    </w:p>
    <w:p w14:paraId="61EE115F" w14:textId="77777777" w:rsidR="00A05E2C" w:rsidRPr="003B2883" w:rsidRDefault="00A05E2C" w:rsidP="00A05E2C">
      <w:r w:rsidRPr="003B2883">
        <w:t xml:space="preserve">Table 6.4.6.1-1 specifies the data types defined for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protocol.</w:t>
      </w:r>
    </w:p>
    <w:p w14:paraId="051D4D2C" w14:textId="77777777" w:rsidR="00A05E2C" w:rsidRPr="003B2883" w:rsidRDefault="00A05E2C" w:rsidP="00A05E2C">
      <w:pPr>
        <w:pStyle w:val="TH"/>
      </w:pPr>
      <w:r w:rsidRPr="003B2883">
        <w:lastRenderedPageBreak/>
        <w:t xml:space="preserve">Table 6.4.6.1-1: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specific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016"/>
        <w:gridCol w:w="1537"/>
        <w:gridCol w:w="4621"/>
      </w:tblGrid>
      <w:tr w:rsidR="00A05E2C" w:rsidRPr="003B2883" w14:paraId="7FDFB682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5026346D" w14:textId="77777777" w:rsidR="00A05E2C" w:rsidRPr="003B2883" w:rsidRDefault="00A05E2C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64B61036" w14:textId="77777777" w:rsidR="00A05E2C" w:rsidRPr="003B2883" w:rsidRDefault="00A05E2C" w:rsidP="004917FC">
            <w:pPr>
              <w:pStyle w:val="TAH"/>
            </w:pPr>
            <w:r>
              <w:t>Clause</w:t>
            </w:r>
            <w:r w:rsidRPr="003B2883">
              <w:t xml:space="preserve"> defined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3798E6EC" w14:textId="77777777" w:rsidR="00A05E2C" w:rsidRPr="003B2883" w:rsidRDefault="00A05E2C" w:rsidP="004917FC">
            <w:pPr>
              <w:pStyle w:val="TAH"/>
            </w:pPr>
            <w:r w:rsidRPr="003B2883">
              <w:t>Description</w:t>
            </w:r>
          </w:p>
        </w:tc>
      </w:tr>
      <w:tr w:rsidR="00A05E2C" w:rsidRPr="003B2883" w14:paraId="0C60116F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9A412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RequestPosInfo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81058" w14:textId="77777777" w:rsidR="00A05E2C" w:rsidRPr="003B2883" w:rsidRDefault="00A05E2C" w:rsidP="004917FC">
            <w:pPr>
              <w:pStyle w:val="TAL"/>
            </w:pPr>
            <w:r w:rsidRPr="003B2883">
              <w:t>6.4.6.2.2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7D696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Request</w:t>
            </w:r>
          </w:p>
        </w:tc>
      </w:tr>
      <w:tr w:rsidR="00A05E2C" w:rsidRPr="003B2883" w14:paraId="7FB960A9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899A1A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ProvidePosInfo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E9BBED" w14:textId="77777777" w:rsidR="00A05E2C" w:rsidRPr="003B2883" w:rsidRDefault="00A05E2C" w:rsidP="004917FC">
            <w:pPr>
              <w:pStyle w:val="TAL"/>
            </w:pPr>
            <w:r w:rsidRPr="003B2883">
              <w:t>6.4.6.2.3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B3CD5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Positioning Information Response</w:t>
            </w:r>
          </w:p>
        </w:tc>
      </w:tr>
      <w:tr w:rsidR="00A05E2C" w:rsidRPr="003B2883" w14:paraId="28AD123E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BE36D3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Notified</w:t>
            </w:r>
            <w:r w:rsidRPr="003B2883">
              <w:rPr>
                <w:lang w:eastAsia="zh-CN"/>
              </w:rPr>
              <w:t>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49E0D7" w14:textId="77777777" w:rsidR="00A05E2C" w:rsidRPr="003B2883" w:rsidRDefault="00A05E2C" w:rsidP="004917FC">
            <w:pPr>
              <w:pStyle w:val="TAL"/>
            </w:pPr>
            <w:r w:rsidRPr="003B2883">
              <w:t>6.4.6.2.4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38E0B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 xml:space="preserve">Information within </w:t>
            </w:r>
            <w:proofErr w:type="spellStart"/>
            <w:r w:rsidRPr="003B2883">
              <w:t>EventNotify</w:t>
            </w:r>
            <w:proofErr w:type="spellEnd"/>
            <w:r w:rsidRPr="003B2883">
              <w:t xml:space="preserve"> notification</w:t>
            </w:r>
          </w:p>
        </w:tc>
      </w:tr>
      <w:tr w:rsidR="00A05E2C" w:rsidRPr="003B2883" w14:paraId="7103DAB2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A18AA0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RequestLocInfo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4FD525" w14:textId="77777777" w:rsidR="00A05E2C" w:rsidRPr="003B2883" w:rsidRDefault="00A05E2C" w:rsidP="004917FC">
            <w:pPr>
              <w:pStyle w:val="TAL"/>
            </w:pPr>
            <w:r w:rsidRPr="003B2883">
              <w:t>6.4.6.2.5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0CF0C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Request</w:t>
            </w:r>
          </w:p>
        </w:tc>
      </w:tr>
      <w:tr w:rsidR="00A05E2C" w:rsidRPr="003B2883" w14:paraId="59D9CD7F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E9C89D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ProvideLocInfo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202E2" w14:textId="77777777" w:rsidR="00A05E2C" w:rsidRPr="003B2883" w:rsidRDefault="00A05E2C" w:rsidP="004917FC">
            <w:pPr>
              <w:pStyle w:val="TAL"/>
            </w:pPr>
            <w:r w:rsidRPr="003B2883">
              <w:t>6.4.6.2.6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55565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 w:rsidRPr="003B2883">
              <w:rPr>
                <w:rFonts w:cs="Arial"/>
                <w:szCs w:val="18"/>
              </w:rPr>
              <w:t>Information within Provide Location Information Response</w:t>
            </w:r>
          </w:p>
        </w:tc>
      </w:tr>
      <w:tr w:rsidR="00A05E2C" w:rsidRPr="003B2883" w14:paraId="4DDFD9EA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AD57C2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color w:val="000000"/>
              </w:rPr>
              <w:t>CancelPosInfo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0C600D" w14:textId="77777777" w:rsidR="00A05E2C" w:rsidRPr="003B2883" w:rsidRDefault="00A05E2C" w:rsidP="004917FC">
            <w:pPr>
              <w:pStyle w:val="TAL"/>
            </w:pPr>
            <w:r>
              <w:t>6.4.6.2.7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CDC3DE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 xml:space="preserve">Information within a Cancel Location Request </w:t>
            </w:r>
          </w:p>
        </w:tc>
      </w:tr>
      <w:tr w:rsidR="00A05E2C" w:rsidRPr="003B2883" w14:paraId="2D4C6965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B7BDAE" w14:textId="77777777" w:rsidR="00A05E2C" w:rsidRPr="003B2883" w:rsidRDefault="00A05E2C" w:rsidP="004917FC">
            <w:pPr>
              <w:pStyle w:val="TAL"/>
              <w:rPr>
                <w:lang w:val="en-US"/>
              </w:rPr>
            </w:pPr>
            <w:proofErr w:type="spellStart"/>
            <w:r w:rsidRPr="003B2883">
              <w:rPr>
                <w:color w:val="000000"/>
              </w:rPr>
              <w:t>LocationType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7441" w14:textId="77777777" w:rsidR="00A05E2C" w:rsidRPr="003B2883" w:rsidRDefault="00A05E2C" w:rsidP="004917FC">
            <w:pPr>
              <w:pStyle w:val="TAL"/>
            </w:pPr>
            <w:r w:rsidRPr="003B2883">
              <w:t>6.4.6.3.3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1CDCB8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location measurement requested</w:t>
            </w:r>
          </w:p>
        </w:tc>
      </w:tr>
      <w:tr w:rsidR="00A05E2C" w:rsidRPr="003B2883" w14:paraId="6ED2B9DA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740668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eastAsia="zh-CN"/>
              </w:rPr>
              <w:t>LocationEvent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269EE4" w14:textId="77777777" w:rsidR="00A05E2C" w:rsidRPr="003B2883" w:rsidRDefault="00A05E2C" w:rsidP="004917FC">
            <w:pPr>
              <w:pStyle w:val="TAL"/>
            </w:pPr>
            <w:r w:rsidRPr="003B2883">
              <w:t>6.4.6.3.4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AA8C3D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Type of events initiating location procedures</w:t>
            </w:r>
          </w:p>
        </w:tc>
      </w:tr>
      <w:tr w:rsidR="00A05E2C" w:rsidRPr="003B2883" w14:paraId="02EBC94B" w14:textId="77777777" w:rsidTr="004917FC">
        <w:trPr>
          <w:jc w:val="center"/>
        </w:trPr>
        <w:tc>
          <w:tcPr>
            <w:tcW w:w="30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30DB28" w14:textId="77777777" w:rsidR="00A05E2C" w:rsidRPr="003B2883" w:rsidRDefault="00A05E2C" w:rsidP="004917FC">
            <w:pPr>
              <w:pStyle w:val="TAL"/>
              <w:rPr>
                <w:color w:val="000000"/>
                <w:lang w:eastAsia="zh-CN"/>
              </w:rPr>
            </w:pPr>
            <w:proofErr w:type="spellStart"/>
            <w:r>
              <w:rPr>
                <w:rFonts w:hint="eastAsia"/>
                <w:color w:val="000000"/>
                <w:lang w:eastAsia="zh-CN"/>
              </w:rPr>
              <w:t>LocationPrivacyVerResult</w:t>
            </w:r>
            <w:proofErr w:type="spellEnd"/>
          </w:p>
        </w:tc>
        <w:tc>
          <w:tcPr>
            <w:tcW w:w="15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443DA" w14:textId="77777777" w:rsidR="00A05E2C" w:rsidRPr="003B2883" w:rsidRDefault="00A05E2C" w:rsidP="004917FC">
            <w:pPr>
              <w:pStyle w:val="TAL"/>
            </w:pPr>
            <w:r>
              <w:t>6.4.6.3.5</w:t>
            </w:r>
          </w:p>
        </w:tc>
        <w:tc>
          <w:tcPr>
            <w:tcW w:w="46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BBF67B" w14:textId="77777777" w:rsidR="00A05E2C" w:rsidRPr="003B2883" w:rsidRDefault="00A05E2C" w:rsidP="004917FC"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 w:hint="eastAsia"/>
                <w:szCs w:val="18"/>
                <w:lang w:eastAsia="zh-CN"/>
              </w:rPr>
              <w:t xml:space="preserve">The result of location privacy </w:t>
            </w:r>
            <w:r>
              <w:rPr>
                <w:rFonts w:cs="Arial"/>
                <w:szCs w:val="18"/>
                <w:lang w:eastAsia="zh-CN"/>
              </w:rPr>
              <w:t>verification</w:t>
            </w:r>
            <w:r>
              <w:rPr>
                <w:rFonts w:cs="Arial" w:hint="eastAsia"/>
                <w:szCs w:val="18"/>
                <w:lang w:eastAsia="zh-CN"/>
              </w:rPr>
              <w:t xml:space="preserve"> by UE</w:t>
            </w:r>
          </w:p>
        </w:tc>
      </w:tr>
    </w:tbl>
    <w:p w14:paraId="2A95F859" w14:textId="77777777" w:rsidR="00A05E2C" w:rsidRPr="003B2883" w:rsidRDefault="00A05E2C" w:rsidP="00A05E2C"/>
    <w:p w14:paraId="5665275B" w14:textId="77777777" w:rsidR="00A05E2C" w:rsidRPr="003B2883" w:rsidRDefault="00A05E2C" w:rsidP="00A05E2C">
      <w:r w:rsidRPr="003B2883">
        <w:t xml:space="preserve">Table 6.4.6.1-2 specifies data types re-used by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</w:t>
      </w:r>
      <w:proofErr w:type="gramStart"/>
      <w:r w:rsidRPr="003B2883">
        <w:t>service based</w:t>
      </w:r>
      <w:proofErr w:type="gramEnd"/>
      <w:r w:rsidRPr="003B2883">
        <w:t xml:space="preserve"> interface protocol from other specifications, including a reference to their respective specifications and when needed, a short description of their use within the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service based interface.</w:t>
      </w:r>
    </w:p>
    <w:p w14:paraId="01A3A14F" w14:textId="77777777" w:rsidR="00A05E2C" w:rsidRPr="003B2883" w:rsidRDefault="00A05E2C" w:rsidP="00A05E2C">
      <w:pPr>
        <w:pStyle w:val="TH"/>
      </w:pPr>
      <w:r w:rsidRPr="003B2883">
        <w:lastRenderedPageBreak/>
        <w:t xml:space="preserve">Table 6.4.6.1-2: </w:t>
      </w:r>
      <w:proofErr w:type="spellStart"/>
      <w:r w:rsidRPr="003B2883">
        <w:t>Namf</w:t>
      </w:r>
      <w:proofErr w:type="spellEnd"/>
      <w:r w:rsidRPr="003B2883">
        <w:rPr>
          <w:lang w:val="en-US"/>
        </w:rPr>
        <w:t>_Location</w:t>
      </w:r>
      <w:r w:rsidRPr="003B2883">
        <w:t xml:space="preserve"> re-used Data Types</w:t>
      </w:r>
    </w:p>
    <w:tbl>
      <w:tblPr>
        <w:tblW w:w="917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</w:tblCellMar>
        <w:tblLook w:val="04A0" w:firstRow="1" w:lastRow="0" w:firstColumn="1" w:lastColumn="0" w:noHBand="0" w:noVBand="1"/>
      </w:tblPr>
      <w:tblGrid>
        <w:gridCol w:w="3719"/>
        <w:gridCol w:w="2048"/>
        <w:gridCol w:w="3407"/>
      </w:tblGrid>
      <w:tr w:rsidR="00A05E2C" w:rsidRPr="003B2883" w14:paraId="09B16EF5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7D6FFF9B" w14:textId="77777777" w:rsidR="00A05E2C" w:rsidRPr="003B2883" w:rsidRDefault="00A05E2C" w:rsidP="004917FC">
            <w:pPr>
              <w:pStyle w:val="TAH"/>
            </w:pPr>
            <w:r w:rsidRPr="003B2883">
              <w:t>Data type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CADC815" w14:textId="77777777" w:rsidR="00A05E2C" w:rsidRPr="003B2883" w:rsidRDefault="00A05E2C" w:rsidP="004917FC">
            <w:pPr>
              <w:pStyle w:val="TAH"/>
            </w:pPr>
            <w:r w:rsidRPr="003B2883">
              <w:t>Reference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hideMark/>
          </w:tcPr>
          <w:p w14:paraId="41E1ACDD" w14:textId="77777777" w:rsidR="00A05E2C" w:rsidRPr="003B2883" w:rsidRDefault="00A05E2C" w:rsidP="004917FC">
            <w:pPr>
              <w:pStyle w:val="TAH"/>
            </w:pPr>
            <w:r w:rsidRPr="003B2883">
              <w:t>Comments</w:t>
            </w:r>
          </w:p>
        </w:tc>
      </w:tr>
      <w:tr w:rsidR="00A05E2C" w:rsidRPr="003B2883" w14:paraId="3A92F07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FA6A3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Supi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C9CF8A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2BE23B" w14:textId="77777777" w:rsidR="00A05E2C" w:rsidRPr="003B2883" w:rsidRDefault="00A05E2C" w:rsidP="004917FC">
            <w:pPr>
              <w:pStyle w:val="TAL"/>
            </w:pPr>
            <w:r w:rsidRPr="003B2883">
              <w:t>Subscription Permanent Identifier</w:t>
            </w:r>
          </w:p>
        </w:tc>
      </w:tr>
      <w:tr w:rsidR="00A05E2C" w:rsidRPr="003B2883" w14:paraId="78A30411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1ECE0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Gpsi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D2DE79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DB26E" w14:textId="77777777" w:rsidR="00A05E2C" w:rsidRPr="003B2883" w:rsidRDefault="00A05E2C" w:rsidP="004917FC">
            <w:pPr>
              <w:pStyle w:val="TAL"/>
            </w:pPr>
            <w:r w:rsidRPr="003B2883">
              <w:t>General Public Subscription Identifier</w:t>
            </w:r>
          </w:p>
        </w:tc>
      </w:tr>
      <w:tr w:rsidR="00A05E2C" w:rsidRPr="003B2883" w14:paraId="3288FDFC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005C6" w14:textId="77777777" w:rsidR="00A05E2C" w:rsidRPr="003B2883" w:rsidRDefault="00A05E2C" w:rsidP="004917FC">
            <w:pPr>
              <w:pStyle w:val="TAL"/>
            </w:pPr>
            <w:r w:rsidRPr="003B2883">
              <w:t>Pei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51AC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2C1E09" w14:textId="77777777" w:rsidR="00A05E2C" w:rsidRPr="003B2883" w:rsidRDefault="00A05E2C" w:rsidP="004917FC">
            <w:pPr>
              <w:pStyle w:val="TAL"/>
            </w:pPr>
            <w:r w:rsidRPr="003B2883">
              <w:rPr>
                <w:lang w:eastAsia="zh-CN"/>
              </w:rPr>
              <w:t>Permanent Equipment Identifier</w:t>
            </w:r>
          </w:p>
        </w:tc>
      </w:tr>
      <w:tr w:rsidR="00A05E2C" w:rsidRPr="003B2883" w14:paraId="7D6B86F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8487A9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ExternalClientType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53371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A32FBF" w14:textId="77777777" w:rsidR="00A05E2C" w:rsidRPr="003B2883" w:rsidRDefault="00A05E2C" w:rsidP="004917FC">
            <w:pPr>
              <w:pStyle w:val="TAL"/>
            </w:pPr>
            <w:r w:rsidRPr="003B2883">
              <w:t>LCS Client Type (Emergency, Lawful Interception …)</w:t>
            </w:r>
          </w:p>
        </w:tc>
      </w:tr>
      <w:tr w:rsidR="00A05E2C" w:rsidRPr="003B2883" w14:paraId="0ED23C39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2627CC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LocationQoS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D18411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45A8A" w14:textId="77777777" w:rsidR="00A05E2C" w:rsidRPr="003B2883" w:rsidRDefault="00A05E2C" w:rsidP="004917FC">
            <w:pPr>
              <w:pStyle w:val="TAL"/>
            </w:pPr>
            <w:r w:rsidRPr="003B2883">
              <w:t>LCS QoS (accuracy, response time)</w:t>
            </w:r>
          </w:p>
        </w:tc>
      </w:tr>
      <w:tr w:rsidR="00A05E2C" w:rsidRPr="003B2883" w14:paraId="29C20F0E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5D1340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SupportedGADShapes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B84F19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BF4B8C" w14:textId="77777777" w:rsidR="00A05E2C" w:rsidRPr="003B2883" w:rsidRDefault="00A05E2C" w:rsidP="004917FC">
            <w:pPr>
              <w:pStyle w:val="TAL"/>
            </w:pPr>
            <w:r w:rsidRPr="003B2883">
              <w:t>LCS supported GAD shapes</w:t>
            </w:r>
          </w:p>
        </w:tc>
      </w:tr>
      <w:tr w:rsidR="00A05E2C" w:rsidRPr="003B2883" w14:paraId="4A9F3FF5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C853B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GeographicArea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408632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690987" w14:textId="77777777" w:rsidR="00A05E2C" w:rsidRPr="003B2883" w:rsidRDefault="00A05E2C" w:rsidP="004917FC">
            <w:pPr>
              <w:pStyle w:val="TAL"/>
            </w:pPr>
            <w:r w:rsidRPr="003B2883">
              <w:t>Estimate of the location of the UE</w:t>
            </w:r>
          </w:p>
        </w:tc>
      </w:tr>
      <w:tr w:rsidR="00A05E2C" w:rsidRPr="003B2883" w14:paraId="1173888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657185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AccuracyFulfilmentIndicator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C0DB27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A426DC" w14:textId="77777777" w:rsidR="00A05E2C" w:rsidRPr="003B2883" w:rsidRDefault="00A05E2C" w:rsidP="004917FC">
            <w:pPr>
              <w:pStyle w:val="TAL"/>
            </w:pPr>
            <w:r w:rsidRPr="003B2883">
              <w:t>Requested accuracy was fulfilled or not</w:t>
            </w:r>
          </w:p>
        </w:tc>
      </w:tr>
      <w:tr w:rsidR="00A05E2C" w:rsidRPr="003B2883" w14:paraId="7BED803C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49C11B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AgeOfLocationEstimate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81DF04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559978" w14:textId="77777777" w:rsidR="00A05E2C" w:rsidRPr="003B2883" w:rsidRDefault="00A05E2C" w:rsidP="004917FC">
            <w:pPr>
              <w:pStyle w:val="TAL"/>
            </w:pPr>
            <w:r w:rsidRPr="003B2883">
              <w:t xml:space="preserve">Age </w:t>
            </w:r>
            <w:proofErr w:type="gramStart"/>
            <w:r w:rsidRPr="003B2883">
              <w:t>Of</w:t>
            </w:r>
            <w:proofErr w:type="gramEnd"/>
            <w:r w:rsidRPr="003B2883">
              <w:t xml:space="preserve"> Location Estimate</w:t>
            </w:r>
          </w:p>
        </w:tc>
      </w:tr>
      <w:tr w:rsidR="00A05E2C" w:rsidRPr="003B2883" w14:paraId="3E0EB6FE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7083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B22F06" w14:textId="77777777" w:rsidR="00A05E2C" w:rsidRPr="003B2883" w:rsidRDefault="00A05E2C" w:rsidP="004917FC">
            <w:pPr>
              <w:pStyle w:val="TAL"/>
            </w:pPr>
            <w:r w:rsidRPr="003B2883"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2E66D" w14:textId="77777777" w:rsidR="00A05E2C" w:rsidRPr="003B2883" w:rsidRDefault="00A05E2C" w:rsidP="004917FC">
            <w:pPr>
              <w:pStyle w:val="TAL"/>
            </w:pPr>
            <w:r w:rsidRPr="003B2883">
              <w:t xml:space="preserve">Usage of each </w:t>
            </w:r>
            <w:r w:rsidRPr="003B2883">
              <w:rPr>
                <w:noProof/>
                <w:color w:val="000000"/>
              </w:rPr>
              <w:t>non-GANSS</w:t>
            </w:r>
            <w:r w:rsidRPr="003B2883">
              <w:rPr>
                <w:color w:val="000000"/>
              </w:rPr>
              <w:t xml:space="preserve"> </w:t>
            </w:r>
            <w:r w:rsidRPr="003B2883">
              <w:t>positioning method</w:t>
            </w:r>
          </w:p>
        </w:tc>
      </w:tr>
      <w:tr w:rsidR="00A05E2C" w:rsidRPr="003B2883" w14:paraId="648CAD8D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F0E7B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3B2883">
              <w:rPr>
                <w:color w:val="000000"/>
                <w:lang w:val="en-US"/>
              </w:rPr>
              <w:t>VelocityEstimate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2B6736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37D59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Estimate of the velocity of the target UE</w:t>
            </w:r>
          </w:p>
        </w:tc>
      </w:tr>
      <w:tr w:rsidR="00A05E2C" w:rsidRPr="003B2883" w14:paraId="2F22E3FD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EADB7C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VelocityRequested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2CEAE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EFD09C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 xml:space="preserve">Indication of the </w:t>
            </w:r>
            <w:r w:rsidRPr="003B2883">
              <w:rPr>
                <w:rFonts w:hint="eastAsia"/>
                <w:color w:val="000000"/>
                <w:lang w:eastAsia="zh-CN"/>
              </w:rPr>
              <w:t>Velocity</w:t>
            </w:r>
            <w:r w:rsidRPr="003B2883">
              <w:rPr>
                <w:color w:val="000000"/>
                <w:lang w:eastAsia="zh-CN"/>
              </w:rPr>
              <w:t xml:space="preserve"> requirement</w:t>
            </w:r>
          </w:p>
        </w:tc>
      </w:tr>
      <w:tr w:rsidR="00A05E2C" w:rsidRPr="003B2883" w14:paraId="4600B24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1295D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LcsPriority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ECC76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AB76F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Priority of the LCS client</w:t>
            </w:r>
          </w:p>
        </w:tc>
      </w:tr>
      <w:tr w:rsidR="00A05E2C" w:rsidRPr="003B2883" w14:paraId="58C688F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557D8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GnssPositioningMethodAndUsage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C7B675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FA129" w14:textId="77777777" w:rsidR="00A05E2C" w:rsidRPr="003B2883" w:rsidRDefault="00A05E2C" w:rsidP="004917FC">
            <w:pPr>
              <w:pStyle w:val="TAL"/>
            </w:pPr>
            <w:r w:rsidRPr="003B2883">
              <w:rPr>
                <w:noProof/>
                <w:color w:val="000000"/>
              </w:rPr>
              <w:t xml:space="preserve">Usage of each GANSS </w:t>
            </w:r>
            <w:r w:rsidRPr="003B2883">
              <w:rPr>
                <w:color w:val="000000"/>
              </w:rPr>
              <w:t xml:space="preserve">positioning </w:t>
            </w:r>
            <w:r w:rsidRPr="003B2883">
              <w:rPr>
                <w:noProof/>
                <w:color w:val="000000"/>
              </w:rPr>
              <w:t>method</w:t>
            </w:r>
          </w:p>
        </w:tc>
      </w:tr>
      <w:tr w:rsidR="00A05E2C" w:rsidRPr="003B2883" w14:paraId="00DCDF8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827614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rPr>
                <w:color w:val="000000"/>
              </w:rPr>
              <w:t>CivicAddress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8B621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6FFA2A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Civic address</w:t>
            </w:r>
          </w:p>
        </w:tc>
      </w:tr>
      <w:tr w:rsidR="00A05E2C" w:rsidRPr="003B2883" w14:paraId="5D95540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6D47E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3B2883">
              <w:t>BarometricPressure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2B8F2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3DF2B8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Barometric Pressure</w:t>
            </w:r>
          </w:p>
        </w:tc>
      </w:tr>
      <w:tr w:rsidR="00A05E2C" w:rsidRPr="003B2883" w14:paraId="4A830AA7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C6ADC6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Altitude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5551B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EADED" w14:textId="77777777" w:rsidR="00A05E2C" w:rsidRPr="003B2883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Altitude estimate of the UE</w:t>
            </w:r>
          </w:p>
        </w:tc>
      </w:tr>
      <w:tr w:rsidR="00A05E2C" w:rsidRPr="003B2883" w14:paraId="493D858F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3C934B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Ecgi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EB69EE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4BA674" w14:textId="77777777" w:rsidR="00A05E2C" w:rsidRPr="003B2883" w:rsidRDefault="00A05E2C" w:rsidP="004917FC">
            <w:pPr>
              <w:pStyle w:val="TAL"/>
            </w:pPr>
            <w:r w:rsidRPr="003B2883">
              <w:t>UE EUTRAN cell information</w:t>
            </w:r>
          </w:p>
        </w:tc>
      </w:tr>
      <w:tr w:rsidR="00A05E2C" w:rsidRPr="003B2883" w14:paraId="6BE44ED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99B7C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Ncgi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ECA66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7898B" w14:textId="77777777" w:rsidR="00A05E2C" w:rsidRPr="003B2883" w:rsidRDefault="00A05E2C" w:rsidP="004917FC">
            <w:pPr>
              <w:pStyle w:val="TAL"/>
            </w:pPr>
            <w:r w:rsidRPr="003B2883">
              <w:t>UE NR cell information</w:t>
            </w:r>
          </w:p>
        </w:tc>
      </w:tr>
      <w:tr w:rsidR="00A05E2C" w:rsidRPr="003B2883" w14:paraId="184AC71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B19AE6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SupportedFeatures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9028B9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76F967" w14:textId="77777777" w:rsidR="00A05E2C" w:rsidRPr="003B2883" w:rsidRDefault="00A05E2C" w:rsidP="004917FC">
            <w:pPr>
              <w:pStyle w:val="TAL"/>
            </w:pPr>
            <w:r w:rsidRPr="003B2883">
              <w:t>Supported Features</w:t>
            </w:r>
          </w:p>
        </w:tc>
      </w:tr>
      <w:tr w:rsidR="00A05E2C" w:rsidRPr="003B2883" w14:paraId="2F49762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C4EC64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RatType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AD77CB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D97AD1" w14:textId="77777777" w:rsidR="00A05E2C" w:rsidRPr="003B2883" w:rsidRDefault="00A05E2C" w:rsidP="004917FC">
            <w:pPr>
              <w:pStyle w:val="TAL"/>
            </w:pPr>
            <w:r w:rsidRPr="003B2883">
              <w:t>RAT type</w:t>
            </w:r>
          </w:p>
        </w:tc>
      </w:tr>
      <w:tr w:rsidR="00A05E2C" w:rsidRPr="003B2883" w14:paraId="2358083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456711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TimeZone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FCEEA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1DBBF" w14:textId="77777777" w:rsidR="00A05E2C" w:rsidRPr="003B2883" w:rsidRDefault="00A05E2C" w:rsidP="004917FC">
            <w:pPr>
              <w:pStyle w:val="TAL"/>
            </w:pPr>
            <w:r w:rsidRPr="003B2883">
              <w:t>Time Zone</w:t>
            </w:r>
          </w:p>
        </w:tc>
      </w:tr>
      <w:tr w:rsidR="00A05E2C" w:rsidRPr="003B2883" w14:paraId="7AC2730D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406ABF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DateTime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BD469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20B4BC" w14:textId="77777777" w:rsidR="00A05E2C" w:rsidRPr="003B2883" w:rsidRDefault="00A05E2C" w:rsidP="004917FC">
            <w:pPr>
              <w:pStyle w:val="TAL"/>
            </w:pPr>
            <w:r w:rsidRPr="003B2883">
              <w:t>Date and Time</w:t>
            </w:r>
          </w:p>
        </w:tc>
      </w:tr>
      <w:tr w:rsidR="00A05E2C" w:rsidRPr="003B2883" w14:paraId="32AB9113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C4A300" w14:textId="77777777" w:rsidR="00A05E2C" w:rsidRPr="003B2883" w:rsidRDefault="00A05E2C" w:rsidP="004917FC">
            <w:pPr>
              <w:pStyle w:val="TAL"/>
            </w:pPr>
            <w:proofErr w:type="spellStart"/>
            <w:r w:rsidRPr="003B2883">
              <w:t>UserLocation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ADF26B" w14:textId="77777777" w:rsidR="00A05E2C" w:rsidRPr="003B2883" w:rsidRDefault="00A05E2C" w:rsidP="004917FC">
            <w:pPr>
              <w:pStyle w:val="TAL"/>
            </w:pPr>
            <w:r w:rsidRPr="003B2883">
              <w:t>3GPP TS 29.571 [6]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39CE49" w14:textId="77777777" w:rsidR="00A05E2C" w:rsidRPr="003B2883" w:rsidRDefault="00A05E2C" w:rsidP="004917FC">
            <w:pPr>
              <w:pStyle w:val="TAL"/>
            </w:pPr>
            <w:r w:rsidRPr="003B2883">
              <w:t>User Location</w:t>
            </w:r>
          </w:p>
        </w:tc>
      </w:tr>
      <w:tr w:rsidR="00A05E2C" w:rsidRPr="003B2883" w14:paraId="1D4E7E6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95579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LcsServiceType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80FF69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D3541C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LCS service type</w:t>
            </w:r>
          </w:p>
        </w:tc>
      </w:tr>
      <w:tr w:rsidR="00A05E2C" w:rsidRPr="003B2883" w14:paraId="5DA3626E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41327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LdrType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FA1E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C403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The type of LDR for deferred location</w:t>
            </w:r>
          </w:p>
        </w:tc>
      </w:tr>
      <w:tr w:rsidR="00A05E2C" w:rsidRPr="003B2883" w14:paraId="36B9EBD2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410C4" w14:textId="77777777" w:rsidR="00A05E2C" w:rsidRPr="003B2883" w:rsidRDefault="00A05E2C" w:rsidP="004917FC">
            <w:pPr>
              <w:pStyle w:val="TAL"/>
            </w:pPr>
            <w:r>
              <w:rPr>
                <w:lang w:eastAsia="zh-CN"/>
              </w:rPr>
              <w:t>Uri</w:t>
            </w:r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4243E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</w:t>
            </w:r>
            <w:r>
              <w:rPr>
                <w:color w:val="000000"/>
              </w:rPr>
              <w:t>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F2DBA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URI</w:t>
            </w:r>
          </w:p>
        </w:tc>
      </w:tr>
      <w:tr w:rsidR="00A05E2C" w:rsidRPr="003B2883" w14:paraId="2FB45264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98BA6C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LdrReference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480A0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7473A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LDR Reference Number for deferred location</w:t>
            </w:r>
          </w:p>
        </w:tc>
      </w:tr>
      <w:tr w:rsidR="00A05E2C" w:rsidRPr="003B2883" w14:paraId="7337A693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C98365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PeriodicEventInfo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C294F4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9379F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periodic event reporting</w:t>
            </w:r>
          </w:p>
        </w:tc>
      </w:tr>
      <w:tr w:rsidR="00A05E2C" w:rsidRPr="003B2883" w14:paraId="212A9D5B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E511C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AreaEventInfo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7A74D1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4100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area event reporting</w:t>
            </w:r>
          </w:p>
        </w:tc>
      </w:tr>
      <w:tr w:rsidR="00A05E2C" w:rsidRPr="003B2883" w14:paraId="072320C4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3654D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MotionEventInfo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B2327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29.572 [25]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478E18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Information for motion event reporting</w:t>
            </w:r>
          </w:p>
        </w:tc>
      </w:tr>
      <w:tr w:rsidR="00A05E2C" w:rsidRPr="003B2883" w14:paraId="234B7FA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ACA950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ExternalClientIdentification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83F0D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C79929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 xml:space="preserve">External </w:t>
            </w:r>
            <w:r>
              <w:rPr>
                <w:rFonts w:cs="Arial" w:hint="eastAsia"/>
                <w:szCs w:val="18"/>
                <w:lang w:eastAsia="zh-CN"/>
              </w:rPr>
              <w:t>LCS client identification</w:t>
            </w:r>
          </w:p>
        </w:tc>
      </w:tr>
      <w:tr w:rsidR="00A05E2C" w:rsidRPr="003B2883" w14:paraId="5E97184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D07A1" w14:textId="77777777" w:rsidR="00A05E2C" w:rsidRPr="003B2883" w:rsidRDefault="00A05E2C" w:rsidP="004917FC">
            <w:pPr>
              <w:pStyle w:val="TAL"/>
            </w:pPr>
            <w:proofErr w:type="spellStart"/>
            <w:r>
              <w:rPr>
                <w:lang w:eastAsia="zh-CN"/>
              </w:rPr>
              <w:t>NFInstanceId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CA7CC9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2207EF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Identification of an NF or AF</w:t>
            </w:r>
          </w:p>
        </w:tc>
      </w:tr>
      <w:tr w:rsidR="00A05E2C" w:rsidRPr="003B2883" w14:paraId="0454BBD8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8BBF20" w14:textId="77777777" w:rsidR="00A05E2C" w:rsidRPr="003B2883" w:rsidRDefault="00A05E2C" w:rsidP="004917FC">
            <w:pPr>
              <w:pStyle w:val="TAL"/>
            </w:pPr>
            <w:proofErr w:type="spellStart"/>
            <w:r w:rsidRPr="00E13F7F">
              <w:rPr>
                <w:rFonts w:hint="eastAsia"/>
                <w:lang w:eastAsia="zh-CN"/>
              </w:rPr>
              <w:t>CodeWord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300C36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15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46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51486F" w14:textId="77777777" w:rsidR="00A05E2C" w:rsidRPr="003B2883" w:rsidRDefault="00A05E2C" w:rsidP="004917FC">
            <w:pPr>
              <w:pStyle w:val="TAL"/>
            </w:pPr>
            <w:r>
              <w:rPr>
                <w:rFonts w:cs="Arial"/>
                <w:szCs w:val="18"/>
                <w:lang w:eastAsia="zh-CN"/>
              </w:rPr>
              <w:t>C</w:t>
            </w:r>
            <w:r>
              <w:rPr>
                <w:rFonts w:cs="Arial" w:hint="eastAsia"/>
                <w:szCs w:val="18"/>
                <w:lang w:eastAsia="zh-CN"/>
              </w:rPr>
              <w:t>odeword</w:t>
            </w:r>
            <w:r>
              <w:rPr>
                <w:rFonts w:cs="Arial"/>
                <w:szCs w:val="18"/>
                <w:lang w:eastAsia="zh-CN"/>
              </w:rPr>
              <w:t xml:space="preserve"> for a 5GC-MT-LR or deferred 5GC-MT-LR</w:t>
            </w:r>
          </w:p>
        </w:tc>
      </w:tr>
      <w:tr w:rsidR="00A05E2C" w:rsidRPr="003B2883" w14:paraId="739163CA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B70823" w14:textId="77777777" w:rsidR="00A05E2C" w:rsidRPr="003B2883" w:rsidRDefault="00A05E2C" w:rsidP="004917FC">
            <w:pPr>
              <w:pStyle w:val="TAL"/>
            </w:pPr>
            <w:proofErr w:type="spellStart"/>
            <w:r>
              <w:t>LMFIdentification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0092C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2CAA62" w14:textId="77777777" w:rsidR="00A05E2C" w:rsidRPr="003B2883" w:rsidRDefault="00A05E2C" w:rsidP="004917FC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Identification of a serving LMF for periodic or triggered location</w:t>
            </w:r>
          </w:p>
        </w:tc>
      </w:tr>
      <w:tr w:rsidR="00A05E2C" w:rsidRPr="003B2883" w14:paraId="066531C5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AE35B1" w14:textId="77777777" w:rsidR="00A05E2C" w:rsidRPr="00602AC0" w:rsidRDefault="00A05E2C" w:rsidP="004917FC">
            <w:pPr>
              <w:pStyle w:val="TAL"/>
              <w:rPr>
                <w:color w:val="000000"/>
              </w:rPr>
            </w:pPr>
            <w:proofErr w:type="spellStart"/>
            <w:r w:rsidRPr="00602AC0">
              <w:rPr>
                <w:color w:val="000000"/>
              </w:rPr>
              <w:t>TerminationCause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EA423" w14:textId="77777777" w:rsidR="00A05E2C" w:rsidRPr="003B2883" w:rsidRDefault="00A05E2C" w:rsidP="004917FC">
            <w:pPr>
              <w:pStyle w:val="TAL"/>
            </w:pPr>
            <w:r w:rsidRPr="003B2883">
              <w:rPr>
                <w:color w:val="000000"/>
              </w:rPr>
              <w:t>3GPP TS 29.</w:t>
            </w:r>
            <w:r>
              <w:rPr>
                <w:color w:val="000000"/>
              </w:rPr>
              <w:t>572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25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FBAE94" w14:textId="77777777" w:rsidR="00A05E2C" w:rsidRPr="003B2883" w:rsidRDefault="00A05E2C" w:rsidP="004917FC">
            <w:pPr>
              <w:pStyle w:val="TAL"/>
            </w:pPr>
            <w:r w:rsidRPr="00602AC0">
              <w:rPr>
                <w:rFonts w:cs="Arial"/>
                <w:color w:val="000000"/>
                <w:szCs w:val="18"/>
                <w:lang w:eastAsia="zh-CN"/>
              </w:rPr>
              <w:t>Termination cause for a deferred location</w:t>
            </w:r>
          </w:p>
        </w:tc>
      </w:tr>
      <w:tr w:rsidR="00A05E2C" w:rsidRPr="003B2883" w14:paraId="0662EAD0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330969" w14:textId="77777777" w:rsidR="00A05E2C" w:rsidRDefault="00A05E2C" w:rsidP="004917FC">
            <w:pPr>
              <w:pStyle w:val="TAL"/>
            </w:pPr>
            <w:proofErr w:type="spellStart"/>
            <w:r>
              <w:rPr>
                <w:rFonts w:hint="eastAsia"/>
                <w:lang w:eastAsia="zh-CN"/>
              </w:rPr>
              <w:t>UePrivacyRequirements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FCFFDA" w14:textId="77777777" w:rsidR="00A05E2C" w:rsidRPr="003B2883" w:rsidRDefault="00A05E2C" w:rsidP="004917FC">
            <w:pPr>
              <w:pStyle w:val="TAL"/>
            </w:pPr>
            <w:r>
              <w:rPr>
                <w:color w:val="000000"/>
              </w:rPr>
              <w:t>3GPP TS 29.515 [46]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007AB" w14:textId="77777777" w:rsidR="00A05E2C" w:rsidRDefault="00A05E2C" w:rsidP="004917FC">
            <w:pPr>
              <w:pStyle w:val="TAL"/>
            </w:pPr>
            <w:r>
              <w:rPr>
                <w:rFonts w:hint="eastAsia"/>
                <w:lang w:eastAsia="zh-CN"/>
              </w:rPr>
              <w:t>The location related privacy requirements on UE</w:t>
            </w:r>
          </w:p>
        </w:tc>
      </w:tr>
      <w:tr w:rsidR="00A05E2C" w:rsidRPr="003B2883" w14:paraId="4EA4B9C1" w14:textId="77777777" w:rsidTr="004917FC">
        <w:trPr>
          <w:jc w:val="center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D6F02D" w14:textId="77777777" w:rsidR="00A05E2C" w:rsidRDefault="00A05E2C" w:rsidP="004917FC">
            <w:pPr>
              <w:pStyle w:val="TAL"/>
              <w:rPr>
                <w:lang w:eastAsia="zh-CN"/>
              </w:rPr>
            </w:pPr>
            <w:proofErr w:type="spellStart"/>
            <w:r w:rsidRPr="00690A26">
              <w:rPr>
                <w:lang w:eastAsia="zh-CN"/>
              </w:rPr>
              <w:t>DiameterIdentity</w:t>
            </w:r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8B42F" w14:textId="77777777" w:rsidR="00A05E2C" w:rsidRDefault="00A05E2C" w:rsidP="004917FC">
            <w:pPr>
              <w:pStyle w:val="TAL"/>
              <w:rPr>
                <w:color w:val="000000"/>
              </w:rPr>
            </w:pPr>
            <w:r w:rsidRPr="003B2883">
              <w:rPr>
                <w:color w:val="000000"/>
              </w:rPr>
              <w:t>3GPP TS 29.5</w:t>
            </w:r>
            <w:r>
              <w:rPr>
                <w:color w:val="000000"/>
              </w:rPr>
              <w:t>71</w:t>
            </w:r>
            <w:r w:rsidRPr="003B2883">
              <w:rPr>
                <w:color w:val="000000"/>
              </w:rPr>
              <w:t> [</w:t>
            </w:r>
            <w:r>
              <w:rPr>
                <w:color w:val="000000"/>
              </w:rPr>
              <w:t>6</w:t>
            </w:r>
            <w:r w:rsidRPr="003B2883">
              <w:rPr>
                <w:color w:val="000000"/>
              </w:rPr>
              <w:t>]</w:t>
            </w:r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B52DA3" w14:textId="77777777" w:rsidR="00A05E2C" w:rsidRDefault="00A05E2C" w:rsidP="004917FC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Diameter Identity</w:t>
            </w:r>
          </w:p>
        </w:tc>
      </w:tr>
      <w:tr w:rsidR="00A05E2C" w:rsidRPr="003B2883" w14:paraId="716833F2" w14:textId="77777777" w:rsidTr="004917FC">
        <w:trPr>
          <w:jc w:val="center"/>
          <w:ins w:id="39" w:author="Frank, 2021 May v0" w:date="2021-05-07T11:07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1A3B78" w14:textId="3BA7BE08" w:rsidR="00A05E2C" w:rsidRPr="00690A26" w:rsidRDefault="00A05E2C" w:rsidP="00A05E2C">
            <w:pPr>
              <w:pStyle w:val="TAL"/>
              <w:rPr>
                <w:ins w:id="40" w:author="Frank, 2021 May v0" w:date="2021-05-07T11:07:00Z"/>
                <w:lang w:eastAsia="zh-CN"/>
              </w:rPr>
            </w:pPr>
            <w:proofErr w:type="spellStart"/>
            <w:ins w:id="41" w:author="Frank, 2021 May v0" w:date="2021-05-07T11:08:00Z">
              <w:r>
                <w:t>ProblemDetails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6861F4" w14:textId="2CDFDE08" w:rsidR="00A05E2C" w:rsidRPr="003B2883" w:rsidRDefault="00A05E2C" w:rsidP="00A05E2C">
            <w:pPr>
              <w:pStyle w:val="TAL"/>
              <w:rPr>
                <w:ins w:id="42" w:author="Frank, 2021 May v0" w:date="2021-05-07T11:07:00Z"/>
                <w:color w:val="000000"/>
              </w:rPr>
            </w:pPr>
            <w:ins w:id="43" w:author="Frank, 2021 May v0" w:date="2021-05-07T11:08:00Z">
              <w:r>
                <w:t>3GPP TS 29.571 [6]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2B50B" w14:textId="75733624" w:rsidR="00A05E2C" w:rsidRDefault="00A05E2C" w:rsidP="00A05E2C">
            <w:pPr>
              <w:pStyle w:val="TAL"/>
              <w:rPr>
                <w:ins w:id="44" w:author="Frank, 2021 May v0" w:date="2021-05-07T11:07:00Z"/>
                <w:lang w:eastAsia="zh-CN"/>
              </w:rPr>
            </w:pPr>
            <w:ins w:id="45" w:author="Frank, 2021 May v0" w:date="2021-05-07T11:08:00Z">
              <w:r>
                <w:rPr>
                  <w:rFonts w:cs="Arial"/>
                  <w:szCs w:val="18"/>
                </w:rPr>
                <w:t>Detailed problems in failure case</w:t>
              </w:r>
            </w:ins>
          </w:p>
        </w:tc>
      </w:tr>
      <w:tr w:rsidR="00A05E2C" w:rsidRPr="003B2883" w14:paraId="26C3E000" w14:textId="77777777" w:rsidTr="004917FC">
        <w:trPr>
          <w:jc w:val="center"/>
          <w:ins w:id="46" w:author="Frank, 2021 May v0" w:date="2021-05-07T11:07:00Z"/>
        </w:trPr>
        <w:tc>
          <w:tcPr>
            <w:tcW w:w="3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C377BA" w14:textId="5FF0FFAF" w:rsidR="00A05E2C" w:rsidRPr="00690A26" w:rsidRDefault="00A05E2C" w:rsidP="00A05E2C">
            <w:pPr>
              <w:pStyle w:val="TAL"/>
              <w:rPr>
                <w:ins w:id="47" w:author="Frank, 2021 May v0" w:date="2021-05-07T11:07:00Z"/>
                <w:lang w:eastAsia="zh-CN"/>
              </w:rPr>
            </w:pPr>
            <w:proofErr w:type="spellStart"/>
            <w:ins w:id="48" w:author="Frank, 2021 May v0" w:date="2021-05-07T11:08:00Z">
              <w:r>
                <w:t>RedirectResponse</w:t>
              </w:r>
            </w:ins>
            <w:proofErr w:type="spellEnd"/>
          </w:p>
        </w:tc>
        <w:tc>
          <w:tcPr>
            <w:tcW w:w="20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4CF9F" w14:textId="3836EEEB" w:rsidR="00A05E2C" w:rsidRPr="003B2883" w:rsidRDefault="00A05E2C" w:rsidP="00A05E2C">
            <w:pPr>
              <w:pStyle w:val="TAL"/>
              <w:rPr>
                <w:ins w:id="49" w:author="Frank, 2021 May v0" w:date="2021-05-07T11:07:00Z"/>
                <w:color w:val="000000"/>
              </w:rPr>
            </w:pPr>
            <w:ins w:id="50" w:author="Frank, 2021 May v0" w:date="2021-05-07T11:08:00Z">
              <w:r>
                <w:t>3GPP TS 29.571 [6]</w:t>
              </w:r>
            </w:ins>
          </w:p>
        </w:tc>
        <w:tc>
          <w:tcPr>
            <w:tcW w:w="34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DD152" w14:textId="47034D86" w:rsidR="00A05E2C" w:rsidRDefault="00A05E2C" w:rsidP="00A05E2C">
            <w:pPr>
              <w:pStyle w:val="TAL"/>
              <w:rPr>
                <w:ins w:id="51" w:author="Frank, 2021 May v0" w:date="2021-05-07T11:07:00Z"/>
                <w:lang w:eastAsia="zh-CN"/>
              </w:rPr>
            </w:pPr>
            <w:ins w:id="52" w:author="Frank, 2021 May v0" w:date="2021-05-07T11:08:00Z">
              <w:r>
                <w:rPr>
                  <w:rFonts w:cs="Arial"/>
                  <w:szCs w:val="18"/>
                  <w:lang w:eastAsia="zh-CN"/>
                </w:rPr>
                <w:t>Response body of the redirect response message.</w:t>
              </w:r>
            </w:ins>
          </w:p>
        </w:tc>
      </w:tr>
    </w:tbl>
    <w:p w14:paraId="0BD5FCDF" w14:textId="77777777" w:rsidR="00A05E2C" w:rsidRPr="00D06269" w:rsidRDefault="00A05E2C" w:rsidP="00E20E6D"/>
    <w:p w14:paraId="0286D1FB" w14:textId="77777777" w:rsidR="00E4031A" w:rsidRPr="006B5418" w:rsidRDefault="00E4031A" w:rsidP="00E4031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>* * * Next Change * * * *</w:t>
      </w:r>
    </w:p>
    <w:p w14:paraId="3CF08082" w14:textId="77777777" w:rsidR="001A4C68" w:rsidRPr="003B2883" w:rsidRDefault="001A4C68" w:rsidP="001A4C68">
      <w:pPr>
        <w:pStyle w:val="Heading2"/>
      </w:pPr>
      <w:bookmarkStart w:id="53" w:name="_Toc25156618"/>
      <w:bookmarkStart w:id="54" w:name="_Toc34124923"/>
      <w:bookmarkStart w:id="55" w:name="_Toc43208059"/>
      <w:bookmarkStart w:id="56" w:name="_Toc49857526"/>
      <w:bookmarkStart w:id="57" w:name="_Toc56677372"/>
      <w:bookmarkStart w:id="58" w:name="_Toc56691895"/>
      <w:bookmarkStart w:id="59" w:name="_Toc56699159"/>
      <w:bookmarkStart w:id="60" w:name="_Toc67681135"/>
      <w:bookmarkStart w:id="61" w:name="_Hlk18495619"/>
      <w:bookmarkStart w:id="62" w:name="_Hlk56675765"/>
      <w:r w:rsidRPr="003B2883">
        <w:t>A.5</w:t>
      </w:r>
      <w:r w:rsidRPr="003B2883">
        <w:tab/>
      </w:r>
      <w:proofErr w:type="spellStart"/>
      <w:r w:rsidRPr="003B2883">
        <w:t>Namf_Location</w:t>
      </w:r>
      <w:bookmarkEnd w:id="53"/>
      <w:bookmarkEnd w:id="54"/>
      <w:bookmarkEnd w:id="55"/>
      <w:bookmarkEnd w:id="56"/>
      <w:bookmarkEnd w:id="57"/>
      <w:bookmarkEnd w:id="58"/>
      <w:bookmarkEnd w:id="59"/>
      <w:bookmarkEnd w:id="60"/>
      <w:proofErr w:type="spellEnd"/>
    </w:p>
    <w:p w14:paraId="717EE1E0" w14:textId="77777777" w:rsidR="001A4C68" w:rsidRPr="003B2883" w:rsidRDefault="001A4C68" w:rsidP="001A4C68">
      <w:pPr>
        <w:pStyle w:val="PL"/>
      </w:pPr>
      <w:r w:rsidRPr="003B2883">
        <w:t>openapi: 3.0.0</w:t>
      </w:r>
    </w:p>
    <w:p w14:paraId="2BAC48BC" w14:textId="77777777" w:rsidR="001A4C68" w:rsidRPr="003B2883" w:rsidRDefault="001A4C68" w:rsidP="001A4C68">
      <w:pPr>
        <w:pStyle w:val="PL"/>
      </w:pPr>
      <w:r w:rsidRPr="003B2883">
        <w:t>info:</w:t>
      </w:r>
    </w:p>
    <w:p w14:paraId="0B6F1F9A" w14:textId="77777777" w:rsidR="001A4C68" w:rsidRPr="003B2883" w:rsidRDefault="001A4C68" w:rsidP="001A4C68">
      <w:pPr>
        <w:pStyle w:val="PL"/>
      </w:pPr>
      <w:r w:rsidRPr="003B2883">
        <w:t xml:space="preserve">  version: 1.</w:t>
      </w:r>
      <w:r>
        <w:t>2</w:t>
      </w:r>
      <w:r w:rsidRPr="003B2883">
        <w:t>.</w:t>
      </w:r>
      <w:r>
        <w:t>0-alpha.1</w:t>
      </w:r>
    </w:p>
    <w:p w14:paraId="411C1F7A" w14:textId="77777777" w:rsidR="001A4C68" w:rsidRPr="003B2883" w:rsidRDefault="001A4C68" w:rsidP="001A4C68">
      <w:pPr>
        <w:pStyle w:val="PL"/>
      </w:pPr>
      <w:r w:rsidRPr="003B2883">
        <w:t xml:space="preserve">  title: Namf_Location</w:t>
      </w:r>
    </w:p>
    <w:p w14:paraId="6EF05E90" w14:textId="77777777" w:rsidR="001A4C68" w:rsidRPr="003B2883" w:rsidRDefault="001A4C68" w:rsidP="001A4C68">
      <w:pPr>
        <w:pStyle w:val="PL"/>
      </w:pPr>
      <w:r w:rsidRPr="003B2883">
        <w:t xml:space="preserve">  description: |</w:t>
      </w:r>
    </w:p>
    <w:p w14:paraId="1668B2F3" w14:textId="77777777" w:rsidR="001A4C68" w:rsidRPr="003B2883" w:rsidRDefault="001A4C68" w:rsidP="001A4C68">
      <w:pPr>
        <w:pStyle w:val="PL"/>
      </w:pPr>
      <w:r w:rsidRPr="003B2883">
        <w:t xml:space="preserve">    AMF Location Service</w:t>
      </w:r>
    </w:p>
    <w:p w14:paraId="49A5D8D6" w14:textId="77777777" w:rsidR="001A4C68" w:rsidRPr="003B2883" w:rsidRDefault="001A4C68" w:rsidP="001A4C68">
      <w:pPr>
        <w:pStyle w:val="PL"/>
      </w:pPr>
      <w:r w:rsidRPr="003B2883">
        <w:t xml:space="preserve">    © 20</w:t>
      </w:r>
      <w:r>
        <w:t>21</w:t>
      </w:r>
      <w:r w:rsidRPr="003B2883">
        <w:t>, 3GPP Organizational Partners (ARIB, ATIS, CCSA, ETSI, TSDSI, TTA, TTC).</w:t>
      </w:r>
    </w:p>
    <w:p w14:paraId="7A7C6B4C" w14:textId="77777777" w:rsidR="001A4C68" w:rsidRPr="003B2883" w:rsidRDefault="001A4C68" w:rsidP="001A4C68">
      <w:pPr>
        <w:pStyle w:val="PL"/>
      </w:pPr>
      <w:r w:rsidRPr="003B2883">
        <w:t xml:space="preserve">    All rights reserved.</w:t>
      </w:r>
    </w:p>
    <w:p w14:paraId="122D2F7C" w14:textId="77777777" w:rsidR="001A4C68" w:rsidRPr="003B2883" w:rsidRDefault="001A4C68" w:rsidP="001A4C68">
      <w:pPr>
        <w:pStyle w:val="PL"/>
      </w:pPr>
      <w:r w:rsidRPr="003B2883">
        <w:lastRenderedPageBreak/>
        <w:t>security:</w:t>
      </w:r>
    </w:p>
    <w:p w14:paraId="6A8358AC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- {}</w:t>
      </w:r>
    </w:p>
    <w:p w14:paraId="4BEDBA44" w14:textId="77777777" w:rsidR="001A4C68" w:rsidRPr="003B2883" w:rsidRDefault="001A4C68" w:rsidP="001A4C68">
      <w:pPr>
        <w:pStyle w:val="PL"/>
      </w:pPr>
      <w:r w:rsidRPr="003B2883">
        <w:t xml:space="preserve">  - oAuth2ClientCredentials:</w:t>
      </w:r>
    </w:p>
    <w:p w14:paraId="7A0F9F3D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- namf-loc</w:t>
      </w:r>
    </w:p>
    <w:p w14:paraId="445CCD83" w14:textId="77777777" w:rsidR="001A4C68" w:rsidRPr="003B2883" w:rsidRDefault="001A4C68" w:rsidP="001A4C68">
      <w:pPr>
        <w:pStyle w:val="PL"/>
      </w:pPr>
      <w:r w:rsidRPr="003B2883">
        <w:t>externalDocs:</w:t>
      </w:r>
    </w:p>
    <w:p w14:paraId="3744F93A" w14:textId="77777777" w:rsidR="001A4C68" w:rsidRPr="003B2883" w:rsidRDefault="001A4C68" w:rsidP="001A4C68">
      <w:pPr>
        <w:pStyle w:val="PL"/>
      </w:pPr>
      <w:r w:rsidRPr="003B2883">
        <w:t xml:space="preserve">  description: </w:t>
      </w:r>
      <w:r w:rsidRPr="003B2883">
        <w:rPr>
          <w:noProof w:val="0"/>
        </w:rPr>
        <w:t>3GPP TS 29.518 V1</w:t>
      </w:r>
      <w:r>
        <w:rPr>
          <w:noProof w:val="0"/>
        </w:rPr>
        <w:t>7</w:t>
      </w:r>
      <w:r w:rsidRPr="003B2883">
        <w:rPr>
          <w:noProof w:val="0"/>
        </w:rPr>
        <w:t>.</w:t>
      </w:r>
      <w:r>
        <w:rPr>
          <w:noProof w:val="0"/>
        </w:rPr>
        <w:t>1</w:t>
      </w:r>
      <w:r w:rsidRPr="003B2883">
        <w:rPr>
          <w:noProof w:val="0"/>
        </w:rPr>
        <w:t>.0; 5G System; Access and Mobility Management Services</w:t>
      </w:r>
    </w:p>
    <w:p w14:paraId="6C19E95B" w14:textId="77777777" w:rsidR="001A4C68" w:rsidRPr="003B2883" w:rsidRDefault="001A4C68" w:rsidP="001A4C68">
      <w:pPr>
        <w:pStyle w:val="PL"/>
      </w:pPr>
      <w:r w:rsidRPr="003B2883">
        <w:t xml:space="preserve">  url: 'http://www.3gpp.org/ftp/Specs/archive/29_series/29.518/'</w:t>
      </w:r>
    </w:p>
    <w:bookmarkEnd w:id="61"/>
    <w:p w14:paraId="391A263F" w14:textId="77777777" w:rsidR="001A4C68" w:rsidRPr="003B2883" w:rsidRDefault="001A4C68" w:rsidP="001A4C68">
      <w:pPr>
        <w:pStyle w:val="PL"/>
        <w:rPr>
          <w:lang w:val="sv-SE"/>
        </w:rPr>
      </w:pPr>
      <w:r w:rsidRPr="003B2883">
        <w:rPr>
          <w:lang w:val="sv-SE"/>
        </w:rPr>
        <w:t>servers:</w:t>
      </w:r>
    </w:p>
    <w:p w14:paraId="3B39FECD" w14:textId="77777777" w:rsidR="001A4C68" w:rsidRPr="003B2883" w:rsidRDefault="001A4C68" w:rsidP="001A4C68">
      <w:pPr>
        <w:pStyle w:val="PL"/>
        <w:rPr>
          <w:lang w:val="sv-SE"/>
        </w:rPr>
      </w:pPr>
      <w:r w:rsidRPr="003B2883">
        <w:rPr>
          <w:lang w:val="sv-SE"/>
        </w:rPr>
        <w:t xml:space="preserve">  - url: '{apiRoot}/namf-loc/v1'</w:t>
      </w:r>
    </w:p>
    <w:p w14:paraId="3AF0D5FD" w14:textId="77777777" w:rsidR="001A4C68" w:rsidRPr="003B2883" w:rsidRDefault="001A4C68" w:rsidP="001A4C68">
      <w:pPr>
        <w:pStyle w:val="PL"/>
      </w:pPr>
      <w:r w:rsidRPr="003B2883">
        <w:rPr>
          <w:lang w:val="sv-SE"/>
        </w:rPr>
        <w:t xml:space="preserve">    </w:t>
      </w:r>
      <w:r w:rsidRPr="003B2883">
        <w:t>variables:</w:t>
      </w:r>
    </w:p>
    <w:p w14:paraId="444E2ABE" w14:textId="77777777" w:rsidR="001A4C68" w:rsidRPr="003B2883" w:rsidRDefault="001A4C68" w:rsidP="001A4C68">
      <w:pPr>
        <w:pStyle w:val="PL"/>
      </w:pPr>
      <w:r w:rsidRPr="003B2883">
        <w:t xml:space="preserve">      apiRoot:</w:t>
      </w:r>
    </w:p>
    <w:p w14:paraId="05CAA114" w14:textId="77777777" w:rsidR="001A4C68" w:rsidRPr="003B2883" w:rsidRDefault="001A4C68" w:rsidP="001A4C68">
      <w:pPr>
        <w:pStyle w:val="PL"/>
      </w:pPr>
      <w:r w:rsidRPr="003B2883">
        <w:t xml:space="preserve">        default: https://example.com</w:t>
      </w:r>
    </w:p>
    <w:p w14:paraId="49923EE0" w14:textId="77777777" w:rsidR="001A4C68" w:rsidRPr="003B2883" w:rsidRDefault="001A4C68" w:rsidP="001A4C68">
      <w:pPr>
        <w:pStyle w:val="PL"/>
        <w:rPr>
          <w:lang w:eastAsia="zh-CN"/>
        </w:rPr>
      </w:pPr>
      <w:r w:rsidRPr="003B2883">
        <w:t xml:space="preserve">        description: apiRoot as defined in </w:t>
      </w:r>
      <w:r>
        <w:t>clause</w:t>
      </w:r>
      <w:r w:rsidRPr="003B2883">
        <w:t xml:space="preserve"> </w:t>
      </w:r>
      <w:r>
        <w:t>clause</w:t>
      </w:r>
      <w:r w:rsidRPr="003B2883">
        <w:t xml:space="preserve"> 4.4 of 3GPP TS 29.501</w:t>
      </w:r>
      <w:bookmarkEnd w:id="62"/>
    </w:p>
    <w:p w14:paraId="0A830393" w14:textId="77777777" w:rsidR="001A4C68" w:rsidRPr="003B2883" w:rsidRDefault="001A4C68" w:rsidP="001A4C68">
      <w:pPr>
        <w:pStyle w:val="PL"/>
      </w:pPr>
      <w:r w:rsidRPr="003B2883">
        <w:t>paths:</w:t>
      </w:r>
    </w:p>
    <w:p w14:paraId="5F2CDCF7" w14:textId="77777777" w:rsidR="001A4C68" w:rsidRPr="003B2883" w:rsidRDefault="001A4C68" w:rsidP="001A4C68">
      <w:pPr>
        <w:pStyle w:val="PL"/>
      </w:pPr>
      <w:r w:rsidRPr="003B2883">
        <w:t xml:space="preserve">  /{ueContextId}/provide-pos-info:</w:t>
      </w:r>
    </w:p>
    <w:p w14:paraId="5725E345" w14:textId="77777777" w:rsidR="001A4C68" w:rsidRPr="003B2883" w:rsidRDefault="001A4C68" w:rsidP="001A4C68">
      <w:pPr>
        <w:pStyle w:val="PL"/>
      </w:pPr>
      <w:r w:rsidRPr="003B2883">
        <w:t xml:space="preserve">    post:</w:t>
      </w:r>
    </w:p>
    <w:p w14:paraId="638CAB5A" w14:textId="77777777" w:rsidR="001A4C68" w:rsidRPr="003B2883" w:rsidRDefault="001A4C68" w:rsidP="001A4C68">
      <w:pPr>
        <w:pStyle w:val="PL"/>
      </w:pPr>
      <w:r w:rsidRPr="003B2883">
        <w:t xml:space="preserve">      summary: Namf_Location ProvidePositioningInfo service Operation</w:t>
      </w:r>
    </w:p>
    <w:p w14:paraId="26967B02" w14:textId="77777777" w:rsidR="001A4C68" w:rsidRPr="003B2883" w:rsidRDefault="001A4C68" w:rsidP="001A4C68">
      <w:pPr>
        <w:pStyle w:val="PL"/>
      </w:pPr>
      <w:r w:rsidRPr="003B2883">
        <w:t xml:space="preserve">      tags:</w:t>
      </w:r>
    </w:p>
    <w:p w14:paraId="75F9B0FF" w14:textId="77777777" w:rsidR="001A4C68" w:rsidRPr="003B2883" w:rsidRDefault="001A4C68" w:rsidP="001A4C68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07082C76" w14:textId="77777777" w:rsidR="001A4C68" w:rsidRPr="003B2883" w:rsidRDefault="001A4C68" w:rsidP="001A4C68">
      <w:pPr>
        <w:pStyle w:val="PL"/>
      </w:pPr>
      <w:r w:rsidRPr="003B2883">
        <w:t xml:space="preserve">      operationId: ProvidePositioningInfo</w:t>
      </w:r>
    </w:p>
    <w:p w14:paraId="5F9E6E3A" w14:textId="77777777" w:rsidR="001A4C68" w:rsidRPr="003B2883" w:rsidRDefault="001A4C68" w:rsidP="001A4C68">
      <w:pPr>
        <w:pStyle w:val="PL"/>
      </w:pPr>
      <w:r w:rsidRPr="003B2883">
        <w:t xml:space="preserve">      parameters:</w:t>
      </w:r>
    </w:p>
    <w:p w14:paraId="5BF78C39" w14:textId="77777777" w:rsidR="001A4C68" w:rsidRPr="003B2883" w:rsidRDefault="001A4C68" w:rsidP="001A4C68">
      <w:pPr>
        <w:pStyle w:val="PL"/>
      </w:pPr>
      <w:r w:rsidRPr="003B2883">
        <w:t xml:space="preserve">        - name: ueContextId</w:t>
      </w:r>
    </w:p>
    <w:p w14:paraId="42CB48CA" w14:textId="77777777" w:rsidR="001A4C68" w:rsidRPr="003B2883" w:rsidRDefault="001A4C68" w:rsidP="001A4C68">
      <w:pPr>
        <w:pStyle w:val="PL"/>
      </w:pPr>
      <w:r w:rsidRPr="003B2883">
        <w:t xml:space="preserve">          in: path</w:t>
      </w:r>
    </w:p>
    <w:p w14:paraId="0BB43E4F" w14:textId="77777777" w:rsidR="001A4C68" w:rsidRPr="003B2883" w:rsidRDefault="001A4C68" w:rsidP="001A4C68">
      <w:pPr>
        <w:pStyle w:val="PL"/>
      </w:pPr>
      <w:r w:rsidRPr="003B2883">
        <w:t xml:space="preserve">          description: UE Context Identifier</w:t>
      </w:r>
    </w:p>
    <w:p w14:paraId="1CC716C5" w14:textId="77777777" w:rsidR="001A4C68" w:rsidRPr="003B2883" w:rsidRDefault="001A4C68" w:rsidP="001A4C68">
      <w:pPr>
        <w:pStyle w:val="PL"/>
      </w:pPr>
      <w:r w:rsidRPr="003B2883">
        <w:t xml:space="preserve">          required: true</w:t>
      </w:r>
    </w:p>
    <w:p w14:paraId="1CC154A4" w14:textId="77777777" w:rsidR="001A4C68" w:rsidRPr="003B2883" w:rsidRDefault="001A4C68" w:rsidP="001A4C68">
      <w:pPr>
        <w:pStyle w:val="PL"/>
      </w:pPr>
      <w:r w:rsidRPr="003B2883">
        <w:t xml:space="preserve">          schema:</w:t>
      </w:r>
    </w:p>
    <w:p w14:paraId="3FD8DF96" w14:textId="77777777" w:rsidR="001A4C68" w:rsidRPr="003B2883" w:rsidRDefault="001A4C68" w:rsidP="001A4C68">
      <w:pPr>
        <w:pStyle w:val="PL"/>
      </w:pPr>
      <w:r w:rsidRPr="003B2883">
        <w:t xml:space="preserve">            type: string</w:t>
      </w:r>
    </w:p>
    <w:p w14:paraId="7E064652" w14:textId="77777777" w:rsidR="001A4C68" w:rsidRPr="003B2883" w:rsidRDefault="001A4C68" w:rsidP="001A4C68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51C4A6E8" w14:textId="77777777" w:rsidR="001A4C68" w:rsidRPr="003B2883" w:rsidRDefault="001A4C68" w:rsidP="001A4C68">
      <w:pPr>
        <w:pStyle w:val="PL"/>
      </w:pPr>
      <w:r w:rsidRPr="003B2883">
        <w:t xml:space="preserve">      requestBody:</w:t>
      </w:r>
    </w:p>
    <w:p w14:paraId="0043FA83" w14:textId="77777777" w:rsidR="001A4C68" w:rsidRPr="003B2883" w:rsidRDefault="001A4C68" w:rsidP="001A4C68">
      <w:pPr>
        <w:pStyle w:val="PL"/>
      </w:pPr>
      <w:r w:rsidRPr="003B2883">
        <w:t xml:space="preserve">        content:</w:t>
      </w:r>
    </w:p>
    <w:p w14:paraId="4AEE1A1A" w14:textId="77777777" w:rsidR="001A4C68" w:rsidRPr="003B2883" w:rsidRDefault="001A4C68" w:rsidP="001A4C68">
      <w:pPr>
        <w:pStyle w:val="PL"/>
      </w:pPr>
      <w:r w:rsidRPr="003B2883">
        <w:t xml:space="preserve">          application/json:</w:t>
      </w:r>
    </w:p>
    <w:p w14:paraId="2B6C3F39" w14:textId="77777777" w:rsidR="001A4C68" w:rsidRPr="003B2883" w:rsidRDefault="001A4C68" w:rsidP="001A4C68">
      <w:pPr>
        <w:pStyle w:val="PL"/>
      </w:pPr>
      <w:r w:rsidRPr="003B2883">
        <w:t xml:space="preserve">            schema:</w:t>
      </w:r>
    </w:p>
    <w:p w14:paraId="72C24585" w14:textId="77777777" w:rsidR="001A4C68" w:rsidRPr="003B2883" w:rsidRDefault="001A4C68" w:rsidP="001A4C68">
      <w:pPr>
        <w:pStyle w:val="PL"/>
      </w:pPr>
      <w:r w:rsidRPr="003B2883">
        <w:t xml:space="preserve">              $ref: '#/components/schemas/RequestPosInfo'</w:t>
      </w:r>
    </w:p>
    <w:p w14:paraId="21F1FB06" w14:textId="77777777" w:rsidR="001A4C68" w:rsidRPr="003B2883" w:rsidRDefault="001A4C68" w:rsidP="001A4C68">
      <w:pPr>
        <w:pStyle w:val="PL"/>
      </w:pPr>
      <w:r w:rsidRPr="003B2883">
        <w:t xml:space="preserve">        required: true</w:t>
      </w:r>
    </w:p>
    <w:p w14:paraId="5B37EAD2" w14:textId="77777777" w:rsidR="001A4C68" w:rsidRPr="003B2883" w:rsidRDefault="001A4C68" w:rsidP="001A4C68">
      <w:pPr>
        <w:pStyle w:val="PL"/>
      </w:pPr>
      <w:r w:rsidRPr="003B2883">
        <w:t xml:space="preserve">      responses:</w:t>
      </w:r>
    </w:p>
    <w:p w14:paraId="0B386BBC" w14:textId="77777777" w:rsidR="001A4C68" w:rsidRPr="003B2883" w:rsidRDefault="001A4C68" w:rsidP="001A4C68">
      <w:pPr>
        <w:pStyle w:val="PL"/>
      </w:pPr>
      <w:r w:rsidRPr="003B2883">
        <w:t xml:space="preserve">        '200':</w:t>
      </w:r>
    </w:p>
    <w:p w14:paraId="0E89BEED" w14:textId="77777777" w:rsidR="001A4C68" w:rsidRPr="003B2883" w:rsidRDefault="001A4C68" w:rsidP="001A4C68">
      <w:pPr>
        <w:pStyle w:val="PL"/>
      </w:pPr>
      <w:r w:rsidRPr="003B2883">
        <w:t xml:space="preserve">          description: Expected response to a valid request</w:t>
      </w:r>
    </w:p>
    <w:p w14:paraId="556E4358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021A581F" w14:textId="77777777" w:rsidR="001A4C68" w:rsidRPr="003B2883" w:rsidRDefault="001A4C68" w:rsidP="001A4C68">
      <w:pPr>
        <w:pStyle w:val="PL"/>
      </w:pPr>
      <w:r w:rsidRPr="003B2883">
        <w:t xml:space="preserve">            application/json:</w:t>
      </w:r>
    </w:p>
    <w:p w14:paraId="47B345DF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438C6716" w14:textId="77777777" w:rsidR="001A4C68" w:rsidRDefault="001A4C68" w:rsidP="001A4C68">
      <w:pPr>
        <w:pStyle w:val="PL"/>
      </w:pPr>
      <w:r w:rsidRPr="003B2883">
        <w:t xml:space="preserve">                $ref: '#/components/schemas/ProvidePosInfo'</w:t>
      </w:r>
    </w:p>
    <w:p w14:paraId="7C5B971F" w14:textId="77777777" w:rsidR="001A4C68" w:rsidRDefault="001A4C68" w:rsidP="001A4C68">
      <w:pPr>
        <w:pStyle w:val="PL"/>
      </w:pPr>
      <w:r>
        <w:t xml:space="preserve">        '204':</w:t>
      </w:r>
    </w:p>
    <w:p w14:paraId="60C18230" w14:textId="77777777" w:rsidR="001A4C68" w:rsidRDefault="001A4C68" w:rsidP="001A4C68">
      <w:pPr>
        <w:pStyle w:val="PL"/>
      </w:pPr>
      <w:r>
        <w:t xml:space="preserve">           description: </w:t>
      </w:r>
      <w:r w:rsidRPr="00B3056F">
        <w:t xml:space="preserve">Successful </w:t>
      </w:r>
      <w:r>
        <w:t xml:space="preserve">accept of </w:t>
      </w:r>
      <w:r>
        <w:rPr>
          <w:lang w:eastAsia="zh-CN"/>
        </w:rPr>
        <w:t xml:space="preserve">location request with </w:t>
      </w:r>
      <w:r w:rsidRPr="003756B6">
        <w:rPr>
          <w:lang w:eastAsia="zh-CN"/>
        </w:rPr>
        <w:t>no information</w:t>
      </w:r>
      <w:r>
        <w:rPr>
          <w:lang w:eastAsia="zh-CN"/>
        </w:rPr>
        <w:t xml:space="preserve"> returned</w:t>
      </w:r>
      <w:r>
        <w:t>.</w:t>
      </w:r>
    </w:p>
    <w:p w14:paraId="7AAC4413" w14:textId="20C098CB" w:rsidR="001A4C68" w:rsidRDefault="001A4C68" w:rsidP="001A4C68">
      <w:pPr>
        <w:pStyle w:val="PL"/>
        <w:rPr>
          <w:ins w:id="63" w:author="Frank, 2021 May v1" w:date="2021-05-25T23:36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17B266AA" w14:textId="321933BE" w:rsidR="00D67183" w:rsidRPr="002E5CBA" w:rsidRDefault="00D67183" w:rsidP="001A4C68">
      <w:pPr>
        <w:pStyle w:val="PL"/>
        <w:rPr>
          <w:lang w:val="en-US"/>
        </w:rPr>
      </w:pPr>
      <w:ins w:id="64" w:author="Frank, 2021 May v1" w:date="2021-05-25T23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3DBC8889" w14:textId="7D0DB8E7" w:rsidR="001A4C68" w:rsidDel="00D67183" w:rsidRDefault="001A4C68" w:rsidP="001A4C68">
      <w:pPr>
        <w:pStyle w:val="PL"/>
        <w:rPr>
          <w:del w:id="65" w:author="Frank, 2021 May v1" w:date="2021-05-25T23:36:00Z"/>
          <w:lang w:val="en-US"/>
        </w:rPr>
      </w:pPr>
      <w:del w:id="66" w:author="Frank, 2021 May v1" w:date="2021-05-25T23:36:00Z">
        <w:r w:rsidRPr="002E5CBA" w:rsidDel="00D67183">
          <w:rPr>
            <w:lang w:val="en-US"/>
          </w:rPr>
          <w:delText xml:space="preserve">          description: </w:delText>
        </w:r>
        <w:r w:rsidDel="00D67183">
          <w:rPr>
            <w:lang w:val="en-US"/>
          </w:rPr>
          <w:delText>temporary redirect</w:delText>
        </w:r>
      </w:del>
    </w:p>
    <w:p w14:paraId="04CEBE86" w14:textId="272A0118" w:rsidR="001A4C68" w:rsidRPr="003B2883" w:rsidDel="00D67183" w:rsidRDefault="001A4C68" w:rsidP="001A4C68">
      <w:pPr>
        <w:pStyle w:val="PL"/>
        <w:rPr>
          <w:del w:id="67" w:author="Frank, 2021 May v1" w:date="2021-05-25T23:36:00Z"/>
        </w:rPr>
      </w:pPr>
      <w:del w:id="68" w:author="Frank, 2021 May v1" w:date="2021-05-25T23:36:00Z">
        <w:r w:rsidRPr="003B2883" w:rsidDel="00D67183">
          <w:delText xml:space="preserve">          content:</w:delText>
        </w:r>
      </w:del>
    </w:p>
    <w:p w14:paraId="0A6FCA7D" w14:textId="609A6B52" w:rsidR="001A4C68" w:rsidRPr="003B2883" w:rsidDel="00D67183" w:rsidRDefault="001A4C68" w:rsidP="001A4C68">
      <w:pPr>
        <w:pStyle w:val="PL"/>
        <w:rPr>
          <w:del w:id="69" w:author="Frank, 2021 May v1" w:date="2021-05-25T23:36:00Z"/>
        </w:rPr>
      </w:pPr>
      <w:del w:id="70" w:author="Frank, 2021 May v1" w:date="2021-05-25T23:36:00Z">
        <w:r w:rsidRPr="003B2883" w:rsidDel="00D67183">
          <w:delText xml:space="preserve">            application/problem+json:</w:delText>
        </w:r>
      </w:del>
    </w:p>
    <w:p w14:paraId="7DB7CC89" w14:textId="609E2AAA" w:rsidR="001A4C68" w:rsidRPr="003B2883" w:rsidDel="00D67183" w:rsidRDefault="001A4C68" w:rsidP="001A4C68">
      <w:pPr>
        <w:pStyle w:val="PL"/>
        <w:rPr>
          <w:del w:id="71" w:author="Frank, 2021 May v1" w:date="2021-05-25T23:36:00Z"/>
        </w:rPr>
      </w:pPr>
      <w:del w:id="72" w:author="Frank, 2021 May v1" w:date="2021-05-25T23:36:00Z">
        <w:r w:rsidRPr="003B2883" w:rsidDel="00D67183">
          <w:delText xml:space="preserve">              schema:</w:delText>
        </w:r>
      </w:del>
    </w:p>
    <w:p w14:paraId="0F2EADA4" w14:textId="7E131FB5" w:rsidR="001A4C68" w:rsidRPr="003B2883" w:rsidDel="00D67183" w:rsidRDefault="001A4C68" w:rsidP="001A4C68">
      <w:pPr>
        <w:pStyle w:val="PL"/>
        <w:rPr>
          <w:del w:id="73" w:author="Frank, 2021 May v1" w:date="2021-05-25T23:36:00Z"/>
        </w:rPr>
      </w:pPr>
      <w:del w:id="74" w:author="Frank, 2021 May v1" w:date="2021-05-25T23:36:00Z">
        <w:r w:rsidRPr="003B2883" w:rsidDel="00D67183">
          <w:delText xml:space="preserve">                $ref: 'TS29571_CommonData.yaml#/components/schemas/ProblemDetails'</w:delText>
        </w:r>
      </w:del>
    </w:p>
    <w:p w14:paraId="0CC82873" w14:textId="268D820D" w:rsidR="001A4C68" w:rsidDel="00D67183" w:rsidRDefault="001A4C68" w:rsidP="001A4C68">
      <w:pPr>
        <w:pStyle w:val="PL"/>
        <w:rPr>
          <w:del w:id="75" w:author="Frank, 2021 May v1" w:date="2021-05-25T23:36:00Z"/>
        </w:rPr>
      </w:pPr>
      <w:del w:id="76" w:author="Frank, 2021 May v1" w:date="2021-05-25T23:36:00Z">
        <w:r w:rsidDel="00D67183">
          <w:delText xml:space="preserve">          headers:</w:delText>
        </w:r>
      </w:del>
    </w:p>
    <w:p w14:paraId="75C47C45" w14:textId="708315D4" w:rsidR="001A4C68" w:rsidDel="00D67183" w:rsidRDefault="001A4C68" w:rsidP="001A4C68">
      <w:pPr>
        <w:pStyle w:val="PL"/>
        <w:rPr>
          <w:del w:id="77" w:author="Frank, 2021 May v1" w:date="2021-05-25T23:36:00Z"/>
        </w:rPr>
      </w:pPr>
      <w:del w:id="78" w:author="Frank, 2021 May v1" w:date="2021-05-25T23:36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0DE061A0" w14:textId="63F995A4" w:rsidR="001A4C68" w:rsidDel="00D67183" w:rsidRDefault="001A4C68" w:rsidP="001A4C68">
      <w:pPr>
        <w:pStyle w:val="PL"/>
        <w:rPr>
          <w:del w:id="79" w:author="Frank, 2021 May v1" w:date="2021-05-25T23:36:00Z"/>
        </w:rPr>
      </w:pPr>
      <w:del w:id="80" w:author="Frank, 2021 May v1" w:date="2021-05-25T23:36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rFonts w:hint="eastAsia"/>
            <w:lang w:eastAsia="zh-CN"/>
          </w:rPr>
          <w:delText xml:space="preserve">resource located </w:delText>
        </w:r>
        <w:r w:rsidDel="00D67183">
          <w:rPr>
            <w:lang w:eastAsia="zh-CN"/>
          </w:rPr>
          <w:delText xml:space="preserve">on </w:delText>
        </w:r>
        <w:r w:rsidRPr="007C440A" w:rsidDel="00D67183">
          <w:rPr>
            <w:lang w:eastAsia="zh-CN"/>
          </w:rPr>
          <w:delText>an alternative service instance within the</w:delText>
        </w:r>
        <w:r w:rsidDel="00D67183">
          <w:rPr>
            <w:rFonts w:hint="eastAsia"/>
            <w:lang w:eastAsia="zh-CN"/>
          </w:rPr>
          <w:delText xml:space="preserve"> </w:delText>
        </w:r>
        <w:r w:rsidDel="00D67183">
          <w:rPr>
            <w:lang w:eastAsia="zh-CN"/>
          </w:rPr>
          <w:delText xml:space="preserve">same </w:delText>
        </w:r>
        <w:r w:rsidDel="00D67183">
          <w:delText>AMF or AMF (service) set'</w:delText>
        </w:r>
      </w:del>
    </w:p>
    <w:p w14:paraId="740DE2A8" w14:textId="6F0BA2CE" w:rsidR="001A4C68" w:rsidDel="00D67183" w:rsidRDefault="001A4C68" w:rsidP="001A4C68">
      <w:pPr>
        <w:pStyle w:val="PL"/>
        <w:rPr>
          <w:del w:id="81" w:author="Frank, 2021 May v1" w:date="2021-05-25T23:36:00Z"/>
        </w:rPr>
      </w:pPr>
      <w:del w:id="82" w:author="Frank, 2021 May v1" w:date="2021-05-25T23:36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53BD3553" w14:textId="3E236361" w:rsidR="001A4C68" w:rsidDel="00D67183" w:rsidRDefault="001A4C68" w:rsidP="001A4C68">
      <w:pPr>
        <w:pStyle w:val="PL"/>
        <w:rPr>
          <w:del w:id="83" w:author="Frank, 2021 May v1" w:date="2021-05-25T23:36:00Z"/>
        </w:rPr>
      </w:pPr>
      <w:del w:id="84" w:author="Frank, 2021 May v1" w:date="2021-05-25T23:36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1CB39961" w14:textId="56B9687F" w:rsidR="001A4C68" w:rsidRPr="002E5CBA" w:rsidDel="00D67183" w:rsidRDefault="001A4C68" w:rsidP="001A4C68">
      <w:pPr>
        <w:pStyle w:val="PL"/>
        <w:rPr>
          <w:del w:id="85" w:author="Frank, 2021 May v1" w:date="2021-05-25T23:36:00Z"/>
          <w:lang w:val="en-US" w:eastAsia="zh-CN"/>
        </w:rPr>
      </w:pPr>
      <w:del w:id="86" w:author="Frank, 2021 May v1" w:date="2021-05-25T23:36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310FEB1E" w14:textId="44A4152E" w:rsidR="001A4C68" w:rsidRPr="0011328C" w:rsidDel="00D67183" w:rsidRDefault="001A4C68" w:rsidP="001A4C68">
      <w:pPr>
        <w:pStyle w:val="PL"/>
        <w:rPr>
          <w:del w:id="87" w:author="Frank, 2021 May v1" w:date="2021-05-25T23:36:00Z"/>
          <w:lang w:val="en-US"/>
        </w:rPr>
      </w:pPr>
      <w:del w:id="88" w:author="Frank, 2021 May v1" w:date="2021-05-25T23:36:00Z">
        <w:r w:rsidRPr="0011328C" w:rsidDel="00D67183">
          <w:rPr>
            <w:lang w:val="en-US"/>
          </w:rPr>
          <w:delText xml:space="preserve">            3gpp-Sbi-Target-Nf-Id:</w:delText>
        </w:r>
      </w:del>
    </w:p>
    <w:p w14:paraId="4ABB9F4F" w14:textId="11A6C39B" w:rsidR="001A4C68" w:rsidRPr="0011328C" w:rsidDel="00D67183" w:rsidRDefault="001A4C68" w:rsidP="001A4C68">
      <w:pPr>
        <w:pStyle w:val="PL"/>
        <w:rPr>
          <w:del w:id="89" w:author="Frank, 2021 May v1" w:date="2021-05-25T23:36:00Z"/>
          <w:lang w:val="en-US"/>
        </w:rPr>
      </w:pPr>
      <w:del w:id="90" w:author="Frank, 2021 May v1" w:date="2021-05-25T23:36:00Z">
        <w:r w:rsidRPr="0011328C" w:rsidDel="00D671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ADB897F" w14:textId="45740BDC" w:rsidR="001A4C68" w:rsidRPr="0011328C" w:rsidDel="00D67183" w:rsidRDefault="001A4C68" w:rsidP="001A4C68">
      <w:pPr>
        <w:pStyle w:val="PL"/>
        <w:rPr>
          <w:del w:id="91" w:author="Frank, 2021 May v1" w:date="2021-05-25T23:36:00Z"/>
          <w:lang w:val="en-US"/>
        </w:rPr>
      </w:pPr>
      <w:del w:id="92" w:author="Frank, 2021 May v1" w:date="2021-05-25T23:36:00Z">
        <w:r w:rsidRPr="0011328C" w:rsidDel="00D67183">
          <w:rPr>
            <w:lang w:val="en-US"/>
          </w:rPr>
          <w:delText xml:space="preserve">              schema:</w:delText>
        </w:r>
      </w:del>
    </w:p>
    <w:p w14:paraId="733680E9" w14:textId="33274275" w:rsidR="001A4C68" w:rsidDel="00D67183" w:rsidRDefault="001A4C68" w:rsidP="001A4C68">
      <w:pPr>
        <w:pStyle w:val="PL"/>
        <w:rPr>
          <w:del w:id="93" w:author="Frank, 2021 May v1" w:date="2021-05-25T23:36:00Z"/>
          <w:lang w:val="en-US"/>
        </w:rPr>
      </w:pPr>
      <w:del w:id="94" w:author="Frank, 2021 May v1" w:date="2021-05-25T23:36:00Z">
        <w:r w:rsidRPr="0011328C" w:rsidDel="00D67183">
          <w:rPr>
            <w:lang w:val="en-US"/>
          </w:rPr>
          <w:delText xml:space="preserve">                type: string</w:delText>
        </w:r>
      </w:del>
    </w:p>
    <w:p w14:paraId="0CFC5831" w14:textId="042D5CA6" w:rsidR="001A4C68" w:rsidRDefault="001A4C68" w:rsidP="001A4C68">
      <w:pPr>
        <w:pStyle w:val="PL"/>
        <w:rPr>
          <w:ins w:id="95" w:author="Frank, 2021 May v1" w:date="2021-05-25T23:36:00Z"/>
          <w:lang w:val="en-US"/>
        </w:rPr>
      </w:pPr>
      <w:r w:rsidRPr="00046E6A">
        <w:rPr>
          <w:lang w:val="en-US"/>
        </w:rPr>
        <w:t xml:space="preserve">        '308':</w:t>
      </w:r>
    </w:p>
    <w:p w14:paraId="5B47ED1F" w14:textId="75538D74" w:rsidR="00D67183" w:rsidRPr="00046E6A" w:rsidRDefault="00D67183" w:rsidP="001A4C68">
      <w:pPr>
        <w:pStyle w:val="PL"/>
        <w:rPr>
          <w:lang w:val="en-US"/>
        </w:rPr>
      </w:pPr>
      <w:ins w:id="96" w:author="Frank, 2021 May v1" w:date="2021-05-25T23:36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</w:t>
        </w:r>
        <w:r>
          <w:t>8</w:t>
        </w:r>
        <w:r>
          <w:t>'</w:t>
        </w:r>
      </w:ins>
    </w:p>
    <w:p w14:paraId="47D018DB" w14:textId="7887AEF5" w:rsidR="001A4C68" w:rsidDel="00D67183" w:rsidRDefault="001A4C68" w:rsidP="001A4C68">
      <w:pPr>
        <w:pStyle w:val="PL"/>
        <w:rPr>
          <w:del w:id="97" w:author="Frank, 2021 May v1" w:date="2021-05-25T23:37:00Z"/>
          <w:lang w:val="en-US"/>
        </w:rPr>
      </w:pPr>
      <w:del w:id="98" w:author="Frank, 2021 May v1" w:date="2021-05-25T23:37:00Z">
        <w:r w:rsidRPr="00046E6A" w:rsidDel="00D67183">
          <w:rPr>
            <w:lang w:val="en-US"/>
          </w:rPr>
          <w:delText xml:space="preserve">          description: permanent redirect</w:delText>
        </w:r>
      </w:del>
    </w:p>
    <w:p w14:paraId="15566739" w14:textId="7AF3171A" w:rsidR="001A4C68" w:rsidRPr="003B2883" w:rsidDel="00D67183" w:rsidRDefault="001A4C68" w:rsidP="001A4C68">
      <w:pPr>
        <w:pStyle w:val="PL"/>
        <w:rPr>
          <w:del w:id="99" w:author="Frank, 2021 May v1" w:date="2021-05-25T23:37:00Z"/>
        </w:rPr>
      </w:pPr>
      <w:del w:id="100" w:author="Frank, 2021 May v1" w:date="2021-05-25T23:37:00Z">
        <w:r w:rsidRPr="003B2883" w:rsidDel="00D67183">
          <w:delText xml:space="preserve">          content:</w:delText>
        </w:r>
      </w:del>
    </w:p>
    <w:p w14:paraId="2EC2AB22" w14:textId="1AFC9F31" w:rsidR="001A4C68" w:rsidRPr="003B2883" w:rsidDel="00D67183" w:rsidRDefault="001A4C68" w:rsidP="001A4C68">
      <w:pPr>
        <w:pStyle w:val="PL"/>
        <w:rPr>
          <w:del w:id="101" w:author="Frank, 2021 May v1" w:date="2021-05-25T23:37:00Z"/>
        </w:rPr>
      </w:pPr>
      <w:del w:id="102" w:author="Frank, 2021 May v1" w:date="2021-05-25T23:37:00Z">
        <w:r w:rsidRPr="003B2883" w:rsidDel="00D67183">
          <w:delText xml:space="preserve">            application/problem+json:</w:delText>
        </w:r>
      </w:del>
    </w:p>
    <w:p w14:paraId="7D2BFE61" w14:textId="3EE55E25" w:rsidR="001A4C68" w:rsidRPr="003B2883" w:rsidDel="00D67183" w:rsidRDefault="001A4C68" w:rsidP="001A4C68">
      <w:pPr>
        <w:pStyle w:val="PL"/>
        <w:rPr>
          <w:del w:id="103" w:author="Frank, 2021 May v1" w:date="2021-05-25T23:37:00Z"/>
        </w:rPr>
      </w:pPr>
      <w:del w:id="104" w:author="Frank, 2021 May v1" w:date="2021-05-25T23:37:00Z">
        <w:r w:rsidRPr="003B2883" w:rsidDel="00D67183">
          <w:delText xml:space="preserve">              schema:</w:delText>
        </w:r>
      </w:del>
    </w:p>
    <w:p w14:paraId="1BCAD6F0" w14:textId="05D0FFE0" w:rsidR="001A4C68" w:rsidRPr="003B2883" w:rsidDel="00D67183" w:rsidRDefault="001A4C68" w:rsidP="001A4C68">
      <w:pPr>
        <w:pStyle w:val="PL"/>
        <w:rPr>
          <w:del w:id="105" w:author="Frank, 2021 May v1" w:date="2021-05-25T23:37:00Z"/>
        </w:rPr>
      </w:pPr>
      <w:del w:id="106" w:author="Frank, 2021 May v1" w:date="2021-05-25T23:37:00Z">
        <w:r w:rsidRPr="003B2883" w:rsidDel="00D67183">
          <w:delText xml:space="preserve">                $ref: 'TS29571_CommonData.yaml#/components/schemas/ProblemDetails'</w:delText>
        </w:r>
      </w:del>
    </w:p>
    <w:p w14:paraId="4FA466DD" w14:textId="78750A78" w:rsidR="001A4C68" w:rsidDel="00D67183" w:rsidRDefault="001A4C68" w:rsidP="001A4C68">
      <w:pPr>
        <w:pStyle w:val="PL"/>
        <w:rPr>
          <w:del w:id="107" w:author="Frank, 2021 May v1" w:date="2021-05-25T23:37:00Z"/>
        </w:rPr>
      </w:pPr>
      <w:del w:id="108" w:author="Frank, 2021 May v1" w:date="2021-05-25T23:37:00Z">
        <w:r w:rsidDel="00D67183">
          <w:delText xml:space="preserve">          headers:</w:delText>
        </w:r>
      </w:del>
    </w:p>
    <w:p w14:paraId="710B1688" w14:textId="47188A40" w:rsidR="001A4C68" w:rsidDel="00D67183" w:rsidRDefault="001A4C68" w:rsidP="001A4C68">
      <w:pPr>
        <w:pStyle w:val="PL"/>
        <w:rPr>
          <w:del w:id="109" w:author="Frank, 2021 May v1" w:date="2021-05-25T23:37:00Z"/>
        </w:rPr>
      </w:pPr>
      <w:del w:id="110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516C4EF9" w14:textId="55EA8760" w:rsidR="001A4C68" w:rsidDel="00D67183" w:rsidRDefault="001A4C68" w:rsidP="001A4C68">
      <w:pPr>
        <w:pStyle w:val="PL"/>
        <w:rPr>
          <w:del w:id="111" w:author="Frank, 2021 May v1" w:date="2021-05-25T23:37:00Z"/>
        </w:rPr>
      </w:pPr>
      <w:del w:id="112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rFonts w:hint="eastAsia"/>
            <w:lang w:eastAsia="zh-CN"/>
          </w:rPr>
          <w:delText xml:space="preserve">resource located </w:delText>
        </w:r>
        <w:r w:rsidDel="00D67183">
          <w:rPr>
            <w:lang w:eastAsia="zh-CN"/>
          </w:rPr>
          <w:delText xml:space="preserve">on </w:delText>
        </w:r>
        <w:r w:rsidRPr="007C440A" w:rsidDel="00D67183">
          <w:rPr>
            <w:lang w:eastAsia="zh-CN"/>
          </w:rPr>
          <w:delText>an alternative service instance within the</w:delText>
        </w:r>
        <w:r w:rsidDel="00D67183">
          <w:rPr>
            <w:rFonts w:hint="eastAsia"/>
            <w:lang w:eastAsia="zh-CN"/>
          </w:rPr>
          <w:delText xml:space="preserve"> </w:delText>
        </w:r>
        <w:r w:rsidDel="00D67183">
          <w:rPr>
            <w:lang w:eastAsia="zh-CN"/>
          </w:rPr>
          <w:delText xml:space="preserve">same </w:delText>
        </w:r>
        <w:r w:rsidDel="00D67183">
          <w:delText>AMF or AMF (service) set'</w:delText>
        </w:r>
      </w:del>
    </w:p>
    <w:p w14:paraId="431E9221" w14:textId="0A34DFE4" w:rsidR="001A4C68" w:rsidDel="00D67183" w:rsidRDefault="001A4C68" w:rsidP="001A4C68">
      <w:pPr>
        <w:pStyle w:val="PL"/>
        <w:rPr>
          <w:del w:id="113" w:author="Frank, 2021 May v1" w:date="2021-05-25T23:37:00Z"/>
        </w:rPr>
      </w:pPr>
      <w:del w:id="114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06D8D681" w14:textId="08332C1E" w:rsidR="001A4C68" w:rsidDel="00D67183" w:rsidRDefault="001A4C68" w:rsidP="001A4C68">
      <w:pPr>
        <w:pStyle w:val="PL"/>
        <w:rPr>
          <w:del w:id="115" w:author="Frank, 2021 May v1" w:date="2021-05-25T23:37:00Z"/>
        </w:rPr>
      </w:pPr>
      <w:del w:id="116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47A9D686" w14:textId="1A4DEAD0" w:rsidR="001A4C68" w:rsidDel="00D67183" w:rsidRDefault="001A4C68" w:rsidP="001A4C68">
      <w:pPr>
        <w:pStyle w:val="PL"/>
        <w:rPr>
          <w:del w:id="117" w:author="Frank, 2021 May v1" w:date="2021-05-25T23:37:00Z"/>
        </w:rPr>
      </w:pPr>
      <w:del w:id="118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5997AD57" w14:textId="31CF2D96" w:rsidR="001A4C68" w:rsidRPr="0011328C" w:rsidDel="00D67183" w:rsidRDefault="001A4C68" w:rsidP="001A4C68">
      <w:pPr>
        <w:pStyle w:val="PL"/>
        <w:rPr>
          <w:del w:id="119" w:author="Frank, 2021 May v1" w:date="2021-05-25T23:37:00Z"/>
          <w:lang w:val="en-US"/>
        </w:rPr>
      </w:pPr>
      <w:del w:id="120" w:author="Frank, 2021 May v1" w:date="2021-05-25T23:37:00Z">
        <w:r w:rsidRPr="0011328C" w:rsidDel="00D67183">
          <w:rPr>
            <w:lang w:val="en-US"/>
          </w:rPr>
          <w:delText xml:space="preserve">            3gpp-Sbi-Target-Nf-Id:</w:delText>
        </w:r>
      </w:del>
    </w:p>
    <w:p w14:paraId="2AE1DA91" w14:textId="573F1394" w:rsidR="001A4C68" w:rsidRPr="0011328C" w:rsidDel="00D67183" w:rsidRDefault="001A4C68" w:rsidP="001A4C68">
      <w:pPr>
        <w:pStyle w:val="PL"/>
        <w:rPr>
          <w:del w:id="121" w:author="Frank, 2021 May v1" w:date="2021-05-25T23:37:00Z"/>
          <w:lang w:val="en-US"/>
        </w:rPr>
      </w:pPr>
      <w:del w:id="122" w:author="Frank, 2021 May v1" w:date="2021-05-25T23:37:00Z">
        <w:r w:rsidRPr="0011328C" w:rsidDel="00D67183">
          <w:rPr>
            <w:lang w:val="en-US"/>
          </w:rPr>
          <w:lastRenderedPageBreak/>
          <w:delText xml:space="preserve">              description: ' Identifier of the target NF (service) instance ID towards which the request is redirected'</w:delText>
        </w:r>
      </w:del>
    </w:p>
    <w:p w14:paraId="358ABF19" w14:textId="6857C346" w:rsidR="001A4C68" w:rsidRPr="0011328C" w:rsidDel="00D67183" w:rsidRDefault="001A4C68" w:rsidP="001A4C68">
      <w:pPr>
        <w:pStyle w:val="PL"/>
        <w:rPr>
          <w:del w:id="123" w:author="Frank, 2021 May v1" w:date="2021-05-25T23:37:00Z"/>
          <w:lang w:val="en-US"/>
        </w:rPr>
      </w:pPr>
      <w:del w:id="124" w:author="Frank, 2021 May v1" w:date="2021-05-25T23:37:00Z">
        <w:r w:rsidRPr="0011328C" w:rsidDel="00D67183">
          <w:rPr>
            <w:lang w:val="en-US"/>
          </w:rPr>
          <w:delText xml:space="preserve">              schema:</w:delText>
        </w:r>
      </w:del>
    </w:p>
    <w:p w14:paraId="26D1F46E" w14:textId="1EB6DA9A" w:rsidR="001A4C68" w:rsidRPr="003B2883" w:rsidDel="00D67183" w:rsidRDefault="001A4C68" w:rsidP="001A4C68">
      <w:pPr>
        <w:pStyle w:val="PL"/>
        <w:rPr>
          <w:del w:id="125" w:author="Frank, 2021 May v1" w:date="2021-05-25T23:37:00Z"/>
        </w:rPr>
      </w:pPr>
      <w:del w:id="126" w:author="Frank, 2021 May v1" w:date="2021-05-25T23:37:00Z">
        <w:r w:rsidRPr="0011328C" w:rsidDel="00D67183">
          <w:rPr>
            <w:lang w:val="en-US"/>
          </w:rPr>
          <w:delText xml:space="preserve">                type: string</w:delText>
        </w:r>
      </w:del>
    </w:p>
    <w:p w14:paraId="5F9AEB5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'400':</w:t>
      </w:r>
    </w:p>
    <w:p w14:paraId="5543381A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0ECC32F0" w14:textId="77777777" w:rsidR="001A4C68" w:rsidRPr="003B2883" w:rsidRDefault="001A4C68" w:rsidP="001A4C68">
      <w:pPr>
        <w:pStyle w:val="PL"/>
      </w:pPr>
      <w:r w:rsidRPr="003B2883">
        <w:t xml:space="preserve">        '403':</w:t>
      </w:r>
    </w:p>
    <w:p w14:paraId="4ACACD78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'TS29571_CommonData.yaml#/components/responses/403'</w:t>
      </w:r>
    </w:p>
    <w:p w14:paraId="61395BD8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708552D8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45C81F74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296B9011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E82975F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12F5DE0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7D533CBB" w14:textId="77777777" w:rsidR="001A4C68" w:rsidRPr="003B2883" w:rsidRDefault="001A4C68" w:rsidP="001A4C68">
      <w:pPr>
        <w:pStyle w:val="PL"/>
      </w:pPr>
      <w:r w:rsidRPr="003B2883">
        <w:t xml:space="preserve">        '429':</w:t>
      </w:r>
    </w:p>
    <w:p w14:paraId="7D4DC6B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'TS29571_CommonData.yaml#/components/responses/429'</w:t>
      </w:r>
    </w:p>
    <w:p w14:paraId="2BCE6E1F" w14:textId="77777777" w:rsidR="001A4C68" w:rsidRPr="003B2883" w:rsidRDefault="001A4C68" w:rsidP="001A4C68">
      <w:pPr>
        <w:pStyle w:val="PL"/>
      </w:pPr>
      <w:r w:rsidRPr="003B2883">
        <w:t xml:space="preserve">        '500':</w:t>
      </w:r>
    </w:p>
    <w:p w14:paraId="296361EC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'TS29571_CommonData.yaml#/components/responses/500'</w:t>
      </w:r>
    </w:p>
    <w:p w14:paraId="64B05939" w14:textId="77777777" w:rsidR="001A4C68" w:rsidRPr="003B2883" w:rsidRDefault="001A4C68" w:rsidP="001A4C68">
      <w:pPr>
        <w:pStyle w:val="PL"/>
      </w:pPr>
      <w:r w:rsidRPr="003B2883">
        <w:t xml:space="preserve">        '503':</w:t>
      </w:r>
    </w:p>
    <w:p w14:paraId="5C5BCC47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'TS29571_CommonData.yaml#/components/responses/503'</w:t>
      </w:r>
    </w:p>
    <w:p w14:paraId="48B8A133" w14:textId="77777777" w:rsidR="001A4C68" w:rsidRPr="003B2883" w:rsidRDefault="001A4C68" w:rsidP="001A4C68">
      <w:pPr>
        <w:pStyle w:val="PL"/>
      </w:pPr>
      <w:r w:rsidRPr="003B2883">
        <w:t xml:space="preserve">        '504':</w:t>
      </w:r>
    </w:p>
    <w:p w14:paraId="6E0D0076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'TS29571_CommonData.yaml#/components/responses/504'</w:t>
      </w:r>
    </w:p>
    <w:p w14:paraId="03D78E08" w14:textId="77777777" w:rsidR="001A4C68" w:rsidRPr="003B2883" w:rsidRDefault="001A4C68" w:rsidP="001A4C68">
      <w:pPr>
        <w:pStyle w:val="PL"/>
      </w:pPr>
      <w:r w:rsidRPr="003B2883">
        <w:t xml:space="preserve">        default:</w:t>
      </w:r>
    </w:p>
    <w:p w14:paraId="7F707064" w14:textId="77777777" w:rsidR="001A4C68" w:rsidRPr="003B2883" w:rsidRDefault="001A4C68" w:rsidP="001A4C68">
      <w:pPr>
        <w:pStyle w:val="PL"/>
      </w:pPr>
      <w:r w:rsidRPr="003B2883">
        <w:t xml:space="preserve">          description: Unexpected error</w:t>
      </w:r>
    </w:p>
    <w:p w14:paraId="1794A1F8" w14:textId="77777777" w:rsidR="001A4C68" w:rsidRPr="003B2883" w:rsidRDefault="001A4C68" w:rsidP="001A4C68">
      <w:pPr>
        <w:pStyle w:val="PL"/>
      </w:pPr>
      <w:r w:rsidRPr="003B2883">
        <w:t xml:space="preserve">      callbacks:</w:t>
      </w:r>
    </w:p>
    <w:p w14:paraId="3C166177" w14:textId="77777777" w:rsidR="001A4C68" w:rsidRPr="003B2883" w:rsidRDefault="001A4C68" w:rsidP="001A4C68">
      <w:pPr>
        <w:pStyle w:val="PL"/>
      </w:pPr>
      <w:r w:rsidRPr="003B2883">
        <w:t xml:space="preserve">        onUELocationNotification:</w:t>
      </w:r>
    </w:p>
    <w:p w14:paraId="41A5D8D0" w14:textId="77777777" w:rsidR="001A4C68" w:rsidRPr="003B2883" w:rsidRDefault="001A4C68" w:rsidP="001A4C68">
      <w:pPr>
        <w:pStyle w:val="PL"/>
      </w:pPr>
      <w:r w:rsidRPr="003B2883">
        <w:t xml:space="preserve">          '{$request.body#/locationNotificationUri}':</w:t>
      </w:r>
    </w:p>
    <w:p w14:paraId="127B8173" w14:textId="77777777" w:rsidR="001A4C68" w:rsidRPr="003B2883" w:rsidRDefault="001A4C68" w:rsidP="001A4C68">
      <w:pPr>
        <w:pStyle w:val="PL"/>
      </w:pPr>
      <w:r w:rsidRPr="003B2883">
        <w:t xml:space="preserve">            post:</w:t>
      </w:r>
    </w:p>
    <w:p w14:paraId="2721E31C" w14:textId="77777777" w:rsidR="001A4C68" w:rsidRPr="003B2883" w:rsidRDefault="001A4C68" w:rsidP="001A4C68">
      <w:pPr>
        <w:pStyle w:val="PL"/>
      </w:pPr>
      <w:r w:rsidRPr="003B2883">
        <w:t xml:space="preserve">              requestBody:</w:t>
      </w:r>
    </w:p>
    <w:p w14:paraId="5A1263D7" w14:textId="77777777" w:rsidR="001A4C68" w:rsidRPr="003B2883" w:rsidRDefault="001A4C68" w:rsidP="001A4C68">
      <w:pPr>
        <w:pStyle w:val="PL"/>
      </w:pPr>
      <w:r w:rsidRPr="003B2883">
        <w:t xml:space="preserve">                description: UE Location Event Notification</w:t>
      </w:r>
    </w:p>
    <w:p w14:paraId="0E8D1191" w14:textId="77777777" w:rsidR="001A4C68" w:rsidRPr="003B2883" w:rsidRDefault="001A4C68" w:rsidP="001A4C68">
      <w:pPr>
        <w:pStyle w:val="PL"/>
      </w:pPr>
      <w:r w:rsidRPr="003B2883">
        <w:t xml:space="preserve">                content:</w:t>
      </w:r>
    </w:p>
    <w:p w14:paraId="54E78EB6" w14:textId="77777777" w:rsidR="001A4C68" w:rsidRPr="003B2883" w:rsidRDefault="001A4C68" w:rsidP="001A4C68">
      <w:pPr>
        <w:pStyle w:val="PL"/>
      </w:pPr>
      <w:r w:rsidRPr="003B2883">
        <w:t xml:space="preserve">                  application/json:</w:t>
      </w:r>
    </w:p>
    <w:p w14:paraId="525ACE4F" w14:textId="77777777" w:rsidR="001A4C68" w:rsidRPr="003B2883" w:rsidRDefault="001A4C68" w:rsidP="001A4C68">
      <w:pPr>
        <w:pStyle w:val="PL"/>
      </w:pPr>
      <w:r w:rsidRPr="003B2883">
        <w:t xml:space="preserve">                    schema:</w:t>
      </w:r>
    </w:p>
    <w:p w14:paraId="00A97FA6" w14:textId="77777777" w:rsidR="001A4C68" w:rsidRPr="003B2883" w:rsidRDefault="001A4C68" w:rsidP="001A4C68">
      <w:pPr>
        <w:pStyle w:val="PL"/>
      </w:pPr>
      <w:r w:rsidRPr="003B2883">
        <w:t xml:space="preserve">                      $ref: '#/components/schemas/NotifiedPosInfo'</w:t>
      </w:r>
    </w:p>
    <w:p w14:paraId="0192B9B5" w14:textId="77777777" w:rsidR="001A4C68" w:rsidRPr="003B2883" w:rsidRDefault="001A4C68" w:rsidP="001A4C68">
      <w:pPr>
        <w:pStyle w:val="PL"/>
      </w:pPr>
      <w:r w:rsidRPr="003B2883">
        <w:t xml:space="preserve">              responses:</w:t>
      </w:r>
    </w:p>
    <w:p w14:paraId="74EB0348" w14:textId="77777777" w:rsidR="001A4C68" w:rsidRPr="003B2883" w:rsidRDefault="001A4C68" w:rsidP="001A4C68">
      <w:pPr>
        <w:pStyle w:val="PL"/>
      </w:pPr>
      <w:r w:rsidRPr="003B2883">
        <w:t xml:space="preserve">                '204':</w:t>
      </w:r>
    </w:p>
    <w:p w14:paraId="76E9E523" w14:textId="77777777" w:rsidR="001A4C68" w:rsidRDefault="001A4C68" w:rsidP="001A4C68">
      <w:pPr>
        <w:pStyle w:val="PL"/>
      </w:pPr>
      <w:r w:rsidRPr="003B2883">
        <w:t xml:space="preserve">                  description: Expected response to a successful callback processing</w:t>
      </w:r>
    </w:p>
    <w:p w14:paraId="06086AAD" w14:textId="67ED0E8C" w:rsidR="001A4C68" w:rsidRDefault="001A4C68" w:rsidP="001A4C68">
      <w:pPr>
        <w:pStyle w:val="PL"/>
        <w:rPr>
          <w:ins w:id="127" w:author="Frank, 2021 May v1" w:date="2021-05-25T23:37:00Z"/>
          <w:lang w:val="en-US"/>
        </w:rPr>
      </w:pPr>
      <w:r w:rsidRPr="003B2883">
        <w:t xml:space="preserve">        </w:t>
      </w: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0C541171" w14:textId="6E292260" w:rsidR="00D67183" w:rsidRPr="002E5CBA" w:rsidRDefault="00D67183" w:rsidP="001A4C68">
      <w:pPr>
        <w:pStyle w:val="PL"/>
        <w:rPr>
          <w:lang w:val="en-US"/>
        </w:rPr>
      </w:pPr>
      <w:ins w:id="128" w:author="Frank, 2021 May v1" w:date="2021-05-25T23:37:00Z">
        <w:r>
          <w:rPr>
            <w:lang w:val="en-US"/>
          </w:rPr>
          <w:t xml:space="preserve">        </w:t>
        </w:r>
        <w:r>
          <w:rPr>
            <w:lang w:val="en-US"/>
          </w:rPr>
          <w:t xml:space="preserve">        </w:t>
        </w:r>
        <w:r>
          <w:rPr>
            <w:lang w:val="en-US"/>
          </w:rPr>
          <w:t xml:space="preserve">  $ref: </w:t>
        </w:r>
        <w:r w:rsidRPr="00690A26">
          <w:t>'TS29571_CommonData.yaml#/components/</w:t>
        </w:r>
        <w:r>
          <w:t>responses/307'</w:t>
        </w:r>
      </w:ins>
    </w:p>
    <w:p w14:paraId="0BF1252D" w14:textId="4FDD1401" w:rsidR="001A4C68" w:rsidDel="00D67183" w:rsidRDefault="001A4C68" w:rsidP="001A4C68">
      <w:pPr>
        <w:pStyle w:val="PL"/>
        <w:rPr>
          <w:del w:id="129" w:author="Frank, 2021 May v1" w:date="2021-05-25T23:37:00Z"/>
          <w:lang w:val="en-US"/>
        </w:rPr>
      </w:pPr>
      <w:del w:id="130" w:author="Frank, 2021 May v1" w:date="2021-05-25T23:37:00Z">
        <w:r w:rsidRPr="003B2883" w:rsidDel="00D67183">
          <w:delText xml:space="preserve">        </w:delText>
        </w:r>
        <w:r w:rsidRPr="002E5CBA" w:rsidDel="00D67183">
          <w:rPr>
            <w:lang w:val="en-US"/>
          </w:rPr>
          <w:delText xml:space="preserve">          description: </w:delText>
        </w:r>
        <w:r w:rsidDel="00D67183">
          <w:rPr>
            <w:lang w:val="en-US"/>
          </w:rPr>
          <w:delText>temporary redirect</w:delText>
        </w:r>
      </w:del>
    </w:p>
    <w:p w14:paraId="3D2BD6E9" w14:textId="37A193FB" w:rsidR="001A4C68" w:rsidRPr="003B2883" w:rsidDel="00D67183" w:rsidRDefault="001A4C68" w:rsidP="001A4C68">
      <w:pPr>
        <w:pStyle w:val="PL"/>
        <w:rPr>
          <w:del w:id="131" w:author="Frank, 2021 May v1" w:date="2021-05-25T23:37:00Z"/>
        </w:rPr>
      </w:pPr>
      <w:del w:id="132" w:author="Frank, 2021 May v1" w:date="2021-05-25T23:37:00Z">
        <w:r w:rsidRPr="003B2883" w:rsidDel="00D67183">
          <w:delText xml:space="preserve">                  content:</w:delText>
        </w:r>
      </w:del>
    </w:p>
    <w:p w14:paraId="55E07EE3" w14:textId="1FE04D4D" w:rsidR="001A4C68" w:rsidRPr="003B2883" w:rsidDel="00D67183" w:rsidRDefault="001A4C68" w:rsidP="001A4C68">
      <w:pPr>
        <w:pStyle w:val="PL"/>
        <w:rPr>
          <w:del w:id="133" w:author="Frank, 2021 May v1" w:date="2021-05-25T23:37:00Z"/>
        </w:rPr>
      </w:pPr>
      <w:del w:id="134" w:author="Frank, 2021 May v1" w:date="2021-05-25T23:37:00Z">
        <w:r w:rsidRPr="003B2883" w:rsidDel="00D67183">
          <w:delText xml:space="preserve">                    application/problem+json:</w:delText>
        </w:r>
      </w:del>
    </w:p>
    <w:p w14:paraId="2070A6EE" w14:textId="204E5BAC" w:rsidR="001A4C68" w:rsidRPr="003B2883" w:rsidDel="00D67183" w:rsidRDefault="001A4C68" w:rsidP="001A4C68">
      <w:pPr>
        <w:pStyle w:val="PL"/>
        <w:rPr>
          <w:del w:id="135" w:author="Frank, 2021 May v1" w:date="2021-05-25T23:37:00Z"/>
        </w:rPr>
      </w:pPr>
      <w:del w:id="136" w:author="Frank, 2021 May v1" w:date="2021-05-25T23:37:00Z">
        <w:r w:rsidRPr="003B2883" w:rsidDel="00D67183">
          <w:delText xml:space="preserve">                      schema:</w:delText>
        </w:r>
      </w:del>
    </w:p>
    <w:p w14:paraId="1CC0B17C" w14:textId="4EE95C95" w:rsidR="001A4C68" w:rsidRPr="003B2883" w:rsidDel="00D67183" w:rsidRDefault="001A4C68" w:rsidP="001A4C68">
      <w:pPr>
        <w:pStyle w:val="PL"/>
        <w:rPr>
          <w:del w:id="137" w:author="Frank, 2021 May v1" w:date="2021-05-25T23:37:00Z"/>
        </w:rPr>
      </w:pPr>
      <w:del w:id="138" w:author="Frank, 2021 May v1" w:date="2021-05-25T23:37:00Z">
        <w:r w:rsidRPr="003B2883" w:rsidDel="00D67183">
          <w:delText xml:space="preserve">                        $ref: 'TS29571_CommonData.yaml#/components/schemas/ProblemDetails'</w:delText>
        </w:r>
      </w:del>
    </w:p>
    <w:p w14:paraId="27659E4B" w14:textId="6D773019" w:rsidR="001A4C68" w:rsidDel="00D67183" w:rsidRDefault="001A4C68" w:rsidP="001A4C68">
      <w:pPr>
        <w:pStyle w:val="PL"/>
        <w:rPr>
          <w:del w:id="139" w:author="Frank, 2021 May v1" w:date="2021-05-25T23:37:00Z"/>
        </w:rPr>
      </w:pPr>
      <w:del w:id="140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headers:</w:delText>
        </w:r>
      </w:del>
    </w:p>
    <w:p w14:paraId="00765839" w14:textId="531CA599" w:rsidR="001A4C68" w:rsidDel="00D67183" w:rsidRDefault="001A4C68" w:rsidP="001A4C68">
      <w:pPr>
        <w:pStyle w:val="PL"/>
        <w:rPr>
          <w:del w:id="141" w:author="Frank, 2021 May v1" w:date="2021-05-25T23:37:00Z"/>
        </w:rPr>
      </w:pPr>
      <w:del w:id="142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5723464B" w14:textId="2A18F97E" w:rsidR="001A4C68" w:rsidDel="00D67183" w:rsidRDefault="001A4C68" w:rsidP="001A4C68">
      <w:pPr>
        <w:pStyle w:val="PL"/>
        <w:rPr>
          <w:del w:id="143" w:author="Frank, 2021 May v1" w:date="2021-05-25T23:37:00Z"/>
        </w:rPr>
      </w:pPr>
      <w:del w:id="144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lang w:eastAsia="zh-CN"/>
          </w:rPr>
          <w:delText>NF service consumer to which the notification should be sent</w:delText>
        </w:r>
        <w:r w:rsidDel="00D67183">
          <w:delText>'</w:delText>
        </w:r>
      </w:del>
    </w:p>
    <w:p w14:paraId="7F4C7EF0" w14:textId="753FC868" w:rsidR="001A4C68" w:rsidDel="00D67183" w:rsidRDefault="001A4C68" w:rsidP="001A4C68">
      <w:pPr>
        <w:pStyle w:val="PL"/>
        <w:rPr>
          <w:del w:id="145" w:author="Frank, 2021 May v1" w:date="2021-05-25T23:37:00Z"/>
        </w:rPr>
      </w:pPr>
      <w:del w:id="146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34AEC4BC" w14:textId="6C4794AB" w:rsidR="001A4C68" w:rsidDel="00D67183" w:rsidRDefault="001A4C68" w:rsidP="001A4C68">
      <w:pPr>
        <w:pStyle w:val="PL"/>
        <w:rPr>
          <w:del w:id="147" w:author="Frank, 2021 May v1" w:date="2021-05-25T23:37:00Z"/>
        </w:rPr>
      </w:pPr>
      <w:del w:id="148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2FBE2A67" w14:textId="72E280FC" w:rsidR="001A4C68" w:rsidRPr="002E5CBA" w:rsidDel="00D67183" w:rsidRDefault="001A4C68" w:rsidP="001A4C68">
      <w:pPr>
        <w:pStyle w:val="PL"/>
        <w:rPr>
          <w:del w:id="149" w:author="Frank, 2021 May v1" w:date="2021-05-25T23:37:00Z"/>
          <w:lang w:val="en-US" w:eastAsia="zh-CN"/>
        </w:rPr>
      </w:pPr>
      <w:del w:id="150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2D6D7D8C" w14:textId="0F05AB77" w:rsidR="001A4C68" w:rsidDel="00D67183" w:rsidRDefault="001A4C68" w:rsidP="001A4C68">
      <w:pPr>
        <w:pStyle w:val="PL"/>
        <w:rPr>
          <w:del w:id="151" w:author="Frank, 2021 May v1" w:date="2021-05-25T23:37:00Z"/>
          <w:lang w:val="en-US"/>
        </w:rPr>
      </w:pPr>
      <w:del w:id="152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3gpp-Sbi-Target-Nf-Id:</w:delText>
        </w:r>
      </w:del>
    </w:p>
    <w:p w14:paraId="5C762C50" w14:textId="12888036" w:rsidR="001A4C68" w:rsidDel="00D67183" w:rsidRDefault="001A4C68" w:rsidP="001A4C68">
      <w:pPr>
        <w:pStyle w:val="PL"/>
        <w:rPr>
          <w:del w:id="153" w:author="Frank, 2021 May v1" w:date="2021-05-25T23:37:00Z"/>
          <w:lang w:val="en-US"/>
        </w:rPr>
      </w:pPr>
      <w:del w:id="154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C8EEBB4" w14:textId="374D57C5" w:rsidR="001A4C68" w:rsidDel="00D67183" w:rsidRDefault="001A4C68" w:rsidP="001A4C68">
      <w:pPr>
        <w:pStyle w:val="PL"/>
        <w:rPr>
          <w:del w:id="155" w:author="Frank, 2021 May v1" w:date="2021-05-25T23:37:00Z"/>
          <w:lang w:val="en-US"/>
        </w:rPr>
      </w:pPr>
      <w:del w:id="156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  schema:</w:delText>
        </w:r>
      </w:del>
    </w:p>
    <w:p w14:paraId="51F52EC8" w14:textId="64509CB8" w:rsidR="001A4C68" w:rsidDel="00D67183" w:rsidRDefault="001A4C68" w:rsidP="001A4C68">
      <w:pPr>
        <w:pStyle w:val="PL"/>
        <w:rPr>
          <w:del w:id="157" w:author="Frank, 2021 May v1" w:date="2021-05-25T23:37:00Z"/>
          <w:lang w:val="en-US"/>
        </w:rPr>
      </w:pPr>
      <w:del w:id="158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    type: string</w:delText>
        </w:r>
      </w:del>
    </w:p>
    <w:p w14:paraId="4610990E" w14:textId="03993589" w:rsidR="001A4C68" w:rsidRDefault="001A4C68" w:rsidP="001A4C68">
      <w:pPr>
        <w:pStyle w:val="PL"/>
        <w:rPr>
          <w:ins w:id="159" w:author="Frank, 2021 May v1" w:date="2021-05-25T23:37:00Z"/>
          <w:lang w:val="en-US"/>
        </w:rPr>
      </w:pPr>
      <w:r w:rsidRPr="003B2883">
        <w:t xml:space="preserve">        </w:t>
      </w:r>
      <w:r w:rsidRPr="00046E6A">
        <w:rPr>
          <w:lang w:val="en-US"/>
        </w:rPr>
        <w:t xml:space="preserve">        '308':</w:t>
      </w:r>
    </w:p>
    <w:p w14:paraId="27A77175" w14:textId="39438FC5" w:rsidR="00D67183" w:rsidRPr="00046E6A" w:rsidRDefault="00D67183" w:rsidP="001A4C68">
      <w:pPr>
        <w:pStyle w:val="PL"/>
        <w:rPr>
          <w:lang w:val="en-US"/>
        </w:rPr>
      </w:pPr>
      <w:ins w:id="160" w:author="Frank, 2021 May v1" w:date="2021-05-25T23:37:00Z">
        <w:r>
          <w:rPr>
            <w:lang w:val="en-US"/>
          </w:rPr>
          <w:t xml:space="preserve">     </w:t>
        </w:r>
        <w:r>
          <w:rPr>
            <w:lang w:val="en-US"/>
          </w:rPr>
          <w:t xml:space="preserve">        </w:t>
        </w:r>
        <w:r>
          <w:rPr>
            <w:lang w:val="en-US"/>
          </w:rPr>
          <w:t xml:space="preserve">     $ref: </w:t>
        </w:r>
        <w:r w:rsidRPr="00690A26">
          <w:t>'TS29571_CommonData.yaml#/components/</w:t>
        </w:r>
        <w:r>
          <w:t>responses/30</w:t>
        </w:r>
        <w:r>
          <w:t>8</w:t>
        </w:r>
        <w:r>
          <w:t>'</w:t>
        </w:r>
      </w:ins>
    </w:p>
    <w:p w14:paraId="05CC853B" w14:textId="12B2F480" w:rsidR="001A4C68" w:rsidDel="00D67183" w:rsidRDefault="001A4C68" w:rsidP="001A4C68">
      <w:pPr>
        <w:pStyle w:val="PL"/>
        <w:rPr>
          <w:del w:id="161" w:author="Frank, 2021 May v1" w:date="2021-05-25T23:37:00Z"/>
          <w:lang w:val="en-US"/>
        </w:rPr>
      </w:pPr>
      <w:del w:id="162" w:author="Frank, 2021 May v1" w:date="2021-05-25T23:37:00Z">
        <w:r w:rsidRPr="003B2883" w:rsidDel="00D67183">
          <w:delText xml:space="preserve">        </w:delText>
        </w:r>
        <w:r w:rsidRPr="00046E6A" w:rsidDel="00D67183">
          <w:rPr>
            <w:lang w:val="en-US"/>
          </w:rPr>
          <w:delText xml:space="preserve">          description: permanent redirect</w:delText>
        </w:r>
      </w:del>
    </w:p>
    <w:p w14:paraId="121FE56E" w14:textId="0B034BCA" w:rsidR="001A4C68" w:rsidRPr="003B2883" w:rsidDel="00D67183" w:rsidRDefault="001A4C68" w:rsidP="001A4C68">
      <w:pPr>
        <w:pStyle w:val="PL"/>
        <w:rPr>
          <w:del w:id="163" w:author="Frank, 2021 May v1" w:date="2021-05-25T23:37:00Z"/>
        </w:rPr>
      </w:pPr>
      <w:del w:id="164" w:author="Frank, 2021 May v1" w:date="2021-05-25T23:37:00Z">
        <w:r w:rsidRPr="003B2883" w:rsidDel="00D67183">
          <w:delText xml:space="preserve">                  content:</w:delText>
        </w:r>
      </w:del>
    </w:p>
    <w:p w14:paraId="6CB15AE4" w14:textId="61445EF9" w:rsidR="001A4C68" w:rsidRPr="003B2883" w:rsidDel="00D67183" w:rsidRDefault="001A4C68" w:rsidP="001A4C68">
      <w:pPr>
        <w:pStyle w:val="PL"/>
        <w:rPr>
          <w:del w:id="165" w:author="Frank, 2021 May v1" w:date="2021-05-25T23:37:00Z"/>
        </w:rPr>
      </w:pPr>
      <w:del w:id="166" w:author="Frank, 2021 May v1" w:date="2021-05-25T23:37:00Z">
        <w:r w:rsidRPr="003B2883" w:rsidDel="00D67183">
          <w:delText xml:space="preserve">                    application/problem+json:</w:delText>
        </w:r>
      </w:del>
    </w:p>
    <w:p w14:paraId="6AF8C3ED" w14:textId="6DD14988" w:rsidR="001A4C68" w:rsidRPr="003B2883" w:rsidDel="00D67183" w:rsidRDefault="001A4C68" w:rsidP="001A4C68">
      <w:pPr>
        <w:pStyle w:val="PL"/>
        <w:rPr>
          <w:del w:id="167" w:author="Frank, 2021 May v1" w:date="2021-05-25T23:37:00Z"/>
        </w:rPr>
      </w:pPr>
      <w:del w:id="168" w:author="Frank, 2021 May v1" w:date="2021-05-25T23:37:00Z">
        <w:r w:rsidRPr="003B2883" w:rsidDel="00D67183">
          <w:delText xml:space="preserve">                      schema:</w:delText>
        </w:r>
      </w:del>
    </w:p>
    <w:p w14:paraId="648158E6" w14:textId="1A32EAD7" w:rsidR="001A4C68" w:rsidRPr="003B2883" w:rsidDel="00D67183" w:rsidRDefault="001A4C68" w:rsidP="001A4C68">
      <w:pPr>
        <w:pStyle w:val="PL"/>
        <w:rPr>
          <w:del w:id="169" w:author="Frank, 2021 May v1" w:date="2021-05-25T23:37:00Z"/>
        </w:rPr>
      </w:pPr>
      <w:del w:id="170" w:author="Frank, 2021 May v1" w:date="2021-05-25T23:37:00Z">
        <w:r w:rsidRPr="003B2883" w:rsidDel="00D67183">
          <w:delText xml:space="preserve">                        $ref: 'TS29571_CommonData.yaml#/components/schemas/ProblemDetails'</w:delText>
        </w:r>
      </w:del>
    </w:p>
    <w:p w14:paraId="513C6EDB" w14:textId="55EFB73A" w:rsidR="001A4C68" w:rsidDel="00D67183" w:rsidRDefault="001A4C68" w:rsidP="001A4C68">
      <w:pPr>
        <w:pStyle w:val="PL"/>
        <w:rPr>
          <w:del w:id="171" w:author="Frank, 2021 May v1" w:date="2021-05-25T23:37:00Z"/>
        </w:rPr>
      </w:pPr>
      <w:del w:id="172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headers:</w:delText>
        </w:r>
      </w:del>
    </w:p>
    <w:p w14:paraId="1675B8B4" w14:textId="13F478B7" w:rsidR="001A4C68" w:rsidDel="00D67183" w:rsidRDefault="001A4C68" w:rsidP="001A4C68">
      <w:pPr>
        <w:pStyle w:val="PL"/>
        <w:rPr>
          <w:del w:id="173" w:author="Frank, 2021 May v1" w:date="2021-05-25T23:37:00Z"/>
        </w:rPr>
      </w:pPr>
      <w:del w:id="174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3D3B8F82" w14:textId="50C6A3D7" w:rsidR="001A4C68" w:rsidDel="00D67183" w:rsidRDefault="001A4C68" w:rsidP="001A4C68">
      <w:pPr>
        <w:pStyle w:val="PL"/>
        <w:rPr>
          <w:del w:id="175" w:author="Frank, 2021 May v1" w:date="2021-05-25T23:37:00Z"/>
        </w:rPr>
      </w:pPr>
      <w:del w:id="176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lang w:eastAsia="zh-CN"/>
          </w:rPr>
          <w:delText>NF service consumer to which the notification should be sent</w:delText>
        </w:r>
        <w:r w:rsidDel="00D67183">
          <w:delText>'</w:delText>
        </w:r>
      </w:del>
    </w:p>
    <w:p w14:paraId="30FD37F5" w14:textId="785DA7A7" w:rsidR="001A4C68" w:rsidDel="00D67183" w:rsidRDefault="001A4C68" w:rsidP="001A4C68">
      <w:pPr>
        <w:pStyle w:val="PL"/>
        <w:rPr>
          <w:del w:id="177" w:author="Frank, 2021 May v1" w:date="2021-05-25T23:37:00Z"/>
        </w:rPr>
      </w:pPr>
      <w:del w:id="178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7D5881A6" w14:textId="4B091F3C" w:rsidR="001A4C68" w:rsidDel="00D67183" w:rsidRDefault="001A4C68" w:rsidP="001A4C68">
      <w:pPr>
        <w:pStyle w:val="PL"/>
        <w:rPr>
          <w:del w:id="179" w:author="Frank, 2021 May v1" w:date="2021-05-25T23:37:00Z"/>
        </w:rPr>
      </w:pPr>
      <w:del w:id="180" w:author="Frank, 2021 May v1" w:date="2021-05-25T23:37:00Z">
        <w:r w:rsidRPr="00905C80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4772C0BB" w14:textId="7858C374" w:rsidR="001A4C68" w:rsidDel="00D67183" w:rsidRDefault="001A4C68" w:rsidP="001A4C68">
      <w:pPr>
        <w:pStyle w:val="PL"/>
        <w:rPr>
          <w:del w:id="181" w:author="Frank, 2021 May v1" w:date="2021-05-25T23:37:00Z"/>
          <w:lang w:val="en-US" w:eastAsia="zh-CN"/>
        </w:rPr>
      </w:pPr>
      <w:del w:id="182" w:author="Frank, 2021 May v1" w:date="2021-05-25T23:37:00Z">
        <w:r w:rsidRPr="003B2883" w:rsidDel="00D67183">
          <w:delText xml:space="preserve">        </w:delText>
        </w:r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1858907D" w14:textId="000E1AA3" w:rsidR="001A4C68" w:rsidDel="00D67183" w:rsidRDefault="001A4C68" w:rsidP="001A4C68">
      <w:pPr>
        <w:pStyle w:val="PL"/>
        <w:rPr>
          <w:del w:id="183" w:author="Frank, 2021 May v1" w:date="2021-05-25T23:37:00Z"/>
          <w:lang w:val="en-US"/>
        </w:rPr>
      </w:pPr>
      <w:del w:id="184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3gpp-Sbi-Target-Nf-Id:</w:delText>
        </w:r>
      </w:del>
    </w:p>
    <w:p w14:paraId="18ABDAFD" w14:textId="0C226EB0" w:rsidR="001A4C68" w:rsidDel="00D67183" w:rsidRDefault="001A4C68" w:rsidP="001A4C68">
      <w:pPr>
        <w:pStyle w:val="PL"/>
        <w:rPr>
          <w:del w:id="185" w:author="Frank, 2021 May v1" w:date="2021-05-25T23:37:00Z"/>
          <w:lang w:val="en-US"/>
        </w:rPr>
      </w:pPr>
      <w:del w:id="186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13FCCBA4" w14:textId="06D729CB" w:rsidR="001A4C68" w:rsidDel="00D67183" w:rsidRDefault="001A4C68" w:rsidP="001A4C68">
      <w:pPr>
        <w:pStyle w:val="PL"/>
        <w:rPr>
          <w:del w:id="187" w:author="Frank, 2021 May v1" w:date="2021-05-25T23:37:00Z"/>
          <w:lang w:val="en-US"/>
        </w:rPr>
      </w:pPr>
      <w:del w:id="188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  schema:</w:delText>
        </w:r>
      </w:del>
    </w:p>
    <w:p w14:paraId="641D211A" w14:textId="025EA705" w:rsidR="001A4C68" w:rsidRPr="003B2883" w:rsidDel="00D67183" w:rsidRDefault="001A4C68" w:rsidP="001A4C68">
      <w:pPr>
        <w:pStyle w:val="PL"/>
        <w:rPr>
          <w:del w:id="189" w:author="Frank, 2021 May v1" w:date="2021-05-25T23:37:00Z"/>
        </w:rPr>
      </w:pPr>
      <w:del w:id="190" w:author="Frank, 2021 May v1" w:date="2021-05-25T23:37:00Z">
        <w:r w:rsidRPr="003B2883" w:rsidDel="00D67183">
          <w:delText xml:space="preserve">        </w:delText>
        </w:r>
        <w:r w:rsidDel="00D67183">
          <w:rPr>
            <w:lang w:val="en-US"/>
          </w:rPr>
          <w:delText xml:space="preserve">                type: string</w:delText>
        </w:r>
      </w:del>
    </w:p>
    <w:p w14:paraId="4C8BCA1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'400':</w:t>
      </w:r>
    </w:p>
    <w:p w14:paraId="29D3F66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        $ref: 'TS29571_CommonData.yaml#/components/responses/400'</w:t>
      </w:r>
    </w:p>
    <w:p w14:paraId="43A06313" w14:textId="77777777" w:rsidR="001A4C68" w:rsidRPr="003B2883" w:rsidRDefault="001A4C68" w:rsidP="001A4C68">
      <w:pPr>
        <w:pStyle w:val="PL"/>
      </w:pPr>
      <w:r w:rsidRPr="003B2883">
        <w:t xml:space="preserve">                '403':</w:t>
      </w:r>
    </w:p>
    <w:p w14:paraId="7B059655" w14:textId="77777777" w:rsidR="001A4C68" w:rsidRPr="003B2883" w:rsidRDefault="001A4C68" w:rsidP="001A4C68">
      <w:pPr>
        <w:pStyle w:val="PL"/>
      </w:pPr>
      <w:r w:rsidRPr="003B2883">
        <w:lastRenderedPageBreak/>
        <w:t xml:space="preserve">                  $ref: 'TS29571_CommonData.yaml#/components/responses/403'</w:t>
      </w:r>
    </w:p>
    <w:p w14:paraId="20653131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'411':</w:t>
      </w:r>
    </w:p>
    <w:p w14:paraId="651CF77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</w:t>
      </w:r>
      <w:r w:rsidRPr="003B2883">
        <w:t xml:space="preserve">         </w:t>
      </w:r>
      <w:r w:rsidRPr="003B2883">
        <w:rPr>
          <w:lang w:val="en-US"/>
        </w:rPr>
        <w:t xml:space="preserve">      $ref: 'TS29571_CommonData.yaml#/components/responses/411'</w:t>
      </w:r>
    </w:p>
    <w:p w14:paraId="234DB7AB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</w:t>
      </w:r>
      <w:r w:rsidRPr="003B2883">
        <w:t xml:space="preserve">         </w:t>
      </w:r>
      <w:r w:rsidRPr="003B2883">
        <w:rPr>
          <w:lang w:val="en-US"/>
        </w:rPr>
        <w:t xml:space="preserve">  '413':</w:t>
      </w:r>
    </w:p>
    <w:p w14:paraId="778BDA2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$ref: 'TS29571_CommonData.yaml#/components/responses/413'</w:t>
      </w:r>
    </w:p>
    <w:p w14:paraId="4B3C4156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'415':</w:t>
      </w:r>
    </w:p>
    <w:p w14:paraId="61A36B2A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55530BD0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'429':</w:t>
      </w:r>
    </w:p>
    <w:p w14:paraId="6DF9176E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t xml:space="preserve">        </w:t>
      </w:r>
      <w:r w:rsidRPr="003B2883">
        <w:rPr>
          <w:lang w:val="en-US"/>
        </w:rPr>
        <w:t xml:space="preserve">          </w:t>
      </w:r>
      <w:r w:rsidRPr="003B2883">
        <w:t>$ref: 'TS29571_CommonData.yaml#/components/responses/429'</w:t>
      </w:r>
    </w:p>
    <w:p w14:paraId="0804D43F" w14:textId="77777777" w:rsidR="001A4C68" w:rsidRPr="003B2883" w:rsidRDefault="001A4C68" w:rsidP="001A4C68">
      <w:pPr>
        <w:pStyle w:val="PL"/>
      </w:pPr>
      <w:r w:rsidRPr="003B2883">
        <w:t xml:space="preserve">                '500':</w:t>
      </w:r>
    </w:p>
    <w:p w14:paraId="3C4F1CF9" w14:textId="77777777" w:rsidR="001A4C68" w:rsidRPr="003B2883" w:rsidRDefault="001A4C68" w:rsidP="001A4C68">
      <w:pPr>
        <w:pStyle w:val="PL"/>
      </w:pPr>
      <w:r w:rsidRPr="003B2883">
        <w:t xml:space="preserve">                  $ref: 'TS29571_CommonData.yaml#/components/responses/500'</w:t>
      </w:r>
    </w:p>
    <w:p w14:paraId="42175D1D" w14:textId="77777777" w:rsidR="001A4C68" w:rsidRPr="003B2883" w:rsidRDefault="001A4C68" w:rsidP="001A4C68">
      <w:pPr>
        <w:pStyle w:val="PL"/>
      </w:pPr>
      <w:r w:rsidRPr="003B2883">
        <w:t xml:space="preserve">                '503':</w:t>
      </w:r>
    </w:p>
    <w:p w14:paraId="155C0784" w14:textId="77777777" w:rsidR="001A4C68" w:rsidRPr="003B2883" w:rsidRDefault="001A4C68" w:rsidP="001A4C68">
      <w:pPr>
        <w:pStyle w:val="PL"/>
      </w:pPr>
      <w:r w:rsidRPr="003B2883">
        <w:t xml:space="preserve">                  $ref: 'TS29571_CommonData.yaml#/components/responses/503'</w:t>
      </w:r>
    </w:p>
    <w:p w14:paraId="06990E9A" w14:textId="77777777" w:rsidR="001A4C68" w:rsidRPr="003B2883" w:rsidRDefault="001A4C68" w:rsidP="001A4C68">
      <w:pPr>
        <w:pStyle w:val="PL"/>
      </w:pPr>
      <w:r w:rsidRPr="003B2883">
        <w:t xml:space="preserve">  /{ueContextId}/provide-loc-info:</w:t>
      </w:r>
    </w:p>
    <w:p w14:paraId="38D1CD89" w14:textId="77777777" w:rsidR="001A4C68" w:rsidRPr="003B2883" w:rsidRDefault="001A4C68" w:rsidP="001A4C68">
      <w:pPr>
        <w:pStyle w:val="PL"/>
      </w:pPr>
      <w:r w:rsidRPr="003B2883">
        <w:t xml:space="preserve">    post:</w:t>
      </w:r>
    </w:p>
    <w:p w14:paraId="63C6E552" w14:textId="77777777" w:rsidR="001A4C68" w:rsidRPr="003B2883" w:rsidRDefault="001A4C68" w:rsidP="001A4C68">
      <w:pPr>
        <w:pStyle w:val="PL"/>
      </w:pPr>
      <w:r w:rsidRPr="003B2883">
        <w:t xml:space="preserve">      summary: Namf_Location ProvideLocationInfo service Operation</w:t>
      </w:r>
    </w:p>
    <w:p w14:paraId="605871D9" w14:textId="77777777" w:rsidR="001A4C68" w:rsidRPr="003B2883" w:rsidRDefault="001A4C68" w:rsidP="001A4C68">
      <w:pPr>
        <w:pStyle w:val="PL"/>
      </w:pPr>
      <w:r w:rsidRPr="003B2883">
        <w:t xml:space="preserve">      tags:</w:t>
      </w:r>
    </w:p>
    <w:p w14:paraId="3C1483B9" w14:textId="77777777" w:rsidR="001A4C68" w:rsidRPr="003B2883" w:rsidRDefault="001A4C68" w:rsidP="001A4C68">
      <w:pPr>
        <w:pStyle w:val="PL"/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7A0E2DA4" w14:textId="77777777" w:rsidR="001A4C68" w:rsidRPr="003B2883" w:rsidRDefault="001A4C68" w:rsidP="001A4C68">
      <w:pPr>
        <w:pStyle w:val="PL"/>
      </w:pPr>
      <w:r w:rsidRPr="003B2883">
        <w:t xml:space="preserve">      operationId: ProvideLocationInfo</w:t>
      </w:r>
    </w:p>
    <w:p w14:paraId="0CF9D9D4" w14:textId="77777777" w:rsidR="001A4C68" w:rsidRPr="003B2883" w:rsidRDefault="001A4C68" w:rsidP="001A4C68">
      <w:pPr>
        <w:pStyle w:val="PL"/>
      </w:pPr>
      <w:r w:rsidRPr="003B2883">
        <w:t xml:space="preserve">      parameters:</w:t>
      </w:r>
    </w:p>
    <w:p w14:paraId="68264732" w14:textId="77777777" w:rsidR="001A4C68" w:rsidRPr="003B2883" w:rsidRDefault="001A4C68" w:rsidP="001A4C68">
      <w:pPr>
        <w:pStyle w:val="PL"/>
      </w:pPr>
      <w:r w:rsidRPr="003B2883">
        <w:t xml:space="preserve">        - name: ueContextId</w:t>
      </w:r>
    </w:p>
    <w:p w14:paraId="1F863750" w14:textId="77777777" w:rsidR="001A4C68" w:rsidRPr="003B2883" w:rsidRDefault="001A4C68" w:rsidP="001A4C68">
      <w:pPr>
        <w:pStyle w:val="PL"/>
      </w:pPr>
      <w:r w:rsidRPr="003B2883">
        <w:t xml:space="preserve">          in: path</w:t>
      </w:r>
    </w:p>
    <w:p w14:paraId="7B04ABFC" w14:textId="77777777" w:rsidR="001A4C68" w:rsidRPr="003B2883" w:rsidRDefault="001A4C68" w:rsidP="001A4C68">
      <w:pPr>
        <w:pStyle w:val="PL"/>
      </w:pPr>
      <w:r w:rsidRPr="003B2883">
        <w:t xml:space="preserve">          description: UE Context Identifier</w:t>
      </w:r>
    </w:p>
    <w:p w14:paraId="7D46DE06" w14:textId="77777777" w:rsidR="001A4C68" w:rsidRPr="003B2883" w:rsidRDefault="001A4C68" w:rsidP="001A4C68">
      <w:pPr>
        <w:pStyle w:val="PL"/>
      </w:pPr>
      <w:r w:rsidRPr="003B2883">
        <w:t xml:space="preserve">          required: true</w:t>
      </w:r>
    </w:p>
    <w:p w14:paraId="22C09992" w14:textId="77777777" w:rsidR="001A4C68" w:rsidRPr="003B2883" w:rsidRDefault="001A4C68" w:rsidP="001A4C68">
      <w:pPr>
        <w:pStyle w:val="PL"/>
      </w:pPr>
      <w:r w:rsidRPr="003B2883">
        <w:t xml:space="preserve">          schema:</w:t>
      </w:r>
    </w:p>
    <w:p w14:paraId="51D04696" w14:textId="77777777" w:rsidR="001A4C68" w:rsidRPr="003B2883" w:rsidRDefault="001A4C68" w:rsidP="001A4C68">
      <w:pPr>
        <w:pStyle w:val="PL"/>
      </w:pPr>
      <w:r w:rsidRPr="003B2883">
        <w:t xml:space="preserve">            type: string</w:t>
      </w:r>
    </w:p>
    <w:p w14:paraId="3E30CC72" w14:textId="77777777" w:rsidR="001A4C68" w:rsidRPr="003B2883" w:rsidRDefault="001A4C68" w:rsidP="001A4C68">
      <w:pPr>
        <w:pStyle w:val="PL"/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|imei-[0-9]{15}|imeisv-[0-9]{16}|.+)$'</w:t>
      </w:r>
    </w:p>
    <w:p w14:paraId="71201717" w14:textId="77777777" w:rsidR="001A4C68" w:rsidRPr="003B2883" w:rsidRDefault="001A4C68" w:rsidP="001A4C68">
      <w:pPr>
        <w:pStyle w:val="PL"/>
      </w:pPr>
      <w:r w:rsidRPr="003B2883">
        <w:t xml:space="preserve">      requestBody:</w:t>
      </w:r>
    </w:p>
    <w:p w14:paraId="7722B9D9" w14:textId="77777777" w:rsidR="001A4C68" w:rsidRPr="003B2883" w:rsidRDefault="001A4C68" w:rsidP="001A4C68">
      <w:pPr>
        <w:pStyle w:val="PL"/>
      </w:pPr>
      <w:r w:rsidRPr="003B2883">
        <w:t xml:space="preserve">        content:</w:t>
      </w:r>
    </w:p>
    <w:p w14:paraId="0A40BAA3" w14:textId="77777777" w:rsidR="001A4C68" w:rsidRPr="003B2883" w:rsidRDefault="001A4C68" w:rsidP="001A4C68">
      <w:pPr>
        <w:pStyle w:val="PL"/>
      </w:pPr>
      <w:r w:rsidRPr="003B2883">
        <w:t xml:space="preserve">          application/json:</w:t>
      </w:r>
    </w:p>
    <w:p w14:paraId="7044BBFB" w14:textId="77777777" w:rsidR="001A4C68" w:rsidRPr="003B2883" w:rsidRDefault="001A4C68" w:rsidP="001A4C68">
      <w:pPr>
        <w:pStyle w:val="PL"/>
      </w:pPr>
      <w:r w:rsidRPr="003B2883">
        <w:t xml:space="preserve">            schema:</w:t>
      </w:r>
    </w:p>
    <w:p w14:paraId="17EC71F0" w14:textId="77777777" w:rsidR="001A4C68" w:rsidRPr="003B2883" w:rsidRDefault="001A4C68" w:rsidP="001A4C68">
      <w:pPr>
        <w:pStyle w:val="PL"/>
      </w:pPr>
      <w:r w:rsidRPr="003B2883">
        <w:t xml:space="preserve">              $ref: '#/components/schemas/RequestLocInfo'</w:t>
      </w:r>
    </w:p>
    <w:p w14:paraId="64DBD170" w14:textId="77777777" w:rsidR="001A4C68" w:rsidRPr="003B2883" w:rsidRDefault="001A4C68" w:rsidP="001A4C68">
      <w:pPr>
        <w:pStyle w:val="PL"/>
      </w:pPr>
      <w:r w:rsidRPr="003B2883">
        <w:t xml:space="preserve">        required: true</w:t>
      </w:r>
    </w:p>
    <w:p w14:paraId="5FFE99F1" w14:textId="77777777" w:rsidR="001A4C68" w:rsidRPr="003B2883" w:rsidRDefault="001A4C68" w:rsidP="001A4C68">
      <w:pPr>
        <w:pStyle w:val="PL"/>
      </w:pPr>
      <w:r w:rsidRPr="003B2883">
        <w:t xml:space="preserve">      responses:</w:t>
      </w:r>
    </w:p>
    <w:p w14:paraId="45648DBD" w14:textId="77777777" w:rsidR="001A4C68" w:rsidRPr="003B2883" w:rsidRDefault="001A4C68" w:rsidP="001A4C68">
      <w:pPr>
        <w:pStyle w:val="PL"/>
      </w:pPr>
      <w:r w:rsidRPr="003B2883">
        <w:t xml:space="preserve">        '200':</w:t>
      </w:r>
    </w:p>
    <w:p w14:paraId="3D9E67AC" w14:textId="77777777" w:rsidR="001A4C68" w:rsidRPr="003B2883" w:rsidRDefault="001A4C68" w:rsidP="001A4C68">
      <w:pPr>
        <w:pStyle w:val="PL"/>
      </w:pPr>
      <w:r w:rsidRPr="003B2883">
        <w:t xml:space="preserve">          description: Expected response to a valid request</w:t>
      </w:r>
    </w:p>
    <w:p w14:paraId="00FC0D6D" w14:textId="77777777" w:rsidR="001A4C68" w:rsidRPr="003B2883" w:rsidRDefault="001A4C68" w:rsidP="001A4C68">
      <w:pPr>
        <w:pStyle w:val="PL"/>
      </w:pPr>
      <w:r w:rsidRPr="003B2883">
        <w:t xml:space="preserve">          content:</w:t>
      </w:r>
    </w:p>
    <w:p w14:paraId="609BBD34" w14:textId="77777777" w:rsidR="001A4C68" w:rsidRPr="003B2883" w:rsidRDefault="001A4C68" w:rsidP="001A4C68">
      <w:pPr>
        <w:pStyle w:val="PL"/>
      </w:pPr>
      <w:r w:rsidRPr="003B2883">
        <w:t xml:space="preserve">            application/json:</w:t>
      </w:r>
    </w:p>
    <w:p w14:paraId="51B64CFB" w14:textId="77777777" w:rsidR="001A4C68" w:rsidRPr="003B2883" w:rsidRDefault="001A4C68" w:rsidP="001A4C68">
      <w:pPr>
        <w:pStyle w:val="PL"/>
      </w:pPr>
      <w:r w:rsidRPr="003B2883">
        <w:t xml:space="preserve">              schema:</w:t>
      </w:r>
    </w:p>
    <w:p w14:paraId="59B41D5D" w14:textId="77777777" w:rsidR="001A4C68" w:rsidRDefault="001A4C68" w:rsidP="001A4C68">
      <w:pPr>
        <w:pStyle w:val="PL"/>
      </w:pPr>
      <w:r w:rsidRPr="003B2883">
        <w:t xml:space="preserve">                $ref: '#/components/schemas/ProvideLocInfo'</w:t>
      </w:r>
    </w:p>
    <w:p w14:paraId="6DD74D01" w14:textId="043A1574" w:rsidR="001A4C68" w:rsidRDefault="001A4C68" w:rsidP="001A4C68">
      <w:pPr>
        <w:pStyle w:val="PL"/>
        <w:rPr>
          <w:ins w:id="191" w:author="Frank, 2021 May v1" w:date="2021-05-25T23:37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4355C42E" w14:textId="4C53FCA8" w:rsidR="00D67183" w:rsidRPr="002E5CBA" w:rsidRDefault="00D67183" w:rsidP="001A4C68">
      <w:pPr>
        <w:pStyle w:val="PL"/>
        <w:rPr>
          <w:lang w:val="en-US"/>
        </w:rPr>
      </w:pPr>
      <w:ins w:id="192" w:author="Frank, 2021 May v1" w:date="2021-05-25T23:37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77B1FF7E" w14:textId="386D3CC9" w:rsidR="001A4C68" w:rsidDel="00D67183" w:rsidRDefault="001A4C68" w:rsidP="001A4C68">
      <w:pPr>
        <w:pStyle w:val="PL"/>
        <w:rPr>
          <w:del w:id="193" w:author="Frank, 2021 May v1" w:date="2021-05-25T23:37:00Z"/>
          <w:lang w:val="en-US"/>
        </w:rPr>
      </w:pPr>
      <w:del w:id="194" w:author="Frank, 2021 May v1" w:date="2021-05-25T23:37:00Z">
        <w:r w:rsidRPr="002E5CBA" w:rsidDel="00D67183">
          <w:rPr>
            <w:lang w:val="en-US"/>
          </w:rPr>
          <w:delText xml:space="preserve">          description: </w:delText>
        </w:r>
        <w:r w:rsidDel="00D67183">
          <w:rPr>
            <w:lang w:val="en-US"/>
          </w:rPr>
          <w:delText>temporary redirect</w:delText>
        </w:r>
      </w:del>
    </w:p>
    <w:p w14:paraId="02A386C7" w14:textId="0DE708EC" w:rsidR="001A4C68" w:rsidRPr="003B2883" w:rsidDel="00D67183" w:rsidRDefault="001A4C68" w:rsidP="001A4C68">
      <w:pPr>
        <w:pStyle w:val="PL"/>
        <w:rPr>
          <w:del w:id="195" w:author="Frank, 2021 May v1" w:date="2021-05-25T23:37:00Z"/>
        </w:rPr>
      </w:pPr>
      <w:del w:id="196" w:author="Frank, 2021 May v1" w:date="2021-05-25T23:37:00Z">
        <w:r w:rsidRPr="003B2883" w:rsidDel="00D67183">
          <w:delText xml:space="preserve">          content:</w:delText>
        </w:r>
      </w:del>
    </w:p>
    <w:p w14:paraId="56763976" w14:textId="52C0B5C5" w:rsidR="001A4C68" w:rsidRPr="003B2883" w:rsidDel="00D67183" w:rsidRDefault="001A4C68" w:rsidP="001A4C68">
      <w:pPr>
        <w:pStyle w:val="PL"/>
        <w:rPr>
          <w:del w:id="197" w:author="Frank, 2021 May v1" w:date="2021-05-25T23:37:00Z"/>
        </w:rPr>
      </w:pPr>
      <w:del w:id="198" w:author="Frank, 2021 May v1" w:date="2021-05-25T23:37:00Z">
        <w:r w:rsidRPr="003B2883" w:rsidDel="00D67183">
          <w:delText xml:space="preserve">            application/problem+json:</w:delText>
        </w:r>
      </w:del>
    </w:p>
    <w:p w14:paraId="1087546A" w14:textId="0C1CF7E2" w:rsidR="001A4C68" w:rsidRPr="003B2883" w:rsidDel="00D67183" w:rsidRDefault="001A4C68" w:rsidP="001A4C68">
      <w:pPr>
        <w:pStyle w:val="PL"/>
        <w:rPr>
          <w:del w:id="199" w:author="Frank, 2021 May v1" w:date="2021-05-25T23:37:00Z"/>
        </w:rPr>
      </w:pPr>
      <w:del w:id="200" w:author="Frank, 2021 May v1" w:date="2021-05-25T23:37:00Z">
        <w:r w:rsidRPr="003B2883" w:rsidDel="00D67183">
          <w:delText xml:space="preserve">              schema:</w:delText>
        </w:r>
      </w:del>
    </w:p>
    <w:p w14:paraId="32BE2A3E" w14:textId="108D53E2" w:rsidR="001A4C68" w:rsidRPr="003B2883" w:rsidDel="00D67183" w:rsidRDefault="001A4C68" w:rsidP="001A4C68">
      <w:pPr>
        <w:pStyle w:val="PL"/>
        <w:rPr>
          <w:del w:id="201" w:author="Frank, 2021 May v1" w:date="2021-05-25T23:37:00Z"/>
        </w:rPr>
      </w:pPr>
      <w:del w:id="202" w:author="Frank, 2021 May v1" w:date="2021-05-25T23:37:00Z">
        <w:r w:rsidRPr="003B2883" w:rsidDel="00D67183">
          <w:delText xml:space="preserve">                $ref: 'TS29571_CommonData.yaml#/components/schemas/ProblemDetails'</w:delText>
        </w:r>
      </w:del>
    </w:p>
    <w:p w14:paraId="44676E28" w14:textId="287D242B" w:rsidR="001A4C68" w:rsidDel="00D67183" w:rsidRDefault="001A4C68" w:rsidP="001A4C68">
      <w:pPr>
        <w:pStyle w:val="PL"/>
        <w:rPr>
          <w:del w:id="203" w:author="Frank, 2021 May v1" w:date="2021-05-25T23:37:00Z"/>
        </w:rPr>
      </w:pPr>
      <w:del w:id="204" w:author="Frank, 2021 May v1" w:date="2021-05-25T23:37:00Z">
        <w:r w:rsidDel="00D67183">
          <w:delText xml:space="preserve">          headers:</w:delText>
        </w:r>
      </w:del>
    </w:p>
    <w:p w14:paraId="4EF9C202" w14:textId="74BB7714" w:rsidR="001A4C68" w:rsidDel="00D67183" w:rsidRDefault="001A4C68" w:rsidP="001A4C68">
      <w:pPr>
        <w:pStyle w:val="PL"/>
        <w:rPr>
          <w:del w:id="205" w:author="Frank, 2021 May v1" w:date="2021-05-25T23:37:00Z"/>
        </w:rPr>
      </w:pPr>
      <w:del w:id="206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5E949985" w14:textId="41DEFE8B" w:rsidR="001A4C68" w:rsidDel="00D67183" w:rsidRDefault="001A4C68" w:rsidP="001A4C68">
      <w:pPr>
        <w:pStyle w:val="PL"/>
        <w:rPr>
          <w:del w:id="207" w:author="Frank, 2021 May v1" w:date="2021-05-25T23:37:00Z"/>
        </w:rPr>
      </w:pPr>
      <w:del w:id="208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rFonts w:hint="eastAsia"/>
            <w:lang w:eastAsia="zh-CN"/>
          </w:rPr>
          <w:delText xml:space="preserve">resource located </w:delText>
        </w:r>
        <w:r w:rsidDel="00D67183">
          <w:rPr>
            <w:lang w:eastAsia="zh-CN"/>
          </w:rPr>
          <w:delText xml:space="preserve">on </w:delText>
        </w:r>
        <w:r w:rsidRPr="007C440A" w:rsidDel="00D67183">
          <w:rPr>
            <w:lang w:eastAsia="zh-CN"/>
          </w:rPr>
          <w:delText>an alternative service instance within the</w:delText>
        </w:r>
        <w:r w:rsidDel="00D67183">
          <w:rPr>
            <w:rFonts w:hint="eastAsia"/>
            <w:lang w:eastAsia="zh-CN"/>
          </w:rPr>
          <w:delText xml:space="preserve"> </w:delText>
        </w:r>
        <w:r w:rsidDel="00D67183">
          <w:rPr>
            <w:lang w:eastAsia="zh-CN"/>
          </w:rPr>
          <w:delText xml:space="preserve">same </w:delText>
        </w:r>
        <w:r w:rsidDel="00D67183">
          <w:delText>AMF or AMF (service) set'</w:delText>
        </w:r>
      </w:del>
    </w:p>
    <w:p w14:paraId="05D27882" w14:textId="3A944A68" w:rsidR="001A4C68" w:rsidDel="00D67183" w:rsidRDefault="001A4C68" w:rsidP="001A4C68">
      <w:pPr>
        <w:pStyle w:val="PL"/>
        <w:rPr>
          <w:del w:id="209" w:author="Frank, 2021 May v1" w:date="2021-05-25T23:37:00Z"/>
        </w:rPr>
      </w:pPr>
      <w:del w:id="210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7665C9FF" w14:textId="001B7835" w:rsidR="001A4C68" w:rsidDel="00D67183" w:rsidRDefault="001A4C68" w:rsidP="001A4C68">
      <w:pPr>
        <w:pStyle w:val="PL"/>
        <w:rPr>
          <w:del w:id="211" w:author="Frank, 2021 May v1" w:date="2021-05-25T23:37:00Z"/>
        </w:rPr>
      </w:pPr>
      <w:del w:id="212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3A03335F" w14:textId="58844526" w:rsidR="001A4C68" w:rsidRPr="002E5CBA" w:rsidDel="00D67183" w:rsidRDefault="001A4C68" w:rsidP="001A4C68">
      <w:pPr>
        <w:pStyle w:val="PL"/>
        <w:rPr>
          <w:del w:id="213" w:author="Frank, 2021 May v1" w:date="2021-05-25T23:37:00Z"/>
          <w:lang w:val="en-US" w:eastAsia="zh-CN"/>
        </w:rPr>
      </w:pPr>
      <w:del w:id="214" w:author="Frank, 2021 May v1" w:date="2021-05-25T23:37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27D6A78B" w14:textId="5593DD7D" w:rsidR="001A4C68" w:rsidRPr="0011328C" w:rsidDel="00D67183" w:rsidRDefault="001A4C68" w:rsidP="001A4C68">
      <w:pPr>
        <w:pStyle w:val="PL"/>
        <w:rPr>
          <w:del w:id="215" w:author="Frank, 2021 May v1" w:date="2021-05-25T23:37:00Z"/>
          <w:lang w:val="en-US"/>
        </w:rPr>
      </w:pPr>
      <w:del w:id="216" w:author="Frank, 2021 May v1" w:date="2021-05-25T23:37:00Z">
        <w:r w:rsidRPr="0011328C" w:rsidDel="00D67183">
          <w:rPr>
            <w:lang w:val="en-US"/>
          </w:rPr>
          <w:delText xml:space="preserve">            3gpp-Sbi-Target-Nf-Id:</w:delText>
        </w:r>
      </w:del>
    </w:p>
    <w:p w14:paraId="70E645C7" w14:textId="65987BC8" w:rsidR="001A4C68" w:rsidRPr="0011328C" w:rsidDel="00D67183" w:rsidRDefault="001A4C68" w:rsidP="001A4C68">
      <w:pPr>
        <w:pStyle w:val="PL"/>
        <w:rPr>
          <w:del w:id="217" w:author="Frank, 2021 May v1" w:date="2021-05-25T23:37:00Z"/>
          <w:lang w:val="en-US"/>
        </w:rPr>
      </w:pPr>
      <w:del w:id="218" w:author="Frank, 2021 May v1" w:date="2021-05-25T23:37:00Z">
        <w:r w:rsidRPr="0011328C" w:rsidDel="00D671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4D0FCBAB" w14:textId="71E5F0DB" w:rsidR="001A4C68" w:rsidRPr="0011328C" w:rsidDel="00D67183" w:rsidRDefault="001A4C68" w:rsidP="001A4C68">
      <w:pPr>
        <w:pStyle w:val="PL"/>
        <w:rPr>
          <w:del w:id="219" w:author="Frank, 2021 May v1" w:date="2021-05-25T23:37:00Z"/>
          <w:lang w:val="en-US"/>
        </w:rPr>
      </w:pPr>
      <w:del w:id="220" w:author="Frank, 2021 May v1" w:date="2021-05-25T23:37:00Z">
        <w:r w:rsidRPr="0011328C" w:rsidDel="00D67183">
          <w:rPr>
            <w:lang w:val="en-US"/>
          </w:rPr>
          <w:delText xml:space="preserve">              schema:</w:delText>
        </w:r>
      </w:del>
    </w:p>
    <w:p w14:paraId="72053A02" w14:textId="07D3647D" w:rsidR="001A4C68" w:rsidDel="00D67183" w:rsidRDefault="001A4C68" w:rsidP="001A4C68">
      <w:pPr>
        <w:pStyle w:val="PL"/>
        <w:rPr>
          <w:del w:id="221" w:author="Frank, 2021 May v1" w:date="2021-05-25T23:37:00Z"/>
          <w:lang w:val="en-US"/>
        </w:rPr>
      </w:pPr>
      <w:del w:id="222" w:author="Frank, 2021 May v1" w:date="2021-05-25T23:37:00Z">
        <w:r w:rsidRPr="0011328C" w:rsidDel="00D67183">
          <w:rPr>
            <w:lang w:val="en-US"/>
          </w:rPr>
          <w:delText xml:space="preserve">                type: string</w:delText>
        </w:r>
      </w:del>
    </w:p>
    <w:p w14:paraId="4D8F453A" w14:textId="53C2B33A" w:rsidR="001A4C68" w:rsidRDefault="001A4C68" w:rsidP="001A4C68">
      <w:pPr>
        <w:pStyle w:val="PL"/>
        <w:rPr>
          <w:ins w:id="223" w:author="Frank, 2021 May v1" w:date="2021-05-25T23:37:00Z"/>
          <w:lang w:val="en-US"/>
        </w:rPr>
      </w:pPr>
      <w:r w:rsidRPr="00046E6A">
        <w:rPr>
          <w:lang w:val="en-US"/>
        </w:rPr>
        <w:t xml:space="preserve">        '308':</w:t>
      </w:r>
    </w:p>
    <w:p w14:paraId="6F628B2A" w14:textId="402EA022" w:rsidR="00D67183" w:rsidRPr="00046E6A" w:rsidRDefault="00D67183" w:rsidP="001A4C68">
      <w:pPr>
        <w:pStyle w:val="PL"/>
        <w:rPr>
          <w:lang w:val="en-US"/>
        </w:rPr>
      </w:pPr>
      <w:ins w:id="224" w:author="Frank, 2021 May v1" w:date="2021-05-25T23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</w:t>
        </w:r>
        <w:r>
          <w:t>8</w:t>
        </w:r>
        <w:r>
          <w:t>'</w:t>
        </w:r>
      </w:ins>
    </w:p>
    <w:p w14:paraId="0C5FAE7F" w14:textId="4A0A4171" w:rsidR="001A4C68" w:rsidDel="00D67183" w:rsidRDefault="001A4C68" w:rsidP="001A4C68">
      <w:pPr>
        <w:pStyle w:val="PL"/>
        <w:rPr>
          <w:del w:id="225" w:author="Frank, 2021 May v1" w:date="2021-05-25T23:38:00Z"/>
          <w:lang w:val="en-US"/>
        </w:rPr>
      </w:pPr>
      <w:del w:id="226" w:author="Frank, 2021 May v1" w:date="2021-05-25T23:38:00Z">
        <w:r w:rsidRPr="00046E6A" w:rsidDel="00D67183">
          <w:rPr>
            <w:lang w:val="en-US"/>
          </w:rPr>
          <w:delText xml:space="preserve">          description: permanent redirect</w:delText>
        </w:r>
      </w:del>
    </w:p>
    <w:p w14:paraId="4DB5EB3E" w14:textId="115F08A9" w:rsidR="001A4C68" w:rsidRPr="003B2883" w:rsidDel="00D67183" w:rsidRDefault="001A4C68" w:rsidP="001A4C68">
      <w:pPr>
        <w:pStyle w:val="PL"/>
        <w:rPr>
          <w:del w:id="227" w:author="Frank, 2021 May v1" w:date="2021-05-25T23:38:00Z"/>
        </w:rPr>
      </w:pPr>
      <w:del w:id="228" w:author="Frank, 2021 May v1" w:date="2021-05-25T23:38:00Z">
        <w:r w:rsidRPr="003B2883" w:rsidDel="00D67183">
          <w:delText xml:space="preserve">          content:</w:delText>
        </w:r>
      </w:del>
    </w:p>
    <w:p w14:paraId="570E90B3" w14:textId="648C8E78" w:rsidR="001A4C68" w:rsidRPr="003B2883" w:rsidDel="00D67183" w:rsidRDefault="001A4C68" w:rsidP="001A4C68">
      <w:pPr>
        <w:pStyle w:val="PL"/>
        <w:rPr>
          <w:del w:id="229" w:author="Frank, 2021 May v1" w:date="2021-05-25T23:38:00Z"/>
        </w:rPr>
      </w:pPr>
      <w:del w:id="230" w:author="Frank, 2021 May v1" w:date="2021-05-25T23:38:00Z">
        <w:r w:rsidRPr="003B2883" w:rsidDel="00D67183">
          <w:delText xml:space="preserve">            application/problem+json:</w:delText>
        </w:r>
      </w:del>
    </w:p>
    <w:p w14:paraId="64D2016F" w14:textId="375BD6BB" w:rsidR="001A4C68" w:rsidRPr="003B2883" w:rsidDel="00D67183" w:rsidRDefault="001A4C68" w:rsidP="001A4C68">
      <w:pPr>
        <w:pStyle w:val="PL"/>
        <w:rPr>
          <w:del w:id="231" w:author="Frank, 2021 May v1" w:date="2021-05-25T23:38:00Z"/>
        </w:rPr>
      </w:pPr>
      <w:del w:id="232" w:author="Frank, 2021 May v1" w:date="2021-05-25T23:38:00Z">
        <w:r w:rsidRPr="003B2883" w:rsidDel="00D67183">
          <w:delText xml:space="preserve">              schema:</w:delText>
        </w:r>
      </w:del>
    </w:p>
    <w:p w14:paraId="678DFA6E" w14:textId="77CF0B41" w:rsidR="001A4C68" w:rsidRPr="003B2883" w:rsidDel="00D67183" w:rsidRDefault="001A4C68" w:rsidP="001A4C68">
      <w:pPr>
        <w:pStyle w:val="PL"/>
        <w:rPr>
          <w:del w:id="233" w:author="Frank, 2021 May v1" w:date="2021-05-25T23:38:00Z"/>
        </w:rPr>
      </w:pPr>
      <w:del w:id="234" w:author="Frank, 2021 May v1" w:date="2021-05-25T23:38:00Z">
        <w:r w:rsidRPr="003B2883" w:rsidDel="00D67183">
          <w:delText xml:space="preserve">                $ref: 'TS29571_CommonData.yaml#/components/schemas/ProblemDetails'</w:delText>
        </w:r>
      </w:del>
    </w:p>
    <w:p w14:paraId="4CCD3882" w14:textId="7356B93D" w:rsidR="001A4C68" w:rsidDel="00D67183" w:rsidRDefault="001A4C68" w:rsidP="001A4C68">
      <w:pPr>
        <w:pStyle w:val="PL"/>
        <w:rPr>
          <w:del w:id="235" w:author="Frank, 2021 May v1" w:date="2021-05-25T23:38:00Z"/>
        </w:rPr>
      </w:pPr>
      <w:del w:id="236" w:author="Frank, 2021 May v1" w:date="2021-05-25T23:38:00Z">
        <w:r w:rsidDel="00D67183">
          <w:delText xml:space="preserve">          headers:</w:delText>
        </w:r>
      </w:del>
    </w:p>
    <w:p w14:paraId="77FDB84D" w14:textId="7616BEC8" w:rsidR="001A4C68" w:rsidDel="00D67183" w:rsidRDefault="001A4C68" w:rsidP="001A4C68">
      <w:pPr>
        <w:pStyle w:val="PL"/>
        <w:rPr>
          <w:del w:id="237" w:author="Frank, 2021 May v1" w:date="2021-05-25T23:38:00Z"/>
        </w:rPr>
      </w:pPr>
      <w:del w:id="238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5B946373" w14:textId="701ED2DE" w:rsidR="001A4C68" w:rsidDel="00D67183" w:rsidRDefault="001A4C68" w:rsidP="001A4C68">
      <w:pPr>
        <w:pStyle w:val="PL"/>
        <w:rPr>
          <w:del w:id="239" w:author="Frank, 2021 May v1" w:date="2021-05-25T23:38:00Z"/>
        </w:rPr>
      </w:pPr>
      <w:del w:id="240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rFonts w:hint="eastAsia"/>
            <w:lang w:eastAsia="zh-CN"/>
          </w:rPr>
          <w:delText xml:space="preserve">resource located </w:delText>
        </w:r>
        <w:r w:rsidDel="00D67183">
          <w:rPr>
            <w:lang w:eastAsia="zh-CN"/>
          </w:rPr>
          <w:delText xml:space="preserve">on </w:delText>
        </w:r>
        <w:r w:rsidRPr="007C440A" w:rsidDel="00D67183">
          <w:rPr>
            <w:lang w:eastAsia="zh-CN"/>
          </w:rPr>
          <w:delText>an alternative service instance within the</w:delText>
        </w:r>
        <w:r w:rsidDel="00D67183">
          <w:rPr>
            <w:rFonts w:hint="eastAsia"/>
            <w:lang w:eastAsia="zh-CN"/>
          </w:rPr>
          <w:delText xml:space="preserve"> </w:delText>
        </w:r>
        <w:r w:rsidDel="00D67183">
          <w:rPr>
            <w:lang w:eastAsia="zh-CN"/>
          </w:rPr>
          <w:delText xml:space="preserve">same </w:delText>
        </w:r>
        <w:r w:rsidDel="00D67183">
          <w:delText>AMF or AMF (service) set'</w:delText>
        </w:r>
      </w:del>
    </w:p>
    <w:p w14:paraId="66B807D2" w14:textId="5D07E4F2" w:rsidR="001A4C68" w:rsidDel="00D67183" w:rsidRDefault="001A4C68" w:rsidP="001A4C68">
      <w:pPr>
        <w:pStyle w:val="PL"/>
        <w:rPr>
          <w:del w:id="241" w:author="Frank, 2021 May v1" w:date="2021-05-25T23:38:00Z"/>
        </w:rPr>
      </w:pPr>
      <w:del w:id="242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3D10E359" w14:textId="2CE007BF" w:rsidR="001A4C68" w:rsidDel="00D67183" w:rsidRDefault="001A4C68" w:rsidP="001A4C68">
      <w:pPr>
        <w:pStyle w:val="PL"/>
        <w:rPr>
          <w:del w:id="243" w:author="Frank, 2021 May v1" w:date="2021-05-25T23:38:00Z"/>
        </w:rPr>
      </w:pPr>
      <w:del w:id="244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4BEEA1ED" w14:textId="0D8D1223" w:rsidR="001A4C68" w:rsidDel="00D67183" w:rsidRDefault="001A4C68" w:rsidP="001A4C68">
      <w:pPr>
        <w:pStyle w:val="PL"/>
        <w:rPr>
          <w:del w:id="245" w:author="Frank, 2021 May v1" w:date="2021-05-25T23:38:00Z"/>
        </w:rPr>
      </w:pPr>
      <w:del w:id="246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1CC6DDB6" w14:textId="550D78E4" w:rsidR="001A4C68" w:rsidRPr="0011328C" w:rsidDel="00D67183" w:rsidRDefault="001A4C68" w:rsidP="001A4C68">
      <w:pPr>
        <w:pStyle w:val="PL"/>
        <w:rPr>
          <w:del w:id="247" w:author="Frank, 2021 May v1" w:date="2021-05-25T23:38:00Z"/>
          <w:lang w:val="en-US"/>
        </w:rPr>
      </w:pPr>
      <w:del w:id="248" w:author="Frank, 2021 May v1" w:date="2021-05-25T23:38:00Z">
        <w:r w:rsidRPr="0011328C" w:rsidDel="00D67183">
          <w:rPr>
            <w:lang w:val="en-US"/>
          </w:rPr>
          <w:delText xml:space="preserve">            3gpp-Sbi-Target-Nf-Id:</w:delText>
        </w:r>
      </w:del>
    </w:p>
    <w:p w14:paraId="14345614" w14:textId="70FEC024" w:rsidR="001A4C68" w:rsidRPr="0011328C" w:rsidDel="00D67183" w:rsidRDefault="001A4C68" w:rsidP="001A4C68">
      <w:pPr>
        <w:pStyle w:val="PL"/>
        <w:rPr>
          <w:del w:id="249" w:author="Frank, 2021 May v1" w:date="2021-05-25T23:38:00Z"/>
          <w:lang w:val="en-US"/>
        </w:rPr>
      </w:pPr>
      <w:del w:id="250" w:author="Frank, 2021 May v1" w:date="2021-05-25T23:38:00Z">
        <w:r w:rsidRPr="0011328C" w:rsidDel="00D671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36D6F144" w14:textId="33337ED3" w:rsidR="001A4C68" w:rsidRPr="0011328C" w:rsidDel="00D67183" w:rsidRDefault="001A4C68" w:rsidP="001A4C68">
      <w:pPr>
        <w:pStyle w:val="PL"/>
        <w:rPr>
          <w:del w:id="251" w:author="Frank, 2021 May v1" w:date="2021-05-25T23:38:00Z"/>
          <w:lang w:val="en-US"/>
        </w:rPr>
      </w:pPr>
      <w:del w:id="252" w:author="Frank, 2021 May v1" w:date="2021-05-25T23:38:00Z">
        <w:r w:rsidRPr="0011328C" w:rsidDel="00D67183">
          <w:rPr>
            <w:lang w:val="en-US"/>
          </w:rPr>
          <w:delText xml:space="preserve">              schema:</w:delText>
        </w:r>
      </w:del>
    </w:p>
    <w:p w14:paraId="6EF299CA" w14:textId="4B749180" w:rsidR="001A4C68" w:rsidRPr="003B2883" w:rsidDel="00D67183" w:rsidRDefault="001A4C68" w:rsidP="001A4C68">
      <w:pPr>
        <w:pStyle w:val="PL"/>
        <w:rPr>
          <w:del w:id="253" w:author="Frank, 2021 May v1" w:date="2021-05-25T23:38:00Z"/>
        </w:rPr>
      </w:pPr>
      <w:del w:id="254" w:author="Frank, 2021 May v1" w:date="2021-05-25T23:38:00Z">
        <w:r w:rsidRPr="0011328C" w:rsidDel="00D67183">
          <w:rPr>
            <w:lang w:val="en-US"/>
          </w:rPr>
          <w:delText xml:space="preserve">                type: string</w:delText>
        </w:r>
      </w:del>
    </w:p>
    <w:p w14:paraId="6C02BD49" w14:textId="77777777" w:rsidR="001A4C68" w:rsidRPr="003B2883" w:rsidRDefault="001A4C68" w:rsidP="001A4C68">
      <w:pPr>
        <w:pStyle w:val="PL"/>
        <w:rPr>
          <w:lang w:val="en-US"/>
        </w:rPr>
      </w:pPr>
      <w:bookmarkStart w:id="255" w:name="_Hlk519085177"/>
      <w:r w:rsidRPr="003B2883">
        <w:rPr>
          <w:lang w:val="en-US"/>
        </w:rPr>
        <w:lastRenderedPageBreak/>
        <w:t xml:space="preserve">        '400':</w:t>
      </w:r>
    </w:p>
    <w:p w14:paraId="402490BB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'TS29571_CommonData.yaml#/components/responses/400'</w:t>
      </w:r>
    </w:p>
    <w:p w14:paraId="55D12F79" w14:textId="77777777" w:rsidR="001A4C68" w:rsidRPr="003B2883" w:rsidRDefault="001A4C68" w:rsidP="001A4C68">
      <w:pPr>
        <w:pStyle w:val="PL"/>
      </w:pPr>
      <w:r w:rsidRPr="003B2883">
        <w:t xml:space="preserve">        '403':</w:t>
      </w:r>
    </w:p>
    <w:p w14:paraId="5517111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'TS29571_CommonData.yaml#/components/responses/403'</w:t>
      </w:r>
    </w:p>
    <w:p w14:paraId="70F895C5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'404':</w:t>
      </w:r>
    </w:p>
    <w:p w14:paraId="0B9699A9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'TS29571_CommonData.yaml#/components/responses/404'</w:t>
      </w:r>
    </w:p>
    <w:p w14:paraId="2B919BDF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'411':</w:t>
      </w:r>
    </w:p>
    <w:p w14:paraId="0C158BB0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'TS29571_CommonData.yaml#/components/responses/411'</w:t>
      </w:r>
    </w:p>
    <w:p w14:paraId="319C91F7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'413':</w:t>
      </w:r>
    </w:p>
    <w:p w14:paraId="5E987EF4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$ref: 'TS29571_CommonData.yaml#/components/responses/413'</w:t>
      </w:r>
    </w:p>
    <w:p w14:paraId="1B4B48C2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'415':</w:t>
      </w:r>
    </w:p>
    <w:p w14:paraId="32330674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</w:t>
      </w:r>
      <w:r w:rsidRPr="003B2883">
        <w:t>$ref: 'TS29571_CommonData.yaml#/components/responses/415'</w:t>
      </w:r>
    </w:p>
    <w:p w14:paraId="6A8B7105" w14:textId="77777777" w:rsidR="001A4C68" w:rsidRPr="003B2883" w:rsidRDefault="001A4C68" w:rsidP="001A4C68">
      <w:pPr>
        <w:pStyle w:val="PL"/>
      </w:pPr>
      <w:r w:rsidRPr="003B2883">
        <w:t xml:space="preserve">        '429':</w:t>
      </w:r>
    </w:p>
    <w:p w14:paraId="027BC7B4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'TS29571_CommonData.yaml#/components/responses/429'</w:t>
      </w:r>
    </w:p>
    <w:p w14:paraId="61A8F3AB" w14:textId="77777777" w:rsidR="001A4C68" w:rsidRPr="003B2883" w:rsidRDefault="001A4C68" w:rsidP="001A4C68">
      <w:pPr>
        <w:pStyle w:val="PL"/>
      </w:pPr>
      <w:r w:rsidRPr="003B2883">
        <w:t xml:space="preserve">        '500':</w:t>
      </w:r>
    </w:p>
    <w:p w14:paraId="2998D891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'TS29571_CommonData.yaml#/components/responses/500'</w:t>
      </w:r>
    </w:p>
    <w:p w14:paraId="67B8FD4D" w14:textId="77777777" w:rsidR="001A4C68" w:rsidRPr="003B2883" w:rsidRDefault="001A4C68" w:rsidP="001A4C68">
      <w:pPr>
        <w:pStyle w:val="PL"/>
      </w:pPr>
      <w:r w:rsidRPr="003B2883">
        <w:t xml:space="preserve">        '503':</w:t>
      </w:r>
    </w:p>
    <w:p w14:paraId="3EDA6FE1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'TS29571_CommonData.yaml#/components/responses/503'</w:t>
      </w:r>
    </w:p>
    <w:bookmarkEnd w:id="255"/>
    <w:p w14:paraId="5D02DCB5" w14:textId="77777777" w:rsidR="001A4C68" w:rsidRPr="003B2883" w:rsidRDefault="001A4C68" w:rsidP="001A4C68">
      <w:pPr>
        <w:pStyle w:val="PL"/>
      </w:pPr>
      <w:r w:rsidRPr="003B2883">
        <w:t xml:space="preserve">        default:</w:t>
      </w:r>
    </w:p>
    <w:p w14:paraId="51DA0104" w14:textId="77777777" w:rsidR="001A4C68" w:rsidRDefault="001A4C68" w:rsidP="001A4C68">
      <w:pPr>
        <w:pStyle w:val="PL"/>
      </w:pPr>
      <w:r w:rsidRPr="003B2883">
        <w:t xml:space="preserve">          description: Unexpected error</w:t>
      </w:r>
    </w:p>
    <w:p w14:paraId="3365DA8F" w14:textId="77777777" w:rsidR="001A4C68" w:rsidRDefault="001A4C68" w:rsidP="001A4C68">
      <w:pPr>
        <w:pStyle w:val="PL"/>
      </w:pPr>
    </w:p>
    <w:p w14:paraId="657E6D33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</w:t>
      </w:r>
      <w:r w:rsidRPr="003B2883">
        <w:t>/{ueContextId}</w:t>
      </w:r>
      <w:r w:rsidRPr="00BF6487">
        <w:rPr>
          <w:lang w:val="en-US"/>
        </w:rPr>
        <w:t>/</w:t>
      </w:r>
      <w:r>
        <w:rPr>
          <w:lang w:val="en-US"/>
        </w:rPr>
        <w:t>cancel-pos-info</w:t>
      </w:r>
      <w:r w:rsidRPr="00BF6487">
        <w:rPr>
          <w:lang w:val="en-US"/>
        </w:rPr>
        <w:t>:</w:t>
      </w:r>
    </w:p>
    <w:p w14:paraId="3E3021C8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post:</w:t>
      </w:r>
    </w:p>
    <w:p w14:paraId="578CD0D8" w14:textId="77777777" w:rsidR="001A4C68" w:rsidRPr="003B2883" w:rsidRDefault="001A4C68" w:rsidP="001A4C68">
      <w:pPr>
        <w:pStyle w:val="PL"/>
      </w:pPr>
      <w:r w:rsidRPr="00BF6487">
        <w:rPr>
          <w:lang w:val="en-US"/>
        </w:rPr>
        <w:t xml:space="preserve">      summary: </w:t>
      </w:r>
      <w:r w:rsidRPr="003B2883">
        <w:t xml:space="preserve">Namf_Location </w:t>
      </w:r>
      <w:r>
        <w:t>CancelLocation</w:t>
      </w:r>
      <w:r w:rsidRPr="003B2883">
        <w:t xml:space="preserve"> service </w:t>
      </w:r>
      <w:r>
        <w:t>o</w:t>
      </w:r>
      <w:r w:rsidRPr="003B2883">
        <w:t>peration</w:t>
      </w:r>
    </w:p>
    <w:p w14:paraId="5034CA7B" w14:textId="77777777" w:rsidR="001A4C68" w:rsidRPr="003B2883" w:rsidRDefault="001A4C68" w:rsidP="001A4C68">
      <w:pPr>
        <w:pStyle w:val="PL"/>
      </w:pPr>
      <w:r w:rsidRPr="003B2883">
        <w:t xml:space="preserve">      tags:</w:t>
      </w:r>
    </w:p>
    <w:p w14:paraId="1448ACA0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- </w:t>
      </w:r>
      <w:r w:rsidRPr="003B2883">
        <w:rPr>
          <w:iCs/>
          <w:lang w:eastAsia="zh-CN"/>
        </w:rPr>
        <w:t>Individual UE context (Document)</w:t>
      </w:r>
    </w:p>
    <w:p w14:paraId="431324BB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operationId: </w:t>
      </w:r>
      <w:r>
        <w:rPr>
          <w:lang w:val="en-US"/>
        </w:rPr>
        <w:t>CancelLocation</w:t>
      </w:r>
    </w:p>
    <w:p w14:paraId="5074F306" w14:textId="77777777" w:rsidR="001A4C68" w:rsidRPr="003B2883" w:rsidRDefault="001A4C68" w:rsidP="001A4C68">
      <w:pPr>
        <w:pStyle w:val="PL"/>
      </w:pPr>
      <w:r w:rsidRPr="003B2883">
        <w:t xml:space="preserve">      parameters:</w:t>
      </w:r>
    </w:p>
    <w:p w14:paraId="319C05E5" w14:textId="77777777" w:rsidR="001A4C68" w:rsidRPr="003B2883" w:rsidRDefault="001A4C68" w:rsidP="001A4C68">
      <w:pPr>
        <w:pStyle w:val="PL"/>
      </w:pPr>
      <w:r w:rsidRPr="003B2883">
        <w:t xml:space="preserve">        - name: ueContextId</w:t>
      </w:r>
    </w:p>
    <w:p w14:paraId="499AFE6E" w14:textId="77777777" w:rsidR="001A4C68" w:rsidRPr="003B2883" w:rsidRDefault="001A4C68" w:rsidP="001A4C68">
      <w:pPr>
        <w:pStyle w:val="PL"/>
      </w:pPr>
      <w:r w:rsidRPr="003B2883">
        <w:t xml:space="preserve">          in: path</w:t>
      </w:r>
    </w:p>
    <w:p w14:paraId="5A1F8C70" w14:textId="77777777" w:rsidR="001A4C68" w:rsidRPr="003B2883" w:rsidRDefault="001A4C68" w:rsidP="001A4C68">
      <w:pPr>
        <w:pStyle w:val="PL"/>
      </w:pPr>
      <w:r w:rsidRPr="003B2883">
        <w:t xml:space="preserve">          description: UE Context Identifier</w:t>
      </w:r>
    </w:p>
    <w:p w14:paraId="075B93A9" w14:textId="77777777" w:rsidR="001A4C68" w:rsidRPr="003B2883" w:rsidRDefault="001A4C68" w:rsidP="001A4C68">
      <w:pPr>
        <w:pStyle w:val="PL"/>
      </w:pPr>
      <w:r w:rsidRPr="003B2883">
        <w:t xml:space="preserve">          required: true</w:t>
      </w:r>
    </w:p>
    <w:p w14:paraId="5F3C6E3E" w14:textId="77777777" w:rsidR="001A4C68" w:rsidRPr="003B2883" w:rsidRDefault="001A4C68" w:rsidP="001A4C68">
      <w:pPr>
        <w:pStyle w:val="PL"/>
      </w:pPr>
      <w:r w:rsidRPr="003B2883">
        <w:t xml:space="preserve">          schema:</w:t>
      </w:r>
    </w:p>
    <w:p w14:paraId="2C5E350A" w14:textId="77777777" w:rsidR="001A4C68" w:rsidRPr="003B2883" w:rsidRDefault="001A4C68" w:rsidP="001A4C68">
      <w:pPr>
        <w:pStyle w:val="PL"/>
      </w:pPr>
      <w:r w:rsidRPr="003B2883">
        <w:t xml:space="preserve">            type: string</w:t>
      </w:r>
    </w:p>
    <w:p w14:paraId="3525856B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  pattern</w:t>
      </w:r>
      <w:r w:rsidRPr="003B2883">
        <w:rPr>
          <w:lang w:val="en-US"/>
        </w:rPr>
        <w:t>: '</w:t>
      </w:r>
      <w:r w:rsidRPr="003B2883">
        <w:t>^(imsi-[0-9]{5,15}|nai-.+</w:t>
      </w:r>
      <w:r>
        <w:t>|gli-.+|gci-.+</w:t>
      </w:r>
      <w:r w:rsidRPr="003B2883">
        <w:t>|.+)$'</w:t>
      </w:r>
    </w:p>
    <w:p w14:paraId="7B7C29F7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requestBody:</w:t>
      </w:r>
    </w:p>
    <w:p w14:paraId="6562EF99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content:</w:t>
      </w:r>
    </w:p>
    <w:p w14:paraId="1F8EBEFD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application/json:</w:t>
      </w:r>
    </w:p>
    <w:p w14:paraId="4241B3CC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  schema:</w:t>
      </w:r>
    </w:p>
    <w:p w14:paraId="6D9B6250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    $ref: '#/components/schemas/</w:t>
      </w:r>
      <w:r>
        <w:rPr>
          <w:lang w:val="en-US"/>
        </w:rPr>
        <w:t>CancelPosInfo</w:t>
      </w:r>
      <w:r w:rsidRPr="00BF6487">
        <w:rPr>
          <w:lang w:val="en-US"/>
        </w:rPr>
        <w:t>'</w:t>
      </w:r>
    </w:p>
    <w:p w14:paraId="7D1782A8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required: true</w:t>
      </w:r>
    </w:p>
    <w:p w14:paraId="09FC60F1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responses:</w:t>
      </w:r>
    </w:p>
    <w:p w14:paraId="321FC568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'20</w:t>
      </w:r>
      <w:r>
        <w:rPr>
          <w:lang w:val="en-US"/>
        </w:rPr>
        <w:t>4</w:t>
      </w:r>
      <w:r w:rsidRPr="00BF6487">
        <w:rPr>
          <w:lang w:val="en-US"/>
        </w:rPr>
        <w:t>':</w:t>
      </w:r>
    </w:p>
    <w:p w14:paraId="07E5080B" w14:textId="77777777" w:rsidR="001A4C68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  description: Expected response to a </w:t>
      </w:r>
      <w:r>
        <w:rPr>
          <w:lang w:val="en-US"/>
        </w:rPr>
        <w:t>successful cancellation</w:t>
      </w:r>
    </w:p>
    <w:p w14:paraId="787238A1" w14:textId="51FEB424" w:rsidR="001A4C68" w:rsidRDefault="001A4C68" w:rsidP="001A4C68">
      <w:pPr>
        <w:pStyle w:val="PL"/>
        <w:rPr>
          <w:ins w:id="256" w:author="Frank, 2021 May v1" w:date="2021-05-25T23:38:00Z"/>
          <w:lang w:val="en-US"/>
        </w:rPr>
      </w:pPr>
      <w:r w:rsidRPr="002E5CBA">
        <w:rPr>
          <w:lang w:val="en-US"/>
        </w:rPr>
        <w:t xml:space="preserve">        '</w:t>
      </w:r>
      <w:r>
        <w:rPr>
          <w:lang w:val="en-US"/>
        </w:rPr>
        <w:t>307</w:t>
      </w:r>
      <w:r w:rsidRPr="002E5CBA">
        <w:rPr>
          <w:lang w:val="en-US"/>
        </w:rPr>
        <w:t>':</w:t>
      </w:r>
    </w:p>
    <w:p w14:paraId="33519E59" w14:textId="208EE5D3" w:rsidR="00D67183" w:rsidRPr="002E5CBA" w:rsidRDefault="00D67183" w:rsidP="001A4C68">
      <w:pPr>
        <w:pStyle w:val="PL"/>
        <w:rPr>
          <w:lang w:val="en-US"/>
        </w:rPr>
      </w:pPr>
      <w:ins w:id="257" w:author="Frank, 2021 May v1" w:date="2021-05-25T23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responses/307'</w:t>
        </w:r>
      </w:ins>
    </w:p>
    <w:p w14:paraId="50F35FE3" w14:textId="6068C08C" w:rsidR="001A4C68" w:rsidDel="00D67183" w:rsidRDefault="001A4C68" w:rsidP="001A4C68">
      <w:pPr>
        <w:pStyle w:val="PL"/>
        <w:rPr>
          <w:del w:id="258" w:author="Frank, 2021 May v1" w:date="2021-05-25T23:38:00Z"/>
          <w:lang w:val="en-US"/>
        </w:rPr>
      </w:pPr>
      <w:del w:id="259" w:author="Frank, 2021 May v1" w:date="2021-05-25T23:38:00Z">
        <w:r w:rsidRPr="002E5CBA" w:rsidDel="00D67183">
          <w:rPr>
            <w:lang w:val="en-US"/>
          </w:rPr>
          <w:delText xml:space="preserve">          description: </w:delText>
        </w:r>
        <w:r w:rsidDel="00D67183">
          <w:rPr>
            <w:lang w:val="en-US"/>
          </w:rPr>
          <w:delText>temporary redirect</w:delText>
        </w:r>
      </w:del>
    </w:p>
    <w:p w14:paraId="23B27AC8" w14:textId="4815B897" w:rsidR="001A4C68" w:rsidRPr="003B2883" w:rsidDel="00D67183" w:rsidRDefault="001A4C68" w:rsidP="001A4C68">
      <w:pPr>
        <w:pStyle w:val="PL"/>
        <w:rPr>
          <w:del w:id="260" w:author="Frank, 2021 May v1" w:date="2021-05-25T23:38:00Z"/>
        </w:rPr>
      </w:pPr>
      <w:del w:id="261" w:author="Frank, 2021 May v1" w:date="2021-05-25T23:38:00Z">
        <w:r w:rsidRPr="003B2883" w:rsidDel="00D67183">
          <w:delText xml:space="preserve">          content:</w:delText>
        </w:r>
      </w:del>
    </w:p>
    <w:p w14:paraId="111D130A" w14:textId="25348687" w:rsidR="001A4C68" w:rsidRPr="003B2883" w:rsidDel="00D67183" w:rsidRDefault="001A4C68" w:rsidP="001A4C68">
      <w:pPr>
        <w:pStyle w:val="PL"/>
        <w:rPr>
          <w:del w:id="262" w:author="Frank, 2021 May v1" w:date="2021-05-25T23:38:00Z"/>
        </w:rPr>
      </w:pPr>
      <w:del w:id="263" w:author="Frank, 2021 May v1" w:date="2021-05-25T23:38:00Z">
        <w:r w:rsidRPr="003B2883" w:rsidDel="00D67183">
          <w:delText xml:space="preserve">            application/problem+json:</w:delText>
        </w:r>
      </w:del>
    </w:p>
    <w:p w14:paraId="23702BF2" w14:textId="535F4BEA" w:rsidR="001A4C68" w:rsidRPr="003B2883" w:rsidDel="00D67183" w:rsidRDefault="001A4C68" w:rsidP="001A4C68">
      <w:pPr>
        <w:pStyle w:val="PL"/>
        <w:rPr>
          <w:del w:id="264" w:author="Frank, 2021 May v1" w:date="2021-05-25T23:38:00Z"/>
        </w:rPr>
      </w:pPr>
      <w:del w:id="265" w:author="Frank, 2021 May v1" w:date="2021-05-25T23:38:00Z">
        <w:r w:rsidRPr="003B2883" w:rsidDel="00D67183">
          <w:delText xml:space="preserve">              schema:</w:delText>
        </w:r>
      </w:del>
    </w:p>
    <w:p w14:paraId="21529711" w14:textId="71B41192" w:rsidR="001A4C68" w:rsidRPr="003B2883" w:rsidDel="00D67183" w:rsidRDefault="001A4C68" w:rsidP="001A4C68">
      <w:pPr>
        <w:pStyle w:val="PL"/>
        <w:rPr>
          <w:del w:id="266" w:author="Frank, 2021 May v1" w:date="2021-05-25T23:38:00Z"/>
        </w:rPr>
      </w:pPr>
      <w:del w:id="267" w:author="Frank, 2021 May v1" w:date="2021-05-25T23:38:00Z">
        <w:r w:rsidRPr="003B2883" w:rsidDel="00D67183">
          <w:delText xml:space="preserve">                $ref: 'TS29571_CommonData.yaml#/components/schemas/ProblemDetails'</w:delText>
        </w:r>
      </w:del>
    </w:p>
    <w:p w14:paraId="787A2AD5" w14:textId="06F43648" w:rsidR="001A4C68" w:rsidDel="00D67183" w:rsidRDefault="001A4C68" w:rsidP="001A4C68">
      <w:pPr>
        <w:pStyle w:val="PL"/>
        <w:rPr>
          <w:del w:id="268" w:author="Frank, 2021 May v1" w:date="2021-05-25T23:38:00Z"/>
        </w:rPr>
      </w:pPr>
      <w:del w:id="269" w:author="Frank, 2021 May v1" w:date="2021-05-25T23:38:00Z">
        <w:r w:rsidDel="00D67183">
          <w:delText xml:space="preserve">          headers:</w:delText>
        </w:r>
      </w:del>
    </w:p>
    <w:p w14:paraId="01CA2E69" w14:textId="4626C182" w:rsidR="001A4C68" w:rsidDel="00D67183" w:rsidRDefault="001A4C68" w:rsidP="001A4C68">
      <w:pPr>
        <w:pStyle w:val="PL"/>
        <w:rPr>
          <w:del w:id="270" w:author="Frank, 2021 May v1" w:date="2021-05-25T23:38:00Z"/>
        </w:rPr>
      </w:pPr>
      <w:del w:id="271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44631D87" w14:textId="3878CA6C" w:rsidR="001A4C68" w:rsidDel="00D67183" w:rsidRDefault="001A4C68" w:rsidP="001A4C68">
      <w:pPr>
        <w:pStyle w:val="PL"/>
        <w:rPr>
          <w:del w:id="272" w:author="Frank, 2021 May v1" w:date="2021-05-25T23:38:00Z"/>
        </w:rPr>
      </w:pPr>
      <w:del w:id="273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rFonts w:hint="eastAsia"/>
            <w:lang w:eastAsia="zh-CN"/>
          </w:rPr>
          <w:delText xml:space="preserve">resource located </w:delText>
        </w:r>
        <w:r w:rsidDel="00D67183">
          <w:rPr>
            <w:lang w:eastAsia="zh-CN"/>
          </w:rPr>
          <w:delText xml:space="preserve">on </w:delText>
        </w:r>
        <w:r w:rsidRPr="007C440A" w:rsidDel="00D67183">
          <w:rPr>
            <w:lang w:eastAsia="zh-CN"/>
          </w:rPr>
          <w:delText>an alternative service instance within the</w:delText>
        </w:r>
        <w:r w:rsidDel="00D67183">
          <w:rPr>
            <w:rFonts w:hint="eastAsia"/>
            <w:lang w:eastAsia="zh-CN"/>
          </w:rPr>
          <w:delText xml:space="preserve"> </w:delText>
        </w:r>
        <w:r w:rsidDel="00D67183">
          <w:rPr>
            <w:lang w:eastAsia="zh-CN"/>
          </w:rPr>
          <w:delText xml:space="preserve">same </w:delText>
        </w:r>
        <w:r w:rsidDel="00D67183">
          <w:delText>AMF or AMF (service) set'</w:delText>
        </w:r>
      </w:del>
    </w:p>
    <w:p w14:paraId="2970A468" w14:textId="21F7A6F0" w:rsidR="001A4C68" w:rsidDel="00D67183" w:rsidRDefault="001A4C68" w:rsidP="001A4C68">
      <w:pPr>
        <w:pStyle w:val="PL"/>
        <w:rPr>
          <w:del w:id="274" w:author="Frank, 2021 May v1" w:date="2021-05-25T23:38:00Z"/>
        </w:rPr>
      </w:pPr>
      <w:del w:id="275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615FE486" w14:textId="05E41973" w:rsidR="001A4C68" w:rsidDel="00D67183" w:rsidRDefault="001A4C68" w:rsidP="001A4C68">
      <w:pPr>
        <w:pStyle w:val="PL"/>
        <w:rPr>
          <w:del w:id="276" w:author="Frank, 2021 May v1" w:date="2021-05-25T23:38:00Z"/>
        </w:rPr>
      </w:pPr>
      <w:del w:id="277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36CED21B" w14:textId="55833AE5" w:rsidR="001A4C68" w:rsidRPr="002E5CBA" w:rsidDel="00D67183" w:rsidRDefault="001A4C68" w:rsidP="001A4C68">
      <w:pPr>
        <w:pStyle w:val="PL"/>
        <w:rPr>
          <w:del w:id="278" w:author="Frank, 2021 May v1" w:date="2021-05-25T23:38:00Z"/>
          <w:lang w:val="en-US" w:eastAsia="zh-CN"/>
        </w:rPr>
      </w:pPr>
      <w:del w:id="279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375F1F17" w14:textId="4B893E3F" w:rsidR="001A4C68" w:rsidRPr="0011328C" w:rsidDel="00D67183" w:rsidRDefault="001A4C68" w:rsidP="001A4C68">
      <w:pPr>
        <w:pStyle w:val="PL"/>
        <w:rPr>
          <w:del w:id="280" w:author="Frank, 2021 May v1" w:date="2021-05-25T23:38:00Z"/>
          <w:lang w:val="en-US"/>
        </w:rPr>
      </w:pPr>
      <w:del w:id="281" w:author="Frank, 2021 May v1" w:date="2021-05-25T23:38:00Z">
        <w:r w:rsidRPr="0011328C" w:rsidDel="00D67183">
          <w:rPr>
            <w:lang w:val="en-US"/>
          </w:rPr>
          <w:delText xml:space="preserve">            3gpp-Sbi-Target-Nf-Id:</w:delText>
        </w:r>
      </w:del>
    </w:p>
    <w:p w14:paraId="5738818E" w14:textId="22E256F9" w:rsidR="001A4C68" w:rsidRPr="0011328C" w:rsidDel="00D67183" w:rsidRDefault="001A4C68" w:rsidP="001A4C68">
      <w:pPr>
        <w:pStyle w:val="PL"/>
        <w:rPr>
          <w:del w:id="282" w:author="Frank, 2021 May v1" w:date="2021-05-25T23:38:00Z"/>
          <w:lang w:val="en-US"/>
        </w:rPr>
      </w:pPr>
      <w:del w:id="283" w:author="Frank, 2021 May v1" w:date="2021-05-25T23:38:00Z">
        <w:r w:rsidRPr="0011328C" w:rsidDel="00D67183">
          <w:rPr>
            <w:lang w:val="en-US"/>
          </w:rPr>
          <w:delText xml:space="preserve">              description: ' Identifier of the target NF (service) instance ID towards which the request is redirected'</w:delText>
        </w:r>
      </w:del>
    </w:p>
    <w:p w14:paraId="2DCF1A60" w14:textId="103ABCEA" w:rsidR="001A4C68" w:rsidRPr="0011328C" w:rsidDel="00D67183" w:rsidRDefault="001A4C68" w:rsidP="001A4C68">
      <w:pPr>
        <w:pStyle w:val="PL"/>
        <w:rPr>
          <w:del w:id="284" w:author="Frank, 2021 May v1" w:date="2021-05-25T23:38:00Z"/>
          <w:lang w:val="en-US"/>
        </w:rPr>
      </w:pPr>
      <w:del w:id="285" w:author="Frank, 2021 May v1" w:date="2021-05-25T23:38:00Z">
        <w:r w:rsidRPr="0011328C" w:rsidDel="00D67183">
          <w:rPr>
            <w:lang w:val="en-US"/>
          </w:rPr>
          <w:delText xml:space="preserve">              schema:</w:delText>
        </w:r>
      </w:del>
    </w:p>
    <w:p w14:paraId="7D339D07" w14:textId="708F8152" w:rsidR="001A4C68" w:rsidDel="00D67183" w:rsidRDefault="001A4C68" w:rsidP="001A4C68">
      <w:pPr>
        <w:pStyle w:val="PL"/>
        <w:rPr>
          <w:del w:id="286" w:author="Frank, 2021 May v1" w:date="2021-05-25T23:38:00Z"/>
          <w:lang w:val="en-US"/>
        </w:rPr>
      </w:pPr>
      <w:del w:id="287" w:author="Frank, 2021 May v1" w:date="2021-05-25T23:38:00Z">
        <w:r w:rsidRPr="0011328C" w:rsidDel="00D67183">
          <w:rPr>
            <w:lang w:val="en-US"/>
          </w:rPr>
          <w:delText xml:space="preserve">                type: string</w:delText>
        </w:r>
      </w:del>
    </w:p>
    <w:p w14:paraId="401C12AC" w14:textId="4C611F33" w:rsidR="001A4C68" w:rsidRDefault="001A4C68" w:rsidP="001A4C68">
      <w:pPr>
        <w:pStyle w:val="PL"/>
        <w:rPr>
          <w:ins w:id="288" w:author="Frank, 2021 May v1" w:date="2021-05-25T23:38:00Z"/>
          <w:lang w:val="en-US"/>
        </w:rPr>
      </w:pPr>
      <w:r w:rsidRPr="00046E6A">
        <w:rPr>
          <w:lang w:val="en-US"/>
        </w:rPr>
        <w:t xml:space="preserve">        '308':</w:t>
      </w:r>
    </w:p>
    <w:p w14:paraId="44F6BD78" w14:textId="02EC69E6" w:rsidR="00D67183" w:rsidRPr="00046E6A" w:rsidRDefault="00D67183" w:rsidP="001A4C68">
      <w:pPr>
        <w:pStyle w:val="PL"/>
        <w:rPr>
          <w:lang w:val="en-US"/>
        </w:rPr>
      </w:pPr>
      <w:ins w:id="289" w:author="Frank, 2021 May v1" w:date="2021-05-25T23:38:00Z">
        <w:r>
          <w:rPr>
            <w:lang w:val="en-US"/>
          </w:rPr>
          <w:t xml:space="preserve">          $ref: </w:t>
        </w:r>
        <w:r w:rsidRPr="00690A26">
          <w:t>'TS29571_CommonData.yaml#/components/</w:t>
        </w:r>
        <w:r>
          <w:t>responses/30</w:t>
        </w:r>
        <w:r>
          <w:t>8</w:t>
        </w:r>
        <w:r>
          <w:t>'</w:t>
        </w:r>
      </w:ins>
    </w:p>
    <w:p w14:paraId="10053784" w14:textId="25AAEC1F" w:rsidR="001A4C68" w:rsidDel="00D67183" w:rsidRDefault="001A4C68" w:rsidP="001A4C68">
      <w:pPr>
        <w:pStyle w:val="PL"/>
        <w:rPr>
          <w:del w:id="290" w:author="Frank, 2021 May v1" w:date="2021-05-25T23:38:00Z"/>
          <w:lang w:val="en-US"/>
        </w:rPr>
      </w:pPr>
      <w:del w:id="291" w:author="Frank, 2021 May v1" w:date="2021-05-25T23:38:00Z">
        <w:r w:rsidRPr="00046E6A" w:rsidDel="00D67183">
          <w:rPr>
            <w:lang w:val="en-US"/>
          </w:rPr>
          <w:delText xml:space="preserve">          description: permanent redirect</w:delText>
        </w:r>
      </w:del>
    </w:p>
    <w:p w14:paraId="332F6D10" w14:textId="5BC17F26" w:rsidR="001A4C68" w:rsidRPr="003B2883" w:rsidDel="00D67183" w:rsidRDefault="001A4C68" w:rsidP="001A4C68">
      <w:pPr>
        <w:pStyle w:val="PL"/>
        <w:rPr>
          <w:del w:id="292" w:author="Frank, 2021 May v1" w:date="2021-05-25T23:38:00Z"/>
        </w:rPr>
      </w:pPr>
      <w:del w:id="293" w:author="Frank, 2021 May v1" w:date="2021-05-25T23:38:00Z">
        <w:r w:rsidRPr="003B2883" w:rsidDel="00D67183">
          <w:delText xml:space="preserve">          content:</w:delText>
        </w:r>
      </w:del>
    </w:p>
    <w:p w14:paraId="3D77DBCD" w14:textId="5A4789B0" w:rsidR="001A4C68" w:rsidRPr="003B2883" w:rsidDel="00D67183" w:rsidRDefault="001A4C68" w:rsidP="001A4C68">
      <w:pPr>
        <w:pStyle w:val="PL"/>
        <w:rPr>
          <w:del w:id="294" w:author="Frank, 2021 May v1" w:date="2021-05-25T23:38:00Z"/>
        </w:rPr>
      </w:pPr>
      <w:del w:id="295" w:author="Frank, 2021 May v1" w:date="2021-05-25T23:38:00Z">
        <w:r w:rsidRPr="003B2883" w:rsidDel="00D67183">
          <w:delText xml:space="preserve">            application/problem+json:</w:delText>
        </w:r>
      </w:del>
    </w:p>
    <w:p w14:paraId="3A380AE9" w14:textId="34D98256" w:rsidR="001A4C68" w:rsidRPr="003B2883" w:rsidDel="00D67183" w:rsidRDefault="001A4C68" w:rsidP="001A4C68">
      <w:pPr>
        <w:pStyle w:val="PL"/>
        <w:rPr>
          <w:del w:id="296" w:author="Frank, 2021 May v1" w:date="2021-05-25T23:38:00Z"/>
        </w:rPr>
      </w:pPr>
      <w:del w:id="297" w:author="Frank, 2021 May v1" w:date="2021-05-25T23:38:00Z">
        <w:r w:rsidRPr="003B2883" w:rsidDel="00D67183">
          <w:delText xml:space="preserve">              schema:</w:delText>
        </w:r>
      </w:del>
    </w:p>
    <w:p w14:paraId="13075268" w14:textId="55362973" w:rsidR="001A4C68" w:rsidRPr="003B2883" w:rsidDel="00D67183" w:rsidRDefault="001A4C68" w:rsidP="001A4C68">
      <w:pPr>
        <w:pStyle w:val="PL"/>
        <w:rPr>
          <w:del w:id="298" w:author="Frank, 2021 May v1" w:date="2021-05-25T23:38:00Z"/>
        </w:rPr>
      </w:pPr>
      <w:del w:id="299" w:author="Frank, 2021 May v1" w:date="2021-05-25T23:38:00Z">
        <w:r w:rsidRPr="003B2883" w:rsidDel="00D67183">
          <w:delText xml:space="preserve">                $ref: 'TS29571_CommonData.yaml#/components/schemas/ProblemDetails'</w:delText>
        </w:r>
      </w:del>
    </w:p>
    <w:p w14:paraId="1AF11761" w14:textId="683A62B7" w:rsidR="001A4C68" w:rsidDel="00D67183" w:rsidRDefault="001A4C68" w:rsidP="001A4C68">
      <w:pPr>
        <w:pStyle w:val="PL"/>
        <w:rPr>
          <w:del w:id="300" w:author="Frank, 2021 May v1" w:date="2021-05-25T23:38:00Z"/>
        </w:rPr>
      </w:pPr>
      <w:del w:id="301" w:author="Frank, 2021 May v1" w:date="2021-05-25T23:38:00Z">
        <w:r w:rsidDel="00D67183">
          <w:delText xml:space="preserve">          headers:</w:delText>
        </w:r>
      </w:del>
    </w:p>
    <w:p w14:paraId="2E1AB589" w14:textId="646B03E5" w:rsidR="001A4C68" w:rsidDel="00D67183" w:rsidRDefault="001A4C68" w:rsidP="001A4C68">
      <w:pPr>
        <w:pStyle w:val="PL"/>
        <w:rPr>
          <w:del w:id="302" w:author="Frank, 2021 May v1" w:date="2021-05-25T23:38:00Z"/>
        </w:rPr>
      </w:pPr>
      <w:del w:id="303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</w:delText>
        </w:r>
        <w:r w:rsidDel="00D67183">
          <w:delText>Location:</w:delText>
        </w:r>
      </w:del>
    </w:p>
    <w:p w14:paraId="51B325AE" w14:textId="77808257" w:rsidR="001A4C68" w:rsidDel="00D67183" w:rsidRDefault="001A4C68" w:rsidP="001A4C68">
      <w:pPr>
        <w:pStyle w:val="PL"/>
        <w:rPr>
          <w:del w:id="304" w:author="Frank, 2021 May v1" w:date="2021-05-25T23:38:00Z"/>
        </w:rPr>
      </w:pPr>
      <w:del w:id="305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description: '</w:delText>
        </w:r>
        <w:r w:rsidDel="00D67183">
          <w:rPr>
            <w:rFonts w:hint="eastAsia"/>
            <w:lang w:eastAsia="zh-CN"/>
          </w:rPr>
          <w:delText>A</w:delText>
        </w:r>
        <w:r w:rsidDel="00D67183">
          <w:delText xml:space="preserve">n alternative URI of the </w:delText>
        </w:r>
        <w:r w:rsidDel="00D67183">
          <w:rPr>
            <w:rFonts w:hint="eastAsia"/>
            <w:lang w:eastAsia="zh-CN"/>
          </w:rPr>
          <w:delText xml:space="preserve">resource located </w:delText>
        </w:r>
        <w:r w:rsidDel="00D67183">
          <w:rPr>
            <w:lang w:eastAsia="zh-CN"/>
          </w:rPr>
          <w:delText xml:space="preserve">on </w:delText>
        </w:r>
        <w:r w:rsidRPr="007C440A" w:rsidDel="00D67183">
          <w:rPr>
            <w:lang w:eastAsia="zh-CN"/>
          </w:rPr>
          <w:delText>an alternative service instance within the</w:delText>
        </w:r>
        <w:r w:rsidDel="00D67183">
          <w:rPr>
            <w:rFonts w:hint="eastAsia"/>
            <w:lang w:eastAsia="zh-CN"/>
          </w:rPr>
          <w:delText xml:space="preserve"> </w:delText>
        </w:r>
        <w:r w:rsidDel="00D67183">
          <w:rPr>
            <w:lang w:eastAsia="zh-CN"/>
          </w:rPr>
          <w:delText xml:space="preserve">same </w:delText>
        </w:r>
        <w:r w:rsidDel="00D67183">
          <w:delText>AMF or AMF (service) set'</w:delText>
        </w:r>
      </w:del>
    </w:p>
    <w:p w14:paraId="60B9670A" w14:textId="571699A1" w:rsidR="001A4C68" w:rsidDel="00D67183" w:rsidRDefault="001A4C68" w:rsidP="001A4C68">
      <w:pPr>
        <w:pStyle w:val="PL"/>
        <w:rPr>
          <w:del w:id="306" w:author="Frank, 2021 May v1" w:date="2021-05-25T23:38:00Z"/>
        </w:rPr>
      </w:pPr>
      <w:del w:id="307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required: true</w:delText>
        </w:r>
      </w:del>
    </w:p>
    <w:p w14:paraId="43B2DAE0" w14:textId="65DCC7ED" w:rsidR="001A4C68" w:rsidDel="00D67183" w:rsidRDefault="001A4C68" w:rsidP="001A4C68">
      <w:pPr>
        <w:pStyle w:val="PL"/>
        <w:rPr>
          <w:del w:id="308" w:author="Frank, 2021 May v1" w:date="2021-05-25T23:38:00Z"/>
        </w:rPr>
      </w:pPr>
      <w:del w:id="309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</w:delText>
        </w:r>
        <w:r w:rsidDel="00D67183">
          <w:delText>schema:</w:delText>
        </w:r>
      </w:del>
    </w:p>
    <w:p w14:paraId="3F83A0F6" w14:textId="5D975213" w:rsidR="001A4C68" w:rsidDel="00D67183" w:rsidRDefault="001A4C68" w:rsidP="001A4C68">
      <w:pPr>
        <w:pStyle w:val="PL"/>
        <w:rPr>
          <w:del w:id="310" w:author="Frank, 2021 May v1" w:date="2021-05-25T23:38:00Z"/>
        </w:rPr>
      </w:pPr>
      <w:del w:id="311" w:author="Frank, 2021 May v1" w:date="2021-05-25T23:38:00Z">
        <w:r w:rsidDel="00D67183">
          <w:delText xml:space="preserve">          </w:delText>
        </w:r>
        <w:r w:rsidDel="00D67183">
          <w:rPr>
            <w:rFonts w:hint="eastAsia"/>
            <w:lang w:eastAsia="zh-CN"/>
          </w:rPr>
          <w:delText xml:space="preserve">      </w:delText>
        </w:r>
        <w:r w:rsidDel="00D67183">
          <w:delText>type: string</w:delText>
        </w:r>
      </w:del>
    </w:p>
    <w:p w14:paraId="37C2D230" w14:textId="2859F766" w:rsidR="001A4C68" w:rsidRPr="0011328C" w:rsidDel="00D67183" w:rsidRDefault="001A4C68" w:rsidP="001A4C68">
      <w:pPr>
        <w:pStyle w:val="PL"/>
        <w:rPr>
          <w:del w:id="312" w:author="Frank, 2021 May v1" w:date="2021-05-25T23:38:00Z"/>
          <w:lang w:val="en-US"/>
        </w:rPr>
      </w:pPr>
      <w:del w:id="313" w:author="Frank, 2021 May v1" w:date="2021-05-25T23:38:00Z">
        <w:r w:rsidRPr="0011328C" w:rsidDel="00D67183">
          <w:rPr>
            <w:lang w:val="en-US"/>
          </w:rPr>
          <w:delText xml:space="preserve">            3gpp-Sbi-Target-Nf-Id:</w:delText>
        </w:r>
      </w:del>
    </w:p>
    <w:p w14:paraId="48064697" w14:textId="0465EC62" w:rsidR="001A4C68" w:rsidRPr="0011328C" w:rsidDel="00D67183" w:rsidRDefault="001A4C68" w:rsidP="001A4C68">
      <w:pPr>
        <w:pStyle w:val="PL"/>
        <w:rPr>
          <w:del w:id="314" w:author="Frank, 2021 May v1" w:date="2021-05-25T23:38:00Z"/>
          <w:lang w:val="en-US"/>
        </w:rPr>
      </w:pPr>
      <w:del w:id="315" w:author="Frank, 2021 May v1" w:date="2021-05-25T23:38:00Z">
        <w:r w:rsidRPr="0011328C" w:rsidDel="00D67183">
          <w:rPr>
            <w:lang w:val="en-US"/>
          </w:rPr>
          <w:lastRenderedPageBreak/>
          <w:delText xml:space="preserve">              description: ' Identifier of the target NF (service) instance ID towards which the request is redirected'</w:delText>
        </w:r>
      </w:del>
    </w:p>
    <w:p w14:paraId="33CEEFD0" w14:textId="4E5E3843" w:rsidR="001A4C68" w:rsidRPr="0011328C" w:rsidDel="00D67183" w:rsidRDefault="001A4C68" w:rsidP="001A4C68">
      <w:pPr>
        <w:pStyle w:val="PL"/>
        <w:rPr>
          <w:del w:id="316" w:author="Frank, 2021 May v1" w:date="2021-05-25T23:38:00Z"/>
          <w:lang w:val="en-US"/>
        </w:rPr>
      </w:pPr>
      <w:del w:id="317" w:author="Frank, 2021 May v1" w:date="2021-05-25T23:38:00Z">
        <w:r w:rsidRPr="0011328C" w:rsidDel="00D67183">
          <w:rPr>
            <w:lang w:val="en-US"/>
          </w:rPr>
          <w:delText xml:space="preserve">              schema:</w:delText>
        </w:r>
      </w:del>
    </w:p>
    <w:p w14:paraId="24D2DA0D" w14:textId="378E8262" w:rsidR="001A4C68" w:rsidRPr="00BF6487" w:rsidDel="00D67183" w:rsidRDefault="001A4C68" w:rsidP="001A4C68">
      <w:pPr>
        <w:pStyle w:val="PL"/>
        <w:rPr>
          <w:del w:id="318" w:author="Frank, 2021 May v1" w:date="2021-05-25T23:38:00Z"/>
          <w:lang w:val="en-US"/>
        </w:rPr>
      </w:pPr>
      <w:del w:id="319" w:author="Frank, 2021 May v1" w:date="2021-05-25T23:38:00Z">
        <w:r w:rsidRPr="0011328C" w:rsidDel="00D67183">
          <w:rPr>
            <w:lang w:val="en-US"/>
          </w:rPr>
          <w:delText xml:space="preserve">                type: string</w:delText>
        </w:r>
      </w:del>
    </w:p>
    <w:p w14:paraId="4803F63F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'400':</w:t>
      </w:r>
    </w:p>
    <w:p w14:paraId="5B0A9A57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'TS29571_CommonData.yaml#/components/responses/400'</w:t>
      </w:r>
    </w:p>
    <w:p w14:paraId="40CFD213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</w:t>
      </w:r>
      <w:r>
        <w:rPr>
          <w:lang w:val="en-US"/>
        </w:rPr>
        <w:t>1</w:t>
      </w:r>
      <w:r w:rsidRPr="00AD1EF8">
        <w:rPr>
          <w:lang w:val="en-US"/>
        </w:rPr>
        <w:t>':</w:t>
      </w:r>
    </w:p>
    <w:p w14:paraId="7FBAEDE7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</w:t>
      </w:r>
      <w:r>
        <w:rPr>
          <w:lang w:val="en-US"/>
        </w:rPr>
        <w:t>1</w:t>
      </w:r>
      <w:r w:rsidRPr="00AD1EF8">
        <w:rPr>
          <w:lang w:val="en-US"/>
        </w:rPr>
        <w:t>'</w:t>
      </w:r>
    </w:p>
    <w:p w14:paraId="4145B04D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'403':</w:t>
      </w:r>
    </w:p>
    <w:p w14:paraId="29895DB4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'TS29571_CommonData.yaml#/components/responses/403'</w:t>
      </w:r>
    </w:p>
    <w:p w14:paraId="15DC932B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'404':</w:t>
      </w:r>
    </w:p>
    <w:p w14:paraId="4A0684C1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'TS29571_CommonData.yaml#/components/responses/404'</w:t>
      </w:r>
    </w:p>
    <w:p w14:paraId="771FB96D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'411':</w:t>
      </w:r>
    </w:p>
    <w:p w14:paraId="17197838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'TS29571_CommonData.yaml#/components/responses/411'</w:t>
      </w:r>
    </w:p>
    <w:p w14:paraId="4725CC4B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'413':</w:t>
      </w:r>
    </w:p>
    <w:p w14:paraId="101B2BD2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'TS29571_CommonData.yaml#/components/responses/413'</w:t>
      </w:r>
    </w:p>
    <w:p w14:paraId="7D6CD135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'415':</w:t>
      </w:r>
    </w:p>
    <w:p w14:paraId="52A2C7C1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'TS29571_CommonData.yaml#/components/responses/415'</w:t>
      </w:r>
    </w:p>
    <w:p w14:paraId="49D6075C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'4</w:t>
      </w:r>
      <w:r>
        <w:rPr>
          <w:lang w:val="en-US"/>
        </w:rPr>
        <w:t>29</w:t>
      </w:r>
      <w:r w:rsidRPr="00AD1EF8">
        <w:rPr>
          <w:lang w:val="en-US"/>
        </w:rPr>
        <w:t>':</w:t>
      </w:r>
    </w:p>
    <w:p w14:paraId="32E542DE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'TS29571_CommonData.yaml#/components/responses/4</w:t>
      </w:r>
      <w:r>
        <w:rPr>
          <w:lang w:val="en-US"/>
        </w:rPr>
        <w:t>29</w:t>
      </w:r>
      <w:r w:rsidRPr="00AD1EF8">
        <w:rPr>
          <w:lang w:val="en-US"/>
        </w:rPr>
        <w:t>'</w:t>
      </w:r>
    </w:p>
    <w:p w14:paraId="20430E73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'500':</w:t>
      </w:r>
    </w:p>
    <w:p w14:paraId="478E1669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'TS29571_CommonData.yaml#/components/responses/500'</w:t>
      </w:r>
    </w:p>
    <w:p w14:paraId="30FEA2AC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'503':</w:t>
      </w:r>
    </w:p>
    <w:p w14:paraId="33B362DF" w14:textId="77777777" w:rsidR="001A4C68" w:rsidRPr="00BF6487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'TS29571_CommonData.yaml#/components/responses/503'</w:t>
      </w:r>
    </w:p>
    <w:p w14:paraId="03E4DC4F" w14:textId="77777777" w:rsidR="001A4C68" w:rsidRPr="00AD1EF8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'50</w:t>
      </w:r>
      <w:r>
        <w:rPr>
          <w:lang w:val="en-US"/>
        </w:rPr>
        <w:t>4</w:t>
      </w:r>
      <w:r w:rsidRPr="00AD1EF8">
        <w:rPr>
          <w:lang w:val="en-US"/>
        </w:rPr>
        <w:t>':</w:t>
      </w:r>
    </w:p>
    <w:p w14:paraId="7DE46743" w14:textId="77777777" w:rsidR="001A4C68" w:rsidRPr="00BF6487" w:rsidRDefault="001A4C68" w:rsidP="001A4C68">
      <w:pPr>
        <w:pStyle w:val="PL"/>
        <w:rPr>
          <w:lang w:val="en-US"/>
        </w:rPr>
      </w:pPr>
      <w:r w:rsidRPr="00AD1EF8">
        <w:rPr>
          <w:lang w:val="en-US"/>
        </w:rPr>
        <w:t xml:space="preserve">          $ref: 'TS29571_CommonData.yaml#/components/responses/50</w:t>
      </w:r>
      <w:r>
        <w:rPr>
          <w:lang w:val="en-US"/>
        </w:rPr>
        <w:t>4</w:t>
      </w:r>
      <w:r w:rsidRPr="00AD1EF8">
        <w:rPr>
          <w:lang w:val="en-US"/>
        </w:rPr>
        <w:t>'</w:t>
      </w:r>
    </w:p>
    <w:p w14:paraId="3E5A67C1" w14:textId="77777777" w:rsidR="001A4C68" w:rsidRPr="00BF6487" w:rsidRDefault="001A4C68" w:rsidP="001A4C68">
      <w:pPr>
        <w:pStyle w:val="PL"/>
        <w:rPr>
          <w:lang w:val="en-US"/>
        </w:rPr>
      </w:pPr>
      <w:r w:rsidRPr="00BF6487">
        <w:rPr>
          <w:lang w:val="en-US"/>
        </w:rPr>
        <w:t xml:space="preserve">        default:</w:t>
      </w:r>
    </w:p>
    <w:p w14:paraId="2D4B3F0A" w14:textId="77777777" w:rsidR="001A4C68" w:rsidRDefault="001A4C68" w:rsidP="001A4C68">
      <w:pPr>
        <w:pStyle w:val="PL"/>
      </w:pPr>
      <w:r w:rsidRPr="002E5CBA">
        <w:rPr>
          <w:lang w:val="en-US"/>
        </w:rPr>
        <w:t xml:space="preserve">          </w:t>
      </w:r>
      <w:r w:rsidRPr="001F14B1">
        <w:rPr>
          <w:lang w:val="en-US"/>
        </w:rPr>
        <w:t>$ref: 'TS29571_CommonDat</w:t>
      </w:r>
      <w:r>
        <w:rPr>
          <w:lang w:val="en-US"/>
        </w:rPr>
        <w:t>a.yaml#/components/responses/default</w:t>
      </w:r>
      <w:r w:rsidRPr="001F14B1">
        <w:rPr>
          <w:lang w:val="en-US"/>
        </w:rPr>
        <w:t>'</w:t>
      </w:r>
    </w:p>
    <w:p w14:paraId="3ABE3A00" w14:textId="77777777" w:rsidR="001A4C68" w:rsidRDefault="001A4C68" w:rsidP="001A4C68">
      <w:pPr>
        <w:pStyle w:val="PL"/>
      </w:pPr>
    </w:p>
    <w:p w14:paraId="2EC3E3E6" w14:textId="77777777" w:rsidR="001A4C68" w:rsidRPr="003B2883" w:rsidRDefault="001A4C68" w:rsidP="001A4C68">
      <w:pPr>
        <w:pStyle w:val="PL"/>
      </w:pPr>
    </w:p>
    <w:p w14:paraId="2C0AB67D" w14:textId="77777777" w:rsidR="001A4C68" w:rsidRPr="003B2883" w:rsidRDefault="001A4C68" w:rsidP="001A4C68">
      <w:pPr>
        <w:pStyle w:val="PL"/>
      </w:pPr>
      <w:r w:rsidRPr="003B2883">
        <w:t>components:</w:t>
      </w:r>
    </w:p>
    <w:p w14:paraId="32079B46" w14:textId="77777777" w:rsidR="001A4C68" w:rsidRPr="003B2883" w:rsidRDefault="001A4C68" w:rsidP="001A4C68">
      <w:pPr>
        <w:pStyle w:val="PL"/>
      </w:pPr>
      <w:r w:rsidRPr="003B2883">
        <w:t xml:space="preserve">  securitySchemes:</w:t>
      </w:r>
    </w:p>
    <w:p w14:paraId="68DC994E" w14:textId="77777777" w:rsidR="001A4C68" w:rsidRPr="003B2883" w:rsidRDefault="001A4C68" w:rsidP="001A4C68">
      <w:pPr>
        <w:pStyle w:val="PL"/>
      </w:pPr>
      <w:r w:rsidRPr="003B2883">
        <w:t xml:space="preserve">    oAuth2ClientCredentials:</w:t>
      </w:r>
    </w:p>
    <w:p w14:paraId="71F22D1C" w14:textId="77777777" w:rsidR="001A4C68" w:rsidRPr="003B2883" w:rsidRDefault="001A4C68" w:rsidP="001A4C68">
      <w:pPr>
        <w:pStyle w:val="PL"/>
      </w:pPr>
      <w:r w:rsidRPr="003B2883">
        <w:t xml:space="preserve">      type: oauth2</w:t>
      </w:r>
    </w:p>
    <w:p w14:paraId="72B97AF6" w14:textId="77777777" w:rsidR="001A4C68" w:rsidRPr="003B2883" w:rsidRDefault="001A4C68" w:rsidP="001A4C68">
      <w:pPr>
        <w:pStyle w:val="PL"/>
      </w:pPr>
      <w:r w:rsidRPr="003B2883">
        <w:t xml:space="preserve">      flows:</w:t>
      </w:r>
    </w:p>
    <w:p w14:paraId="50AF2FDE" w14:textId="77777777" w:rsidR="001A4C68" w:rsidRPr="003B2883" w:rsidRDefault="001A4C68" w:rsidP="001A4C68">
      <w:pPr>
        <w:pStyle w:val="PL"/>
      </w:pPr>
      <w:r w:rsidRPr="003B2883">
        <w:t xml:space="preserve">        clientCredentials:</w:t>
      </w:r>
    </w:p>
    <w:p w14:paraId="6BCC4544" w14:textId="77777777" w:rsidR="001A4C68" w:rsidRPr="003B2883" w:rsidRDefault="001A4C68" w:rsidP="001A4C68">
      <w:pPr>
        <w:pStyle w:val="PL"/>
      </w:pPr>
      <w:r w:rsidRPr="003B2883">
        <w:t xml:space="preserve">          tokenUrl: '{nrfApiRoot}/oauth2/token'</w:t>
      </w:r>
    </w:p>
    <w:p w14:paraId="168A37F1" w14:textId="77777777" w:rsidR="001A4C68" w:rsidRPr="003B2883" w:rsidRDefault="001A4C68" w:rsidP="001A4C68">
      <w:pPr>
        <w:pStyle w:val="PL"/>
      </w:pPr>
      <w:r w:rsidRPr="003B2883">
        <w:t xml:space="preserve">          scopes:</w:t>
      </w:r>
    </w:p>
    <w:p w14:paraId="4F90E44D" w14:textId="77777777" w:rsidR="001A4C68" w:rsidRPr="003B2883" w:rsidRDefault="001A4C68" w:rsidP="001A4C68">
      <w:pPr>
        <w:pStyle w:val="PL"/>
        <w:rPr>
          <w:lang w:val="en-US"/>
        </w:rPr>
      </w:pPr>
      <w:r w:rsidRPr="003B2883">
        <w:rPr>
          <w:lang w:val="en-US"/>
        </w:rPr>
        <w:t xml:space="preserve">            namf-loc: Access to the </w:t>
      </w:r>
      <w:r w:rsidRPr="003B2883">
        <w:t xml:space="preserve">Namf_Location </w:t>
      </w:r>
      <w:r w:rsidRPr="003B2883">
        <w:rPr>
          <w:lang w:val="en-US"/>
        </w:rPr>
        <w:t>API</w:t>
      </w:r>
    </w:p>
    <w:p w14:paraId="04935051" w14:textId="77777777" w:rsidR="001A4C68" w:rsidRPr="003B2883" w:rsidRDefault="001A4C68" w:rsidP="001A4C68">
      <w:pPr>
        <w:pStyle w:val="PL"/>
      </w:pPr>
      <w:r w:rsidRPr="003B2883">
        <w:t xml:space="preserve">  schemas:</w:t>
      </w:r>
    </w:p>
    <w:p w14:paraId="227CEDF2" w14:textId="77777777" w:rsidR="001A4C68" w:rsidRPr="003B2883" w:rsidRDefault="001A4C68" w:rsidP="001A4C68">
      <w:pPr>
        <w:pStyle w:val="PL"/>
      </w:pPr>
      <w:r w:rsidRPr="003B2883">
        <w:t xml:space="preserve">    RequestPosInfo:</w:t>
      </w:r>
    </w:p>
    <w:p w14:paraId="2DC1316F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679244F7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716CA92B" w14:textId="77777777" w:rsidR="001A4C68" w:rsidRPr="003B2883" w:rsidRDefault="001A4C68" w:rsidP="001A4C68">
      <w:pPr>
        <w:pStyle w:val="PL"/>
      </w:pPr>
      <w:r w:rsidRPr="003B2883">
        <w:t xml:space="preserve">        lcsClientType:</w:t>
      </w:r>
    </w:p>
    <w:p w14:paraId="70A2D6F8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'TS29572_Nlmf_Location.yaml#/components/schemas/ExternalClientType'</w:t>
      </w:r>
    </w:p>
    <w:p w14:paraId="321DEE24" w14:textId="77777777" w:rsidR="001A4C68" w:rsidRPr="003B2883" w:rsidRDefault="001A4C68" w:rsidP="001A4C68">
      <w:pPr>
        <w:pStyle w:val="PL"/>
      </w:pPr>
      <w:r w:rsidRPr="003B2883">
        <w:t xml:space="preserve">        lcsLocation:</w:t>
      </w:r>
    </w:p>
    <w:p w14:paraId="4145B345" w14:textId="77777777" w:rsidR="001A4C68" w:rsidRPr="003B2883" w:rsidRDefault="001A4C68" w:rsidP="001A4C68">
      <w:pPr>
        <w:pStyle w:val="PL"/>
      </w:pPr>
      <w:r w:rsidRPr="003B2883">
        <w:t xml:space="preserve">          $ref: '#/components/schemas/LocationType'</w:t>
      </w:r>
    </w:p>
    <w:p w14:paraId="29FB2FE4" w14:textId="77777777" w:rsidR="001A4C68" w:rsidRPr="003B2883" w:rsidRDefault="001A4C68" w:rsidP="001A4C68">
      <w:pPr>
        <w:pStyle w:val="PL"/>
      </w:pPr>
      <w:r w:rsidRPr="003B2883">
        <w:t xml:space="preserve">        supi:</w:t>
      </w:r>
    </w:p>
    <w:p w14:paraId="2468FECB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'TS29571_CommonData.yaml#/components/schemas/Supi'</w:t>
      </w:r>
    </w:p>
    <w:p w14:paraId="6B0377BA" w14:textId="77777777" w:rsidR="001A4C68" w:rsidRPr="003B2883" w:rsidRDefault="001A4C68" w:rsidP="001A4C68">
      <w:pPr>
        <w:pStyle w:val="PL"/>
      </w:pPr>
      <w:r w:rsidRPr="003B2883">
        <w:t xml:space="preserve">        gpsi:</w:t>
      </w:r>
    </w:p>
    <w:p w14:paraId="7F150D6F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'TS29571_CommonData.yaml#/components/schemas/Gpsi'</w:t>
      </w:r>
    </w:p>
    <w:p w14:paraId="65B146B2" w14:textId="77777777" w:rsidR="001A4C68" w:rsidRPr="003B2883" w:rsidRDefault="001A4C68" w:rsidP="001A4C68">
      <w:pPr>
        <w:pStyle w:val="PL"/>
      </w:pPr>
      <w:r w:rsidRPr="003B2883">
        <w:t xml:space="preserve">        priority:</w:t>
      </w:r>
    </w:p>
    <w:p w14:paraId="5CF1FFB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'TS29572_Nlmf_Location.yaml#/components/schemas/LcsPriority'</w:t>
      </w:r>
    </w:p>
    <w:p w14:paraId="4AECF723" w14:textId="77777777" w:rsidR="001A4C68" w:rsidRPr="003B2883" w:rsidRDefault="001A4C68" w:rsidP="001A4C68">
      <w:pPr>
        <w:pStyle w:val="PL"/>
      </w:pPr>
      <w:r w:rsidRPr="003B2883">
        <w:t xml:space="preserve">        lcsQoS:</w:t>
      </w:r>
    </w:p>
    <w:p w14:paraId="7FD1CEC1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'TS29572_Nlmf_Location.yaml#/components/schemas/LocationQoS'</w:t>
      </w:r>
    </w:p>
    <w:p w14:paraId="2EF5C889" w14:textId="77777777" w:rsidR="001A4C68" w:rsidRPr="003B2883" w:rsidRDefault="001A4C68" w:rsidP="001A4C68">
      <w:pPr>
        <w:pStyle w:val="PL"/>
      </w:pPr>
      <w:r w:rsidRPr="003B2883">
        <w:t xml:space="preserve">        velocityRequested:</w:t>
      </w:r>
    </w:p>
    <w:p w14:paraId="261B0484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'TS29572_Nlmf_Location.yaml#/components/schemas/VelocityRequested'</w:t>
      </w:r>
    </w:p>
    <w:p w14:paraId="75890023" w14:textId="77777777" w:rsidR="001A4C68" w:rsidRPr="003B2883" w:rsidRDefault="001A4C68" w:rsidP="001A4C68">
      <w:pPr>
        <w:pStyle w:val="PL"/>
      </w:pPr>
      <w:r w:rsidRPr="003B2883">
        <w:t xml:space="preserve">        lcsSupportedGADShapes:</w:t>
      </w:r>
    </w:p>
    <w:p w14:paraId="23D723CC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'TS29572_Nlmf_Location.yaml#/components/schemas/SupportedGADShapes'</w:t>
      </w:r>
    </w:p>
    <w:p w14:paraId="0F84FDF0" w14:textId="77777777" w:rsidR="001A4C68" w:rsidRDefault="001A4C68" w:rsidP="001A4C68">
      <w:pPr>
        <w:pStyle w:val="PL"/>
      </w:pPr>
      <w:r>
        <w:t xml:space="preserve">        additionalLcsSuppGADShapes:</w:t>
      </w:r>
    </w:p>
    <w:p w14:paraId="7C0E95D5" w14:textId="77777777" w:rsidR="001A4C68" w:rsidRDefault="001A4C68" w:rsidP="001A4C68">
      <w:pPr>
        <w:pStyle w:val="PL"/>
      </w:pPr>
      <w:r>
        <w:t xml:space="preserve">          type: array</w:t>
      </w:r>
    </w:p>
    <w:p w14:paraId="56970EAE" w14:textId="77777777" w:rsidR="001A4C68" w:rsidRDefault="001A4C68" w:rsidP="001A4C68">
      <w:pPr>
        <w:pStyle w:val="PL"/>
      </w:pPr>
      <w:r>
        <w:t xml:space="preserve">          items:</w:t>
      </w:r>
    </w:p>
    <w:p w14:paraId="7C1AFE40" w14:textId="77777777" w:rsidR="001A4C68" w:rsidRDefault="001A4C68" w:rsidP="001A4C68">
      <w:pPr>
        <w:pStyle w:val="PL"/>
      </w:pPr>
      <w:r>
        <w:t xml:space="preserve">            $ref: 'TS29572_Nlmf_Location.yaml#/components/schemas/SupportedGADShapes'</w:t>
      </w:r>
    </w:p>
    <w:p w14:paraId="3298E3AC" w14:textId="77777777" w:rsidR="001A4C68" w:rsidRDefault="001A4C68" w:rsidP="001A4C68">
      <w:pPr>
        <w:pStyle w:val="PL"/>
      </w:pPr>
      <w:r>
        <w:t xml:space="preserve">          minItems: 1</w:t>
      </w:r>
    </w:p>
    <w:p w14:paraId="2E63123B" w14:textId="77777777" w:rsidR="001A4C68" w:rsidRPr="003B2883" w:rsidRDefault="001A4C68" w:rsidP="001A4C68">
      <w:pPr>
        <w:pStyle w:val="PL"/>
      </w:pPr>
      <w:r w:rsidRPr="003B2883">
        <w:t xml:space="preserve">        locationNotificationUri:</w:t>
      </w:r>
    </w:p>
    <w:p w14:paraId="29BF259F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'TS29571_CommonData.yaml#/components/schemas/Uri'</w:t>
      </w:r>
    </w:p>
    <w:p w14:paraId="2513037B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65793A6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'TS29571_CommonData.yaml#/components/schemas/SupportedFeatures'</w:t>
      </w:r>
    </w:p>
    <w:p w14:paraId="76C3895D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oldGuami:</w:t>
      </w:r>
    </w:p>
    <w:p w14:paraId="4679BB35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70FB4FF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pei</w:t>
      </w:r>
      <w:r w:rsidRPr="003B2883">
        <w:t>:</w:t>
      </w:r>
    </w:p>
    <w:p w14:paraId="409F852F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$ref: 'TS29571_CommonData.yaml#/components/schemas/</w:t>
      </w:r>
      <w:r>
        <w:t>Pe</w:t>
      </w:r>
      <w:r w:rsidRPr="003B2883">
        <w:t>i'</w:t>
      </w:r>
    </w:p>
    <w:p w14:paraId="42C54127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lcsServiceType</w:t>
      </w:r>
      <w:r w:rsidRPr="004375A7">
        <w:rPr>
          <w:lang w:val="en-US"/>
        </w:rPr>
        <w:t>:</w:t>
      </w:r>
    </w:p>
    <w:p w14:paraId="24615048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LcsServiceType'</w:t>
      </w:r>
    </w:p>
    <w:p w14:paraId="4451AF33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ldrType</w:t>
      </w:r>
      <w:r w:rsidRPr="004375A7">
        <w:rPr>
          <w:lang w:val="en-US"/>
        </w:rPr>
        <w:t>:</w:t>
      </w:r>
    </w:p>
    <w:p w14:paraId="0CBB1797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LdrType</w:t>
      </w:r>
      <w:r>
        <w:rPr>
          <w:lang w:val="en-US"/>
        </w:rPr>
        <w:t>'</w:t>
      </w:r>
    </w:p>
    <w:p w14:paraId="0084AA17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7C7DEA9A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</w:t>
      </w:r>
      <w:r>
        <w:rPr>
          <w:lang w:val="en-US"/>
        </w:rPr>
        <w:t>1</w:t>
      </w:r>
      <w:r w:rsidRPr="002E5CBA">
        <w:rPr>
          <w:lang w:val="en-US"/>
        </w:rPr>
        <w:t>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059E0345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lastRenderedPageBreak/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9F02DAF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2E154E38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periodicEventInfo</w:t>
      </w:r>
      <w:r w:rsidRPr="004375A7">
        <w:rPr>
          <w:lang w:val="en-US"/>
        </w:rPr>
        <w:t>:</w:t>
      </w:r>
    </w:p>
    <w:p w14:paraId="0266844D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PeriodicEventInfo</w:t>
      </w:r>
      <w:r>
        <w:rPr>
          <w:lang w:val="en-US"/>
        </w:rPr>
        <w:t>'</w:t>
      </w:r>
    </w:p>
    <w:p w14:paraId="31EE3C2A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areaEventInfo</w:t>
      </w:r>
      <w:r w:rsidRPr="004375A7">
        <w:rPr>
          <w:lang w:val="en-US"/>
        </w:rPr>
        <w:t>:</w:t>
      </w:r>
    </w:p>
    <w:p w14:paraId="1B86E7F6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AreaEventInfo</w:t>
      </w:r>
      <w:r>
        <w:rPr>
          <w:lang w:val="en-US"/>
        </w:rPr>
        <w:t>'</w:t>
      </w:r>
    </w:p>
    <w:p w14:paraId="217D8489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motionEventInfo</w:t>
      </w:r>
      <w:r w:rsidRPr="004375A7">
        <w:rPr>
          <w:lang w:val="en-US"/>
        </w:rPr>
        <w:t>:</w:t>
      </w:r>
    </w:p>
    <w:p w14:paraId="67525023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31821">
        <w:t>TS29572_Nlmf_Location.yaml</w:t>
      </w:r>
      <w:r w:rsidRPr="00BF6487">
        <w:rPr>
          <w:lang w:val="en-US"/>
        </w:rPr>
        <w:t>#/components/schemas/</w:t>
      </w:r>
      <w:r>
        <w:t>MotionEventInfo</w:t>
      </w:r>
      <w:r>
        <w:rPr>
          <w:lang w:val="en-US"/>
        </w:rPr>
        <w:t>'</w:t>
      </w:r>
    </w:p>
    <w:p w14:paraId="5BD93CC8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 w:rsidRPr="00422EF7">
        <w:rPr>
          <w:rFonts w:hint="eastAsia"/>
          <w:lang w:eastAsia="zh-CN"/>
        </w:rPr>
        <w:t>externalClientIdentification</w:t>
      </w:r>
      <w:r w:rsidRPr="004375A7">
        <w:rPr>
          <w:lang w:val="en-US"/>
        </w:rPr>
        <w:t>:</w:t>
      </w:r>
    </w:p>
    <w:p w14:paraId="37FDBE57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rPr>
          <w:rFonts w:hint="eastAsia"/>
          <w:lang w:eastAsia="zh-CN"/>
        </w:rPr>
        <w:t>ExternalClientIdentification</w:t>
      </w:r>
      <w:r>
        <w:rPr>
          <w:lang w:val="en-US"/>
        </w:rPr>
        <w:t>'</w:t>
      </w:r>
    </w:p>
    <w:p w14:paraId="1C7BE8D9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afID</w:t>
      </w:r>
      <w:r w:rsidRPr="004375A7">
        <w:rPr>
          <w:lang w:val="en-US"/>
        </w:rPr>
        <w:t>:</w:t>
      </w:r>
    </w:p>
    <w:p w14:paraId="58A08D1F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</w:t>
      </w:r>
      <w:r>
        <w:t>1</w:t>
      </w:r>
      <w:r w:rsidRPr="003B2883">
        <w:t>_CommonData.yaml</w:t>
      </w:r>
      <w:r w:rsidRPr="00BF6487">
        <w:rPr>
          <w:lang w:val="en-US"/>
        </w:rPr>
        <w:t>#/components/schemas/</w:t>
      </w:r>
      <w:r w:rsidRPr="006F596E">
        <w:rPr>
          <w:lang w:eastAsia="zh-CN"/>
        </w:rPr>
        <w:t>NfInstanceId</w:t>
      </w:r>
      <w:r>
        <w:rPr>
          <w:lang w:val="en-US"/>
        </w:rPr>
        <w:t>'</w:t>
      </w:r>
    </w:p>
    <w:p w14:paraId="2252B242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codeWord</w:t>
      </w:r>
      <w:r w:rsidRPr="004375A7">
        <w:rPr>
          <w:lang w:val="en-US"/>
        </w:rPr>
        <w:t>:</w:t>
      </w:r>
    </w:p>
    <w:p w14:paraId="598D5934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231821">
        <w:rPr>
          <w:lang w:val="en-US"/>
        </w:rPr>
        <w:t>'TS29515_Ngmlc_Location.yaml</w:t>
      </w:r>
      <w:r w:rsidRPr="00BF6487">
        <w:rPr>
          <w:lang w:val="en-US"/>
        </w:rPr>
        <w:t>#/components/schemas/</w:t>
      </w:r>
      <w:r>
        <w:t>CodeWord</w:t>
      </w:r>
      <w:r>
        <w:rPr>
          <w:lang w:val="en-US"/>
        </w:rPr>
        <w:t>'</w:t>
      </w:r>
    </w:p>
    <w:p w14:paraId="1EA407D2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:</w:t>
      </w:r>
    </w:p>
    <w:p w14:paraId="15CCB44C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    $ref: '</w:t>
      </w:r>
      <w:r>
        <w:t>TS295</w:t>
      </w:r>
      <w:r>
        <w:rPr>
          <w:rFonts w:hint="eastAsia"/>
          <w:lang w:eastAsia="zh-CN"/>
        </w:rPr>
        <w:t>15</w:t>
      </w:r>
      <w:r>
        <w:t>_</w:t>
      </w:r>
      <w:r>
        <w:rPr>
          <w:rFonts w:hint="eastAsia"/>
          <w:lang w:eastAsia="zh-CN"/>
        </w:rPr>
        <w:t>Ngm</w:t>
      </w:r>
      <w:r>
        <w:rPr>
          <w:lang w:eastAsia="zh-CN"/>
        </w:rPr>
        <w:t>l</w:t>
      </w:r>
      <w:r>
        <w:rPr>
          <w:rFonts w:hint="eastAsia"/>
          <w:lang w:eastAsia="zh-CN"/>
        </w:rPr>
        <w:t>c_Location</w:t>
      </w:r>
      <w:r>
        <w:t>.yaml</w:t>
      </w:r>
      <w:r>
        <w:rPr>
          <w:lang w:val="en-US"/>
        </w:rPr>
        <w:t>#/components/schemas/</w:t>
      </w:r>
      <w:r>
        <w:rPr>
          <w:rFonts w:hint="eastAsia"/>
          <w:lang w:eastAsia="zh-CN"/>
        </w:rPr>
        <w:t>UePrivacyRequirements</w:t>
      </w:r>
      <w:r>
        <w:rPr>
          <w:lang w:val="en-US"/>
        </w:rPr>
        <w:t>'</w:t>
      </w:r>
    </w:p>
    <w:p w14:paraId="692D7324" w14:textId="77777777" w:rsidR="001A4C68" w:rsidRPr="003B2883" w:rsidRDefault="001A4C68" w:rsidP="001A4C68">
      <w:pPr>
        <w:pStyle w:val="PL"/>
      </w:pPr>
      <w:r w:rsidRPr="003B2883">
        <w:t xml:space="preserve">      required:</w:t>
      </w:r>
    </w:p>
    <w:p w14:paraId="0FA71A60" w14:textId="77777777" w:rsidR="001A4C68" w:rsidRPr="003B2883" w:rsidRDefault="001A4C68" w:rsidP="001A4C68">
      <w:pPr>
        <w:pStyle w:val="PL"/>
      </w:pPr>
      <w:r w:rsidRPr="003B2883">
        <w:t xml:space="preserve">        - lcsClientType</w:t>
      </w:r>
    </w:p>
    <w:p w14:paraId="18AB96BD" w14:textId="77777777" w:rsidR="001A4C68" w:rsidRPr="003B2883" w:rsidRDefault="001A4C68" w:rsidP="001A4C68">
      <w:pPr>
        <w:pStyle w:val="PL"/>
      </w:pPr>
      <w:r w:rsidRPr="003B2883">
        <w:t xml:space="preserve">        - lcsLocation</w:t>
      </w:r>
    </w:p>
    <w:p w14:paraId="09C29D8A" w14:textId="77777777" w:rsidR="001A4C68" w:rsidRPr="003B2883" w:rsidRDefault="001A4C68" w:rsidP="001A4C68">
      <w:pPr>
        <w:pStyle w:val="PL"/>
      </w:pPr>
      <w:r w:rsidRPr="003B2883">
        <w:t xml:space="preserve">    ProvidePosInfo:</w:t>
      </w:r>
    </w:p>
    <w:p w14:paraId="0A22788C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67775C49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691C5D05" w14:textId="77777777" w:rsidR="001A4C68" w:rsidRPr="003B2883" w:rsidRDefault="001A4C68" w:rsidP="001A4C68">
      <w:pPr>
        <w:pStyle w:val="PL"/>
      </w:pPr>
      <w:r w:rsidRPr="003B2883">
        <w:t xml:space="preserve">        locationEstimate:</w:t>
      </w:r>
    </w:p>
    <w:p w14:paraId="0029765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'TS29572_Nlmf_Location.yaml#/components/schemas/GeographicArea'</w:t>
      </w:r>
    </w:p>
    <w:p w14:paraId="51AE96B1" w14:textId="77777777" w:rsidR="001A4C68" w:rsidRPr="003B2883" w:rsidRDefault="001A4C68" w:rsidP="001A4C68">
      <w:pPr>
        <w:pStyle w:val="PL"/>
      </w:pPr>
      <w:r w:rsidRPr="003B2883">
        <w:t xml:space="preserve">        accuracyFulfilmentIndicator:</w:t>
      </w:r>
    </w:p>
    <w:p w14:paraId="31D7D407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'TS29572_Nlmf_Location.yaml#/components/schemas/AccuracyFulfilmentIndicator'</w:t>
      </w:r>
    </w:p>
    <w:p w14:paraId="3FEDDC98" w14:textId="77777777" w:rsidR="001A4C68" w:rsidRPr="003B2883" w:rsidRDefault="001A4C68" w:rsidP="001A4C68">
      <w:pPr>
        <w:pStyle w:val="PL"/>
      </w:pPr>
      <w:r w:rsidRPr="003B2883">
        <w:t xml:space="preserve">        ageOfLocationEstimate:</w:t>
      </w:r>
    </w:p>
    <w:p w14:paraId="23349B12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'TS29572_Nlmf_Location.yaml#/components/schemas/AgeOfLocationEstimate'</w:t>
      </w:r>
    </w:p>
    <w:p w14:paraId="342DD1F0" w14:textId="77777777" w:rsidR="001A4C68" w:rsidRPr="003B2883" w:rsidRDefault="001A4C68" w:rsidP="001A4C68">
      <w:pPr>
        <w:pStyle w:val="PL"/>
      </w:pPr>
      <w:r w:rsidRPr="003B2883">
        <w:t xml:space="preserve">        velocityEstimate:</w:t>
      </w:r>
    </w:p>
    <w:p w14:paraId="5CDBBA34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'TS29572_Nlmf_Location.yaml#/components/schemas/VelocityEstimate'</w:t>
      </w:r>
    </w:p>
    <w:p w14:paraId="74834ACF" w14:textId="77777777" w:rsidR="001A4C68" w:rsidRPr="003B2883" w:rsidRDefault="001A4C68" w:rsidP="001A4C68">
      <w:pPr>
        <w:pStyle w:val="PL"/>
      </w:pPr>
      <w:r w:rsidRPr="003B2883">
        <w:t xml:space="preserve">        positioningDataList:</w:t>
      </w:r>
    </w:p>
    <w:p w14:paraId="6BD9D2F2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1E7E6F8C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738A1B68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'TS29572_Nlmf_Location.yaml#/components/schemas/PositioningMethodAndUsage'</w:t>
      </w:r>
    </w:p>
    <w:p w14:paraId="144A64E9" w14:textId="77777777" w:rsidR="001A4C68" w:rsidRPr="003B2883" w:rsidRDefault="001A4C68" w:rsidP="001A4C68">
      <w:pPr>
        <w:pStyle w:val="PL"/>
      </w:pPr>
      <w:r w:rsidRPr="003B2883">
        <w:t xml:space="preserve">          minItems: 0</w:t>
      </w:r>
    </w:p>
    <w:p w14:paraId="050E0980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068F3896" w14:textId="77777777" w:rsidR="001A4C68" w:rsidRPr="003B2883" w:rsidRDefault="001A4C68" w:rsidP="001A4C68">
      <w:pPr>
        <w:pStyle w:val="PL"/>
      </w:pPr>
      <w:r w:rsidRPr="003B2883">
        <w:t xml:space="preserve">        gnssPositioningDataList:</w:t>
      </w:r>
    </w:p>
    <w:p w14:paraId="3F7A981A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5D29ED78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2C87EE22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'TS29572_Nlmf_Location.yaml#/components/schemas/GnssPositioningMethodAndUsage'</w:t>
      </w:r>
    </w:p>
    <w:p w14:paraId="75C76A83" w14:textId="77777777" w:rsidR="001A4C68" w:rsidRPr="003B2883" w:rsidRDefault="001A4C68" w:rsidP="001A4C68">
      <w:pPr>
        <w:pStyle w:val="PL"/>
      </w:pPr>
      <w:r w:rsidRPr="003B2883">
        <w:t xml:space="preserve">          minItems: 0</w:t>
      </w:r>
    </w:p>
    <w:p w14:paraId="7E4E0D76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13675B09" w14:textId="77777777" w:rsidR="001A4C68" w:rsidRPr="003B2883" w:rsidRDefault="001A4C68" w:rsidP="001A4C68">
      <w:pPr>
        <w:pStyle w:val="PL"/>
      </w:pPr>
      <w:r w:rsidRPr="003B2883">
        <w:t xml:space="preserve">        ecgi:</w:t>
      </w:r>
    </w:p>
    <w:p w14:paraId="7F1C22C9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'TS29571_CommonData.yaml#/components/schemas/Ecgi'</w:t>
      </w:r>
    </w:p>
    <w:p w14:paraId="756F73E6" w14:textId="77777777" w:rsidR="001A4C68" w:rsidRPr="003B2883" w:rsidRDefault="001A4C68" w:rsidP="001A4C68">
      <w:pPr>
        <w:pStyle w:val="PL"/>
      </w:pPr>
      <w:r w:rsidRPr="003B2883">
        <w:t xml:space="preserve">        ncgi:</w:t>
      </w:r>
    </w:p>
    <w:p w14:paraId="4FBE3A8F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'TS29571_CommonData.yaml#/components/schemas/Ncgi'</w:t>
      </w:r>
    </w:p>
    <w:p w14:paraId="4FD97177" w14:textId="77777777" w:rsidR="001A4C68" w:rsidRPr="003B2883" w:rsidRDefault="001A4C68" w:rsidP="001A4C68">
      <w:pPr>
        <w:pStyle w:val="PL"/>
      </w:pPr>
      <w:r w:rsidRPr="003B2883">
        <w:t xml:space="preserve">        targetServingNode:</w:t>
      </w:r>
    </w:p>
    <w:p w14:paraId="63E2C330" w14:textId="77777777" w:rsidR="001A4C68" w:rsidRDefault="001A4C68" w:rsidP="001A4C68">
      <w:pPr>
        <w:pStyle w:val="PL"/>
      </w:pPr>
      <w:r w:rsidRPr="003B2883">
        <w:t xml:space="preserve">          $ref: 'TS29571_CommonData.yaml#/components/schemas/NfInstanceId'</w:t>
      </w:r>
    </w:p>
    <w:p w14:paraId="0D66E3EE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3F42CC9F" w14:textId="77777777" w:rsidR="001A4C68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00B0BB38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170B0373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1C901DC9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5FD3602D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4B1D90BA" w14:textId="77777777" w:rsidR="001A4C68" w:rsidRPr="003B2883" w:rsidRDefault="001A4C68" w:rsidP="001A4C68">
      <w:pPr>
        <w:pStyle w:val="PL"/>
      </w:pPr>
      <w:r w:rsidRPr="003B2883">
        <w:t xml:space="preserve">        civicAddress:</w:t>
      </w:r>
    </w:p>
    <w:p w14:paraId="484600CB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'TS29572_Nlmf_Location.yaml#/components/schemas/CivicAddress'</w:t>
      </w:r>
    </w:p>
    <w:p w14:paraId="409941B0" w14:textId="77777777" w:rsidR="001A4C68" w:rsidRPr="003B2883" w:rsidRDefault="001A4C68" w:rsidP="001A4C68">
      <w:pPr>
        <w:pStyle w:val="PL"/>
      </w:pPr>
      <w:r w:rsidRPr="003B2883">
        <w:t xml:space="preserve">        barometricPressure:</w:t>
      </w:r>
    </w:p>
    <w:p w14:paraId="5279E3E3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'TS29572_Nlmf_Location.yaml#/components/schemas/BarometricPressure'</w:t>
      </w:r>
    </w:p>
    <w:p w14:paraId="29286B56" w14:textId="77777777" w:rsidR="001A4C68" w:rsidRPr="003B2883" w:rsidRDefault="001A4C68" w:rsidP="001A4C68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0EAA7CFD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3D89B8F9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6789F1BC" w14:textId="77777777" w:rsidR="001A4C68" w:rsidRDefault="001A4C68" w:rsidP="001A4C68">
      <w:pPr>
        <w:pStyle w:val="PL"/>
      </w:pPr>
      <w:r w:rsidRPr="003B2883">
        <w:t xml:space="preserve">          $ref: 'TS29571_CommonData.yaml#/components/schemas/SupportedFeatures'</w:t>
      </w:r>
    </w:p>
    <w:p w14:paraId="320BABDD" w14:textId="77777777" w:rsidR="001A4C68" w:rsidRDefault="001A4C68" w:rsidP="001A4C68">
      <w:pPr>
        <w:pStyle w:val="PL"/>
      </w:pPr>
      <w:r>
        <w:t xml:space="preserve">        servingLMFIdentification:</w:t>
      </w:r>
    </w:p>
    <w:p w14:paraId="04CD0CB7" w14:textId="77777777" w:rsidR="001A4C68" w:rsidRDefault="001A4C68" w:rsidP="001A4C68">
      <w:pPr>
        <w:pStyle w:val="PL"/>
      </w:pPr>
      <w:r>
        <w:t xml:space="preserve">          $ref: '</w:t>
      </w:r>
      <w:r w:rsidRPr="003B2883">
        <w:t>TS29572_Nlmf_Location.yaml</w:t>
      </w:r>
      <w:r>
        <w:t>#/components/schemas/LMFIdentification'</w:t>
      </w:r>
    </w:p>
    <w:p w14:paraId="496D6A46" w14:textId="77777777" w:rsidR="001A4C68" w:rsidRPr="003B2883" w:rsidRDefault="001A4C68" w:rsidP="001A4C68">
      <w:pPr>
        <w:pStyle w:val="PL"/>
      </w:pPr>
      <w:r>
        <w:t xml:space="preserve">        l</w:t>
      </w:r>
      <w:r w:rsidRPr="003B2883">
        <w:t>ocation</w:t>
      </w:r>
      <w:r>
        <w:rPr>
          <w:rFonts w:hint="eastAsia"/>
          <w:lang w:eastAsia="zh-CN"/>
        </w:rPr>
        <w:t>PrivacyVerResult</w:t>
      </w:r>
      <w:r w:rsidRPr="003B2883">
        <w:t>:</w:t>
      </w:r>
    </w:p>
    <w:p w14:paraId="0592D633" w14:textId="77777777" w:rsidR="001A4C68" w:rsidRPr="003B2883" w:rsidRDefault="001A4C68" w:rsidP="001A4C68">
      <w:pPr>
        <w:pStyle w:val="PL"/>
      </w:pPr>
      <w:r w:rsidRPr="003B2883">
        <w:t xml:space="preserve">          $ref: '#/components/schemas/Location</w:t>
      </w:r>
      <w:r>
        <w:rPr>
          <w:rFonts w:hint="eastAsia"/>
          <w:lang w:eastAsia="zh-CN"/>
        </w:rPr>
        <w:t>PrivacyVerResult</w:t>
      </w:r>
      <w:r w:rsidRPr="003B2883">
        <w:t>'</w:t>
      </w:r>
    </w:p>
    <w:p w14:paraId="6D30230A" w14:textId="77777777" w:rsidR="001A4C68" w:rsidRPr="003B2883" w:rsidRDefault="001A4C68" w:rsidP="001A4C68">
      <w:pPr>
        <w:pStyle w:val="PL"/>
      </w:pPr>
      <w:r w:rsidRPr="003B2883">
        <w:t xml:space="preserve">    NotifiedPosInfo:</w:t>
      </w:r>
    </w:p>
    <w:p w14:paraId="6ABD1F88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746F89A2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75FFF4E6" w14:textId="77777777" w:rsidR="001A4C68" w:rsidRPr="003B2883" w:rsidRDefault="001A4C68" w:rsidP="001A4C68">
      <w:pPr>
        <w:pStyle w:val="PL"/>
      </w:pPr>
      <w:r w:rsidRPr="003B2883">
        <w:t xml:space="preserve">        locationEvent:</w:t>
      </w:r>
    </w:p>
    <w:p w14:paraId="77630EDE" w14:textId="77777777" w:rsidR="001A4C68" w:rsidRPr="003B2883" w:rsidRDefault="001A4C68" w:rsidP="001A4C68">
      <w:pPr>
        <w:pStyle w:val="PL"/>
      </w:pPr>
      <w:r w:rsidRPr="003B2883">
        <w:t xml:space="preserve">          $ref: '#/components/schemas/LocationEvent'</w:t>
      </w:r>
    </w:p>
    <w:p w14:paraId="2E3E4978" w14:textId="77777777" w:rsidR="001A4C68" w:rsidRPr="003B2883" w:rsidRDefault="001A4C68" w:rsidP="001A4C68">
      <w:pPr>
        <w:pStyle w:val="PL"/>
      </w:pPr>
      <w:r w:rsidRPr="003B2883">
        <w:t xml:space="preserve">        supi:</w:t>
      </w:r>
    </w:p>
    <w:p w14:paraId="26954CF3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'TS29571_CommonData.yaml#/components/schemas/Supi'</w:t>
      </w:r>
    </w:p>
    <w:p w14:paraId="48B5BD46" w14:textId="77777777" w:rsidR="001A4C68" w:rsidRPr="003B2883" w:rsidRDefault="001A4C68" w:rsidP="001A4C68">
      <w:pPr>
        <w:pStyle w:val="PL"/>
      </w:pPr>
      <w:r w:rsidRPr="003B2883">
        <w:t xml:space="preserve">        gpsi:</w:t>
      </w:r>
    </w:p>
    <w:p w14:paraId="7F2B0CB4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'TS29571_CommonData.yaml#/components/schemas/Gpsi'</w:t>
      </w:r>
    </w:p>
    <w:p w14:paraId="31935345" w14:textId="77777777" w:rsidR="001A4C68" w:rsidRPr="003B2883" w:rsidRDefault="001A4C68" w:rsidP="001A4C68">
      <w:pPr>
        <w:pStyle w:val="PL"/>
      </w:pPr>
      <w:r w:rsidRPr="003B2883">
        <w:t xml:space="preserve">        pei:</w:t>
      </w:r>
    </w:p>
    <w:p w14:paraId="7BEE5DE5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'TS29571_CommonData.yaml#/components/schemas/Pei'</w:t>
      </w:r>
    </w:p>
    <w:p w14:paraId="0295269C" w14:textId="77777777" w:rsidR="001A4C68" w:rsidRPr="003B2883" w:rsidRDefault="001A4C68" w:rsidP="001A4C68">
      <w:pPr>
        <w:pStyle w:val="PL"/>
      </w:pPr>
      <w:r w:rsidRPr="003B2883">
        <w:t xml:space="preserve">        locationEstimate:</w:t>
      </w:r>
    </w:p>
    <w:p w14:paraId="2EF6F16F" w14:textId="77777777" w:rsidR="001A4C68" w:rsidRPr="003B2883" w:rsidRDefault="001A4C68" w:rsidP="001A4C68">
      <w:pPr>
        <w:pStyle w:val="PL"/>
      </w:pPr>
      <w:r w:rsidRPr="003B2883">
        <w:lastRenderedPageBreak/>
        <w:t xml:space="preserve">          $ref: 'TS29572_Nlmf_Location.yaml#/components/schemas/GeographicArea'</w:t>
      </w:r>
    </w:p>
    <w:p w14:paraId="52990318" w14:textId="77777777" w:rsidR="001A4C68" w:rsidRPr="003B2883" w:rsidRDefault="001A4C68" w:rsidP="001A4C68">
      <w:pPr>
        <w:pStyle w:val="PL"/>
      </w:pPr>
      <w:r w:rsidRPr="003B2883">
        <w:t xml:space="preserve">        ageOfLocationEstimate:</w:t>
      </w:r>
    </w:p>
    <w:p w14:paraId="5318A368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'TS29572_Nlmf_Location.yaml#/components/schemas/AgeOfLocationEstimate'</w:t>
      </w:r>
    </w:p>
    <w:p w14:paraId="7341B800" w14:textId="77777777" w:rsidR="001A4C68" w:rsidRPr="003B2883" w:rsidRDefault="001A4C68" w:rsidP="001A4C68">
      <w:pPr>
        <w:pStyle w:val="PL"/>
      </w:pPr>
      <w:r w:rsidRPr="003B2883">
        <w:t xml:space="preserve">        velocityEstimate:</w:t>
      </w:r>
    </w:p>
    <w:p w14:paraId="3B3CD56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'TS29572_Nlmf_Location.yaml#/components/schemas/VelocityEstimate'</w:t>
      </w:r>
    </w:p>
    <w:p w14:paraId="27D4B980" w14:textId="77777777" w:rsidR="001A4C68" w:rsidRPr="003B2883" w:rsidRDefault="001A4C68" w:rsidP="001A4C68">
      <w:pPr>
        <w:pStyle w:val="PL"/>
      </w:pPr>
      <w:r w:rsidRPr="003B2883">
        <w:t xml:space="preserve">        positioningDataList:</w:t>
      </w:r>
    </w:p>
    <w:p w14:paraId="26DD237E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0CA750E6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09D73CE8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'TS29572_Nlmf_Location.yaml#/components/schemas/PositioningMethodAndUsage'</w:t>
      </w:r>
    </w:p>
    <w:p w14:paraId="21485059" w14:textId="77777777" w:rsidR="001A4C68" w:rsidRPr="003B2883" w:rsidRDefault="001A4C68" w:rsidP="001A4C68">
      <w:pPr>
        <w:pStyle w:val="PL"/>
      </w:pPr>
      <w:r w:rsidRPr="003B2883">
        <w:t xml:space="preserve">          minItems: 0</w:t>
      </w:r>
    </w:p>
    <w:p w14:paraId="6E3F256B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078B77D4" w14:textId="77777777" w:rsidR="001A4C68" w:rsidRPr="003B2883" w:rsidRDefault="001A4C68" w:rsidP="001A4C68">
      <w:pPr>
        <w:pStyle w:val="PL"/>
      </w:pPr>
      <w:r w:rsidRPr="003B2883">
        <w:t xml:space="preserve">        gnssPositioningDataList:</w:t>
      </w:r>
    </w:p>
    <w:p w14:paraId="0C80C088" w14:textId="77777777" w:rsidR="001A4C68" w:rsidRPr="003B2883" w:rsidRDefault="001A4C68" w:rsidP="001A4C68">
      <w:pPr>
        <w:pStyle w:val="PL"/>
      </w:pPr>
      <w:r w:rsidRPr="003B2883">
        <w:t xml:space="preserve">          type: array</w:t>
      </w:r>
    </w:p>
    <w:p w14:paraId="4266E3F1" w14:textId="77777777" w:rsidR="001A4C68" w:rsidRPr="003B2883" w:rsidRDefault="001A4C68" w:rsidP="001A4C68">
      <w:pPr>
        <w:pStyle w:val="PL"/>
      </w:pPr>
      <w:r w:rsidRPr="003B2883">
        <w:t xml:space="preserve">          items:</w:t>
      </w:r>
    </w:p>
    <w:p w14:paraId="004379C8" w14:textId="77777777" w:rsidR="001A4C68" w:rsidRPr="003B2883" w:rsidRDefault="001A4C68" w:rsidP="001A4C68">
      <w:pPr>
        <w:pStyle w:val="PL"/>
      </w:pPr>
      <w:r w:rsidRPr="003B2883">
        <w:t xml:space="preserve">            $ref: 'TS29572_Nlmf_Location.yaml#/components/schemas/GnssPositioningMethodAndUsage'</w:t>
      </w:r>
    </w:p>
    <w:p w14:paraId="37A3B058" w14:textId="77777777" w:rsidR="001A4C68" w:rsidRPr="003B2883" w:rsidRDefault="001A4C68" w:rsidP="001A4C68">
      <w:pPr>
        <w:pStyle w:val="PL"/>
      </w:pPr>
      <w:r w:rsidRPr="003B2883">
        <w:t xml:space="preserve">          minItems: 0</w:t>
      </w:r>
    </w:p>
    <w:p w14:paraId="1DB0ECC6" w14:textId="77777777" w:rsidR="001A4C68" w:rsidRPr="003B2883" w:rsidRDefault="001A4C68" w:rsidP="001A4C68">
      <w:pPr>
        <w:pStyle w:val="PL"/>
      </w:pPr>
      <w:r w:rsidRPr="003B2883">
        <w:t xml:space="preserve">          maxItems: 9</w:t>
      </w:r>
    </w:p>
    <w:p w14:paraId="277830C3" w14:textId="77777777" w:rsidR="001A4C68" w:rsidRPr="003B2883" w:rsidRDefault="001A4C68" w:rsidP="001A4C68">
      <w:pPr>
        <w:pStyle w:val="PL"/>
      </w:pPr>
      <w:r w:rsidRPr="003B2883">
        <w:t xml:space="preserve">        ecgi:</w:t>
      </w:r>
    </w:p>
    <w:p w14:paraId="48F37198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'TS29571_CommonData.yaml#/components/schemas/Ecgi'</w:t>
      </w:r>
    </w:p>
    <w:p w14:paraId="3E59BC5F" w14:textId="77777777" w:rsidR="001A4C68" w:rsidRPr="003B2883" w:rsidRDefault="001A4C68" w:rsidP="001A4C68">
      <w:pPr>
        <w:pStyle w:val="PL"/>
      </w:pPr>
      <w:r w:rsidRPr="003B2883">
        <w:t xml:space="preserve">        ncgi:</w:t>
      </w:r>
    </w:p>
    <w:p w14:paraId="139C4E6C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'TS29571_CommonData.yaml#/components/schemas/Ncgi'</w:t>
      </w:r>
    </w:p>
    <w:p w14:paraId="6E794AC4" w14:textId="77777777" w:rsidR="001A4C68" w:rsidRPr="003B2883" w:rsidRDefault="001A4C68" w:rsidP="001A4C68">
      <w:pPr>
        <w:pStyle w:val="PL"/>
      </w:pPr>
      <w:r w:rsidRPr="003B2883">
        <w:t xml:space="preserve">        servingNode:</w:t>
      </w:r>
    </w:p>
    <w:p w14:paraId="3E36309F" w14:textId="77777777" w:rsidR="001A4C68" w:rsidRDefault="001A4C68" w:rsidP="001A4C68">
      <w:pPr>
        <w:pStyle w:val="PL"/>
      </w:pPr>
      <w:r w:rsidRPr="003B2883">
        <w:t xml:space="preserve">          $ref: 'TS29571_CommonData.yaml#/components/schemas/NfInstanceId'</w:t>
      </w:r>
    </w:p>
    <w:p w14:paraId="3FF4217F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targetMmeName</w:t>
      </w:r>
      <w:r w:rsidRPr="003B2883">
        <w:t>:</w:t>
      </w:r>
    </w:p>
    <w:p w14:paraId="13B5E7E5" w14:textId="77777777" w:rsidR="001A4C68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448DFF1A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targetMmeRealm</w:t>
      </w:r>
      <w:r w:rsidRPr="003B2883">
        <w:t>:</w:t>
      </w:r>
    </w:p>
    <w:p w14:paraId="16806A28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</w:t>
      </w:r>
      <w:r>
        <w:t>DiameterIdentity</w:t>
      </w:r>
      <w:r w:rsidRPr="003B2883">
        <w:t>'</w:t>
      </w:r>
    </w:p>
    <w:p w14:paraId="57752E9C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utranSrvccInd</w:t>
      </w:r>
      <w:r w:rsidRPr="003B2883">
        <w:t>:</w:t>
      </w:r>
    </w:p>
    <w:p w14:paraId="458A0BB6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5BF01451" w14:textId="77777777" w:rsidR="001A4C68" w:rsidRPr="003B2883" w:rsidRDefault="001A4C68" w:rsidP="001A4C68">
      <w:pPr>
        <w:pStyle w:val="PL"/>
      </w:pPr>
      <w:r w:rsidRPr="003B2883">
        <w:t xml:space="preserve">        civicAddress:</w:t>
      </w:r>
    </w:p>
    <w:p w14:paraId="2448410B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'TS29572_Nlmf_Location.yaml#/components/schemas/CivicAddress'</w:t>
      </w:r>
    </w:p>
    <w:p w14:paraId="02F3FFC4" w14:textId="77777777" w:rsidR="001A4C68" w:rsidRPr="003B2883" w:rsidRDefault="001A4C68" w:rsidP="001A4C68">
      <w:pPr>
        <w:pStyle w:val="PL"/>
      </w:pPr>
      <w:r w:rsidRPr="003B2883">
        <w:t xml:space="preserve">        barometricPressure:</w:t>
      </w:r>
    </w:p>
    <w:p w14:paraId="65A7C197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'TS29572_Nlmf_Location.yaml#/components/schemas/BarometricPressure'</w:t>
      </w:r>
    </w:p>
    <w:p w14:paraId="6FBAB152" w14:textId="77777777" w:rsidR="001A4C68" w:rsidRPr="003B2883" w:rsidRDefault="001A4C68" w:rsidP="001A4C68">
      <w:pPr>
        <w:pStyle w:val="PL"/>
      </w:pPr>
      <w:r w:rsidRPr="003B2883">
        <w:t xml:space="preserve">        </w:t>
      </w:r>
      <w:r w:rsidRPr="003B2883">
        <w:rPr>
          <w:lang w:val="en-US"/>
        </w:rPr>
        <w:t>altitude</w:t>
      </w:r>
      <w:r w:rsidRPr="003B2883">
        <w:t>:</w:t>
      </w:r>
    </w:p>
    <w:p w14:paraId="6831841B" w14:textId="77777777" w:rsidR="001A4C68" w:rsidRDefault="001A4C68" w:rsidP="001A4C68">
      <w:pPr>
        <w:pStyle w:val="PL"/>
      </w:pPr>
      <w:r w:rsidRPr="003B2883">
        <w:t xml:space="preserve">          $ref: 'TS29572_Nlmf_Location.yaml#/components/schemas/</w:t>
      </w:r>
      <w:r w:rsidRPr="003B2883">
        <w:rPr>
          <w:lang w:val="en-US"/>
        </w:rPr>
        <w:t>Altitude</w:t>
      </w:r>
      <w:r w:rsidRPr="003B2883">
        <w:t>'</w:t>
      </w:r>
    </w:p>
    <w:p w14:paraId="4EA6009C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517243BA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279D155B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50491548" w14:textId="77777777" w:rsidR="001A4C68" w:rsidRDefault="001A4C68" w:rsidP="001A4C68">
      <w:pPr>
        <w:pStyle w:val="PL"/>
        <w:rPr>
          <w:lang w:val="en-US" w:eastAsia="zh-CN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1EC2411A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servingLMFIdentification</w:t>
      </w:r>
      <w:r w:rsidRPr="004375A7">
        <w:rPr>
          <w:lang w:val="en-US"/>
        </w:rPr>
        <w:t>:</w:t>
      </w:r>
    </w:p>
    <w:p w14:paraId="1D484309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lang w:val="en-US"/>
        </w:rPr>
        <w:t>LMFIdentification'</w:t>
      </w:r>
    </w:p>
    <w:p w14:paraId="784079C5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color w:val="000000"/>
          <w:lang w:val="en-US" w:eastAsia="zh-CN"/>
        </w:rPr>
        <w:t>terminationCause</w:t>
      </w:r>
      <w:r w:rsidRPr="004375A7">
        <w:rPr>
          <w:lang w:val="en-US"/>
        </w:rPr>
        <w:t>:</w:t>
      </w:r>
    </w:p>
    <w:p w14:paraId="5C8C8209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3B2883">
        <w:t>TS29572_Nlmf_Location.yaml</w:t>
      </w:r>
      <w:r w:rsidRPr="00BF6487">
        <w:rPr>
          <w:lang w:val="en-US"/>
        </w:rPr>
        <w:t>#/components/schemas/</w:t>
      </w:r>
      <w:r>
        <w:rPr>
          <w:color w:val="000000"/>
          <w:lang w:val="en-US" w:eastAsia="zh-CN"/>
        </w:rPr>
        <w:t>TerminationCause</w:t>
      </w:r>
      <w:r>
        <w:rPr>
          <w:lang w:val="en-US"/>
        </w:rPr>
        <w:t>'</w:t>
      </w:r>
    </w:p>
    <w:p w14:paraId="15657CB2" w14:textId="77777777" w:rsidR="001A4C68" w:rsidRPr="003B2883" w:rsidRDefault="001A4C68" w:rsidP="001A4C68">
      <w:pPr>
        <w:pStyle w:val="PL"/>
      </w:pPr>
      <w:r w:rsidRPr="003B2883">
        <w:t xml:space="preserve">      required:</w:t>
      </w:r>
    </w:p>
    <w:p w14:paraId="716D81F1" w14:textId="77777777" w:rsidR="001A4C68" w:rsidRPr="003B2883" w:rsidRDefault="001A4C68" w:rsidP="001A4C68">
      <w:pPr>
        <w:pStyle w:val="PL"/>
      </w:pPr>
      <w:r w:rsidRPr="003B2883">
        <w:t xml:space="preserve">        - locationEvent</w:t>
      </w:r>
    </w:p>
    <w:p w14:paraId="111EED1F" w14:textId="77777777" w:rsidR="001A4C68" w:rsidRPr="003B2883" w:rsidRDefault="001A4C68" w:rsidP="001A4C68">
      <w:pPr>
        <w:pStyle w:val="PL"/>
      </w:pPr>
      <w:r w:rsidRPr="003B2883">
        <w:t xml:space="preserve">    RequestLocInfo:</w:t>
      </w:r>
    </w:p>
    <w:p w14:paraId="6A7B6765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1B3A832E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2EC74E5C" w14:textId="77777777" w:rsidR="001A4C68" w:rsidRPr="003B2883" w:rsidRDefault="001A4C68" w:rsidP="001A4C68">
      <w:pPr>
        <w:pStyle w:val="PL"/>
      </w:pPr>
      <w:r w:rsidRPr="003B2883">
        <w:t xml:space="preserve">        req5gsLoc:</w:t>
      </w:r>
    </w:p>
    <w:p w14:paraId="2F15E050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754B1C13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5D80FBE3" w14:textId="77777777" w:rsidR="001A4C68" w:rsidRPr="003B2883" w:rsidRDefault="001A4C68" w:rsidP="001A4C68">
      <w:pPr>
        <w:pStyle w:val="PL"/>
      </w:pPr>
      <w:r w:rsidRPr="003B2883">
        <w:t xml:space="preserve">        reqCurrentLoc:</w:t>
      </w:r>
    </w:p>
    <w:p w14:paraId="384C1E63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5B369D85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5945E430" w14:textId="77777777" w:rsidR="001A4C68" w:rsidRPr="003B2883" w:rsidRDefault="001A4C68" w:rsidP="001A4C68">
      <w:pPr>
        <w:pStyle w:val="PL"/>
      </w:pPr>
      <w:r w:rsidRPr="003B2883">
        <w:t xml:space="preserve">        reqRatType:</w:t>
      </w:r>
    </w:p>
    <w:p w14:paraId="694FDC5A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37C55D82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29A124E3" w14:textId="77777777" w:rsidR="001A4C68" w:rsidRPr="003B2883" w:rsidRDefault="001A4C68" w:rsidP="001A4C68">
      <w:pPr>
        <w:pStyle w:val="PL"/>
      </w:pPr>
      <w:r w:rsidRPr="003B2883">
        <w:t xml:space="preserve">        reqTimeZone:</w:t>
      </w:r>
    </w:p>
    <w:p w14:paraId="2610D815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6F3E5945" w14:textId="77777777" w:rsidR="001A4C68" w:rsidRPr="003B2883" w:rsidRDefault="001A4C68" w:rsidP="001A4C68">
      <w:pPr>
        <w:pStyle w:val="PL"/>
      </w:pPr>
      <w:r w:rsidRPr="003B2883">
        <w:t xml:space="preserve">          default: false</w:t>
      </w:r>
    </w:p>
    <w:p w14:paraId="45F39C62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2DC3403B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'TS29571_CommonData.yaml#/components/schemas/SupportedFeatures'</w:t>
      </w:r>
    </w:p>
    <w:p w14:paraId="3683EF1A" w14:textId="77777777" w:rsidR="001A4C68" w:rsidRPr="003B2883" w:rsidRDefault="001A4C68" w:rsidP="001A4C68">
      <w:pPr>
        <w:pStyle w:val="PL"/>
      </w:pPr>
      <w:r w:rsidRPr="003B2883">
        <w:t xml:space="preserve">    ProvideLocInfo:</w:t>
      </w:r>
    </w:p>
    <w:p w14:paraId="7E787FD9" w14:textId="77777777" w:rsidR="001A4C68" w:rsidRPr="003B2883" w:rsidRDefault="001A4C68" w:rsidP="001A4C68">
      <w:pPr>
        <w:pStyle w:val="PL"/>
      </w:pPr>
      <w:r w:rsidRPr="003B2883">
        <w:t xml:space="preserve">      type: object</w:t>
      </w:r>
    </w:p>
    <w:p w14:paraId="6FCDAC01" w14:textId="77777777" w:rsidR="001A4C68" w:rsidRPr="003B2883" w:rsidRDefault="001A4C68" w:rsidP="001A4C68">
      <w:pPr>
        <w:pStyle w:val="PL"/>
      </w:pPr>
      <w:r w:rsidRPr="003B2883">
        <w:t xml:space="preserve">      properties:</w:t>
      </w:r>
    </w:p>
    <w:p w14:paraId="404C8C16" w14:textId="77777777" w:rsidR="001A4C68" w:rsidRPr="003B2883" w:rsidRDefault="001A4C68" w:rsidP="001A4C68">
      <w:pPr>
        <w:pStyle w:val="PL"/>
      </w:pPr>
      <w:r w:rsidRPr="003B2883">
        <w:t xml:space="preserve">        currentLoc:</w:t>
      </w:r>
    </w:p>
    <w:p w14:paraId="53A70D38" w14:textId="77777777" w:rsidR="001A4C68" w:rsidRPr="003B2883" w:rsidRDefault="001A4C68" w:rsidP="001A4C68">
      <w:pPr>
        <w:pStyle w:val="PL"/>
      </w:pPr>
      <w:r w:rsidRPr="003B2883">
        <w:t xml:space="preserve">          type: boolean</w:t>
      </w:r>
    </w:p>
    <w:p w14:paraId="4AB30665" w14:textId="77777777" w:rsidR="001A4C68" w:rsidRPr="003B2883" w:rsidRDefault="001A4C68" w:rsidP="001A4C68">
      <w:pPr>
        <w:pStyle w:val="PL"/>
      </w:pPr>
      <w:r w:rsidRPr="003B2883">
        <w:t xml:space="preserve">        location:</w:t>
      </w:r>
    </w:p>
    <w:p w14:paraId="51091D7E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'TS29571_CommonData.yaml#/components/schemas/UserLocation'</w:t>
      </w:r>
    </w:p>
    <w:p w14:paraId="65BD4B94" w14:textId="77777777" w:rsidR="001A4C68" w:rsidRPr="003B2883" w:rsidRDefault="001A4C68" w:rsidP="001A4C68">
      <w:pPr>
        <w:pStyle w:val="PL"/>
      </w:pPr>
      <w:r w:rsidRPr="003B2883">
        <w:t xml:space="preserve">        geoInfo:</w:t>
      </w:r>
    </w:p>
    <w:p w14:paraId="2A0960AE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'TS29572_Nlmf_Location.yaml#/components/schemas/GeographicArea'</w:t>
      </w:r>
    </w:p>
    <w:p w14:paraId="44CECCFA" w14:textId="77777777" w:rsidR="001A4C68" w:rsidRPr="003B2883" w:rsidRDefault="001A4C68" w:rsidP="001A4C68">
      <w:pPr>
        <w:pStyle w:val="PL"/>
      </w:pPr>
      <w:r w:rsidRPr="003B2883">
        <w:t xml:space="preserve">        locat</w:t>
      </w:r>
      <w:r>
        <w:t>i</w:t>
      </w:r>
      <w:r w:rsidRPr="003B2883">
        <w:t>onAge:</w:t>
      </w:r>
    </w:p>
    <w:p w14:paraId="4C9A5D86" w14:textId="77777777" w:rsidR="001A4C68" w:rsidRPr="003B2883" w:rsidRDefault="001A4C68" w:rsidP="001A4C68">
      <w:pPr>
        <w:pStyle w:val="PL"/>
      </w:pPr>
      <w:r w:rsidRPr="003B2883">
        <w:t xml:space="preserve">          $ref: 'TS29572_Nlmf_Location.yaml#/components/schemas/AgeOfLocationEstimate'</w:t>
      </w:r>
    </w:p>
    <w:p w14:paraId="5902BB30" w14:textId="77777777" w:rsidR="001A4C68" w:rsidRPr="003B2883" w:rsidRDefault="001A4C68" w:rsidP="001A4C68">
      <w:pPr>
        <w:pStyle w:val="PL"/>
      </w:pPr>
      <w:r w:rsidRPr="003B2883">
        <w:t xml:space="preserve">        ratType:</w:t>
      </w:r>
    </w:p>
    <w:p w14:paraId="58D414A6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'TS29571_CommonData.yaml#/components/schemas/RatType'</w:t>
      </w:r>
    </w:p>
    <w:p w14:paraId="5B2919F1" w14:textId="77777777" w:rsidR="001A4C68" w:rsidRPr="003B2883" w:rsidRDefault="001A4C68" w:rsidP="001A4C68">
      <w:pPr>
        <w:pStyle w:val="PL"/>
      </w:pPr>
      <w:r w:rsidRPr="003B2883">
        <w:t xml:space="preserve">        timezone:</w:t>
      </w:r>
    </w:p>
    <w:p w14:paraId="52D51322" w14:textId="77777777" w:rsidR="001A4C68" w:rsidRPr="003B2883" w:rsidRDefault="001A4C68" w:rsidP="001A4C68">
      <w:pPr>
        <w:pStyle w:val="PL"/>
      </w:pPr>
      <w:r w:rsidRPr="003B2883">
        <w:t xml:space="preserve">          $ref: 'TS29571_CommonData.yaml#/components/schemas/TimeZone'</w:t>
      </w:r>
    </w:p>
    <w:p w14:paraId="534BDE5C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209E558D" w14:textId="77777777" w:rsidR="001A4C68" w:rsidRPr="003B2883" w:rsidRDefault="001A4C68" w:rsidP="001A4C68">
      <w:pPr>
        <w:pStyle w:val="PL"/>
      </w:pPr>
      <w:r w:rsidRPr="003B2883">
        <w:lastRenderedPageBreak/>
        <w:t xml:space="preserve">          $ref: 'TS29571_CommonData.yaml#/components/schemas/SupportedFeatures'</w:t>
      </w:r>
    </w:p>
    <w:p w14:paraId="7544CBCD" w14:textId="77777777" w:rsidR="001A4C68" w:rsidRPr="003B2883" w:rsidRDefault="001A4C68" w:rsidP="001A4C68">
      <w:pPr>
        <w:pStyle w:val="PL"/>
      </w:pPr>
      <w:r w:rsidRPr="003B2883">
        <w:t xml:space="preserve">        </w:t>
      </w:r>
      <w:r>
        <w:t>oldGuami:</w:t>
      </w:r>
    </w:p>
    <w:p w14:paraId="6B4B5F8C" w14:textId="77777777" w:rsidR="001A4C68" w:rsidRDefault="001A4C68" w:rsidP="001A4C68">
      <w:pPr>
        <w:pStyle w:val="PL"/>
      </w:pPr>
      <w:r w:rsidRPr="003B2883">
        <w:t xml:space="preserve">        </w:t>
      </w:r>
      <w:r>
        <w:t xml:space="preserve">  </w:t>
      </w:r>
      <w:r w:rsidRPr="003B2883">
        <w:t>$ref: 'TS29571_CommonData.yaml#/components/schemas/Guami'</w:t>
      </w:r>
    </w:p>
    <w:p w14:paraId="459D633D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CancelPosInfo:</w:t>
      </w:r>
    </w:p>
    <w:p w14:paraId="41F4EBDC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type: object</w:t>
      </w:r>
    </w:p>
    <w:p w14:paraId="6C092272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properties:</w:t>
      </w:r>
    </w:p>
    <w:p w14:paraId="357B7337" w14:textId="77777777" w:rsidR="001A4C68" w:rsidRPr="003B2883" w:rsidRDefault="001A4C68" w:rsidP="001A4C68">
      <w:pPr>
        <w:pStyle w:val="PL"/>
      </w:pPr>
      <w:r w:rsidRPr="003B2883">
        <w:t xml:space="preserve">        supi:</w:t>
      </w:r>
    </w:p>
    <w:p w14:paraId="5BFFCBF0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$ref: 'TS29571_CommonData.yaml#/components/schemas/Supi'</w:t>
      </w:r>
    </w:p>
    <w:p w14:paraId="7F3F908C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hgmlcCallBackURI</w:t>
      </w:r>
      <w:r w:rsidRPr="004375A7">
        <w:rPr>
          <w:lang w:val="en-US"/>
        </w:rPr>
        <w:t>:</w:t>
      </w:r>
    </w:p>
    <w:p w14:paraId="44994D4F" w14:textId="77777777" w:rsidR="001A4C68" w:rsidRPr="004375A7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  </w:t>
      </w:r>
      <w:r w:rsidRPr="00BF6487">
        <w:rPr>
          <w:lang w:val="en-US"/>
        </w:rPr>
        <w:t>$ref: '</w:t>
      </w:r>
      <w:r w:rsidRPr="002E5CBA">
        <w:rPr>
          <w:lang w:val="en-US"/>
        </w:rPr>
        <w:t>TS29571_CommonData.yaml</w:t>
      </w:r>
      <w:r w:rsidRPr="00BF6487">
        <w:rPr>
          <w:lang w:val="en-US"/>
        </w:rPr>
        <w:t>#/components/schemas/</w:t>
      </w:r>
      <w:r>
        <w:rPr>
          <w:lang w:val="en-US"/>
        </w:rPr>
        <w:t>Uri'</w:t>
      </w:r>
    </w:p>
    <w:p w14:paraId="4837B2AE" w14:textId="77777777" w:rsidR="001A4C68" w:rsidRPr="004375A7" w:rsidRDefault="001A4C68" w:rsidP="001A4C68">
      <w:pPr>
        <w:pStyle w:val="PL"/>
        <w:rPr>
          <w:lang w:val="en-US"/>
        </w:rPr>
      </w:pPr>
      <w:r w:rsidRPr="004375A7">
        <w:rPr>
          <w:lang w:val="en-US"/>
        </w:rPr>
        <w:t xml:space="preserve">        </w:t>
      </w:r>
      <w:r>
        <w:rPr>
          <w:lang w:val="en-US"/>
        </w:rPr>
        <w:t>ldrReference</w:t>
      </w:r>
      <w:r w:rsidRPr="004375A7">
        <w:rPr>
          <w:lang w:val="en-US"/>
        </w:rPr>
        <w:t>:</w:t>
      </w:r>
    </w:p>
    <w:p w14:paraId="1BCE9508" w14:textId="77777777" w:rsidR="001A4C68" w:rsidRDefault="001A4C68" w:rsidP="001A4C68">
      <w:pPr>
        <w:pStyle w:val="PL"/>
      </w:pPr>
      <w:r>
        <w:rPr>
          <w:lang w:val="en-US"/>
        </w:rPr>
        <w:t xml:space="preserve">          </w:t>
      </w:r>
      <w:r w:rsidRPr="00BF6487">
        <w:rPr>
          <w:lang w:val="en-US"/>
        </w:rPr>
        <w:t xml:space="preserve">$ref: </w:t>
      </w:r>
      <w:r w:rsidRPr="003B2883">
        <w:t>'TS29572_Nlmf_Location.yaml</w:t>
      </w:r>
      <w:r w:rsidRPr="00BF6487">
        <w:rPr>
          <w:lang w:val="en-US"/>
        </w:rPr>
        <w:t>#/components/schemas/</w:t>
      </w:r>
      <w:r>
        <w:t>LdrReference</w:t>
      </w:r>
      <w:r>
        <w:rPr>
          <w:lang w:val="en-US"/>
        </w:rPr>
        <w:t>'</w:t>
      </w:r>
    </w:p>
    <w:p w14:paraId="5F3802E2" w14:textId="77777777" w:rsidR="001A4C68" w:rsidRDefault="001A4C68" w:rsidP="001A4C68">
      <w:pPr>
        <w:pStyle w:val="PL"/>
      </w:pPr>
      <w:r>
        <w:t xml:space="preserve">        servingLMFIdentification:</w:t>
      </w:r>
    </w:p>
    <w:p w14:paraId="02D39409" w14:textId="77777777" w:rsidR="001A4C68" w:rsidRPr="0020622F" w:rsidRDefault="001A4C68" w:rsidP="001A4C68">
      <w:pPr>
        <w:pStyle w:val="PL"/>
      </w:pPr>
      <w:r>
        <w:t xml:space="preserve">          $ref: </w:t>
      </w:r>
      <w:r w:rsidRPr="003B2883">
        <w:t>'TS29572_Nlmf_Location.yaml</w:t>
      </w:r>
      <w:r>
        <w:t>#/components/schemas/LMFIdentification'</w:t>
      </w:r>
    </w:p>
    <w:p w14:paraId="09E2E162" w14:textId="77777777" w:rsidR="001A4C68" w:rsidRPr="003B2883" w:rsidRDefault="001A4C68" w:rsidP="001A4C68">
      <w:pPr>
        <w:pStyle w:val="PL"/>
      </w:pPr>
      <w:r w:rsidRPr="003B2883">
        <w:t xml:space="preserve">        supportedFeatures:</w:t>
      </w:r>
    </w:p>
    <w:p w14:paraId="5FED2459" w14:textId="77777777" w:rsidR="001A4C68" w:rsidRPr="00C04EC8" w:rsidRDefault="001A4C68" w:rsidP="001A4C68">
      <w:pPr>
        <w:pStyle w:val="PL"/>
        <w:rPr>
          <w:lang w:val="en-US"/>
        </w:rPr>
      </w:pPr>
      <w:r w:rsidRPr="003B2883">
        <w:t xml:space="preserve">          $ref: 'TS29571_CommonData.yaml#/components/schemas/SupportedFeatures'</w:t>
      </w:r>
    </w:p>
    <w:p w14:paraId="27986090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required:</w:t>
      </w:r>
    </w:p>
    <w:p w14:paraId="1BBD30A2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- supi</w:t>
      </w:r>
    </w:p>
    <w:p w14:paraId="43FF72CB" w14:textId="77777777" w:rsidR="001A4C68" w:rsidRDefault="001A4C68" w:rsidP="001A4C68">
      <w:pPr>
        <w:pStyle w:val="PL"/>
        <w:rPr>
          <w:lang w:val="en-US"/>
        </w:rPr>
      </w:pPr>
      <w:r>
        <w:rPr>
          <w:lang w:val="en-US"/>
        </w:rPr>
        <w:t xml:space="preserve">        - hgmlcCallBackURI</w:t>
      </w:r>
    </w:p>
    <w:p w14:paraId="39E3BB93" w14:textId="77777777" w:rsidR="001A4C68" w:rsidRPr="003B2883" w:rsidRDefault="001A4C68" w:rsidP="001A4C68">
      <w:pPr>
        <w:pStyle w:val="PL"/>
      </w:pPr>
      <w:r>
        <w:rPr>
          <w:lang w:val="en-US"/>
        </w:rPr>
        <w:t xml:space="preserve">        - ldrReference</w:t>
      </w:r>
    </w:p>
    <w:p w14:paraId="709FCA78" w14:textId="77777777" w:rsidR="001A4C68" w:rsidRPr="003B2883" w:rsidRDefault="001A4C68" w:rsidP="001A4C68">
      <w:pPr>
        <w:pStyle w:val="PL"/>
      </w:pPr>
      <w:r w:rsidRPr="003B2883">
        <w:t xml:space="preserve">    LocationType:</w:t>
      </w:r>
    </w:p>
    <w:p w14:paraId="3D275627" w14:textId="77777777" w:rsidR="001A4C68" w:rsidRPr="003B2883" w:rsidRDefault="001A4C68" w:rsidP="001A4C68">
      <w:pPr>
        <w:pStyle w:val="PL"/>
      </w:pPr>
      <w:r w:rsidRPr="003B2883">
        <w:t xml:space="preserve">      anyOf:</w:t>
      </w:r>
    </w:p>
    <w:p w14:paraId="2920FA0D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71257D11" w14:textId="77777777" w:rsidR="001A4C68" w:rsidRPr="003B2883" w:rsidRDefault="001A4C68" w:rsidP="001A4C68">
      <w:pPr>
        <w:pStyle w:val="PL"/>
      </w:pPr>
      <w:r w:rsidRPr="003B2883">
        <w:t xml:space="preserve">        enum:</w:t>
      </w:r>
    </w:p>
    <w:p w14:paraId="463BE5CB" w14:textId="77777777" w:rsidR="001A4C68" w:rsidRPr="003B2883" w:rsidRDefault="001A4C68" w:rsidP="001A4C68">
      <w:pPr>
        <w:pStyle w:val="PL"/>
      </w:pPr>
      <w:r w:rsidRPr="003B2883">
        <w:t xml:space="preserve">          - CURRENT_LOCATION</w:t>
      </w:r>
    </w:p>
    <w:p w14:paraId="02EB76E4" w14:textId="77777777" w:rsidR="001A4C68" w:rsidRPr="003B2883" w:rsidRDefault="001A4C68" w:rsidP="001A4C68">
      <w:pPr>
        <w:pStyle w:val="PL"/>
      </w:pPr>
      <w:r w:rsidRPr="003B2883">
        <w:t xml:space="preserve">          - CURRENT_OR_LAST_KNOWN_LOCATION</w:t>
      </w:r>
    </w:p>
    <w:p w14:paraId="1E3CA9A6" w14:textId="77777777" w:rsidR="001A4C68" w:rsidRDefault="001A4C68" w:rsidP="001A4C68">
      <w:pPr>
        <w:pStyle w:val="PL"/>
      </w:pPr>
      <w:r>
        <w:t xml:space="preserve">          - </w:t>
      </w:r>
      <w:r w:rsidRPr="00E80442">
        <w:t>NOTIFICATION_VERIFICATION_ONLY</w:t>
      </w:r>
    </w:p>
    <w:p w14:paraId="18450E37" w14:textId="77777777" w:rsidR="001A4C68" w:rsidRPr="003B2883" w:rsidRDefault="001A4C68" w:rsidP="001A4C68">
      <w:pPr>
        <w:pStyle w:val="PL"/>
      </w:pPr>
      <w:r>
        <w:t xml:space="preserve">          - </w:t>
      </w:r>
      <w:r>
        <w:rPr>
          <w:lang w:eastAsia="zh-CN"/>
        </w:rPr>
        <w:t>DEFERRED_LOCATION</w:t>
      </w:r>
    </w:p>
    <w:p w14:paraId="2C3F1458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0AFC4EEF" w14:textId="77777777" w:rsidR="001A4C68" w:rsidRPr="003B2883" w:rsidRDefault="001A4C68" w:rsidP="001A4C68">
      <w:pPr>
        <w:pStyle w:val="PL"/>
      </w:pPr>
      <w:r w:rsidRPr="003B2883">
        <w:t xml:space="preserve">    LocationEvent:</w:t>
      </w:r>
    </w:p>
    <w:p w14:paraId="0C6CEDEF" w14:textId="77777777" w:rsidR="001A4C68" w:rsidRPr="003B2883" w:rsidRDefault="001A4C68" w:rsidP="001A4C68">
      <w:pPr>
        <w:pStyle w:val="PL"/>
      </w:pPr>
      <w:r w:rsidRPr="003B2883">
        <w:t xml:space="preserve">      anyOf:</w:t>
      </w:r>
    </w:p>
    <w:p w14:paraId="49F0ABC3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30FA2BB0" w14:textId="77777777" w:rsidR="001A4C68" w:rsidRPr="003B2883" w:rsidRDefault="001A4C68" w:rsidP="001A4C68">
      <w:pPr>
        <w:pStyle w:val="PL"/>
      </w:pPr>
      <w:r w:rsidRPr="003B2883">
        <w:t xml:space="preserve">        enum:</w:t>
      </w:r>
    </w:p>
    <w:p w14:paraId="086ABC3C" w14:textId="77777777" w:rsidR="001A4C68" w:rsidRPr="003B2883" w:rsidRDefault="001A4C68" w:rsidP="001A4C68">
      <w:pPr>
        <w:pStyle w:val="PL"/>
      </w:pPr>
      <w:r w:rsidRPr="003B2883">
        <w:t xml:space="preserve">          - EMERGENCY_CALL_ORIGINATION</w:t>
      </w:r>
    </w:p>
    <w:p w14:paraId="01C3ED3E" w14:textId="77777777" w:rsidR="001A4C68" w:rsidRPr="003B2883" w:rsidRDefault="001A4C68" w:rsidP="001A4C68">
      <w:pPr>
        <w:pStyle w:val="PL"/>
      </w:pPr>
      <w:r w:rsidRPr="003B2883">
        <w:t xml:space="preserve">          - EMERGENCY_CALL_RELEASE</w:t>
      </w:r>
    </w:p>
    <w:p w14:paraId="547113C7" w14:textId="77777777" w:rsidR="001A4C68" w:rsidRDefault="001A4C68" w:rsidP="001A4C68">
      <w:pPr>
        <w:pStyle w:val="PL"/>
      </w:pPr>
      <w:r w:rsidRPr="003B2883">
        <w:t xml:space="preserve">          - EMERGENCY_CALL_HANDOVER</w:t>
      </w:r>
    </w:p>
    <w:p w14:paraId="1110923D" w14:textId="77777777" w:rsidR="001A4C68" w:rsidRDefault="001A4C68" w:rsidP="001A4C68">
      <w:pPr>
        <w:pStyle w:val="PL"/>
      </w:pPr>
      <w:r>
        <w:t xml:space="preserve">          - ACTIVATION_OF_DEFERRED_LOCATION</w:t>
      </w:r>
    </w:p>
    <w:p w14:paraId="43C6E994" w14:textId="77777777" w:rsidR="001A4C68" w:rsidRDefault="001A4C68" w:rsidP="001A4C68">
      <w:pPr>
        <w:pStyle w:val="PL"/>
      </w:pPr>
      <w:r>
        <w:t xml:space="preserve">          - UE_MOBILITY_FOR_DEFERRED_LOCATION</w:t>
      </w:r>
    </w:p>
    <w:p w14:paraId="40FBAE2E" w14:textId="77777777" w:rsidR="001A4C68" w:rsidRPr="003B2883" w:rsidRDefault="001A4C68" w:rsidP="001A4C68">
      <w:pPr>
        <w:pStyle w:val="PL"/>
      </w:pPr>
      <w:r>
        <w:t xml:space="preserve">          - CANCELLATION_OF_DEFERRED_LOCATION</w:t>
      </w:r>
    </w:p>
    <w:p w14:paraId="1255E545" w14:textId="77777777" w:rsidR="001A4C68" w:rsidRDefault="001A4C68" w:rsidP="001A4C68">
      <w:pPr>
        <w:pStyle w:val="PL"/>
      </w:pPr>
      <w:r w:rsidRPr="003B2883">
        <w:t xml:space="preserve">      - type: string</w:t>
      </w:r>
    </w:p>
    <w:p w14:paraId="04493148" w14:textId="77777777" w:rsidR="001A4C68" w:rsidRDefault="001A4C68" w:rsidP="001A4C68">
      <w:pPr>
        <w:pStyle w:val="PL"/>
      </w:pPr>
    </w:p>
    <w:p w14:paraId="06F446E4" w14:textId="77777777" w:rsidR="001A4C68" w:rsidRPr="003B2883" w:rsidRDefault="001A4C68" w:rsidP="001A4C68">
      <w:pPr>
        <w:pStyle w:val="PL"/>
      </w:pPr>
      <w:r w:rsidRPr="003B2883">
        <w:t xml:space="preserve">    </w:t>
      </w:r>
      <w:r>
        <w:rPr>
          <w:rFonts w:hint="eastAsia"/>
          <w:color w:val="000000"/>
          <w:lang w:eastAsia="zh-CN"/>
        </w:rPr>
        <w:t>LocationPrivacyVerResult</w:t>
      </w:r>
      <w:r w:rsidRPr="003B2883">
        <w:t>:</w:t>
      </w:r>
    </w:p>
    <w:p w14:paraId="645040FD" w14:textId="77777777" w:rsidR="001A4C68" w:rsidRPr="003B2883" w:rsidRDefault="001A4C68" w:rsidP="001A4C68">
      <w:pPr>
        <w:pStyle w:val="PL"/>
      </w:pPr>
      <w:r w:rsidRPr="003B2883">
        <w:t xml:space="preserve">      anyOf:</w:t>
      </w:r>
    </w:p>
    <w:p w14:paraId="75DA1188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49DF96A0" w14:textId="77777777" w:rsidR="001A4C68" w:rsidRPr="003B2883" w:rsidRDefault="001A4C68" w:rsidP="001A4C68">
      <w:pPr>
        <w:pStyle w:val="PL"/>
      </w:pPr>
      <w:r w:rsidRPr="003B2883">
        <w:t xml:space="preserve">        enum:</w:t>
      </w:r>
    </w:p>
    <w:p w14:paraId="21A25AA8" w14:textId="77777777" w:rsidR="001A4C68" w:rsidRPr="003B2883" w:rsidRDefault="001A4C68" w:rsidP="001A4C68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_ALLOWED</w:t>
      </w:r>
    </w:p>
    <w:p w14:paraId="6C7CB366" w14:textId="77777777" w:rsidR="001A4C68" w:rsidRPr="003B2883" w:rsidRDefault="001A4C68" w:rsidP="001A4C68">
      <w:pPr>
        <w:pStyle w:val="PL"/>
        <w:rPr>
          <w:lang w:eastAsia="zh-CN"/>
        </w:rPr>
      </w:pPr>
      <w:r w:rsidRPr="003B2883">
        <w:t xml:space="preserve">          - LOCATION</w:t>
      </w:r>
      <w:r>
        <w:rPr>
          <w:rFonts w:hint="eastAsia"/>
          <w:lang w:eastAsia="zh-CN"/>
        </w:rPr>
        <w:t>_NOT_ALLOWED</w:t>
      </w:r>
    </w:p>
    <w:p w14:paraId="06FB3E21" w14:textId="77777777" w:rsidR="001A4C68" w:rsidRDefault="001A4C68" w:rsidP="001A4C68">
      <w:pPr>
        <w:pStyle w:val="PL"/>
        <w:rPr>
          <w:lang w:eastAsia="zh-CN"/>
        </w:rPr>
      </w:pPr>
      <w:r w:rsidRPr="003B2883">
        <w:t xml:space="preserve">          - </w:t>
      </w:r>
      <w:r>
        <w:rPr>
          <w:rFonts w:hint="eastAsia"/>
          <w:lang w:eastAsia="zh-CN"/>
        </w:rPr>
        <w:t>RESPONSE_TIME_OUT</w:t>
      </w:r>
    </w:p>
    <w:p w14:paraId="6F8B2505" w14:textId="77777777" w:rsidR="001A4C68" w:rsidRPr="003B2883" w:rsidRDefault="001A4C68" w:rsidP="001A4C68">
      <w:pPr>
        <w:pStyle w:val="PL"/>
      </w:pPr>
      <w:r w:rsidRPr="003B2883">
        <w:t xml:space="preserve">      - type: string</w:t>
      </w:r>
    </w:p>
    <w:p w14:paraId="692CB2B0" w14:textId="77777777" w:rsidR="009F223F" w:rsidRPr="009F223F" w:rsidRDefault="009F223F" w:rsidP="00F15DE3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69C280E" w14:textId="77777777" w:rsidR="005868B9" w:rsidRDefault="005868B9">
      <w:r>
        <w:separator/>
      </w:r>
    </w:p>
  </w:endnote>
  <w:endnote w:type="continuationSeparator" w:id="0">
    <w:p w14:paraId="719804E2" w14:textId="77777777" w:rsidR="005868B9" w:rsidRDefault="005868B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等线 Light">
    <w:altName w:val="DengXian Light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7ECF0E5" w14:textId="77777777" w:rsidR="005868B9" w:rsidRDefault="005868B9">
      <w:r>
        <w:separator/>
      </w:r>
    </w:p>
  </w:footnote>
  <w:footnote w:type="continuationSeparator" w:id="0">
    <w:p w14:paraId="02F8E601" w14:textId="77777777" w:rsidR="005868B9" w:rsidRDefault="005868B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1A4C68" w:rsidRDefault="001A4C68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E25EADA" w14:textId="77777777" w:rsidR="001A4C68" w:rsidRDefault="001A4C6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8BD19E6" w14:textId="77777777" w:rsidR="001A4C68" w:rsidRDefault="001A4C6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9A5CE69" w14:textId="77777777" w:rsidR="001A4C68" w:rsidRDefault="001A4C6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FFFFFF88"/>
    <w:multiLevelType w:val="singleLevel"/>
    <w:tmpl w:val="8B6E796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02C4DCD"/>
    <w:multiLevelType w:val="hybridMultilevel"/>
    <w:tmpl w:val="1BFA9C2A"/>
    <w:lvl w:ilvl="0" w:tplc="5CC6994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4" w15:restartNumberingAfterBreak="0">
    <w:nsid w:val="065D5F0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5" w15:restartNumberingAfterBreak="0">
    <w:nsid w:val="0E2A1812"/>
    <w:multiLevelType w:val="hybridMultilevel"/>
    <w:tmpl w:val="FE56D4E4"/>
    <w:lvl w:ilvl="0" w:tplc="DB88A5D2">
      <w:start w:val="2"/>
      <w:numFmt w:val="bullet"/>
      <w:lvlText w:val="-"/>
      <w:lvlJc w:val="left"/>
      <w:pPr>
        <w:ind w:left="40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65" w:hanging="360"/>
      </w:pPr>
      <w:rPr>
        <w:rFonts w:ascii="Wingdings" w:hAnsi="Wingdings" w:hint="default"/>
      </w:rPr>
    </w:lvl>
  </w:abstractNum>
  <w:abstractNum w:abstractNumId="6" w15:restartNumberingAfterBreak="0">
    <w:nsid w:val="0FC70521"/>
    <w:multiLevelType w:val="hybridMultilevel"/>
    <w:tmpl w:val="3666762A"/>
    <w:lvl w:ilvl="0" w:tplc="39B687C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7" w15:restartNumberingAfterBreak="0">
    <w:nsid w:val="11257D13"/>
    <w:multiLevelType w:val="hybridMultilevel"/>
    <w:tmpl w:val="0EA0821A"/>
    <w:lvl w:ilvl="0" w:tplc="E3AA6D7E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1D60477"/>
    <w:multiLevelType w:val="hybridMultilevel"/>
    <w:tmpl w:val="19BE0960"/>
    <w:lvl w:ilvl="0" w:tplc="B784D80E">
      <w:numFmt w:val="bullet"/>
      <w:lvlText w:val="-"/>
      <w:lvlJc w:val="left"/>
      <w:pPr>
        <w:ind w:left="3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9" w15:restartNumberingAfterBreak="0">
    <w:nsid w:val="13677A47"/>
    <w:multiLevelType w:val="hybridMultilevel"/>
    <w:tmpl w:val="CA3A8E96"/>
    <w:lvl w:ilvl="0" w:tplc="E8688D28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6E205CC"/>
    <w:multiLevelType w:val="hybridMultilevel"/>
    <w:tmpl w:val="E66C6632"/>
    <w:lvl w:ilvl="0" w:tplc="05C49030">
      <w:numFmt w:val="bullet"/>
      <w:lvlText w:val="-"/>
      <w:lvlJc w:val="left"/>
      <w:pPr>
        <w:ind w:left="36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19F8783F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21294FBA"/>
    <w:multiLevelType w:val="hybridMultilevel"/>
    <w:tmpl w:val="4FC6EDB0"/>
    <w:lvl w:ilvl="0" w:tplc="4BCC5D22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F338C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4" w15:restartNumberingAfterBreak="0">
    <w:nsid w:val="26D74FDA"/>
    <w:multiLevelType w:val="hybridMultilevel"/>
    <w:tmpl w:val="139C9E9E"/>
    <w:lvl w:ilvl="0" w:tplc="BF7A36A8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15" w15:restartNumberingAfterBreak="0">
    <w:nsid w:val="2A082A9C"/>
    <w:multiLevelType w:val="hybridMultilevel"/>
    <w:tmpl w:val="3404DC1A"/>
    <w:lvl w:ilvl="0" w:tplc="DFA8E05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6" w15:restartNumberingAfterBreak="0">
    <w:nsid w:val="2C975EB6"/>
    <w:multiLevelType w:val="hybridMultilevel"/>
    <w:tmpl w:val="4A446D6A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3E17316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8" w15:restartNumberingAfterBreak="0">
    <w:nsid w:val="39273D03"/>
    <w:multiLevelType w:val="hybridMultilevel"/>
    <w:tmpl w:val="D1264182"/>
    <w:lvl w:ilvl="0" w:tplc="08090001">
      <w:start w:val="1"/>
      <w:numFmt w:val="bullet"/>
      <w:lvlText w:val=""/>
      <w:lvlJc w:val="left"/>
      <w:pPr>
        <w:ind w:left="8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5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7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4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1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80" w:hanging="360"/>
      </w:pPr>
      <w:rPr>
        <w:rFonts w:ascii="Wingdings" w:hAnsi="Wingdings" w:hint="default"/>
      </w:rPr>
    </w:lvl>
  </w:abstractNum>
  <w:abstractNum w:abstractNumId="19" w15:restartNumberingAfterBreak="0">
    <w:nsid w:val="3C0E2DFC"/>
    <w:multiLevelType w:val="hybridMultilevel"/>
    <w:tmpl w:val="A4864638"/>
    <w:lvl w:ilvl="0" w:tplc="1DB879D6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C542746"/>
    <w:multiLevelType w:val="hybridMultilevel"/>
    <w:tmpl w:val="D108DEEC"/>
    <w:lvl w:ilvl="0" w:tplc="25FA63CA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1" w15:restartNumberingAfterBreak="0">
    <w:nsid w:val="3D7B5262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2" w15:restartNumberingAfterBreak="0">
    <w:nsid w:val="4100620E"/>
    <w:multiLevelType w:val="hybridMultilevel"/>
    <w:tmpl w:val="986016AC"/>
    <w:lvl w:ilvl="0" w:tplc="797854D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3" w15:restartNumberingAfterBreak="0">
    <w:nsid w:val="44581D66"/>
    <w:multiLevelType w:val="hybridMultilevel"/>
    <w:tmpl w:val="C93A6966"/>
    <w:lvl w:ilvl="0" w:tplc="DF403D8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4" w15:restartNumberingAfterBreak="0">
    <w:nsid w:val="46A55A09"/>
    <w:multiLevelType w:val="hybridMultilevel"/>
    <w:tmpl w:val="60C4D9FE"/>
    <w:lvl w:ilvl="0" w:tplc="371CABC6">
      <w:start w:val="6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4AFD12F7"/>
    <w:multiLevelType w:val="hybridMultilevel"/>
    <w:tmpl w:val="34F2725E"/>
    <w:lvl w:ilvl="0" w:tplc="8BCA3150">
      <w:start w:val="2"/>
      <w:numFmt w:val="bullet"/>
      <w:lvlText w:val="-"/>
      <w:lvlJc w:val="left"/>
      <w:pPr>
        <w:ind w:left="108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6" w15:restartNumberingAfterBreak="0">
    <w:nsid w:val="55086421"/>
    <w:multiLevelType w:val="hybridMultilevel"/>
    <w:tmpl w:val="B00C2F5E"/>
    <w:lvl w:ilvl="0" w:tplc="4DCE525A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54B67D5"/>
    <w:multiLevelType w:val="hybridMultilevel"/>
    <w:tmpl w:val="EC401B1E"/>
    <w:lvl w:ilvl="0" w:tplc="6B260786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586741D4"/>
    <w:multiLevelType w:val="hybridMultilevel"/>
    <w:tmpl w:val="6298C9B0"/>
    <w:lvl w:ilvl="0" w:tplc="B7BAFEF4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ABB7F09"/>
    <w:multiLevelType w:val="hybridMultilevel"/>
    <w:tmpl w:val="DF52E832"/>
    <w:lvl w:ilvl="0" w:tplc="78AA9970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0" w15:restartNumberingAfterBreak="0">
    <w:nsid w:val="633D77E3"/>
    <w:multiLevelType w:val="hybridMultilevel"/>
    <w:tmpl w:val="AA5C1114"/>
    <w:lvl w:ilvl="0" w:tplc="6486CFC8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1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5386088"/>
    <w:multiLevelType w:val="hybridMultilevel"/>
    <w:tmpl w:val="FD32EA88"/>
    <w:lvl w:ilvl="0" w:tplc="99E8D2A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3" w15:restartNumberingAfterBreak="0">
    <w:nsid w:val="663A1635"/>
    <w:multiLevelType w:val="hybridMultilevel"/>
    <w:tmpl w:val="736C89F6"/>
    <w:lvl w:ilvl="0" w:tplc="44DE7A32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4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B1C5CCD"/>
    <w:multiLevelType w:val="hybridMultilevel"/>
    <w:tmpl w:val="2988B29A"/>
    <w:lvl w:ilvl="0" w:tplc="86EC814E">
      <w:numFmt w:val="bullet"/>
      <w:lvlText w:val="-"/>
      <w:lvlJc w:val="left"/>
      <w:pPr>
        <w:ind w:left="360" w:hanging="360"/>
      </w:pPr>
      <w:rPr>
        <w:rFonts w:ascii="Arial" w:eastAsia="DengXi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6" w15:restartNumberingAfterBreak="0">
    <w:nsid w:val="71CF6CB8"/>
    <w:multiLevelType w:val="hybridMultilevel"/>
    <w:tmpl w:val="92FAEA94"/>
    <w:lvl w:ilvl="0" w:tplc="AD74D886">
      <w:start w:val="1"/>
      <w:numFmt w:val="decimal"/>
      <w:lvlText w:val="%1."/>
      <w:lvlJc w:val="left"/>
      <w:pPr>
        <w:ind w:left="644" w:hanging="360"/>
      </w:pPr>
      <w:rPr>
        <w:rFonts w:ascii="Times New Roman" w:eastAsia="Times New Roman" w:hAnsi="Times New Roman" w:cs="Times New Roman"/>
      </w:rPr>
    </w:lvl>
    <w:lvl w:ilvl="1" w:tplc="04070019" w:tentative="1">
      <w:start w:val="1"/>
      <w:numFmt w:val="lowerLetter"/>
      <w:lvlText w:val="%2."/>
      <w:lvlJc w:val="left"/>
      <w:pPr>
        <w:ind w:left="1364" w:hanging="360"/>
      </w:pPr>
    </w:lvl>
    <w:lvl w:ilvl="2" w:tplc="0407001B" w:tentative="1">
      <w:start w:val="1"/>
      <w:numFmt w:val="lowerRoman"/>
      <w:lvlText w:val="%3."/>
      <w:lvlJc w:val="right"/>
      <w:pPr>
        <w:ind w:left="2084" w:hanging="180"/>
      </w:pPr>
    </w:lvl>
    <w:lvl w:ilvl="3" w:tplc="0407000F" w:tentative="1">
      <w:start w:val="1"/>
      <w:numFmt w:val="decimal"/>
      <w:lvlText w:val="%4."/>
      <w:lvlJc w:val="left"/>
      <w:pPr>
        <w:ind w:left="2804" w:hanging="360"/>
      </w:pPr>
    </w:lvl>
    <w:lvl w:ilvl="4" w:tplc="04070019" w:tentative="1">
      <w:start w:val="1"/>
      <w:numFmt w:val="lowerLetter"/>
      <w:lvlText w:val="%5."/>
      <w:lvlJc w:val="left"/>
      <w:pPr>
        <w:ind w:left="3524" w:hanging="360"/>
      </w:pPr>
    </w:lvl>
    <w:lvl w:ilvl="5" w:tplc="0407001B" w:tentative="1">
      <w:start w:val="1"/>
      <w:numFmt w:val="lowerRoman"/>
      <w:lvlText w:val="%6."/>
      <w:lvlJc w:val="right"/>
      <w:pPr>
        <w:ind w:left="4244" w:hanging="180"/>
      </w:pPr>
    </w:lvl>
    <w:lvl w:ilvl="6" w:tplc="0407000F" w:tentative="1">
      <w:start w:val="1"/>
      <w:numFmt w:val="decimal"/>
      <w:lvlText w:val="%7."/>
      <w:lvlJc w:val="left"/>
      <w:pPr>
        <w:ind w:left="4964" w:hanging="360"/>
      </w:pPr>
    </w:lvl>
    <w:lvl w:ilvl="7" w:tplc="04070019" w:tentative="1">
      <w:start w:val="1"/>
      <w:numFmt w:val="lowerLetter"/>
      <w:lvlText w:val="%8."/>
      <w:lvlJc w:val="left"/>
      <w:pPr>
        <w:ind w:left="5684" w:hanging="360"/>
      </w:pPr>
    </w:lvl>
    <w:lvl w:ilvl="8" w:tplc="0407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7" w15:restartNumberingAfterBreak="0">
    <w:nsid w:val="74635A7A"/>
    <w:multiLevelType w:val="hybridMultilevel"/>
    <w:tmpl w:val="9E12AEA2"/>
    <w:lvl w:ilvl="0" w:tplc="0F7691CA">
      <w:start w:val="5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38" w15:restartNumberingAfterBreak="0">
    <w:nsid w:val="765D2ADB"/>
    <w:multiLevelType w:val="hybridMultilevel"/>
    <w:tmpl w:val="F39674AC"/>
    <w:lvl w:ilvl="0" w:tplc="0D02410C">
      <w:start w:val="1"/>
      <w:numFmt w:val="decimal"/>
      <w:lvlText w:val="%1."/>
      <w:lvlJc w:val="left"/>
      <w:pPr>
        <w:ind w:left="644" w:hanging="360"/>
      </w:pPr>
    </w:lvl>
    <w:lvl w:ilvl="1" w:tplc="08090019">
      <w:start w:val="1"/>
      <w:numFmt w:val="lowerLetter"/>
      <w:lvlText w:val="%2."/>
      <w:lvlJc w:val="left"/>
      <w:pPr>
        <w:ind w:left="1364" w:hanging="360"/>
      </w:pPr>
    </w:lvl>
    <w:lvl w:ilvl="2" w:tplc="0809001B">
      <w:start w:val="1"/>
      <w:numFmt w:val="lowerRoman"/>
      <w:lvlText w:val="%3."/>
      <w:lvlJc w:val="right"/>
      <w:pPr>
        <w:ind w:left="2084" w:hanging="180"/>
      </w:pPr>
    </w:lvl>
    <w:lvl w:ilvl="3" w:tplc="0809000F">
      <w:start w:val="1"/>
      <w:numFmt w:val="decimal"/>
      <w:lvlText w:val="%4."/>
      <w:lvlJc w:val="left"/>
      <w:pPr>
        <w:ind w:left="2804" w:hanging="360"/>
      </w:pPr>
    </w:lvl>
    <w:lvl w:ilvl="4" w:tplc="08090019">
      <w:start w:val="1"/>
      <w:numFmt w:val="lowerLetter"/>
      <w:lvlText w:val="%5."/>
      <w:lvlJc w:val="left"/>
      <w:pPr>
        <w:ind w:left="3524" w:hanging="360"/>
      </w:pPr>
    </w:lvl>
    <w:lvl w:ilvl="5" w:tplc="0809001B">
      <w:start w:val="1"/>
      <w:numFmt w:val="lowerRoman"/>
      <w:lvlText w:val="%6."/>
      <w:lvlJc w:val="right"/>
      <w:pPr>
        <w:ind w:left="4244" w:hanging="180"/>
      </w:pPr>
    </w:lvl>
    <w:lvl w:ilvl="6" w:tplc="0809000F">
      <w:start w:val="1"/>
      <w:numFmt w:val="decimal"/>
      <w:lvlText w:val="%7."/>
      <w:lvlJc w:val="left"/>
      <w:pPr>
        <w:ind w:left="4964" w:hanging="360"/>
      </w:pPr>
    </w:lvl>
    <w:lvl w:ilvl="7" w:tplc="08090019">
      <w:start w:val="1"/>
      <w:numFmt w:val="lowerLetter"/>
      <w:lvlText w:val="%8."/>
      <w:lvlJc w:val="left"/>
      <w:pPr>
        <w:ind w:left="5684" w:hanging="360"/>
      </w:pPr>
    </w:lvl>
    <w:lvl w:ilvl="8" w:tplc="0809001B">
      <w:start w:val="1"/>
      <w:numFmt w:val="lowerRoman"/>
      <w:lvlText w:val="%9."/>
      <w:lvlJc w:val="right"/>
      <w:pPr>
        <w:ind w:left="6404" w:hanging="180"/>
      </w:pPr>
    </w:lvl>
  </w:abstractNum>
  <w:abstractNum w:abstractNumId="39" w15:restartNumberingAfterBreak="0">
    <w:nsid w:val="775C4550"/>
    <w:multiLevelType w:val="hybridMultilevel"/>
    <w:tmpl w:val="F202EBEE"/>
    <w:lvl w:ilvl="0" w:tplc="A7501076">
      <w:start w:val="307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0" w15:restartNumberingAfterBreak="0">
    <w:nsid w:val="7B677AA3"/>
    <w:multiLevelType w:val="hybridMultilevel"/>
    <w:tmpl w:val="E5DCB83C"/>
    <w:lvl w:ilvl="0" w:tplc="9F8AE620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BB118B8"/>
    <w:multiLevelType w:val="hybridMultilevel"/>
    <w:tmpl w:val="50F8A1B0"/>
    <w:lvl w:ilvl="0" w:tplc="CB588024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364" w:hanging="360"/>
      </w:pPr>
    </w:lvl>
    <w:lvl w:ilvl="2" w:tplc="0809001B" w:tentative="1">
      <w:start w:val="1"/>
      <w:numFmt w:val="lowerRoman"/>
      <w:lvlText w:val="%3."/>
      <w:lvlJc w:val="right"/>
      <w:pPr>
        <w:ind w:left="2084" w:hanging="180"/>
      </w:pPr>
    </w:lvl>
    <w:lvl w:ilvl="3" w:tplc="0809000F" w:tentative="1">
      <w:start w:val="1"/>
      <w:numFmt w:val="decimal"/>
      <w:lvlText w:val="%4."/>
      <w:lvlJc w:val="left"/>
      <w:pPr>
        <w:ind w:left="2804" w:hanging="360"/>
      </w:pPr>
    </w:lvl>
    <w:lvl w:ilvl="4" w:tplc="08090019" w:tentative="1">
      <w:start w:val="1"/>
      <w:numFmt w:val="lowerLetter"/>
      <w:lvlText w:val="%5."/>
      <w:lvlJc w:val="left"/>
      <w:pPr>
        <w:ind w:left="3524" w:hanging="360"/>
      </w:pPr>
    </w:lvl>
    <w:lvl w:ilvl="5" w:tplc="0809001B" w:tentative="1">
      <w:start w:val="1"/>
      <w:numFmt w:val="lowerRoman"/>
      <w:lvlText w:val="%6."/>
      <w:lvlJc w:val="right"/>
      <w:pPr>
        <w:ind w:left="4244" w:hanging="180"/>
      </w:pPr>
    </w:lvl>
    <w:lvl w:ilvl="6" w:tplc="0809000F" w:tentative="1">
      <w:start w:val="1"/>
      <w:numFmt w:val="decimal"/>
      <w:lvlText w:val="%7."/>
      <w:lvlJc w:val="left"/>
      <w:pPr>
        <w:ind w:left="4964" w:hanging="360"/>
      </w:pPr>
    </w:lvl>
    <w:lvl w:ilvl="7" w:tplc="08090019" w:tentative="1">
      <w:start w:val="1"/>
      <w:numFmt w:val="lowerLetter"/>
      <w:lvlText w:val="%8."/>
      <w:lvlJc w:val="left"/>
      <w:pPr>
        <w:ind w:left="5684" w:hanging="360"/>
      </w:pPr>
    </w:lvl>
    <w:lvl w:ilvl="8" w:tplc="08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42" w15:restartNumberingAfterBreak="0">
    <w:nsid w:val="7DE17DAD"/>
    <w:multiLevelType w:val="hybridMultilevel"/>
    <w:tmpl w:val="C2584EC8"/>
    <w:lvl w:ilvl="0" w:tplc="8C703E56">
      <w:start w:val="1"/>
      <w:numFmt w:val="decimal"/>
      <w:lvlText w:val="%1."/>
      <w:lvlJc w:val="left"/>
      <w:pPr>
        <w:ind w:left="929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49" w:hanging="360"/>
      </w:pPr>
    </w:lvl>
    <w:lvl w:ilvl="2" w:tplc="0809001B" w:tentative="1">
      <w:start w:val="1"/>
      <w:numFmt w:val="lowerRoman"/>
      <w:lvlText w:val="%3."/>
      <w:lvlJc w:val="right"/>
      <w:pPr>
        <w:ind w:left="2369" w:hanging="180"/>
      </w:pPr>
    </w:lvl>
    <w:lvl w:ilvl="3" w:tplc="0809000F" w:tentative="1">
      <w:start w:val="1"/>
      <w:numFmt w:val="decimal"/>
      <w:lvlText w:val="%4."/>
      <w:lvlJc w:val="left"/>
      <w:pPr>
        <w:ind w:left="3089" w:hanging="360"/>
      </w:pPr>
    </w:lvl>
    <w:lvl w:ilvl="4" w:tplc="08090019" w:tentative="1">
      <w:start w:val="1"/>
      <w:numFmt w:val="lowerLetter"/>
      <w:lvlText w:val="%5."/>
      <w:lvlJc w:val="left"/>
      <w:pPr>
        <w:ind w:left="3809" w:hanging="360"/>
      </w:pPr>
    </w:lvl>
    <w:lvl w:ilvl="5" w:tplc="0809001B" w:tentative="1">
      <w:start w:val="1"/>
      <w:numFmt w:val="lowerRoman"/>
      <w:lvlText w:val="%6."/>
      <w:lvlJc w:val="right"/>
      <w:pPr>
        <w:ind w:left="4529" w:hanging="180"/>
      </w:pPr>
    </w:lvl>
    <w:lvl w:ilvl="6" w:tplc="0809000F" w:tentative="1">
      <w:start w:val="1"/>
      <w:numFmt w:val="decimal"/>
      <w:lvlText w:val="%7."/>
      <w:lvlJc w:val="left"/>
      <w:pPr>
        <w:ind w:left="5249" w:hanging="360"/>
      </w:pPr>
    </w:lvl>
    <w:lvl w:ilvl="7" w:tplc="08090019" w:tentative="1">
      <w:start w:val="1"/>
      <w:numFmt w:val="lowerLetter"/>
      <w:lvlText w:val="%8."/>
      <w:lvlJc w:val="left"/>
      <w:pPr>
        <w:ind w:left="5969" w:hanging="360"/>
      </w:pPr>
    </w:lvl>
    <w:lvl w:ilvl="8" w:tplc="0809001B" w:tentative="1">
      <w:start w:val="1"/>
      <w:numFmt w:val="lowerRoman"/>
      <w:lvlText w:val="%9."/>
      <w:lvlJc w:val="right"/>
      <w:pPr>
        <w:ind w:left="6689" w:hanging="180"/>
      </w:pPr>
    </w:lvl>
  </w:abstractNum>
  <w:abstractNum w:abstractNumId="43" w15:restartNumberingAfterBreak="0">
    <w:nsid w:val="7FC02BB2"/>
    <w:multiLevelType w:val="hybridMultilevel"/>
    <w:tmpl w:val="CF52050C"/>
    <w:lvl w:ilvl="0" w:tplc="E41213F0">
      <w:numFmt w:val="bullet"/>
      <w:lvlText w:val="-"/>
      <w:lvlJc w:val="left"/>
      <w:pPr>
        <w:tabs>
          <w:tab w:val="num" w:pos="644"/>
        </w:tabs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364"/>
        </w:tabs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084"/>
        </w:tabs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04"/>
        </w:tabs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24"/>
        </w:tabs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44"/>
        </w:tabs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64"/>
        </w:tabs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684"/>
        </w:tabs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04"/>
        </w:tabs>
        <w:ind w:left="6404" w:hanging="36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3"/>
  </w:num>
  <w:num w:numId="4">
    <w:abstractNumId w:val="34"/>
  </w:num>
  <w:num w:numId="5">
    <w:abstractNumId w:val="31"/>
  </w:num>
  <w:num w:numId="6">
    <w:abstractNumId w:val="6"/>
  </w:num>
  <w:num w:numId="7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7"/>
  </w:num>
  <w:num w:numId="9">
    <w:abstractNumId w:val="2"/>
  </w:num>
  <w:num w:numId="10">
    <w:abstractNumId w:val="9"/>
  </w:num>
  <w:num w:numId="11">
    <w:abstractNumId w:val="29"/>
  </w:num>
  <w:num w:numId="12">
    <w:abstractNumId w:val="36"/>
  </w:num>
  <w:num w:numId="13">
    <w:abstractNumId w:val="13"/>
  </w:num>
  <w:num w:numId="14">
    <w:abstractNumId w:val="42"/>
  </w:num>
  <w:num w:numId="15">
    <w:abstractNumId w:val="22"/>
  </w:num>
  <w:num w:numId="16">
    <w:abstractNumId w:val="11"/>
  </w:num>
  <w:num w:numId="17">
    <w:abstractNumId w:val="4"/>
  </w:num>
  <w:num w:numId="18">
    <w:abstractNumId w:val="17"/>
  </w:num>
  <w:num w:numId="19">
    <w:abstractNumId w:val="21"/>
  </w:num>
  <w:num w:numId="20">
    <w:abstractNumId w:val="19"/>
  </w:num>
  <w:num w:numId="21">
    <w:abstractNumId w:val="0"/>
  </w:num>
  <w:num w:numId="22">
    <w:abstractNumId w:val="32"/>
  </w:num>
  <w:num w:numId="23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24">
    <w:abstractNumId w:val="24"/>
  </w:num>
  <w:num w:numId="25">
    <w:abstractNumId w:val="14"/>
  </w:num>
  <w:num w:numId="26">
    <w:abstractNumId w:val="12"/>
  </w:num>
  <w:num w:numId="27">
    <w:abstractNumId w:val="33"/>
  </w:num>
  <w:num w:numId="28">
    <w:abstractNumId w:val="20"/>
  </w:num>
  <w:num w:numId="29">
    <w:abstractNumId w:val="39"/>
  </w:num>
  <w:num w:numId="30">
    <w:abstractNumId w:val="40"/>
  </w:num>
  <w:num w:numId="31">
    <w:abstractNumId w:val="27"/>
  </w:num>
  <w:num w:numId="32">
    <w:abstractNumId w:val="26"/>
  </w:num>
  <w:num w:numId="33">
    <w:abstractNumId w:val="25"/>
  </w:num>
  <w:num w:numId="34">
    <w:abstractNumId w:val="5"/>
  </w:num>
  <w:num w:numId="35">
    <w:abstractNumId w:val="30"/>
  </w:num>
  <w:num w:numId="36">
    <w:abstractNumId w:val="15"/>
  </w:num>
  <w:num w:numId="37">
    <w:abstractNumId w:val="23"/>
  </w:num>
  <w:num w:numId="38">
    <w:abstractNumId w:val="41"/>
  </w:num>
  <w:num w:numId="39">
    <w:abstractNumId w:val="35"/>
  </w:num>
  <w:num w:numId="40">
    <w:abstractNumId w:val="37"/>
  </w:num>
  <w:num w:numId="41">
    <w:abstractNumId w:val="16"/>
  </w:num>
  <w:num w:numId="42">
    <w:abstractNumId w:val="18"/>
  </w:num>
  <w:num w:numId="43">
    <w:abstractNumId w:val="43"/>
  </w:num>
  <w:num w:numId="44">
    <w:abstractNumId w:val="28"/>
  </w:num>
  <w:num w:numId="45">
    <w:abstractNumId w:val="8"/>
  </w:num>
  <w:num w:numId="46">
    <w:abstractNumId w:val="1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15:person w15:author="Frank, 2021 May v0">
    <w15:presenceInfo w15:providerId="None" w15:userId="Frank, 2021 May v0"/>
  </w15:person>
  <w15:person w15:author="Frank, 2021 May v1">
    <w15:presenceInfo w15:providerId="None" w15:userId="Frank, 2021 May v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4097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FA5"/>
    <w:rsid w:val="00022E4A"/>
    <w:rsid w:val="00044870"/>
    <w:rsid w:val="000628F9"/>
    <w:rsid w:val="00087AA5"/>
    <w:rsid w:val="000A6394"/>
    <w:rsid w:val="000B7FED"/>
    <w:rsid w:val="000C038A"/>
    <w:rsid w:val="000C318B"/>
    <w:rsid w:val="000C6598"/>
    <w:rsid w:val="000D44B3"/>
    <w:rsid w:val="000E3AB8"/>
    <w:rsid w:val="00145D43"/>
    <w:rsid w:val="00155DBC"/>
    <w:rsid w:val="00156772"/>
    <w:rsid w:val="00192C46"/>
    <w:rsid w:val="001A08B3"/>
    <w:rsid w:val="001A4C68"/>
    <w:rsid w:val="001A613D"/>
    <w:rsid w:val="001A7B60"/>
    <w:rsid w:val="001B52F0"/>
    <w:rsid w:val="001B7A65"/>
    <w:rsid w:val="001C5103"/>
    <w:rsid w:val="001E41F3"/>
    <w:rsid w:val="00217225"/>
    <w:rsid w:val="00253933"/>
    <w:rsid w:val="0026004D"/>
    <w:rsid w:val="002639A3"/>
    <w:rsid w:val="002640DD"/>
    <w:rsid w:val="00275D12"/>
    <w:rsid w:val="00277B6E"/>
    <w:rsid w:val="00284FEB"/>
    <w:rsid w:val="002860C4"/>
    <w:rsid w:val="002B5741"/>
    <w:rsid w:val="002E472E"/>
    <w:rsid w:val="002E64DC"/>
    <w:rsid w:val="00305409"/>
    <w:rsid w:val="00312218"/>
    <w:rsid w:val="00327B4C"/>
    <w:rsid w:val="00332BB2"/>
    <w:rsid w:val="003437EB"/>
    <w:rsid w:val="003609EF"/>
    <w:rsid w:val="0036231A"/>
    <w:rsid w:val="00374DD4"/>
    <w:rsid w:val="003D454E"/>
    <w:rsid w:val="003E1A36"/>
    <w:rsid w:val="00410371"/>
    <w:rsid w:val="004242F1"/>
    <w:rsid w:val="00435BC1"/>
    <w:rsid w:val="00451E9A"/>
    <w:rsid w:val="004825FB"/>
    <w:rsid w:val="004B2DEE"/>
    <w:rsid w:val="004B3130"/>
    <w:rsid w:val="004B75B7"/>
    <w:rsid w:val="00502A42"/>
    <w:rsid w:val="0051580D"/>
    <w:rsid w:val="00547111"/>
    <w:rsid w:val="005868B9"/>
    <w:rsid w:val="00592D74"/>
    <w:rsid w:val="005B78A0"/>
    <w:rsid w:val="005E2C44"/>
    <w:rsid w:val="00621188"/>
    <w:rsid w:val="006257ED"/>
    <w:rsid w:val="00647005"/>
    <w:rsid w:val="00665C47"/>
    <w:rsid w:val="0067694F"/>
    <w:rsid w:val="00692DAC"/>
    <w:rsid w:val="00695808"/>
    <w:rsid w:val="006B46FB"/>
    <w:rsid w:val="006B55FB"/>
    <w:rsid w:val="006D1250"/>
    <w:rsid w:val="006E21FB"/>
    <w:rsid w:val="006F79AF"/>
    <w:rsid w:val="0074091C"/>
    <w:rsid w:val="00792342"/>
    <w:rsid w:val="007977A8"/>
    <w:rsid w:val="007B512A"/>
    <w:rsid w:val="007C2097"/>
    <w:rsid w:val="007D6A07"/>
    <w:rsid w:val="007F7259"/>
    <w:rsid w:val="00803C2E"/>
    <w:rsid w:val="008040A8"/>
    <w:rsid w:val="008279FA"/>
    <w:rsid w:val="00837CA4"/>
    <w:rsid w:val="008626E7"/>
    <w:rsid w:val="00870EE7"/>
    <w:rsid w:val="0088498E"/>
    <w:rsid w:val="008863B9"/>
    <w:rsid w:val="00890EB4"/>
    <w:rsid w:val="0089666F"/>
    <w:rsid w:val="008A45A6"/>
    <w:rsid w:val="008C6903"/>
    <w:rsid w:val="008C73DB"/>
    <w:rsid w:val="008F3789"/>
    <w:rsid w:val="008F686C"/>
    <w:rsid w:val="00905CD9"/>
    <w:rsid w:val="0091443E"/>
    <w:rsid w:val="009148DE"/>
    <w:rsid w:val="00916A68"/>
    <w:rsid w:val="00935DD5"/>
    <w:rsid w:val="00941E30"/>
    <w:rsid w:val="009777D9"/>
    <w:rsid w:val="00991B88"/>
    <w:rsid w:val="009A5753"/>
    <w:rsid w:val="009A579D"/>
    <w:rsid w:val="009B0982"/>
    <w:rsid w:val="009E3297"/>
    <w:rsid w:val="009F223F"/>
    <w:rsid w:val="009F734F"/>
    <w:rsid w:val="00A05E2C"/>
    <w:rsid w:val="00A177D6"/>
    <w:rsid w:val="00A246B6"/>
    <w:rsid w:val="00A47E70"/>
    <w:rsid w:val="00A50CF0"/>
    <w:rsid w:val="00A5777B"/>
    <w:rsid w:val="00A7671C"/>
    <w:rsid w:val="00A86AD0"/>
    <w:rsid w:val="00AA034C"/>
    <w:rsid w:val="00AA1EC5"/>
    <w:rsid w:val="00AA2CBC"/>
    <w:rsid w:val="00AA3D9D"/>
    <w:rsid w:val="00AA774C"/>
    <w:rsid w:val="00AC5820"/>
    <w:rsid w:val="00AD1CD8"/>
    <w:rsid w:val="00B258BB"/>
    <w:rsid w:val="00B52AAE"/>
    <w:rsid w:val="00B56738"/>
    <w:rsid w:val="00B67B97"/>
    <w:rsid w:val="00B968C8"/>
    <w:rsid w:val="00BA3EC5"/>
    <w:rsid w:val="00BA51D9"/>
    <w:rsid w:val="00BB5DFC"/>
    <w:rsid w:val="00BD244F"/>
    <w:rsid w:val="00BD279D"/>
    <w:rsid w:val="00BD6BB8"/>
    <w:rsid w:val="00C33878"/>
    <w:rsid w:val="00C63D68"/>
    <w:rsid w:val="00C66BA2"/>
    <w:rsid w:val="00C74CDC"/>
    <w:rsid w:val="00C95985"/>
    <w:rsid w:val="00CB2037"/>
    <w:rsid w:val="00CB5EC6"/>
    <w:rsid w:val="00CC5026"/>
    <w:rsid w:val="00CC68D0"/>
    <w:rsid w:val="00CE1DA9"/>
    <w:rsid w:val="00D03F9A"/>
    <w:rsid w:val="00D06269"/>
    <w:rsid w:val="00D06D51"/>
    <w:rsid w:val="00D11208"/>
    <w:rsid w:val="00D24991"/>
    <w:rsid w:val="00D31F32"/>
    <w:rsid w:val="00D50255"/>
    <w:rsid w:val="00D66520"/>
    <w:rsid w:val="00D67183"/>
    <w:rsid w:val="00D91F00"/>
    <w:rsid w:val="00DE34CF"/>
    <w:rsid w:val="00DF2D23"/>
    <w:rsid w:val="00E13F3D"/>
    <w:rsid w:val="00E1561A"/>
    <w:rsid w:val="00E20E6D"/>
    <w:rsid w:val="00E22AF6"/>
    <w:rsid w:val="00E30EE1"/>
    <w:rsid w:val="00E319B4"/>
    <w:rsid w:val="00E34898"/>
    <w:rsid w:val="00E4031A"/>
    <w:rsid w:val="00E53B23"/>
    <w:rsid w:val="00E9162C"/>
    <w:rsid w:val="00EB09B7"/>
    <w:rsid w:val="00EB23E2"/>
    <w:rsid w:val="00EC4858"/>
    <w:rsid w:val="00EC5544"/>
    <w:rsid w:val="00EE7D7C"/>
    <w:rsid w:val="00F15DE3"/>
    <w:rsid w:val="00F25D98"/>
    <w:rsid w:val="00F300FB"/>
    <w:rsid w:val="00FB6386"/>
    <w:rsid w:val="00FC698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link w:val="Heading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0B7FED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0B7FED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link w:val="BalloonTextChar"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D0626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0626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D06269"/>
    <w:rPr>
      <w:rFonts w:ascii="Arial" w:hAnsi="Arial"/>
      <w:b/>
      <w:lang w:val="en-GB" w:eastAsia="en-US"/>
    </w:rPr>
  </w:style>
  <w:style w:type="character" w:customStyle="1" w:styleId="TACChar">
    <w:name w:val="TAC Char"/>
    <w:link w:val="TAC"/>
    <w:qFormat/>
    <w:rsid w:val="00D06269"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rsid w:val="00D0626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qFormat/>
    <w:locked/>
    <w:rsid w:val="00156772"/>
    <w:rPr>
      <w:rFonts w:ascii="Courier New" w:hAnsi="Courier New"/>
      <w:noProof/>
      <w:sz w:val="16"/>
      <w:lang w:val="en-GB" w:eastAsia="en-US"/>
    </w:rPr>
  </w:style>
  <w:style w:type="character" w:customStyle="1" w:styleId="CRCoverPageZchn">
    <w:name w:val="CR Cover Page Zchn"/>
    <w:link w:val="CRCoverPage"/>
    <w:rsid w:val="0074091C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E4031A"/>
    <w:rPr>
      <w:rFonts w:eastAsia="Times New Roman"/>
    </w:rPr>
  </w:style>
  <w:style w:type="paragraph" w:customStyle="1" w:styleId="Guidance">
    <w:name w:val="Guidance"/>
    <w:basedOn w:val="Normal"/>
    <w:rsid w:val="00E4031A"/>
    <w:rPr>
      <w:rFonts w:eastAsia="Times New Roman"/>
      <w:i/>
      <w:color w:val="0000FF"/>
    </w:rPr>
  </w:style>
  <w:style w:type="character" w:customStyle="1" w:styleId="BalloonTextChar">
    <w:name w:val="Balloon Text Char"/>
    <w:link w:val="BalloonText"/>
    <w:rsid w:val="00E4031A"/>
    <w:rPr>
      <w:rFonts w:ascii="Tahoma" w:hAnsi="Tahoma" w:cs="Tahoma"/>
      <w:sz w:val="16"/>
      <w:szCs w:val="16"/>
      <w:lang w:val="en-GB" w:eastAsia="en-US"/>
    </w:rPr>
  </w:style>
  <w:style w:type="table" w:styleId="TableGrid">
    <w:name w:val="Table Grid"/>
    <w:basedOn w:val="TableNormal"/>
    <w:uiPriority w:val="39"/>
    <w:rsid w:val="00E4031A"/>
    <w:rPr>
      <w:rFonts w:ascii="Times New Roman" w:eastAsia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nresolvedMention">
    <w:name w:val="Unresolved Mention"/>
    <w:uiPriority w:val="99"/>
    <w:semiHidden/>
    <w:unhideWhenUsed/>
    <w:rsid w:val="00E4031A"/>
    <w:rPr>
      <w:color w:val="605E5C"/>
      <w:shd w:val="clear" w:color="auto" w:fill="E1DFDD"/>
    </w:rPr>
  </w:style>
  <w:style w:type="character" w:customStyle="1" w:styleId="EXCar">
    <w:name w:val="EX Car"/>
    <w:link w:val="EX"/>
    <w:rsid w:val="00E4031A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Normal"/>
    <w:qFormat/>
    <w:rsid w:val="00E4031A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TemplateH4">
    <w:name w:val="TemplateH4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4"/>
      <w:szCs w:val="24"/>
    </w:rPr>
  </w:style>
  <w:style w:type="paragraph" w:styleId="ListParagraph">
    <w:name w:val="List Paragraph"/>
    <w:basedOn w:val="Normal"/>
    <w:uiPriority w:val="34"/>
    <w:qFormat/>
    <w:rsid w:val="00E4031A"/>
    <w:pPr>
      <w:overflowPunct w:val="0"/>
      <w:autoSpaceDE w:val="0"/>
      <w:autoSpaceDN w:val="0"/>
      <w:adjustRightInd w:val="0"/>
      <w:spacing w:after="0"/>
      <w:ind w:left="720"/>
      <w:contextualSpacing/>
      <w:textAlignment w:val="baseline"/>
    </w:pPr>
    <w:rPr>
      <w:rFonts w:eastAsia="Times New Roman"/>
    </w:rPr>
  </w:style>
  <w:style w:type="paragraph" w:customStyle="1" w:styleId="AltNormal">
    <w:name w:val="AltNormal"/>
    <w:basedOn w:val="Normal"/>
    <w:link w:val="AltNormalChar"/>
    <w:rsid w:val="00E4031A"/>
    <w:pPr>
      <w:spacing w:before="120" w:after="0"/>
    </w:pPr>
    <w:rPr>
      <w:rFonts w:ascii="Arial" w:eastAsia="Times New Roman" w:hAnsi="Arial"/>
    </w:rPr>
  </w:style>
  <w:style w:type="character" w:customStyle="1" w:styleId="AltNormalChar">
    <w:name w:val="AltNormal Char"/>
    <w:link w:val="AltNormal"/>
    <w:rsid w:val="00E4031A"/>
    <w:rPr>
      <w:rFonts w:ascii="Arial" w:eastAsia="Times New Roman" w:hAnsi="Arial"/>
      <w:lang w:val="en-GB" w:eastAsia="en-US"/>
    </w:rPr>
  </w:style>
  <w:style w:type="paragraph" w:customStyle="1" w:styleId="TemplateH3">
    <w:name w:val="TemplateH3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28"/>
      <w:szCs w:val="28"/>
    </w:rPr>
  </w:style>
  <w:style w:type="paragraph" w:customStyle="1" w:styleId="TemplateH2">
    <w:name w:val="TemplateH2"/>
    <w:basedOn w:val="Normal"/>
    <w:qFormat/>
    <w:rsid w:val="00E4031A"/>
    <w:pPr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 w:cs="Arial"/>
      <w:sz w:val="32"/>
      <w:szCs w:val="32"/>
    </w:rPr>
  </w:style>
  <w:style w:type="character" w:customStyle="1" w:styleId="NOZchn">
    <w:name w:val="NO Zchn"/>
    <w:link w:val="NO"/>
    <w:rsid w:val="00E4031A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E4031A"/>
    <w:rPr>
      <w:rFonts w:ascii="Arial" w:hAnsi="Arial"/>
      <w:sz w:val="24"/>
      <w:lang w:val="en-GB" w:eastAsia="en-US"/>
    </w:rPr>
  </w:style>
  <w:style w:type="character" w:customStyle="1" w:styleId="B1Char">
    <w:name w:val="B1 Char"/>
    <w:link w:val="B1"/>
    <w:rsid w:val="00E4031A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E4031A"/>
    <w:rPr>
      <w:rFonts w:ascii="Times New Roman" w:eastAsia="Times New Roman" w:hAnsi="Times New Roman"/>
      <w:lang w:val="en-GB" w:eastAsia="en-US"/>
    </w:rPr>
  </w:style>
  <w:style w:type="character" w:customStyle="1" w:styleId="TFChar">
    <w:name w:val="TF Char"/>
    <w:link w:val="TF"/>
    <w:rsid w:val="00E4031A"/>
    <w:rPr>
      <w:rFonts w:ascii="Arial" w:hAnsi="Arial"/>
      <w:b/>
      <w:lang w:val="en-GB" w:eastAsia="en-US"/>
    </w:rPr>
  </w:style>
  <w:style w:type="character" w:customStyle="1" w:styleId="NOChar">
    <w:name w:val="NO Char"/>
    <w:rsid w:val="00E4031A"/>
    <w:rPr>
      <w:rFonts w:ascii="Times New Roman" w:hAnsi="Times New Roman"/>
      <w:lang w:eastAsia="en-US"/>
    </w:rPr>
  </w:style>
  <w:style w:type="character" w:customStyle="1" w:styleId="TAHCar">
    <w:name w:val="TAH Car"/>
    <w:rsid w:val="001A4C68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link w:val="Heading5"/>
    <w:rsid w:val="001A4C68"/>
    <w:rPr>
      <w:rFonts w:ascii="Arial" w:hAnsi="Arial"/>
      <w:sz w:val="22"/>
      <w:lang w:val="en-GB" w:eastAsia="en-US"/>
    </w:rPr>
  </w:style>
  <w:style w:type="character" w:customStyle="1" w:styleId="Heading1Char">
    <w:name w:val="Heading 1 Char"/>
    <w:link w:val="Heading1"/>
    <w:rsid w:val="001A4C68"/>
    <w:rPr>
      <w:rFonts w:ascii="Arial" w:hAnsi="Arial"/>
      <w:sz w:val="36"/>
      <w:lang w:val="en-GB" w:eastAsia="en-US"/>
    </w:rPr>
  </w:style>
  <w:style w:type="character" w:customStyle="1" w:styleId="Heading2Char">
    <w:name w:val="Heading 2 Char"/>
    <w:link w:val="Heading2"/>
    <w:rsid w:val="001A4C68"/>
    <w:rPr>
      <w:rFonts w:ascii="Arial" w:hAnsi="Arial"/>
      <w:sz w:val="32"/>
      <w:lang w:val="en-GB" w:eastAsia="en-US"/>
    </w:rPr>
  </w:style>
  <w:style w:type="character" w:customStyle="1" w:styleId="Heading3Char">
    <w:name w:val="Heading 3 Char"/>
    <w:link w:val="Heading3"/>
    <w:rsid w:val="001A4C68"/>
    <w:rPr>
      <w:rFonts w:ascii="Arial" w:hAnsi="Arial"/>
      <w:sz w:val="28"/>
      <w:lang w:val="en-GB" w:eastAsia="en-US"/>
    </w:rPr>
  </w:style>
  <w:style w:type="character" w:customStyle="1" w:styleId="Heading6Char">
    <w:name w:val="Heading 6 Char"/>
    <w:link w:val="Heading6"/>
    <w:rsid w:val="001A4C68"/>
    <w:rPr>
      <w:rFonts w:ascii="Arial" w:hAnsi="Arial"/>
      <w:lang w:val="en-GB" w:eastAsia="en-US"/>
    </w:rPr>
  </w:style>
  <w:style w:type="character" w:customStyle="1" w:styleId="Heading7Char">
    <w:name w:val="Heading 7 Char"/>
    <w:link w:val="Heading7"/>
    <w:rsid w:val="001A4C68"/>
    <w:rPr>
      <w:rFonts w:ascii="Arial" w:hAnsi="Arial"/>
      <w:lang w:val="en-GB" w:eastAsia="en-US"/>
    </w:rPr>
  </w:style>
  <w:style w:type="character" w:customStyle="1" w:styleId="Heading8Char">
    <w:name w:val="Heading 8 Char"/>
    <w:link w:val="Heading8"/>
    <w:rsid w:val="001A4C68"/>
    <w:rPr>
      <w:rFonts w:ascii="Arial" w:hAnsi="Arial"/>
      <w:sz w:val="36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1A4C68"/>
    <w:rPr>
      <w:rFonts w:ascii="Times New Roman" w:hAnsi="Times New Roman"/>
      <w:color w:val="FF0000"/>
      <w:lang w:val="en-GB" w:eastAsia="en-US"/>
    </w:rPr>
  </w:style>
  <w:style w:type="paragraph" w:styleId="TOCHeading">
    <w:name w:val="TOC Heading"/>
    <w:basedOn w:val="Heading1"/>
    <w:next w:val="Normal"/>
    <w:uiPriority w:val="39"/>
    <w:unhideWhenUsed/>
    <w:qFormat/>
    <w:rsid w:val="001A4C68"/>
    <w:pPr>
      <w:pBdr>
        <w:top w:val="none" w:sz="0" w:space="0" w:color="auto"/>
      </w:pBdr>
      <w:spacing w:after="0" w:line="259" w:lineRule="auto"/>
      <w:ind w:left="0" w:firstLine="0"/>
      <w:outlineLvl w:val="9"/>
    </w:pPr>
    <w:rPr>
      <w:rFonts w:ascii="Calibri Light" w:eastAsia="等线 Light" w:hAnsi="Calibri Light"/>
      <w:color w:val="2F5496"/>
      <w:sz w:val="32"/>
      <w:szCs w:val="32"/>
      <w:lang w:val="en-US"/>
    </w:rPr>
  </w:style>
  <w:style w:type="character" w:customStyle="1" w:styleId="st">
    <w:name w:val="st"/>
    <w:rsid w:val="001A4C68"/>
  </w:style>
  <w:style w:type="character" w:customStyle="1" w:styleId="B2Char">
    <w:name w:val="B2 Char"/>
    <w:link w:val="B2"/>
    <w:qFormat/>
    <w:rsid w:val="001A4C68"/>
    <w:rPr>
      <w:rFonts w:ascii="Times New Roman" w:hAnsi="Times New Roman"/>
      <w:lang w:val="en-GB" w:eastAsia="en-US"/>
    </w:rPr>
  </w:style>
  <w:style w:type="paragraph" w:styleId="Title">
    <w:name w:val="Title"/>
    <w:basedOn w:val="Normal"/>
    <w:next w:val="Normal"/>
    <w:link w:val="TitleChar"/>
    <w:qFormat/>
    <w:rsid w:val="001A4C68"/>
    <w:pPr>
      <w:spacing w:after="0"/>
      <w:contextualSpacing/>
    </w:pPr>
    <w:rPr>
      <w:rFonts w:ascii="Calibri Light" w:eastAsia="等线 Light" w:hAnsi="Calibri Light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rsid w:val="001A4C68"/>
    <w:rPr>
      <w:rFonts w:ascii="Calibri Light" w:eastAsia="等线 Light" w:hAnsi="Calibri Light"/>
      <w:spacing w:val="-10"/>
      <w:kern w:val="28"/>
      <w:sz w:val="56"/>
      <w:szCs w:val="56"/>
      <w:lang w:val="en-GB" w:eastAsia="en-US"/>
    </w:rPr>
  </w:style>
  <w:style w:type="character" w:styleId="Emphasis">
    <w:name w:val="Emphasis"/>
    <w:qFormat/>
    <w:rsid w:val="001A4C68"/>
    <w:rPr>
      <w:rFonts w:ascii="Arial" w:eastAsia="宋体" w:hAnsi="Arial" w:cs="Arial" w:hint="default"/>
      <w:i/>
      <w:iCs/>
      <w:color w:val="0000FF"/>
      <w:kern w:val="2"/>
      <w:lang w:val="en-US" w:eastAsia="zh-CN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59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3231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7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88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443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13</Pages>
  <Words>3121</Words>
  <Characters>36466</Characters>
  <Application>Microsoft Office Word</Application>
  <DocSecurity>0</DocSecurity>
  <Lines>303</Lines>
  <Paragraphs>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39508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Frank, 2021 May v1</cp:lastModifiedBy>
  <cp:revision>2</cp:revision>
  <cp:lastPrinted>1899-12-31T23:00:00Z</cp:lastPrinted>
  <dcterms:created xsi:type="dcterms:W3CDTF">2021-05-25T21:40:00Z</dcterms:created>
  <dcterms:modified xsi:type="dcterms:W3CDTF">2021-05-25T21:40:00Z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