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EC7EEAE" w:rsidR="000628F9" w:rsidRPr="00D76328" w:rsidRDefault="000628F9" w:rsidP="000628F9">
      <w:pPr>
        <w:pStyle w:val="CRCoverPage"/>
        <w:tabs>
          <w:tab w:val="right" w:pos="9639"/>
        </w:tabs>
        <w:spacing w:after="0"/>
        <w:rPr>
          <w:b/>
          <w:i/>
          <w:sz w:val="28"/>
        </w:rPr>
      </w:pPr>
      <w:r w:rsidRPr="00D76328">
        <w:rPr>
          <w:b/>
          <w:sz w:val="24"/>
        </w:rPr>
        <w:t>3GPP TSG-CT WG4 Meeting #10</w:t>
      </w:r>
      <w:r w:rsidR="003F08F5" w:rsidRPr="00D76328">
        <w:rPr>
          <w:b/>
          <w:sz w:val="24"/>
        </w:rPr>
        <w:t>4</w:t>
      </w:r>
      <w:r w:rsidR="00CB5EC6" w:rsidRPr="00D76328">
        <w:rPr>
          <w:b/>
          <w:sz w:val="24"/>
        </w:rPr>
        <w:t>-e</w:t>
      </w:r>
      <w:r w:rsidRPr="00D76328">
        <w:rPr>
          <w:b/>
          <w:i/>
          <w:sz w:val="28"/>
        </w:rPr>
        <w:tab/>
      </w:r>
      <w:r w:rsidRPr="00D76328">
        <w:rPr>
          <w:b/>
          <w:sz w:val="24"/>
        </w:rPr>
        <w:t>C4-2</w:t>
      </w:r>
      <w:r w:rsidR="00CB5EC6" w:rsidRPr="00D76328">
        <w:rPr>
          <w:b/>
          <w:sz w:val="24"/>
        </w:rPr>
        <w:t>1</w:t>
      </w:r>
      <w:r w:rsidR="003F08F5" w:rsidRPr="00D76328">
        <w:rPr>
          <w:b/>
          <w:sz w:val="24"/>
        </w:rPr>
        <w:t>3</w:t>
      </w:r>
      <w:r w:rsidR="00C2335A" w:rsidRPr="00D76328">
        <w:rPr>
          <w:b/>
          <w:sz w:val="24"/>
        </w:rPr>
        <w:t>388</w:t>
      </w:r>
    </w:p>
    <w:p w14:paraId="0E874A83" w14:textId="3A5D6194" w:rsidR="000628F9" w:rsidRPr="00D76328" w:rsidRDefault="000628F9" w:rsidP="000628F9">
      <w:pPr>
        <w:pStyle w:val="CRCoverPage"/>
        <w:outlineLvl w:val="0"/>
        <w:rPr>
          <w:b/>
          <w:sz w:val="24"/>
        </w:rPr>
      </w:pPr>
      <w:r w:rsidRPr="00D76328">
        <w:rPr>
          <w:b/>
          <w:sz w:val="24"/>
        </w:rPr>
        <w:t xml:space="preserve">E-Meeting, </w:t>
      </w:r>
      <w:r w:rsidR="00E22AF6" w:rsidRPr="00D76328">
        <w:rPr>
          <w:b/>
          <w:sz w:val="24"/>
        </w:rPr>
        <w:t>1</w:t>
      </w:r>
      <w:r w:rsidR="003F08F5" w:rsidRPr="00D76328">
        <w:rPr>
          <w:b/>
          <w:sz w:val="24"/>
        </w:rPr>
        <w:t>9</w:t>
      </w:r>
      <w:r w:rsidR="0091443E" w:rsidRPr="00D76328">
        <w:rPr>
          <w:b/>
          <w:sz w:val="24"/>
          <w:vertAlign w:val="superscript"/>
        </w:rPr>
        <w:t>th</w:t>
      </w:r>
      <w:r w:rsidR="002E64DC" w:rsidRPr="00D76328">
        <w:rPr>
          <w:b/>
          <w:sz w:val="24"/>
        </w:rPr>
        <w:t xml:space="preserve"> </w:t>
      </w:r>
      <w:r w:rsidRPr="00D76328">
        <w:rPr>
          <w:b/>
          <w:sz w:val="24"/>
        </w:rPr>
        <w:t xml:space="preserve">– </w:t>
      </w:r>
      <w:r w:rsidR="00E22AF6" w:rsidRPr="00D76328">
        <w:rPr>
          <w:b/>
          <w:sz w:val="24"/>
        </w:rPr>
        <w:t>2</w:t>
      </w:r>
      <w:r w:rsidR="003F08F5" w:rsidRPr="00D76328">
        <w:rPr>
          <w:b/>
          <w:sz w:val="24"/>
        </w:rPr>
        <w:t>8</w:t>
      </w:r>
      <w:r w:rsidRPr="00D76328">
        <w:rPr>
          <w:b/>
          <w:sz w:val="24"/>
          <w:vertAlign w:val="superscript"/>
        </w:rPr>
        <w:t>th</w:t>
      </w:r>
      <w:r w:rsidRPr="00D76328">
        <w:rPr>
          <w:b/>
          <w:sz w:val="24"/>
        </w:rPr>
        <w:t xml:space="preserve"> </w:t>
      </w:r>
      <w:r w:rsidR="003F08F5" w:rsidRPr="00D76328">
        <w:rPr>
          <w:b/>
          <w:sz w:val="24"/>
        </w:rPr>
        <w:t>May</w:t>
      </w:r>
      <w:r w:rsidRPr="00D76328">
        <w:rPr>
          <w:b/>
          <w:sz w:val="24"/>
        </w:rPr>
        <w:t xml:space="preserve"> 202</w:t>
      </w:r>
      <w:r w:rsidR="00CB5EC6" w:rsidRPr="00D76328">
        <w:rPr>
          <w:b/>
          <w:sz w:val="24"/>
        </w:rPr>
        <w:t>1</w:t>
      </w:r>
      <w:r w:rsidR="0085188D"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C2335A" w:rsidRPr="00D76328">
        <w:rPr>
          <w:i/>
          <w:sz w:val="22"/>
          <w:szCs w:val="22"/>
        </w:rPr>
        <w:tab/>
      </w:r>
      <w:r w:rsidR="0085188D" w:rsidRPr="00D76328">
        <w:rPr>
          <w:i/>
          <w:sz w:val="22"/>
          <w:szCs w:val="22"/>
        </w:rPr>
        <w:t>Revision of 3043</w:t>
      </w:r>
      <w:r w:rsidR="00C2335A" w:rsidRPr="00D76328">
        <w:rPr>
          <w:i/>
          <w:sz w:val="22"/>
          <w:szCs w:val="22"/>
        </w:rPr>
        <w:t>, 3078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63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6328" w:rsidRDefault="00305409" w:rsidP="00E34898">
            <w:pPr>
              <w:pStyle w:val="CRCoverPage"/>
              <w:spacing w:after="0"/>
              <w:jc w:val="right"/>
              <w:rPr>
                <w:i/>
              </w:rPr>
            </w:pPr>
            <w:r w:rsidRPr="00D76328">
              <w:rPr>
                <w:i/>
                <w:sz w:val="14"/>
              </w:rPr>
              <w:t>CR-Form-v</w:t>
            </w:r>
            <w:r w:rsidR="008863B9" w:rsidRPr="00D76328">
              <w:rPr>
                <w:i/>
                <w:sz w:val="14"/>
              </w:rPr>
              <w:t>12.</w:t>
            </w:r>
            <w:r w:rsidR="002E472E" w:rsidRPr="00D76328">
              <w:rPr>
                <w:i/>
                <w:sz w:val="14"/>
              </w:rPr>
              <w:t>1</w:t>
            </w:r>
          </w:p>
        </w:tc>
      </w:tr>
      <w:tr w:rsidR="001E41F3" w:rsidRPr="00D76328" w14:paraId="3FBB62B8" w14:textId="77777777" w:rsidTr="00547111">
        <w:tc>
          <w:tcPr>
            <w:tcW w:w="9641" w:type="dxa"/>
            <w:gridSpan w:val="9"/>
            <w:tcBorders>
              <w:left w:val="single" w:sz="4" w:space="0" w:color="auto"/>
              <w:right w:val="single" w:sz="4" w:space="0" w:color="auto"/>
            </w:tcBorders>
          </w:tcPr>
          <w:p w14:paraId="79AB67D6" w14:textId="77777777" w:rsidR="001E41F3" w:rsidRPr="00D76328" w:rsidRDefault="001E41F3">
            <w:pPr>
              <w:pStyle w:val="CRCoverPage"/>
              <w:spacing w:after="0"/>
              <w:jc w:val="center"/>
            </w:pPr>
            <w:r w:rsidRPr="00D76328">
              <w:rPr>
                <w:b/>
                <w:sz w:val="32"/>
              </w:rPr>
              <w:t>CHANGE REQUEST</w:t>
            </w:r>
          </w:p>
        </w:tc>
      </w:tr>
      <w:tr w:rsidR="001E41F3" w:rsidRPr="00D76328" w14:paraId="79946B04" w14:textId="77777777" w:rsidTr="00547111">
        <w:tc>
          <w:tcPr>
            <w:tcW w:w="9641" w:type="dxa"/>
            <w:gridSpan w:val="9"/>
            <w:tcBorders>
              <w:left w:val="single" w:sz="4" w:space="0" w:color="auto"/>
              <w:right w:val="single" w:sz="4" w:space="0" w:color="auto"/>
            </w:tcBorders>
          </w:tcPr>
          <w:p w14:paraId="12C70EEE" w14:textId="77777777" w:rsidR="001E41F3" w:rsidRPr="00D76328" w:rsidRDefault="001E41F3">
            <w:pPr>
              <w:pStyle w:val="CRCoverPage"/>
              <w:spacing w:after="0"/>
              <w:rPr>
                <w:sz w:val="8"/>
                <w:szCs w:val="8"/>
              </w:rPr>
            </w:pPr>
          </w:p>
        </w:tc>
      </w:tr>
      <w:tr w:rsidR="001E41F3" w:rsidRPr="00D76328" w14:paraId="3999489E" w14:textId="77777777" w:rsidTr="00547111">
        <w:tc>
          <w:tcPr>
            <w:tcW w:w="142" w:type="dxa"/>
            <w:tcBorders>
              <w:left w:val="single" w:sz="4" w:space="0" w:color="auto"/>
            </w:tcBorders>
          </w:tcPr>
          <w:p w14:paraId="4DDA7F40" w14:textId="77777777" w:rsidR="001E41F3" w:rsidRPr="00D76328" w:rsidRDefault="001E41F3">
            <w:pPr>
              <w:pStyle w:val="CRCoverPage"/>
              <w:spacing w:after="0"/>
              <w:jc w:val="right"/>
            </w:pPr>
          </w:p>
        </w:tc>
        <w:tc>
          <w:tcPr>
            <w:tcW w:w="1559" w:type="dxa"/>
            <w:shd w:val="pct30" w:color="FFFF00" w:fill="auto"/>
          </w:tcPr>
          <w:p w14:paraId="52508B66" w14:textId="0F9D6CE3" w:rsidR="001E41F3" w:rsidRPr="00D76328" w:rsidRDefault="00CF276F" w:rsidP="00306024">
            <w:pPr>
              <w:pStyle w:val="CRCoverPage"/>
              <w:spacing w:after="0"/>
              <w:jc w:val="right"/>
              <w:rPr>
                <w:b/>
                <w:sz w:val="28"/>
              </w:rPr>
            </w:pPr>
            <w:r w:rsidRPr="00D76328">
              <w:rPr>
                <w:b/>
                <w:sz w:val="28"/>
              </w:rPr>
              <w:fldChar w:fldCharType="begin"/>
            </w:r>
            <w:r w:rsidRPr="00D76328">
              <w:rPr>
                <w:b/>
                <w:sz w:val="28"/>
              </w:rPr>
              <w:instrText xml:space="preserve"> DOCPROPERTY  Spec#  \* MERGEFORMAT </w:instrText>
            </w:r>
            <w:r w:rsidRPr="00D76328">
              <w:rPr>
                <w:b/>
                <w:sz w:val="28"/>
              </w:rPr>
              <w:fldChar w:fldCharType="separate"/>
            </w:r>
            <w:r w:rsidR="00173355" w:rsidRPr="00D76328">
              <w:rPr>
                <w:b/>
                <w:sz w:val="28"/>
              </w:rPr>
              <w:t>23</w:t>
            </w:r>
            <w:r w:rsidR="00C26AE1" w:rsidRPr="00D76328">
              <w:rPr>
                <w:b/>
                <w:sz w:val="28"/>
              </w:rPr>
              <w:t>.</w:t>
            </w:r>
            <w:r w:rsidR="00173355" w:rsidRPr="00D76328">
              <w:rPr>
                <w:b/>
                <w:sz w:val="28"/>
              </w:rPr>
              <w:t>00</w:t>
            </w:r>
            <w:r w:rsidR="00306024" w:rsidRPr="00D76328">
              <w:rPr>
                <w:b/>
                <w:sz w:val="28"/>
              </w:rPr>
              <w:t>7</w:t>
            </w:r>
            <w:r w:rsidRPr="00D76328">
              <w:rPr>
                <w:b/>
                <w:sz w:val="28"/>
              </w:rPr>
              <w:fldChar w:fldCharType="end"/>
            </w:r>
          </w:p>
        </w:tc>
        <w:tc>
          <w:tcPr>
            <w:tcW w:w="709" w:type="dxa"/>
          </w:tcPr>
          <w:p w14:paraId="77009707" w14:textId="77777777" w:rsidR="001E41F3" w:rsidRPr="00D76328" w:rsidRDefault="001E41F3">
            <w:pPr>
              <w:pStyle w:val="CRCoverPage"/>
              <w:spacing w:after="0"/>
              <w:jc w:val="center"/>
            </w:pPr>
            <w:r w:rsidRPr="00D76328">
              <w:rPr>
                <w:b/>
                <w:sz w:val="28"/>
              </w:rPr>
              <w:t>CR</w:t>
            </w:r>
          </w:p>
        </w:tc>
        <w:tc>
          <w:tcPr>
            <w:tcW w:w="1276" w:type="dxa"/>
            <w:shd w:val="pct30" w:color="FFFF00" w:fill="auto"/>
          </w:tcPr>
          <w:p w14:paraId="6CAED29D" w14:textId="0F07870C" w:rsidR="001E41F3" w:rsidRPr="00D76328" w:rsidRDefault="00CF276F" w:rsidP="00173355">
            <w:pPr>
              <w:pStyle w:val="CRCoverPage"/>
              <w:spacing w:after="0"/>
            </w:pPr>
            <w:r w:rsidRPr="00D76328">
              <w:rPr>
                <w:b/>
                <w:sz w:val="28"/>
              </w:rPr>
              <w:fldChar w:fldCharType="begin"/>
            </w:r>
            <w:r w:rsidRPr="00D76328">
              <w:rPr>
                <w:b/>
                <w:sz w:val="28"/>
              </w:rPr>
              <w:instrText xml:space="preserve"> DOCPROPERTY  Cr#  \* MERGEFORMAT </w:instrText>
            </w:r>
            <w:r w:rsidRPr="00D76328">
              <w:rPr>
                <w:b/>
                <w:sz w:val="28"/>
              </w:rPr>
              <w:fldChar w:fldCharType="separate"/>
            </w:r>
            <w:r w:rsidR="00C26AE1" w:rsidRPr="00D76328">
              <w:rPr>
                <w:b/>
                <w:sz w:val="28"/>
              </w:rPr>
              <w:t>0</w:t>
            </w:r>
            <w:r w:rsidR="00173355" w:rsidRPr="00D76328">
              <w:rPr>
                <w:b/>
                <w:sz w:val="28"/>
              </w:rPr>
              <w:t>374</w:t>
            </w:r>
            <w:r w:rsidRPr="00D76328">
              <w:rPr>
                <w:b/>
                <w:sz w:val="28"/>
              </w:rPr>
              <w:fldChar w:fldCharType="end"/>
            </w:r>
          </w:p>
        </w:tc>
        <w:tc>
          <w:tcPr>
            <w:tcW w:w="709" w:type="dxa"/>
          </w:tcPr>
          <w:p w14:paraId="09D2C09B" w14:textId="77777777" w:rsidR="001E41F3" w:rsidRPr="00D76328" w:rsidRDefault="001E41F3" w:rsidP="0051580D">
            <w:pPr>
              <w:pStyle w:val="CRCoverPage"/>
              <w:tabs>
                <w:tab w:val="right" w:pos="625"/>
              </w:tabs>
              <w:spacing w:after="0"/>
              <w:jc w:val="center"/>
            </w:pPr>
            <w:r w:rsidRPr="00D76328">
              <w:rPr>
                <w:b/>
                <w:bCs/>
                <w:sz w:val="28"/>
              </w:rPr>
              <w:t>rev</w:t>
            </w:r>
          </w:p>
        </w:tc>
        <w:tc>
          <w:tcPr>
            <w:tcW w:w="992" w:type="dxa"/>
            <w:shd w:val="pct30" w:color="FFFF00" w:fill="auto"/>
          </w:tcPr>
          <w:p w14:paraId="7533BF9D" w14:textId="5BA586A1" w:rsidR="001E41F3" w:rsidRPr="00D76328" w:rsidRDefault="00C2335A" w:rsidP="00C2335A">
            <w:pPr>
              <w:pStyle w:val="CRCoverPage"/>
              <w:spacing w:after="0"/>
              <w:jc w:val="center"/>
              <w:rPr>
                <w:b/>
              </w:rPr>
            </w:pPr>
            <w:r w:rsidRPr="00D76328">
              <w:rPr>
                <w:b/>
                <w:sz w:val="28"/>
              </w:rPr>
              <w:t>2</w:t>
            </w:r>
          </w:p>
        </w:tc>
        <w:tc>
          <w:tcPr>
            <w:tcW w:w="2410" w:type="dxa"/>
          </w:tcPr>
          <w:p w14:paraId="5D4AEAE9" w14:textId="77777777" w:rsidR="001E41F3" w:rsidRPr="00D76328" w:rsidRDefault="001E41F3" w:rsidP="0051580D">
            <w:pPr>
              <w:pStyle w:val="CRCoverPage"/>
              <w:tabs>
                <w:tab w:val="right" w:pos="1825"/>
              </w:tabs>
              <w:spacing w:after="0"/>
              <w:jc w:val="center"/>
            </w:pPr>
            <w:r w:rsidRPr="00D76328">
              <w:rPr>
                <w:b/>
                <w:sz w:val="28"/>
                <w:szCs w:val="28"/>
              </w:rPr>
              <w:t>Current version:</w:t>
            </w:r>
          </w:p>
        </w:tc>
        <w:tc>
          <w:tcPr>
            <w:tcW w:w="1701" w:type="dxa"/>
            <w:shd w:val="pct30" w:color="FFFF00" w:fill="auto"/>
          </w:tcPr>
          <w:p w14:paraId="1E22D6AC" w14:textId="7149AE24" w:rsidR="001E41F3" w:rsidRPr="00D76328" w:rsidRDefault="00CF276F" w:rsidP="00173355">
            <w:pPr>
              <w:pStyle w:val="CRCoverPage"/>
              <w:spacing w:after="0"/>
              <w:jc w:val="center"/>
              <w:rPr>
                <w:sz w:val="28"/>
              </w:rPr>
            </w:pPr>
            <w:r w:rsidRPr="00D76328">
              <w:rPr>
                <w:b/>
                <w:sz w:val="28"/>
              </w:rPr>
              <w:fldChar w:fldCharType="begin"/>
            </w:r>
            <w:r w:rsidRPr="00D76328">
              <w:rPr>
                <w:b/>
                <w:sz w:val="28"/>
              </w:rPr>
              <w:instrText xml:space="preserve"> DOCPROPERTY  Version  \* MERGEFORMAT </w:instrText>
            </w:r>
            <w:r w:rsidRPr="00D76328">
              <w:rPr>
                <w:b/>
                <w:sz w:val="28"/>
              </w:rPr>
              <w:fldChar w:fldCharType="separate"/>
            </w:r>
            <w:r w:rsidR="00C26AE1" w:rsidRPr="00D76328">
              <w:rPr>
                <w:b/>
                <w:sz w:val="28"/>
              </w:rPr>
              <w:t>17.</w:t>
            </w:r>
            <w:r w:rsidR="00173355" w:rsidRPr="00D76328">
              <w:rPr>
                <w:b/>
                <w:sz w:val="28"/>
              </w:rPr>
              <w:t>0</w:t>
            </w:r>
            <w:r w:rsidR="00C26AE1" w:rsidRPr="00D76328">
              <w:rPr>
                <w:b/>
                <w:sz w:val="28"/>
              </w:rPr>
              <w:t>.0</w:t>
            </w:r>
            <w:r w:rsidRPr="00D76328">
              <w:rPr>
                <w:b/>
                <w:sz w:val="28"/>
              </w:rPr>
              <w:fldChar w:fldCharType="end"/>
            </w:r>
          </w:p>
        </w:tc>
        <w:tc>
          <w:tcPr>
            <w:tcW w:w="143" w:type="dxa"/>
            <w:tcBorders>
              <w:right w:val="single" w:sz="4" w:space="0" w:color="auto"/>
            </w:tcBorders>
          </w:tcPr>
          <w:p w14:paraId="399238C9" w14:textId="77777777" w:rsidR="001E41F3" w:rsidRPr="00D76328" w:rsidRDefault="001E41F3">
            <w:pPr>
              <w:pStyle w:val="CRCoverPage"/>
              <w:spacing w:after="0"/>
            </w:pPr>
          </w:p>
        </w:tc>
      </w:tr>
      <w:tr w:rsidR="001E41F3" w:rsidRPr="00D76328" w14:paraId="7DC9F5A2" w14:textId="77777777" w:rsidTr="00547111">
        <w:tc>
          <w:tcPr>
            <w:tcW w:w="9641" w:type="dxa"/>
            <w:gridSpan w:val="9"/>
            <w:tcBorders>
              <w:left w:val="single" w:sz="4" w:space="0" w:color="auto"/>
              <w:right w:val="single" w:sz="4" w:space="0" w:color="auto"/>
            </w:tcBorders>
          </w:tcPr>
          <w:p w14:paraId="4883A7D2" w14:textId="77777777" w:rsidR="001E41F3" w:rsidRPr="00D76328" w:rsidRDefault="001E41F3">
            <w:pPr>
              <w:pStyle w:val="CRCoverPage"/>
              <w:spacing w:after="0"/>
            </w:pPr>
          </w:p>
        </w:tc>
      </w:tr>
      <w:tr w:rsidR="001E41F3" w:rsidRPr="00D76328" w14:paraId="266B4BDF" w14:textId="77777777" w:rsidTr="00547111">
        <w:tc>
          <w:tcPr>
            <w:tcW w:w="9641" w:type="dxa"/>
            <w:gridSpan w:val="9"/>
            <w:tcBorders>
              <w:top w:val="single" w:sz="4" w:space="0" w:color="auto"/>
            </w:tcBorders>
          </w:tcPr>
          <w:p w14:paraId="47E13998" w14:textId="77777777" w:rsidR="001E41F3" w:rsidRPr="00D76328" w:rsidRDefault="001E41F3">
            <w:pPr>
              <w:pStyle w:val="CRCoverPage"/>
              <w:spacing w:after="0"/>
              <w:jc w:val="center"/>
              <w:rPr>
                <w:rFonts w:cs="Arial"/>
                <w:i/>
              </w:rPr>
            </w:pPr>
            <w:r w:rsidRPr="00D76328">
              <w:rPr>
                <w:rFonts w:cs="Arial"/>
                <w:i/>
              </w:rPr>
              <w:t xml:space="preserve">For </w:t>
            </w:r>
            <w:hyperlink r:id="rId9" w:anchor="_blank" w:history="1">
              <w:r w:rsidRPr="00D76328">
                <w:rPr>
                  <w:rStyle w:val="Hyperlink"/>
                  <w:rFonts w:cs="Arial"/>
                  <w:b/>
                  <w:i/>
                  <w:color w:val="FF0000"/>
                </w:rPr>
                <w:t>HE</w:t>
              </w:r>
              <w:bookmarkStart w:id="0" w:name="_Hlt497126619"/>
              <w:r w:rsidRPr="00D76328">
                <w:rPr>
                  <w:rStyle w:val="Hyperlink"/>
                  <w:rFonts w:cs="Arial"/>
                  <w:b/>
                  <w:i/>
                  <w:color w:val="FF0000"/>
                </w:rPr>
                <w:t>L</w:t>
              </w:r>
              <w:bookmarkEnd w:id="0"/>
              <w:r w:rsidRPr="00D76328">
                <w:rPr>
                  <w:rStyle w:val="Hyperlink"/>
                  <w:rFonts w:cs="Arial"/>
                  <w:b/>
                  <w:i/>
                  <w:color w:val="FF0000"/>
                </w:rPr>
                <w:t>P</w:t>
              </w:r>
            </w:hyperlink>
            <w:r w:rsidRPr="00D76328">
              <w:rPr>
                <w:rFonts w:cs="Arial"/>
                <w:b/>
                <w:i/>
                <w:color w:val="FF0000"/>
              </w:rPr>
              <w:t xml:space="preserve"> </w:t>
            </w:r>
            <w:r w:rsidRPr="00D76328">
              <w:rPr>
                <w:rFonts w:cs="Arial"/>
                <w:i/>
              </w:rPr>
              <w:t>on using this form</w:t>
            </w:r>
            <w:r w:rsidR="0051580D" w:rsidRPr="00D76328">
              <w:rPr>
                <w:rFonts w:cs="Arial"/>
                <w:i/>
              </w:rPr>
              <w:t>: c</w:t>
            </w:r>
            <w:r w:rsidR="00F25D98" w:rsidRPr="00D76328">
              <w:rPr>
                <w:rFonts w:cs="Arial"/>
                <w:i/>
              </w:rPr>
              <w:t xml:space="preserve">omprehensive instructions can be found at </w:t>
            </w:r>
            <w:r w:rsidR="001B7A65" w:rsidRPr="00D76328">
              <w:rPr>
                <w:rFonts w:cs="Arial"/>
                <w:i/>
              </w:rPr>
              <w:br/>
            </w:r>
            <w:hyperlink r:id="rId10" w:history="1">
              <w:r w:rsidR="00DE34CF" w:rsidRPr="00D76328">
                <w:rPr>
                  <w:rStyle w:val="Hyperlink"/>
                  <w:rFonts w:cs="Arial"/>
                  <w:i/>
                </w:rPr>
                <w:t>http://www.3gpp.org/Change-Requests</w:t>
              </w:r>
            </w:hyperlink>
            <w:r w:rsidR="00F25D98" w:rsidRPr="00D76328">
              <w:rPr>
                <w:rFonts w:cs="Arial"/>
                <w:i/>
              </w:rPr>
              <w:t>.</w:t>
            </w:r>
          </w:p>
        </w:tc>
      </w:tr>
      <w:tr w:rsidR="001E41F3" w:rsidRPr="00D76328" w14:paraId="296CF086" w14:textId="77777777" w:rsidTr="00547111">
        <w:tc>
          <w:tcPr>
            <w:tcW w:w="9641" w:type="dxa"/>
            <w:gridSpan w:val="9"/>
          </w:tcPr>
          <w:p w14:paraId="7D4A60B5" w14:textId="77777777" w:rsidR="001E41F3" w:rsidRPr="00D76328" w:rsidRDefault="001E41F3">
            <w:pPr>
              <w:pStyle w:val="CRCoverPage"/>
              <w:spacing w:after="0"/>
              <w:rPr>
                <w:sz w:val="8"/>
                <w:szCs w:val="8"/>
              </w:rPr>
            </w:pPr>
          </w:p>
        </w:tc>
      </w:tr>
    </w:tbl>
    <w:p w14:paraId="53540664" w14:textId="77777777" w:rsidR="001E41F3" w:rsidRPr="00D763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6328" w14:paraId="0EE45D52" w14:textId="77777777" w:rsidTr="00A7671C">
        <w:tc>
          <w:tcPr>
            <w:tcW w:w="2835" w:type="dxa"/>
          </w:tcPr>
          <w:p w14:paraId="59860FA1" w14:textId="77777777" w:rsidR="00F25D98" w:rsidRPr="00D76328" w:rsidRDefault="00F25D98" w:rsidP="001E41F3">
            <w:pPr>
              <w:pStyle w:val="CRCoverPage"/>
              <w:tabs>
                <w:tab w:val="right" w:pos="2751"/>
              </w:tabs>
              <w:spacing w:after="0"/>
              <w:rPr>
                <w:b/>
                <w:i/>
              </w:rPr>
            </w:pPr>
            <w:r w:rsidRPr="00D76328">
              <w:rPr>
                <w:b/>
                <w:i/>
              </w:rPr>
              <w:t>Proposed change</w:t>
            </w:r>
            <w:r w:rsidR="00A7671C" w:rsidRPr="00D76328">
              <w:rPr>
                <w:b/>
                <w:i/>
              </w:rPr>
              <w:t xml:space="preserve"> </w:t>
            </w:r>
            <w:r w:rsidRPr="00D76328">
              <w:rPr>
                <w:b/>
                <w:i/>
              </w:rPr>
              <w:t>affects:</w:t>
            </w:r>
          </w:p>
        </w:tc>
        <w:tc>
          <w:tcPr>
            <w:tcW w:w="1418" w:type="dxa"/>
          </w:tcPr>
          <w:p w14:paraId="07128383" w14:textId="77777777" w:rsidR="00F25D98" w:rsidRPr="00D76328" w:rsidRDefault="00F25D98" w:rsidP="001E41F3">
            <w:pPr>
              <w:pStyle w:val="CRCoverPage"/>
              <w:spacing w:after="0"/>
              <w:jc w:val="right"/>
            </w:pPr>
            <w:r w:rsidRPr="00D763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63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6328" w:rsidRDefault="00F25D98" w:rsidP="001E41F3">
            <w:pPr>
              <w:pStyle w:val="CRCoverPage"/>
              <w:spacing w:after="0"/>
              <w:jc w:val="right"/>
              <w:rPr>
                <w:u w:val="single"/>
              </w:rPr>
            </w:pPr>
            <w:r w:rsidRPr="00D763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6328" w:rsidRDefault="00F25D98" w:rsidP="001E41F3">
            <w:pPr>
              <w:pStyle w:val="CRCoverPage"/>
              <w:spacing w:after="0"/>
              <w:jc w:val="center"/>
              <w:rPr>
                <w:b/>
                <w:caps/>
              </w:rPr>
            </w:pPr>
          </w:p>
        </w:tc>
        <w:tc>
          <w:tcPr>
            <w:tcW w:w="2126" w:type="dxa"/>
          </w:tcPr>
          <w:p w14:paraId="2ED8415F" w14:textId="77777777" w:rsidR="00F25D98" w:rsidRPr="00D76328" w:rsidRDefault="00F25D98" w:rsidP="001E41F3">
            <w:pPr>
              <w:pStyle w:val="CRCoverPage"/>
              <w:spacing w:after="0"/>
              <w:jc w:val="right"/>
              <w:rPr>
                <w:u w:val="single"/>
              </w:rPr>
            </w:pPr>
            <w:r w:rsidRPr="00D763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6328" w:rsidRDefault="00F25D98" w:rsidP="001E41F3">
            <w:pPr>
              <w:pStyle w:val="CRCoverPage"/>
              <w:spacing w:after="0"/>
              <w:jc w:val="center"/>
              <w:rPr>
                <w:b/>
                <w:caps/>
              </w:rPr>
            </w:pPr>
          </w:p>
        </w:tc>
        <w:tc>
          <w:tcPr>
            <w:tcW w:w="1418" w:type="dxa"/>
            <w:tcBorders>
              <w:left w:val="nil"/>
            </w:tcBorders>
          </w:tcPr>
          <w:p w14:paraId="6562735E" w14:textId="77777777" w:rsidR="00F25D98" w:rsidRPr="00D76328" w:rsidRDefault="00F25D98" w:rsidP="001E41F3">
            <w:pPr>
              <w:pStyle w:val="CRCoverPage"/>
              <w:spacing w:after="0"/>
              <w:jc w:val="right"/>
            </w:pPr>
            <w:r w:rsidRPr="00D763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D76328" w:rsidRDefault="00CE1DA9" w:rsidP="001E41F3">
            <w:pPr>
              <w:pStyle w:val="CRCoverPage"/>
              <w:spacing w:after="0"/>
              <w:jc w:val="center"/>
              <w:rPr>
                <w:b/>
                <w:bCs/>
                <w:caps/>
              </w:rPr>
            </w:pPr>
            <w:r w:rsidRPr="00D76328">
              <w:rPr>
                <w:b/>
                <w:bCs/>
                <w:caps/>
              </w:rPr>
              <w:t>X</w:t>
            </w:r>
          </w:p>
        </w:tc>
      </w:tr>
    </w:tbl>
    <w:p w14:paraId="69DCC391" w14:textId="77777777" w:rsidR="001E41F3" w:rsidRPr="00D763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6328" w14:paraId="31618834" w14:textId="77777777" w:rsidTr="00547111">
        <w:tc>
          <w:tcPr>
            <w:tcW w:w="9640" w:type="dxa"/>
            <w:gridSpan w:val="11"/>
          </w:tcPr>
          <w:p w14:paraId="55477508" w14:textId="77777777" w:rsidR="001E41F3" w:rsidRPr="00D76328" w:rsidRDefault="001E41F3">
            <w:pPr>
              <w:pStyle w:val="CRCoverPage"/>
              <w:spacing w:after="0"/>
              <w:rPr>
                <w:sz w:val="8"/>
                <w:szCs w:val="8"/>
              </w:rPr>
            </w:pPr>
          </w:p>
        </w:tc>
      </w:tr>
      <w:tr w:rsidR="001E41F3" w:rsidRPr="00D76328" w14:paraId="58300953" w14:textId="77777777" w:rsidTr="00547111">
        <w:tc>
          <w:tcPr>
            <w:tcW w:w="1843" w:type="dxa"/>
            <w:tcBorders>
              <w:top w:val="single" w:sz="4" w:space="0" w:color="auto"/>
              <w:left w:val="single" w:sz="4" w:space="0" w:color="auto"/>
            </w:tcBorders>
          </w:tcPr>
          <w:p w14:paraId="05B2F3A2" w14:textId="77777777" w:rsidR="001E41F3" w:rsidRPr="00D76328" w:rsidRDefault="001E41F3">
            <w:pPr>
              <w:pStyle w:val="CRCoverPage"/>
              <w:tabs>
                <w:tab w:val="right" w:pos="1759"/>
              </w:tabs>
              <w:spacing w:after="0"/>
              <w:rPr>
                <w:b/>
                <w:i/>
              </w:rPr>
            </w:pPr>
            <w:r w:rsidRPr="00D76328">
              <w:rPr>
                <w:b/>
                <w:i/>
              </w:rPr>
              <w:t>Title:</w:t>
            </w:r>
            <w:r w:rsidRPr="00D76328">
              <w:rPr>
                <w:b/>
                <w:i/>
              </w:rPr>
              <w:tab/>
            </w:r>
          </w:p>
        </w:tc>
        <w:tc>
          <w:tcPr>
            <w:tcW w:w="7797" w:type="dxa"/>
            <w:gridSpan w:val="10"/>
            <w:tcBorders>
              <w:top w:val="single" w:sz="4" w:space="0" w:color="auto"/>
              <w:right w:val="single" w:sz="4" w:space="0" w:color="auto"/>
            </w:tcBorders>
            <w:shd w:val="pct30" w:color="FFFF00" w:fill="auto"/>
          </w:tcPr>
          <w:p w14:paraId="3D393EEE" w14:textId="4825E022" w:rsidR="001E41F3" w:rsidRPr="00D76328" w:rsidRDefault="00CD5635" w:rsidP="00173355">
            <w:pPr>
              <w:pStyle w:val="CRCoverPage"/>
              <w:spacing w:after="0"/>
              <w:ind w:left="100"/>
            </w:pPr>
            <w:r w:rsidRPr="00D76328">
              <w:fldChar w:fldCharType="begin"/>
            </w:r>
            <w:r w:rsidRPr="00D76328">
              <w:instrText xml:space="preserve"> DOCPROPERTY  CrTitle  \* MERGEFORMAT </w:instrText>
            </w:r>
            <w:r w:rsidRPr="00D76328">
              <w:fldChar w:fldCharType="separate"/>
            </w:r>
            <w:r w:rsidR="00173355" w:rsidRPr="00D76328">
              <w:t>Combined S/PGW restart</w:t>
            </w:r>
            <w:r w:rsidRPr="00D76328">
              <w:fldChar w:fldCharType="end"/>
            </w:r>
          </w:p>
        </w:tc>
      </w:tr>
      <w:tr w:rsidR="001E41F3" w:rsidRPr="00D76328" w14:paraId="05C08479" w14:textId="77777777" w:rsidTr="00547111">
        <w:tc>
          <w:tcPr>
            <w:tcW w:w="1843" w:type="dxa"/>
            <w:tcBorders>
              <w:left w:val="single" w:sz="4" w:space="0" w:color="auto"/>
            </w:tcBorders>
          </w:tcPr>
          <w:p w14:paraId="45E29F53" w14:textId="77777777" w:rsidR="001E41F3" w:rsidRPr="00D763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6328" w:rsidRDefault="001E41F3">
            <w:pPr>
              <w:pStyle w:val="CRCoverPage"/>
              <w:spacing w:after="0"/>
              <w:rPr>
                <w:sz w:val="8"/>
                <w:szCs w:val="8"/>
              </w:rPr>
            </w:pPr>
          </w:p>
        </w:tc>
      </w:tr>
      <w:tr w:rsidR="001E41F3" w:rsidRPr="00D76328" w14:paraId="46D5D7C2" w14:textId="77777777" w:rsidTr="00547111">
        <w:tc>
          <w:tcPr>
            <w:tcW w:w="1843" w:type="dxa"/>
            <w:tcBorders>
              <w:left w:val="single" w:sz="4" w:space="0" w:color="auto"/>
            </w:tcBorders>
          </w:tcPr>
          <w:p w14:paraId="45A6C2C4" w14:textId="77777777" w:rsidR="001E41F3" w:rsidRPr="00D76328" w:rsidRDefault="001E41F3">
            <w:pPr>
              <w:pStyle w:val="CRCoverPage"/>
              <w:tabs>
                <w:tab w:val="right" w:pos="1759"/>
              </w:tabs>
              <w:spacing w:after="0"/>
              <w:rPr>
                <w:b/>
                <w:i/>
              </w:rPr>
            </w:pPr>
            <w:r w:rsidRPr="00D76328">
              <w:rPr>
                <w:b/>
                <w:i/>
              </w:rPr>
              <w:t>Source to WG:</w:t>
            </w:r>
          </w:p>
        </w:tc>
        <w:tc>
          <w:tcPr>
            <w:tcW w:w="7797" w:type="dxa"/>
            <w:gridSpan w:val="10"/>
            <w:tcBorders>
              <w:right w:val="single" w:sz="4" w:space="0" w:color="auto"/>
            </w:tcBorders>
            <w:shd w:val="pct30" w:color="FFFF00" w:fill="auto"/>
          </w:tcPr>
          <w:p w14:paraId="298AA482" w14:textId="79AA5183" w:rsidR="001E41F3" w:rsidRPr="00D76328" w:rsidRDefault="0050610A" w:rsidP="00C26AE1">
            <w:pPr>
              <w:pStyle w:val="CRCoverPage"/>
              <w:spacing w:after="0"/>
              <w:ind w:left="100"/>
            </w:pPr>
            <w:fldSimple w:instr=" DOCPROPERTY  SourceIfWg  \* MERGEFORMAT ">
              <w:r w:rsidR="00C26AE1" w:rsidRPr="00D76328">
                <w:t>Huawei</w:t>
              </w:r>
            </w:fldSimple>
          </w:p>
        </w:tc>
      </w:tr>
      <w:tr w:rsidR="001E41F3" w:rsidRPr="00D76328" w14:paraId="4196B218" w14:textId="77777777" w:rsidTr="00547111">
        <w:tc>
          <w:tcPr>
            <w:tcW w:w="1843" w:type="dxa"/>
            <w:tcBorders>
              <w:left w:val="single" w:sz="4" w:space="0" w:color="auto"/>
            </w:tcBorders>
          </w:tcPr>
          <w:p w14:paraId="14C300BA" w14:textId="77777777" w:rsidR="001E41F3" w:rsidRPr="00D76328" w:rsidRDefault="001E41F3">
            <w:pPr>
              <w:pStyle w:val="CRCoverPage"/>
              <w:tabs>
                <w:tab w:val="right" w:pos="1759"/>
              </w:tabs>
              <w:spacing w:after="0"/>
              <w:rPr>
                <w:b/>
                <w:i/>
              </w:rPr>
            </w:pPr>
            <w:r w:rsidRPr="00D76328">
              <w:rPr>
                <w:b/>
                <w:i/>
              </w:rPr>
              <w:t>Source to TSG:</w:t>
            </w:r>
          </w:p>
        </w:tc>
        <w:tc>
          <w:tcPr>
            <w:tcW w:w="7797" w:type="dxa"/>
            <w:gridSpan w:val="10"/>
            <w:tcBorders>
              <w:right w:val="single" w:sz="4" w:space="0" w:color="auto"/>
            </w:tcBorders>
            <w:shd w:val="pct30" w:color="FFFF00" w:fill="auto"/>
          </w:tcPr>
          <w:p w14:paraId="17FF8B7B" w14:textId="56D166A1" w:rsidR="001E41F3" w:rsidRPr="00D76328" w:rsidRDefault="00CE1DA9" w:rsidP="00547111">
            <w:pPr>
              <w:pStyle w:val="CRCoverPage"/>
              <w:spacing w:after="0"/>
              <w:ind w:left="100"/>
            </w:pPr>
            <w:r w:rsidRPr="00D76328">
              <w:t>CT4</w:t>
            </w:r>
          </w:p>
        </w:tc>
      </w:tr>
      <w:tr w:rsidR="001E41F3" w:rsidRPr="00D76328" w14:paraId="76303739" w14:textId="77777777" w:rsidTr="00547111">
        <w:tc>
          <w:tcPr>
            <w:tcW w:w="1843" w:type="dxa"/>
            <w:tcBorders>
              <w:left w:val="single" w:sz="4" w:space="0" w:color="auto"/>
            </w:tcBorders>
          </w:tcPr>
          <w:p w14:paraId="4D3B1657" w14:textId="77777777" w:rsidR="001E41F3" w:rsidRPr="00D763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6328" w:rsidRDefault="001E41F3">
            <w:pPr>
              <w:pStyle w:val="CRCoverPage"/>
              <w:spacing w:after="0"/>
              <w:rPr>
                <w:sz w:val="8"/>
                <w:szCs w:val="8"/>
              </w:rPr>
            </w:pPr>
          </w:p>
        </w:tc>
      </w:tr>
      <w:tr w:rsidR="001E41F3" w:rsidRPr="00D76328" w14:paraId="50563E52" w14:textId="77777777" w:rsidTr="00547111">
        <w:tc>
          <w:tcPr>
            <w:tcW w:w="1843" w:type="dxa"/>
            <w:tcBorders>
              <w:left w:val="single" w:sz="4" w:space="0" w:color="auto"/>
            </w:tcBorders>
          </w:tcPr>
          <w:p w14:paraId="32C381B7" w14:textId="77777777" w:rsidR="001E41F3" w:rsidRPr="00D76328" w:rsidRDefault="001E41F3">
            <w:pPr>
              <w:pStyle w:val="CRCoverPage"/>
              <w:tabs>
                <w:tab w:val="right" w:pos="1759"/>
              </w:tabs>
              <w:spacing w:after="0"/>
              <w:rPr>
                <w:b/>
                <w:i/>
              </w:rPr>
            </w:pPr>
            <w:r w:rsidRPr="00D76328">
              <w:rPr>
                <w:b/>
                <w:i/>
              </w:rPr>
              <w:t>Work item code</w:t>
            </w:r>
            <w:r w:rsidR="0051580D" w:rsidRPr="00D76328">
              <w:rPr>
                <w:b/>
                <w:i/>
              </w:rPr>
              <w:t>:</w:t>
            </w:r>
          </w:p>
        </w:tc>
        <w:tc>
          <w:tcPr>
            <w:tcW w:w="3686" w:type="dxa"/>
            <w:gridSpan w:val="5"/>
            <w:shd w:val="pct30" w:color="FFFF00" w:fill="auto"/>
          </w:tcPr>
          <w:p w14:paraId="115414A3" w14:textId="162A5667" w:rsidR="001E41F3" w:rsidRPr="00D76328" w:rsidRDefault="0050610A" w:rsidP="00173355">
            <w:pPr>
              <w:pStyle w:val="CRCoverPage"/>
              <w:spacing w:after="0"/>
              <w:ind w:left="100"/>
            </w:pPr>
            <w:fldSimple w:instr=" DOCPROPERTY  RelatedWis  \* MERGEFORMAT ">
              <w:r w:rsidR="0085188D" w:rsidRPr="00D76328">
                <w:t>RPCPSET, T</w:t>
              </w:r>
              <w:r w:rsidR="00173355" w:rsidRPr="00D76328">
                <w:t>EI17</w:t>
              </w:r>
            </w:fldSimple>
          </w:p>
        </w:tc>
        <w:tc>
          <w:tcPr>
            <w:tcW w:w="567" w:type="dxa"/>
            <w:tcBorders>
              <w:left w:val="nil"/>
            </w:tcBorders>
          </w:tcPr>
          <w:p w14:paraId="61A86BCF" w14:textId="77777777" w:rsidR="001E41F3" w:rsidRPr="00D76328" w:rsidRDefault="001E41F3">
            <w:pPr>
              <w:pStyle w:val="CRCoverPage"/>
              <w:spacing w:after="0"/>
              <w:ind w:right="100"/>
            </w:pPr>
          </w:p>
        </w:tc>
        <w:tc>
          <w:tcPr>
            <w:tcW w:w="1417" w:type="dxa"/>
            <w:gridSpan w:val="3"/>
            <w:tcBorders>
              <w:left w:val="nil"/>
            </w:tcBorders>
          </w:tcPr>
          <w:p w14:paraId="153CBFB1" w14:textId="77777777" w:rsidR="001E41F3" w:rsidRPr="00D76328" w:rsidRDefault="001E41F3">
            <w:pPr>
              <w:pStyle w:val="CRCoverPage"/>
              <w:spacing w:after="0"/>
              <w:jc w:val="right"/>
            </w:pPr>
            <w:r w:rsidRPr="00D76328">
              <w:rPr>
                <w:b/>
                <w:i/>
              </w:rPr>
              <w:t>Date:</w:t>
            </w:r>
          </w:p>
        </w:tc>
        <w:tc>
          <w:tcPr>
            <w:tcW w:w="2127" w:type="dxa"/>
            <w:tcBorders>
              <w:right w:val="single" w:sz="4" w:space="0" w:color="auto"/>
            </w:tcBorders>
            <w:shd w:val="pct30" w:color="FFFF00" w:fill="auto"/>
          </w:tcPr>
          <w:p w14:paraId="56929475" w14:textId="6EABBD41" w:rsidR="001E41F3" w:rsidRPr="00D76328" w:rsidRDefault="0050610A" w:rsidP="00C26AE1">
            <w:pPr>
              <w:pStyle w:val="CRCoverPage"/>
              <w:spacing w:after="0"/>
              <w:ind w:left="100"/>
            </w:pPr>
            <w:fldSimple w:instr=" DOCPROPERTY  ResDate  \* MERGEFORMAT ">
              <w:r w:rsidR="00C26AE1" w:rsidRPr="00D76328">
                <w:t>2021-05-07</w:t>
              </w:r>
            </w:fldSimple>
          </w:p>
        </w:tc>
      </w:tr>
      <w:tr w:rsidR="001E41F3" w:rsidRPr="00D76328" w14:paraId="690C7843" w14:textId="77777777" w:rsidTr="00547111">
        <w:tc>
          <w:tcPr>
            <w:tcW w:w="1843" w:type="dxa"/>
            <w:tcBorders>
              <w:left w:val="single" w:sz="4" w:space="0" w:color="auto"/>
            </w:tcBorders>
          </w:tcPr>
          <w:p w14:paraId="17A1A642" w14:textId="77777777" w:rsidR="001E41F3" w:rsidRPr="00D76328" w:rsidRDefault="001E41F3">
            <w:pPr>
              <w:pStyle w:val="CRCoverPage"/>
              <w:spacing w:after="0"/>
              <w:rPr>
                <w:b/>
                <w:i/>
                <w:sz w:val="8"/>
                <w:szCs w:val="8"/>
              </w:rPr>
            </w:pPr>
          </w:p>
        </w:tc>
        <w:tc>
          <w:tcPr>
            <w:tcW w:w="1986" w:type="dxa"/>
            <w:gridSpan w:val="4"/>
          </w:tcPr>
          <w:p w14:paraId="2F73FCFB" w14:textId="77777777" w:rsidR="001E41F3" w:rsidRPr="00D76328" w:rsidRDefault="001E41F3">
            <w:pPr>
              <w:pStyle w:val="CRCoverPage"/>
              <w:spacing w:after="0"/>
              <w:rPr>
                <w:sz w:val="8"/>
                <w:szCs w:val="8"/>
              </w:rPr>
            </w:pPr>
          </w:p>
        </w:tc>
        <w:tc>
          <w:tcPr>
            <w:tcW w:w="2267" w:type="dxa"/>
            <w:gridSpan w:val="2"/>
          </w:tcPr>
          <w:p w14:paraId="0FBCFC35" w14:textId="77777777" w:rsidR="001E41F3" w:rsidRPr="00D76328" w:rsidRDefault="001E41F3">
            <w:pPr>
              <w:pStyle w:val="CRCoverPage"/>
              <w:spacing w:after="0"/>
              <w:rPr>
                <w:sz w:val="8"/>
                <w:szCs w:val="8"/>
              </w:rPr>
            </w:pPr>
          </w:p>
        </w:tc>
        <w:tc>
          <w:tcPr>
            <w:tcW w:w="1417" w:type="dxa"/>
            <w:gridSpan w:val="3"/>
          </w:tcPr>
          <w:p w14:paraId="60243A9E" w14:textId="77777777" w:rsidR="001E41F3" w:rsidRPr="00D763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6328" w:rsidRDefault="001E41F3">
            <w:pPr>
              <w:pStyle w:val="CRCoverPage"/>
              <w:spacing w:after="0"/>
              <w:rPr>
                <w:sz w:val="8"/>
                <w:szCs w:val="8"/>
              </w:rPr>
            </w:pPr>
          </w:p>
        </w:tc>
      </w:tr>
      <w:tr w:rsidR="001E41F3" w:rsidRPr="00D76328" w14:paraId="13D4AF59" w14:textId="77777777" w:rsidTr="00547111">
        <w:trPr>
          <w:cantSplit/>
        </w:trPr>
        <w:tc>
          <w:tcPr>
            <w:tcW w:w="1843" w:type="dxa"/>
            <w:tcBorders>
              <w:left w:val="single" w:sz="4" w:space="0" w:color="auto"/>
            </w:tcBorders>
          </w:tcPr>
          <w:p w14:paraId="1E6EA205" w14:textId="77777777" w:rsidR="001E41F3" w:rsidRPr="00D76328" w:rsidRDefault="001E41F3">
            <w:pPr>
              <w:pStyle w:val="CRCoverPage"/>
              <w:tabs>
                <w:tab w:val="right" w:pos="1759"/>
              </w:tabs>
              <w:spacing w:after="0"/>
              <w:rPr>
                <w:b/>
                <w:i/>
              </w:rPr>
            </w:pPr>
            <w:r w:rsidRPr="00D76328">
              <w:rPr>
                <w:b/>
                <w:i/>
              </w:rPr>
              <w:t>Category:</w:t>
            </w:r>
          </w:p>
        </w:tc>
        <w:tc>
          <w:tcPr>
            <w:tcW w:w="851" w:type="dxa"/>
            <w:shd w:val="pct30" w:color="FFFF00" w:fill="auto"/>
          </w:tcPr>
          <w:p w14:paraId="154A6113" w14:textId="625AC453" w:rsidR="001E41F3" w:rsidRPr="00D76328" w:rsidRDefault="00CF276F" w:rsidP="00C26AE1">
            <w:pPr>
              <w:pStyle w:val="CRCoverPage"/>
              <w:spacing w:after="0"/>
              <w:ind w:left="100" w:right="-609"/>
              <w:rPr>
                <w:b/>
              </w:rPr>
            </w:pPr>
            <w:r w:rsidRPr="00D76328">
              <w:rPr>
                <w:b/>
              </w:rPr>
              <w:fldChar w:fldCharType="begin"/>
            </w:r>
            <w:r w:rsidRPr="00D76328">
              <w:rPr>
                <w:b/>
              </w:rPr>
              <w:instrText xml:space="preserve"> DOCPROPERTY  Cat  \* MERGEFORMAT </w:instrText>
            </w:r>
            <w:r w:rsidRPr="00D76328">
              <w:rPr>
                <w:b/>
              </w:rPr>
              <w:fldChar w:fldCharType="separate"/>
            </w:r>
            <w:r w:rsidR="00C26AE1" w:rsidRPr="00D76328">
              <w:rPr>
                <w:b/>
              </w:rPr>
              <w:t>F</w:t>
            </w:r>
            <w:r w:rsidRPr="00D76328">
              <w:rPr>
                <w:b/>
              </w:rPr>
              <w:fldChar w:fldCharType="end"/>
            </w:r>
          </w:p>
        </w:tc>
        <w:tc>
          <w:tcPr>
            <w:tcW w:w="3402" w:type="dxa"/>
            <w:gridSpan w:val="5"/>
            <w:tcBorders>
              <w:left w:val="nil"/>
            </w:tcBorders>
          </w:tcPr>
          <w:p w14:paraId="617AE5C6" w14:textId="77777777" w:rsidR="001E41F3" w:rsidRPr="00D76328" w:rsidRDefault="001E41F3">
            <w:pPr>
              <w:pStyle w:val="CRCoverPage"/>
              <w:spacing w:after="0"/>
            </w:pPr>
          </w:p>
        </w:tc>
        <w:tc>
          <w:tcPr>
            <w:tcW w:w="1417" w:type="dxa"/>
            <w:gridSpan w:val="3"/>
            <w:tcBorders>
              <w:left w:val="nil"/>
            </w:tcBorders>
          </w:tcPr>
          <w:p w14:paraId="42CDCEE5" w14:textId="77777777" w:rsidR="001E41F3" w:rsidRPr="00D76328" w:rsidRDefault="001E41F3">
            <w:pPr>
              <w:pStyle w:val="CRCoverPage"/>
              <w:spacing w:after="0"/>
              <w:jc w:val="right"/>
              <w:rPr>
                <w:b/>
                <w:i/>
              </w:rPr>
            </w:pPr>
            <w:r w:rsidRPr="00D76328">
              <w:rPr>
                <w:b/>
                <w:i/>
              </w:rPr>
              <w:t>Release:</w:t>
            </w:r>
          </w:p>
        </w:tc>
        <w:tc>
          <w:tcPr>
            <w:tcW w:w="2127" w:type="dxa"/>
            <w:tcBorders>
              <w:right w:val="single" w:sz="4" w:space="0" w:color="auto"/>
            </w:tcBorders>
            <w:shd w:val="pct30" w:color="FFFF00" w:fill="auto"/>
          </w:tcPr>
          <w:p w14:paraId="6C870B98" w14:textId="5CC816ED" w:rsidR="001E41F3" w:rsidRPr="00D76328" w:rsidRDefault="0050610A" w:rsidP="00C26AE1">
            <w:pPr>
              <w:pStyle w:val="CRCoverPage"/>
              <w:spacing w:after="0"/>
              <w:ind w:left="100"/>
            </w:pPr>
            <w:fldSimple w:instr=" DOCPROPERTY  Release  \* MERGEFORMAT ">
              <w:r w:rsidR="00D24991" w:rsidRPr="00D76328">
                <w:t>Rel</w:t>
              </w:r>
              <w:r w:rsidR="00C26AE1" w:rsidRPr="00D76328">
                <w:t>-17</w:t>
              </w:r>
            </w:fldSimple>
          </w:p>
        </w:tc>
      </w:tr>
      <w:tr w:rsidR="001E41F3" w:rsidRPr="00D76328" w14:paraId="30122F0C" w14:textId="77777777" w:rsidTr="00547111">
        <w:tc>
          <w:tcPr>
            <w:tcW w:w="1843" w:type="dxa"/>
            <w:tcBorders>
              <w:left w:val="single" w:sz="4" w:space="0" w:color="auto"/>
              <w:bottom w:val="single" w:sz="4" w:space="0" w:color="auto"/>
            </w:tcBorders>
          </w:tcPr>
          <w:p w14:paraId="615796D0" w14:textId="77777777" w:rsidR="001E41F3" w:rsidRPr="00D763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6328" w:rsidRDefault="001E41F3">
            <w:pPr>
              <w:pStyle w:val="CRCoverPage"/>
              <w:spacing w:after="0"/>
              <w:ind w:left="383" w:hanging="383"/>
              <w:rPr>
                <w:i/>
                <w:sz w:val="18"/>
              </w:rPr>
            </w:pPr>
            <w:r w:rsidRPr="00D76328">
              <w:rPr>
                <w:i/>
                <w:sz w:val="18"/>
              </w:rPr>
              <w:t xml:space="preserve">Use </w:t>
            </w:r>
            <w:r w:rsidRPr="00D76328">
              <w:rPr>
                <w:i/>
                <w:sz w:val="18"/>
                <w:u w:val="single"/>
              </w:rPr>
              <w:t>one</w:t>
            </w:r>
            <w:r w:rsidRPr="00D76328">
              <w:rPr>
                <w:i/>
                <w:sz w:val="18"/>
              </w:rPr>
              <w:t xml:space="preserve"> of the following categories:</w:t>
            </w:r>
            <w:r w:rsidRPr="00D76328">
              <w:rPr>
                <w:b/>
                <w:i/>
                <w:sz w:val="18"/>
              </w:rPr>
              <w:br/>
              <w:t>F</w:t>
            </w:r>
            <w:r w:rsidRPr="00D76328">
              <w:rPr>
                <w:i/>
                <w:sz w:val="18"/>
              </w:rPr>
              <w:t xml:space="preserve">  (correction)</w:t>
            </w:r>
            <w:r w:rsidRPr="00D76328">
              <w:rPr>
                <w:i/>
                <w:sz w:val="18"/>
              </w:rPr>
              <w:br/>
            </w:r>
            <w:r w:rsidRPr="00D76328">
              <w:rPr>
                <w:b/>
                <w:i/>
                <w:sz w:val="18"/>
              </w:rPr>
              <w:t>A</w:t>
            </w:r>
            <w:r w:rsidRPr="00D76328">
              <w:rPr>
                <w:i/>
                <w:sz w:val="18"/>
              </w:rPr>
              <w:t xml:space="preserve">  (</w:t>
            </w:r>
            <w:r w:rsidR="00DE34CF" w:rsidRPr="00D76328">
              <w:rPr>
                <w:i/>
                <w:sz w:val="18"/>
              </w:rPr>
              <w:t xml:space="preserve">mirror </w:t>
            </w:r>
            <w:r w:rsidRPr="00D76328">
              <w:rPr>
                <w:i/>
                <w:sz w:val="18"/>
              </w:rPr>
              <w:t>correspond</w:t>
            </w:r>
            <w:r w:rsidR="00DE34CF" w:rsidRPr="00D76328">
              <w:rPr>
                <w:i/>
                <w:sz w:val="18"/>
              </w:rPr>
              <w:t xml:space="preserve">ing </w:t>
            </w:r>
            <w:r w:rsidRPr="00D76328">
              <w:rPr>
                <w:i/>
                <w:sz w:val="18"/>
              </w:rPr>
              <w:t xml:space="preserve">to a </w:t>
            </w:r>
            <w:r w:rsidR="00DE34CF" w:rsidRPr="00D76328">
              <w:rPr>
                <w:i/>
                <w:sz w:val="18"/>
              </w:rPr>
              <w:t xml:space="preserve">change </w:t>
            </w:r>
            <w:r w:rsidRPr="00D76328">
              <w:rPr>
                <w:i/>
                <w:sz w:val="18"/>
              </w:rPr>
              <w:t xml:space="preserve">in an earlier </w:t>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00665C47" w:rsidRPr="00D76328">
              <w:rPr>
                <w:i/>
                <w:sz w:val="18"/>
              </w:rPr>
              <w:tab/>
            </w:r>
            <w:r w:rsidRPr="00D76328">
              <w:rPr>
                <w:i/>
                <w:sz w:val="18"/>
              </w:rPr>
              <w:t>release)</w:t>
            </w:r>
            <w:r w:rsidRPr="00D76328">
              <w:rPr>
                <w:i/>
                <w:sz w:val="18"/>
              </w:rPr>
              <w:br/>
            </w:r>
            <w:r w:rsidRPr="00D76328">
              <w:rPr>
                <w:b/>
                <w:i/>
                <w:sz w:val="18"/>
              </w:rPr>
              <w:t>B</w:t>
            </w:r>
            <w:r w:rsidRPr="00D76328">
              <w:rPr>
                <w:i/>
                <w:sz w:val="18"/>
              </w:rPr>
              <w:t xml:space="preserve">  (addition of feature), </w:t>
            </w:r>
            <w:r w:rsidRPr="00D76328">
              <w:rPr>
                <w:i/>
                <w:sz w:val="18"/>
              </w:rPr>
              <w:br/>
            </w:r>
            <w:r w:rsidRPr="00D76328">
              <w:rPr>
                <w:b/>
                <w:i/>
                <w:sz w:val="18"/>
              </w:rPr>
              <w:t>C</w:t>
            </w:r>
            <w:r w:rsidRPr="00D76328">
              <w:rPr>
                <w:i/>
                <w:sz w:val="18"/>
              </w:rPr>
              <w:t xml:space="preserve">  (functional modification of feature)</w:t>
            </w:r>
            <w:r w:rsidRPr="00D76328">
              <w:rPr>
                <w:i/>
                <w:sz w:val="18"/>
              </w:rPr>
              <w:br/>
            </w:r>
            <w:r w:rsidRPr="00D76328">
              <w:rPr>
                <w:b/>
                <w:i/>
                <w:sz w:val="18"/>
              </w:rPr>
              <w:t>D</w:t>
            </w:r>
            <w:r w:rsidRPr="00D76328">
              <w:rPr>
                <w:i/>
                <w:sz w:val="18"/>
              </w:rPr>
              <w:t xml:space="preserve">  (editorial modification)</w:t>
            </w:r>
          </w:p>
          <w:p w14:paraId="05D36727" w14:textId="77777777" w:rsidR="001E41F3" w:rsidRPr="00D76328" w:rsidRDefault="001E41F3">
            <w:pPr>
              <w:pStyle w:val="CRCoverPage"/>
            </w:pPr>
            <w:r w:rsidRPr="00D76328">
              <w:rPr>
                <w:sz w:val="18"/>
              </w:rPr>
              <w:t>Detailed explanations of the above categories can</w:t>
            </w:r>
            <w:r w:rsidRPr="00D76328">
              <w:rPr>
                <w:sz w:val="18"/>
              </w:rPr>
              <w:br/>
              <w:t xml:space="preserve">be found in 3GPP </w:t>
            </w:r>
            <w:hyperlink r:id="rId11" w:history="1">
              <w:r w:rsidRPr="00D76328">
                <w:rPr>
                  <w:rStyle w:val="Hyperlink"/>
                  <w:sz w:val="18"/>
                </w:rPr>
                <w:t>TR 21.900</w:t>
              </w:r>
            </w:hyperlink>
            <w:r w:rsidRPr="00D76328">
              <w:rPr>
                <w:sz w:val="18"/>
              </w:rPr>
              <w:t>.</w:t>
            </w:r>
          </w:p>
        </w:tc>
        <w:tc>
          <w:tcPr>
            <w:tcW w:w="3120" w:type="dxa"/>
            <w:gridSpan w:val="2"/>
            <w:tcBorders>
              <w:bottom w:val="single" w:sz="4" w:space="0" w:color="auto"/>
              <w:right w:val="single" w:sz="4" w:space="0" w:color="auto"/>
            </w:tcBorders>
          </w:tcPr>
          <w:p w14:paraId="1A28F380" w14:textId="77777777" w:rsidR="000C038A" w:rsidRPr="00D76328" w:rsidRDefault="001E41F3" w:rsidP="00BD6BB8">
            <w:pPr>
              <w:pStyle w:val="CRCoverPage"/>
              <w:tabs>
                <w:tab w:val="left" w:pos="950"/>
              </w:tabs>
              <w:spacing w:after="0"/>
              <w:ind w:left="241" w:hanging="241"/>
              <w:rPr>
                <w:i/>
                <w:sz w:val="18"/>
              </w:rPr>
            </w:pPr>
            <w:r w:rsidRPr="00D76328">
              <w:rPr>
                <w:i/>
                <w:sz w:val="18"/>
              </w:rPr>
              <w:t xml:space="preserve">Use </w:t>
            </w:r>
            <w:r w:rsidRPr="00D76328">
              <w:rPr>
                <w:i/>
                <w:sz w:val="18"/>
                <w:u w:val="single"/>
              </w:rPr>
              <w:t>one</w:t>
            </w:r>
            <w:r w:rsidRPr="00D76328">
              <w:rPr>
                <w:i/>
                <w:sz w:val="18"/>
              </w:rPr>
              <w:t xml:space="preserve"> of the following releases:</w:t>
            </w:r>
            <w:r w:rsidRPr="00D76328">
              <w:rPr>
                <w:i/>
                <w:sz w:val="18"/>
              </w:rPr>
              <w:br/>
              <w:t>Rel-8</w:t>
            </w:r>
            <w:r w:rsidRPr="00D76328">
              <w:rPr>
                <w:i/>
                <w:sz w:val="18"/>
              </w:rPr>
              <w:tab/>
              <w:t>(Release 8)</w:t>
            </w:r>
            <w:r w:rsidR="007C2097" w:rsidRPr="00D76328">
              <w:rPr>
                <w:i/>
                <w:sz w:val="18"/>
              </w:rPr>
              <w:br/>
              <w:t>Rel-9</w:t>
            </w:r>
            <w:r w:rsidR="007C2097" w:rsidRPr="00D76328">
              <w:rPr>
                <w:i/>
                <w:sz w:val="18"/>
              </w:rPr>
              <w:tab/>
              <w:t>(Release 9)</w:t>
            </w:r>
            <w:r w:rsidR="009777D9" w:rsidRPr="00D76328">
              <w:rPr>
                <w:i/>
                <w:sz w:val="18"/>
              </w:rPr>
              <w:br/>
              <w:t>Rel-10</w:t>
            </w:r>
            <w:r w:rsidR="009777D9" w:rsidRPr="00D76328">
              <w:rPr>
                <w:i/>
                <w:sz w:val="18"/>
              </w:rPr>
              <w:tab/>
              <w:t>(Release 10)</w:t>
            </w:r>
            <w:r w:rsidR="000C038A" w:rsidRPr="00D76328">
              <w:rPr>
                <w:i/>
                <w:sz w:val="18"/>
              </w:rPr>
              <w:br/>
              <w:t>Rel-11</w:t>
            </w:r>
            <w:r w:rsidR="000C038A" w:rsidRPr="00D76328">
              <w:rPr>
                <w:i/>
                <w:sz w:val="18"/>
              </w:rPr>
              <w:tab/>
              <w:t>(Release 11)</w:t>
            </w:r>
            <w:r w:rsidR="000C038A" w:rsidRPr="00D76328">
              <w:rPr>
                <w:i/>
                <w:sz w:val="18"/>
              </w:rPr>
              <w:br/>
            </w:r>
            <w:r w:rsidR="002E472E" w:rsidRPr="00D76328">
              <w:rPr>
                <w:i/>
                <w:sz w:val="18"/>
              </w:rPr>
              <w:t>…</w:t>
            </w:r>
            <w:r w:rsidR="0051580D" w:rsidRPr="00D76328">
              <w:rPr>
                <w:i/>
                <w:sz w:val="18"/>
              </w:rPr>
              <w:br/>
            </w:r>
            <w:r w:rsidR="00E34898" w:rsidRPr="00D76328">
              <w:rPr>
                <w:i/>
                <w:sz w:val="18"/>
              </w:rPr>
              <w:t>Rel-15</w:t>
            </w:r>
            <w:r w:rsidR="00E34898" w:rsidRPr="00D76328">
              <w:rPr>
                <w:i/>
                <w:sz w:val="18"/>
              </w:rPr>
              <w:tab/>
              <w:t>(Release 15)</w:t>
            </w:r>
            <w:r w:rsidR="00E34898" w:rsidRPr="00D76328">
              <w:rPr>
                <w:i/>
                <w:sz w:val="18"/>
              </w:rPr>
              <w:br/>
              <w:t>Rel-16</w:t>
            </w:r>
            <w:r w:rsidR="00E34898" w:rsidRPr="00D76328">
              <w:rPr>
                <w:i/>
                <w:sz w:val="18"/>
              </w:rPr>
              <w:tab/>
              <w:t>(Release 16)</w:t>
            </w:r>
            <w:r w:rsidR="002E472E" w:rsidRPr="00D76328">
              <w:rPr>
                <w:i/>
                <w:sz w:val="18"/>
              </w:rPr>
              <w:br/>
              <w:t>Rel-17</w:t>
            </w:r>
            <w:r w:rsidR="002E472E" w:rsidRPr="00D76328">
              <w:rPr>
                <w:i/>
                <w:sz w:val="18"/>
              </w:rPr>
              <w:tab/>
              <w:t>(Release 17)</w:t>
            </w:r>
            <w:r w:rsidR="002E472E" w:rsidRPr="00D76328">
              <w:rPr>
                <w:i/>
                <w:sz w:val="18"/>
              </w:rPr>
              <w:br/>
              <w:t>Rel-18</w:t>
            </w:r>
            <w:r w:rsidR="002E472E" w:rsidRPr="00D76328">
              <w:rPr>
                <w:i/>
                <w:sz w:val="18"/>
              </w:rPr>
              <w:tab/>
              <w:t>(Release 18)</w:t>
            </w:r>
          </w:p>
        </w:tc>
      </w:tr>
      <w:tr w:rsidR="001E41F3" w:rsidRPr="00D76328" w14:paraId="7FBEB8E7" w14:textId="77777777" w:rsidTr="00547111">
        <w:tc>
          <w:tcPr>
            <w:tcW w:w="1843" w:type="dxa"/>
          </w:tcPr>
          <w:p w14:paraId="44A3A604" w14:textId="77777777" w:rsidR="001E41F3" w:rsidRPr="00D76328" w:rsidRDefault="001E41F3">
            <w:pPr>
              <w:pStyle w:val="CRCoverPage"/>
              <w:spacing w:after="0"/>
              <w:rPr>
                <w:b/>
                <w:i/>
                <w:sz w:val="8"/>
                <w:szCs w:val="8"/>
              </w:rPr>
            </w:pPr>
          </w:p>
        </w:tc>
        <w:tc>
          <w:tcPr>
            <w:tcW w:w="7797" w:type="dxa"/>
            <w:gridSpan w:val="10"/>
          </w:tcPr>
          <w:p w14:paraId="5524CC4E" w14:textId="77777777" w:rsidR="001E41F3" w:rsidRPr="00D76328" w:rsidRDefault="001E41F3">
            <w:pPr>
              <w:pStyle w:val="CRCoverPage"/>
              <w:spacing w:after="0"/>
              <w:rPr>
                <w:sz w:val="8"/>
                <w:szCs w:val="8"/>
              </w:rPr>
            </w:pPr>
          </w:p>
        </w:tc>
      </w:tr>
      <w:tr w:rsidR="001E41F3" w:rsidRPr="00D76328" w14:paraId="1256F52C" w14:textId="77777777" w:rsidTr="00547111">
        <w:tc>
          <w:tcPr>
            <w:tcW w:w="2694" w:type="dxa"/>
            <w:gridSpan w:val="2"/>
            <w:tcBorders>
              <w:top w:val="single" w:sz="4" w:space="0" w:color="auto"/>
              <w:left w:val="single" w:sz="4" w:space="0" w:color="auto"/>
            </w:tcBorders>
          </w:tcPr>
          <w:p w14:paraId="52C87DB0" w14:textId="77777777" w:rsidR="001E41F3" w:rsidRPr="00D76328" w:rsidRDefault="001E41F3">
            <w:pPr>
              <w:pStyle w:val="CRCoverPage"/>
              <w:tabs>
                <w:tab w:val="right" w:pos="2184"/>
              </w:tabs>
              <w:spacing w:after="0"/>
              <w:rPr>
                <w:b/>
                <w:i/>
              </w:rPr>
            </w:pPr>
            <w:r w:rsidRPr="00D76328">
              <w:rPr>
                <w:b/>
                <w:i/>
              </w:rPr>
              <w:t>Reason for change:</w:t>
            </w:r>
          </w:p>
        </w:tc>
        <w:tc>
          <w:tcPr>
            <w:tcW w:w="6946" w:type="dxa"/>
            <w:gridSpan w:val="9"/>
            <w:tcBorders>
              <w:top w:val="single" w:sz="4" w:space="0" w:color="auto"/>
              <w:right w:val="single" w:sz="4" w:space="0" w:color="auto"/>
            </w:tcBorders>
            <w:shd w:val="pct30" w:color="FFFF00" w:fill="auto"/>
          </w:tcPr>
          <w:p w14:paraId="708AA7DE" w14:textId="54EBA70F" w:rsidR="001E41F3" w:rsidRPr="00D76328" w:rsidRDefault="008A3B15" w:rsidP="008A3B15">
            <w:pPr>
              <w:pStyle w:val="CRCoverPage"/>
              <w:spacing w:after="0"/>
              <w:ind w:left="100"/>
            </w:pPr>
            <w:r w:rsidRPr="00D76328">
              <w:t>Clause 27.2.2.2 (MME/S4-SGSN procedure for Restoration of PDN connections after an SGW failure) specifies that the MME may select another SGW, but for the combined S/PGW the MME</w:t>
            </w:r>
            <w:r w:rsidR="007416B0" w:rsidRPr="00D76328">
              <w:t>/S4-SGSN</w:t>
            </w:r>
            <w:r w:rsidRPr="00D76328">
              <w:t xml:space="preserve"> needs to select new SGW and new PGW</w:t>
            </w:r>
            <w:r w:rsidR="00306024" w:rsidRPr="00D76328">
              <w:t>.</w:t>
            </w:r>
          </w:p>
        </w:tc>
      </w:tr>
      <w:tr w:rsidR="001E41F3" w:rsidRPr="00D76328" w14:paraId="4CA74D09" w14:textId="77777777" w:rsidTr="00547111">
        <w:tc>
          <w:tcPr>
            <w:tcW w:w="2694" w:type="dxa"/>
            <w:gridSpan w:val="2"/>
            <w:tcBorders>
              <w:left w:val="single" w:sz="4" w:space="0" w:color="auto"/>
            </w:tcBorders>
          </w:tcPr>
          <w:p w14:paraId="2D0866D6" w14:textId="77777777" w:rsidR="001E41F3" w:rsidRPr="00D763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6328" w:rsidRDefault="001E41F3">
            <w:pPr>
              <w:pStyle w:val="CRCoverPage"/>
              <w:spacing w:after="0"/>
              <w:rPr>
                <w:sz w:val="8"/>
                <w:szCs w:val="8"/>
              </w:rPr>
            </w:pPr>
          </w:p>
        </w:tc>
      </w:tr>
      <w:tr w:rsidR="001E41F3" w:rsidRPr="00D76328" w14:paraId="21016551" w14:textId="77777777" w:rsidTr="00547111">
        <w:tc>
          <w:tcPr>
            <w:tcW w:w="2694" w:type="dxa"/>
            <w:gridSpan w:val="2"/>
            <w:tcBorders>
              <w:left w:val="single" w:sz="4" w:space="0" w:color="auto"/>
            </w:tcBorders>
          </w:tcPr>
          <w:p w14:paraId="49433147" w14:textId="77777777" w:rsidR="001E41F3" w:rsidRPr="00D76328" w:rsidRDefault="001E41F3">
            <w:pPr>
              <w:pStyle w:val="CRCoverPage"/>
              <w:tabs>
                <w:tab w:val="right" w:pos="2184"/>
              </w:tabs>
              <w:spacing w:after="0"/>
              <w:rPr>
                <w:b/>
                <w:i/>
              </w:rPr>
            </w:pPr>
            <w:r w:rsidRPr="00D76328">
              <w:rPr>
                <w:b/>
                <w:i/>
              </w:rPr>
              <w:t>Summary of change</w:t>
            </w:r>
            <w:r w:rsidR="0051580D" w:rsidRPr="00D76328">
              <w:rPr>
                <w:b/>
                <w:i/>
              </w:rPr>
              <w:t>:</w:t>
            </w:r>
          </w:p>
        </w:tc>
        <w:tc>
          <w:tcPr>
            <w:tcW w:w="6946" w:type="dxa"/>
            <w:gridSpan w:val="9"/>
            <w:tcBorders>
              <w:right w:val="single" w:sz="4" w:space="0" w:color="auto"/>
            </w:tcBorders>
            <w:shd w:val="pct30" w:color="FFFF00" w:fill="auto"/>
          </w:tcPr>
          <w:p w14:paraId="31C656EC" w14:textId="5A003485" w:rsidR="001E41F3" w:rsidRPr="00D76328" w:rsidRDefault="007416B0" w:rsidP="007416B0">
            <w:pPr>
              <w:pStyle w:val="CRCoverPage"/>
              <w:spacing w:after="0"/>
              <w:ind w:left="100"/>
            </w:pPr>
            <w:r w:rsidRPr="00D76328">
              <w:t>After detecting a combined SGW/PGW failure, the MME/S4-SGSN shall request the UEs to re-establish the PDN connections and select a new SGW and a new PGW for these.</w:t>
            </w:r>
          </w:p>
        </w:tc>
      </w:tr>
      <w:tr w:rsidR="001E41F3" w:rsidRPr="00D76328" w14:paraId="1F886379" w14:textId="77777777" w:rsidTr="00547111">
        <w:tc>
          <w:tcPr>
            <w:tcW w:w="2694" w:type="dxa"/>
            <w:gridSpan w:val="2"/>
            <w:tcBorders>
              <w:left w:val="single" w:sz="4" w:space="0" w:color="auto"/>
            </w:tcBorders>
          </w:tcPr>
          <w:p w14:paraId="4D989623" w14:textId="77777777" w:rsidR="001E41F3" w:rsidRPr="00D763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6328" w:rsidRDefault="001E41F3">
            <w:pPr>
              <w:pStyle w:val="CRCoverPage"/>
              <w:spacing w:after="0"/>
              <w:rPr>
                <w:sz w:val="8"/>
                <w:szCs w:val="8"/>
              </w:rPr>
            </w:pPr>
            <w:bookmarkStart w:id="1" w:name="_GoBack"/>
            <w:bookmarkEnd w:id="1"/>
          </w:p>
        </w:tc>
      </w:tr>
      <w:tr w:rsidR="001E41F3" w:rsidRPr="00D76328" w14:paraId="678D7BF9" w14:textId="77777777" w:rsidTr="00547111">
        <w:tc>
          <w:tcPr>
            <w:tcW w:w="2694" w:type="dxa"/>
            <w:gridSpan w:val="2"/>
            <w:tcBorders>
              <w:left w:val="single" w:sz="4" w:space="0" w:color="auto"/>
              <w:bottom w:val="single" w:sz="4" w:space="0" w:color="auto"/>
            </w:tcBorders>
          </w:tcPr>
          <w:p w14:paraId="4E5CE1B6" w14:textId="77777777" w:rsidR="001E41F3" w:rsidRPr="00D76328" w:rsidRDefault="001E41F3">
            <w:pPr>
              <w:pStyle w:val="CRCoverPage"/>
              <w:tabs>
                <w:tab w:val="right" w:pos="2184"/>
              </w:tabs>
              <w:spacing w:after="0"/>
              <w:rPr>
                <w:b/>
                <w:i/>
              </w:rPr>
            </w:pPr>
            <w:r w:rsidRPr="00D763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E0AED" w:rsidR="001E41F3" w:rsidRPr="00D76328" w:rsidRDefault="00D76328" w:rsidP="00D76328">
            <w:pPr>
              <w:pStyle w:val="CRCoverPage"/>
              <w:spacing w:after="0"/>
              <w:ind w:left="100"/>
            </w:pPr>
            <w:r w:rsidRPr="00D76328">
              <w:t xml:space="preserve">MME/S4-SGSN procedure for </w:t>
            </w:r>
            <w:r>
              <w:t>the r</w:t>
            </w:r>
            <w:r w:rsidR="007416B0" w:rsidRPr="00D76328">
              <w:t>estor</w:t>
            </w:r>
            <w:r>
              <w:t>ation of PDN connections after</w:t>
            </w:r>
            <w:r w:rsidR="007416B0" w:rsidRPr="00D76328">
              <w:t xml:space="preserve"> SGW</w:t>
            </w:r>
            <w:r>
              <w:t>/PGW</w:t>
            </w:r>
            <w:r w:rsidR="007416B0" w:rsidRPr="00D76328">
              <w:t xml:space="preserve"> failure</w:t>
            </w:r>
            <w:r w:rsidR="007416B0" w:rsidRPr="00D76328">
              <w:t xml:space="preserve"> </w:t>
            </w:r>
            <w:r>
              <w:t>remains unspecified</w:t>
            </w:r>
            <w:r w:rsidR="00C94751" w:rsidRPr="00D76328">
              <w:t>.</w:t>
            </w:r>
          </w:p>
        </w:tc>
      </w:tr>
      <w:tr w:rsidR="001E41F3" w:rsidRPr="00D76328" w14:paraId="034AF533" w14:textId="77777777" w:rsidTr="00547111">
        <w:tc>
          <w:tcPr>
            <w:tcW w:w="2694" w:type="dxa"/>
            <w:gridSpan w:val="2"/>
          </w:tcPr>
          <w:p w14:paraId="39D9EB5B" w14:textId="77777777" w:rsidR="001E41F3" w:rsidRPr="00D76328" w:rsidRDefault="001E41F3">
            <w:pPr>
              <w:pStyle w:val="CRCoverPage"/>
              <w:spacing w:after="0"/>
              <w:rPr>
                <w:b/>
                <w:i/>
                <w:sz w:val="8"/>
                <w:szCs w:val="8"/>
              </w:rPr>
            </w:pPr>
          </w:p>
        </w:tc>
        <w:tc>
          <w:tcPr>
            <w:tcW w:w="6946" w:type="dxa"/>
            <w:gridSpan w:val="9"/>
          </w:tcPr>
          <w:p w14:paraId="7826CB1C" w14:textId="77777777" w:rsidR="001E41F3" w:rsidRPr="00D76328" w:rsidRDefault="001E41F3">
            <w:pPr>
              <w:pStyle w:val="CRCoverPage"/>
              <w:spacing w:after="0"/>
              <w:rPr>
                <w:sz w:val="8"/>
                <w:szCs w:val="8"/>
              </w:rPr>
            </w:pPr>
          </w:p>
        </w:tc>
      </w:tr>
      <w:tr w:rsidR="001E41F3" w:rsidRPr="00D76328" w14:paraId="6A17D7AC" w14:textId="77777777" w:rsidTr="00547111">
        <w:tc>
          <w:tcPr>
            <w:tcW w:w="2694" w:type="dxa"/>
            <w:gridSpan w:val="2"/>
            <w:tcBorders>
              <w:top w:val="single" w:sz="4" w:space="0" w:color="auto"/>
              <w:left w:val="single" w:sz="4" w:space="0" w:color="auto"/>
            </w:tcBorders>
          </w:tcPr>
          <w:p w14:paraId="6DAD5B19" w14:textId="77777777" w:rsidR="001E41F3" w:rsidRPr="00D76328" w:rsidRDefault="001E41F3">
            <w:pPr>
              <w:pStyle w:val="CRCoverPage"/>
              <w:tabs>
                <w:tab w:val="right" w:pos="2184"/>
              </w:tabs>
              <w:spacing w:after="0"/>
              <w:rPr>
                <w:b/>
                <w:i/>
              </w:rPr>
            </w:pPr>
            <w:r w:rsidRPr="00D76328">
              <w:rPr>
                <w:b/>
                <w:i/>
              </w:rPr>
              <w:t>Clauses affected:</w:t>
            </w:r>
          </w:p>
        </w:tc>
        <w:tc>
          <w:tcPr>
            <w:tcW w:w="6946" w:type="dxa"/>
            <w:gridSpan w:val="9"/>
            <w:tcBorders>
              <w:top w:val="single" w:sz="4" w:space="0" w:color="auto"/>
              <w:right w:val="single" w:sz="4" w:space="0" w:color="auto"/>
            </w:tcBorders>
            <w:shd w:val="pct30" w:color="FFFF00" w:fill="auto"/>
          </w:tcPr>
          <w:p w14:paraId="2E8CC96B" w14:textId="12B462B2" w:rsidR="001E41F3" w:rsidRPr="00D76328" w:rsidRDefault="00B434A3">
            <w:pPr>
              <w:pStyle w:val="CRCoverPage"/>
              <w:spacing w:after="0"/>
              <w:ind w:left="100"/>
            </w:pPr>
            <w:r w:rsidRPr="00D76328">
              <w:rPr>
                <w:lang w:eastAsia="zh-CN"/>
              </w:rPr>
              <w:t>27.2.2.2</w:t>
            </w:r>
            <w:r w:rsidR="00C94751" w:rsidRPr="00D76328">
              <w:t>.</w:t>
            </w:r>
          </w:p>
        </w:tc>
      </w:tr>
      <w:tr w:rsidR="001E41F3" w:rsidRPr="00D76328" w14:paraId="56E1E6C3" w14:textId="77777777" w:rsidTr="00547111">
        <w:tc>
          <w:tcPr>
            <w:tcW w:w="2694" w:type="dxa"/>
            <w:gridSpan w:val="2"/>
            <w:tcBorders>
              <w:left w:val="single" w:sz="4" w:space="0" w:color="auto"/>
            </w:tcBorders>
          </w:tcPr>
          <w:p w14:paraId="2FB9DE77" w14:textId="77777777" w:rsidR="001E41F3" w:rsidRPr="00D763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6328" w:rsidRDefault="001E41F3">
            <w:pPr>
              <w:pStyle w:val="CRCoverPage"/>
              <w:spacing w:after="0"/>
              <w:rPr>
                <w:sz w:val="8"/>
                <w:szCs w:val="8"/>
              </w:rPr>
            </w:pPr>
          </w:p>
        </w:tc>
      </w:tr>
      <w:tr w:rsidR="001E41F3" w:rsidRPr="00D76328" w14:paraId="76F95A8B" w14:textId="77777777" w:rsidTr="00547111">
        <w:tc>
          <w:tcPr>
            <w:tcW w:w="2694" w:type="dxa"/>
            <w:gridSpan w:val="2"/>
            <w:tcBorders>
              <w:left w:val="single" w:sz="4" w:space="0" w:color="auto"/>
            </w:tcBorders>
          </w:tcPr>
          <w:p w14:paraId="335EAB52" w14:textId="77777777" w:rsidR="001E41F3" w:rsidRPr="00D763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6328" w:rsidRDefault="001E41F3">
            <w:pPr>
              <w:pStyle w:val="CRCoverPage"/>
              <w:spacing w:after="0"/>
              <w:jc w:val="center"/>
              <w:rPr>
                <w:b/>
                <w:caps/>
              </w:rPr>
            </w:pPr>
            <w:r w:rsidRPr="00D763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6328" w:rsidRDefault="001E41F3">
            <w:pPr>
              <w:pStyle w:val="CRCoverPage"/>
              <w:spacing w:after="0"/>
              <w:jc w:val="center"/>
              <w:rPr>
                <w:b/>
                <w:caps/>
              </w:rPr>
            </w:pPr>
            <w:r w:rsidRPr="00D76328">
              <w:rPr>
                <w:b/>
                <w:caps/>
              </w:rPr>
              <w:t>N</w:t>
            </w:r>
          </w:p>
        </w:tc>
        <w:tc>
          <w:tcPr>
            <w:tcW w:w="2977" w:type="dxa"/>
            <w:gridSpan w:val="4"/>
          </w:tcPr>
          <w:p w14:paraId="304CCBCB" w14:textId="77777777" w:rsidR="001E41F3" w:rsidRPr="00D763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6328" w:rsidRDefault="001E41F3">
            <w:pPr>
              <w:pStyle w:val="CRCoverPage"/>
              <w:spacing w:after="0"/>
              <w:ind w:left="99"/>
            </w:pPr>
          </w:p>
        </w:tc>
      </w:tr>
      <w:tr w:rsidR="001E41F3" w:rsidRPr="00D76328" w14:paraId="34ACE2EB" w14:textId="77777777" w:rsidTr="00547111">
        <w:tc>
          <w:tcPr>
            <w:tcW w:w="2694" w:type="dxa"/>
            <w:gridSpan w:val="2"/>
            <w:tcBorders>
              <w:left w:val="single" w:sz="4" w:space="0" w:color="auto"/>
            </w:tcBorders>
          </w:tcPr>
          <w:p w14:paraId="571382F3" w14:textId="77777777" w:rsidR="001E41F3" w:rsidRPr="00D76328" w:rsidRDefault="001E41F3">
            <w:pPr>
              <w:pStyle w:val="CRCoverPage"/>
              <w:tabs>
                <w:tab w:val="right" w:pos="2184"/>
              </w:tabs>
              <w:spacing w:after="0"/>
              <w:rPr>
                <w:b/>
                <w:i/>
              </w:rPr>
            </w:pPr>
            <w:r w:rsidRPr="00D763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63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D76328" w:rsidRDefault="00CE1DA9">
            <w:pPr>
              <w:pStyle w:val="CRCoverPage"/>
              <w:spacing w:after="0"/>
              <w:jc w:val="center"/>
              <w:rPr>
                <w:b/>
                <w:caps/>
              </w:rPr>
            </w:pPr>
            <w:r w:rsidRPr="00D76328">
              <w:rPr>
                <w:b/>
                <w:caps/>
              </w:rPr>
              <w:t>X</w:t>
            </w:r>
          </w:p>
        </w:tc>
        <w:tc>
          <w:tcPr>
            <w:tcW w:w="2977" w:type="dxa"/>
            <w:gridSpan w:val="4"/>
          </w:tcPr>
          <w:p w14:paraId="7DB274D8" w14:textId="77777777" w:rsidR="001E41F3" w:rsidRPr="00D76328" w:rsidRDefault="001E41F3">
            <w:pPr>
              <w:pStyle w:val="CRCoverPage"/>
              <w:tabs>
                <w:tab w:val="right" w:pos="2893"/>
              </w:tabs>
              <w:spacing w:after="0"/>
            </w:pPr>
            <w:r w:rsidRPr="00D76328">
              <w:t xml:space="preserve"> Other core specifications</w:t>
            </w:r>
            <w:r w:rsidRPr="00D76328">
              <w:tab/>
            </w:r>
          </w:p>
        </w:tc>
        <w:tc>
          <w:tcPr>
            <w:tcW w:w="3401" w:type="dxa"/>
            <w:gridSpan w:val="3"/>
            <w:tcBorders>
              <w:right w:val="single" w:sz="4" w:space="0" w:color="auto"/>
            </w:tcBorders>
            <w:shd w:val="pct30" w:color="FFFF00" w:fill="auto"/>
          </w:tcPr>
          <w:p w14:paraId="42398B96" w14:textId="77777777" w:rsidR="001E41F3" w:rsidRPr="00D76328" w:rsidRDefault="00145D43">
            <w:pPr>
              <w:pStyle w:val="CRCoverPage"/>
              <w:spacing w:after="0"/>
              <w:ind w:left="99"/>
            </w:pPr>
            <w:r w:rsidRPr="00D76328">
              <w:t xml:space="preserve">TS/TR ... CR ... </w:t>
            </w:r>
          </w:p>
        </w:tc>
      </w:tr>
      <w:tr w:rsidR="001E41F3" w:rsidRPr="00D76328" w14:paraId="446DDBAC" w14:textId="77777777" w:rsidTr="00547111">
        <w:tc>
          <w:tcPr>
            <w:tcW w:w="2694" w:type="dxa"/>
            <w:gridSpan w:val="2"/>
            <w:tcBorders>
              <w:left w:val="single" w:sz="4" w:space="0" w:color="auto"/>
            </w:tcBorders>
          </w:tcPr>
          <w:p w14:paraId="678A1AA6" w14:textId="77777777" w:rsidR="001E41F3" w:rsidRPr="00D76328" w:rsidRDefault="001E41F3">
            <w:pPr>
              <w:pStyle w:val="CRCoverPage"/>
              <w:spacing w:after="0"/>
              <w:rPr>
                <w:b/>
                <w:i/>
              </w:rPr>
            </w:pPr>
            <w:r w:rsidRPr="00D7632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63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76328" w:rsidRDefault="00CE1DA9">
            <w:pPr>
              <w:pStyle w:val="CRCoverPage"/>
              <w:spacing w:after="0"/>
              <w:jc w:val="center"/>
              <w:rPr>
                <w:b/>
                <w:caps/>
              </w:rPr>
            </w:pPr>
            <w:r w:rsidRPr="00D76328">
              <w:rPr>
                <w:b/>
                <w:caps/>
              </w:rPr>
              <w:t>X</w:t>
            </w:r>
          </w:p>
        </w:tc>
        <w:tc>
          <w:tcPr>
            <w:tcW w:w="2977" w:type="dxa"/>
            <w:gridSpan w:val="4"/>
          </w:tcPr>
          <w:p w14:paraId="1A4306D9" w14:textId="77777777" w:rsidR="001E41F3" w:rsidRPr="00D76328" w:rsidRDefault="001E41F3">
            <w:pPr>
              <w:pStyle w:val="CRCoverPage"/>
              <w:spacing w:after="0"/>
            </w:pPr>
            <w:r w:rsidRPr="00D76328">
              <w:t xml:space="preserve"> Test specifications</w:t>
            </w:r>
          </w:p>
        </w:tc>
        <w:tc>
          <w:tcPr>
            <w:tcW w:w="3401" w:type="dxa"/>
            <w:gridSpan w:val="3"/>
            <w:tcBorders>
              <w:right w:val="single" w:sz="4" w:space="0" w:color="auto"/>
            </w:tcBorders>
            <w:shd w:val="pct30" w:color="FFFF00" w:fill="auto"/>
          </w:tcPr>
          <w:p w14:paraId="186A633D" w14:textId="77777777" w:rsidR="001E41F3" w:rsidRPr="00D76328" w:rsidRDefault="00145D43">
            <w:pPr>
              <w:pStyle w:val="CRCoverPage"/>
              <w:spacing w:after="0"/>
              <w:ind w:left="99"/>
            </w:pPr>
            <w:r w:rsidRPr="00D76328">
              <w:t xml:space="preserve">TS/TR ... CR ... </w:t>
            </w:r>
          </w:p>
        </w:tc>
      </w:tr>
      <w:tr w:rsidR="001E41F3" w:rsidRPr="00D76328" w14:paraId="55C714D2" w14:textId="77777777" w:rsidTr="00547111">
        <w:tc>
          <w:tcPr>
            <w:tcW w:w="2694" w:type="dxa"/>
            <w:gridSpan w:val="2"/>
            <w:tcBorders>
              <w:left w:val="single" w:sz="4" w:space="0" w:color="auto"/>
            </w:tcBorders>
          </w:tcPr>
          <w:p w14:paraId="45913E62" w14:textId="77777777" w:rsidR="001E41F3" w:rsidRPr="00D76328" w:rsidRDefault="00145D43">
            <w:pPr>
              <w:pStyle w:val="CRCoverPage"/>
              <w:spacing w:after="0"/>
              <w:rPr>
                <w:b/>
                <w:i/>
              </w:rPr>
            </w:pPr>
            <w:r w:rsidRPr="00D76328">
              <w:rPr>
                <w:b/>
                <w:i/>
              </w:rPr>
              <w:t xml:space="preserve">(show </w:t>
            </w:r>
            <w:r w:rsidR="00592D74" w:rsidRPr="00D76328">
              <w:rPr>
                <w:b/>
                <w:i/>
              </w:rPr>
              <w:t xml:space="preserve">related </w:t>
            </w:r>
            <w:r w:rsidRPr="00D76328">
              <w:rPr>
                <w:b/>
                <w:i/>
              </w:rPr>
              <w:t>CR</w:t>
            </w:r>
            <w:r w:rsidR="00592D74" w:rsidRPr="00D76328">
              <w:rPr>
                <w:b/>
                <w:i/>
              </w:rPr>
              <w:t>s</w:t>
            </w:r>
            <w:r w:rsidRPr="00D763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63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76328" w:rsidRDefault="00CE1DA9">
            <w:pPr>
              <w:pStyle w:val="CRCoverPage"/>
              <w:spacing w:after="0"/>
              <w:jc w:val="center"/>
              <w:rPr>
                <w:b/>
                <w:caps/>
              </w:rPr>
            </w:pPr>
            <w:r w:rsidRPr="00D76328">
              <w:rPr>
                <w:b/>
                <w:caps/>
              </w:rPr>
              <w:t>X</w:t>
            </w:r>
          </w:p>
        </w:tc>
        <w:tc>
          <w:tcPr>
            <w:tcW w:w="2977" w:type="dxa"/>
            <w:gridSpan w:val="4"/>
          </w:tcPr>
          <w:p w14:paraId="1B4FF921" w14:textId="77777777" w:rsidR="001E41F3" w:rsidRPr="00D76328" w:rsidRDefault="001E41F3">
            <w:pPr>
              <w:pStyle w:val="CRCoverPage"/>
              <w:spacing w:after="0"/>
            </w:pPr>
            <w:r w:rsidRPr="00D76328">
              <w:t xml:space="preserve"> O&amp;M Specifications</w:t>
            </w:r>
          </w:p>
        </w:tc>
        <w:tc>
          <w:tcPr>
            <w:tcW w:w="3401" w:type="dxa"/>
            <w:gridSpan w:val="3"/>
            <w:tcBorders>
              <w:right w:val="single" w:sz="4" w:space="0" w:color="auto"/>
            </w:tcBorders>
            <w:shd w:val="pct30" w:color="FFFF00" w:fill="auto"/>
          </w:tcPr>
          <w:p w14:paraId="66152F5E" w14:textId="77777777" w:rsidR="001E41F3" w:rsidRPr="00D76328" w:rsidRDefault="00145D43">
            <w:pPr>
              <w:pStyle w:val="CRCoverPage"/>
              <w:spacing w:after="0"/>
              <w:ind w:left="99"/>
            </w:pPr>
            <w:r w:rsidRPr="00D76328">
              <w:t>TS</w:t>
            </w:r>
            <w:r w:rsidR="000A6394" w:rsidRPr="00D76328">
              <w:t xml:space="preserve">/TR ... CR ... </w:t>
            </w:r>
          </w:p>
        </w:tc>
      </w:tr>
      <w:tr w:rsidR="001E41F3" w:rsidRPr="00D76328" w14:paraId="60DF82CC" w14:textId="77777777" w:rsidTr="008863B9">
        <w:tc>
          <w:tcPr>
            <w:tcW w:w="2694" w:type="dxa"/>
            <w:gridSpan w:val="2"/>
            <w:tcBorders>
              <w:left w:val="single" w:sz="4" w:space="0" w:color="auto"/>
            </w:tcBorders>
          </w:tcPr>
          <w:p w14:paraId="517696CD" w14:textId="77777777" w:rsidR="001E41F3" w:rsidRPr="00D763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6328" w:rsidRDefault="001E41F3">
            <w:pPr>
              <w:pStyle w:val="CRCoverPage"/>
              <w:spacing w:after="0"/>
            </w:pPr>
          </w:p>
        </w:tc>
      </w:tr>
      <w:tr w:rsidR="001E41F3" w:rsidRPr="00D76328" w14:paraId="556B87B6" w14:textId="77777777" w:rsidTr="008863B9">
        <w:tc>
          <w:tcPr>
            <w:tcW w:w="2694" w:type="dxa"/>
            <w:gridSpan w:val="2"/>
            <w:tcBorders>
              <w:left w:val="single" w:sz="4" w:space="0" w:color="auto"/>
              <w:bottom w:val="single" w:sz="4" w:space="0" w:color="auto"/>
            </w:tcBorders>
          </w:tcPr>
          <w:p w14:paraId="79A9C411" w14:textId="77777777" w:rsidR="001E41F3" w:rsidRPr="00D76328" w:rsidRDefault="001E41F3">
            <w:pPr>
              <w:pStyle w:val="CRCoverPage"/>
              <w:tabs>
                <w:tab w:val="right" w:pos="2184"/>
              </w:tabs>
              <w:spacing w:after="0"/>
              <w:rPr>
                <w:b/>
                <w:i/>
              </w:rPr>
            </w:pPr>
            <w:r w:rsidRPr="00D763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6328" w:rsidRDefault="001E41F3">
            <w:pPr>
              <w:pStyle w:val="CRCoverPage"/>
              <w:spacing w:after="0"/>
              <w:ind w:left="100"/>
            </w:pPr>
          </w:p>
        </w:tc>
      </w:tr>
      <w:tr w:rsidR="008863B9" w:rsidRPr="00D76328" w14:paraId="45BFE792" w14:textId="77777777" w:rsidTr="008863B9">
        <w:tc>
          <w:tcPr>
            <w:tcW w:w="2694" w:type="dxa"/>
            <w:gridSpan w:val="2"/>
            <w:tcBorders>
              <w:top w:val="single" w:sz="4" w:space="0" w:color="auto"/>
              <w:bottom w:val="single" w:sz="4" w:space="0" w:color="auto"/>
            </w:tcBorders>
          </w:tcPr>
          <w:p w14:paraId="194242DD" w14:textId="77777777" w:rsidR="008863B9" w:rsidRPr="00D763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6328" w:rsidRDefault="008863B9">
            <w:pPr>
              <w:pStyle w:val="CRCoverPage"/>
              <w:spacing w:after="0"/>
              <w:ind w:left="100"/>
              <w:rPr>
                <w:sz w:val="8"/>
                <w:szCs w:val="8"/>
              </w:rPr>
            </w:pPr>
          </w:p>
        </w:tc>
      </w:tr>
      <w:tr w:rsidR="008863B9" w:rsidRPr="00D763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6328" w:rsidRDefault="008863B9">
            <w:pPr>
              <w:pStyle w:val="CRCoverPage"/>
              <w:tabs>
                <w:tab w:val="right" w:pos="2184"/>
              </w:tabs>
              <w:spacing w:after="0"/>
              <w:rPr>
                <w:b/>
                <w:i/>
              </w:rPr>
            </w:pPr>
            <w:r w:rsidRPr="00D763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C9618" w14:textId="77777777" w:rsidR="008863B9" w:rsidRPr="00D76328" w:rsidRDefault="0085188D">
            <w:pPr>
              <w:pStyle w:val="CRCoverPage"/>
              <w:spacing w:after="0"/>
              <w:ind w:left="100"/>
            </w:pPr>
            <w:r w:rsidRPr="00D76328">
              <w:t>Rev1: 'RPCPSET' is added to the WIC.</w:t>
            </w:r>
          </w:p>
          <w:p w14:paraId="73F8CFF3" w14:textId="77777777" w:rsidR="008A3B15" w:rsidRPr="00D76328" w:rsidRDefault="008A3B15">
            <w:pPr>
              <w:pStyle w:val="CRCoverPage"/>
              <w:spacing w:after="0"/>
              <w:ind w:left="100"/>
            </w:pPr>
            <w:r w:rsidRPr="00D76328">
              <w:t xml:space="preserve">Rev2: </w:t>
            </w:r>
          </w:p>
          <w:p w14:paraId="62C7B0C4" w14:textId="77777777" w:rsidR="008A3B15" w:rsidRPr="00D76328" w:rsidRDefault="008A3B15" w:rsidP="008A3B15">
            <w:pPr>
              <w:pStyle w:val="CRCoverPage"/>
              <w:numPr>
                <w:ilvl w:val="0"/>
                <w:numId w:val="1"/>
              </w:numPr>
              <w:spacing w:after="0"/>
            </w:pPr>
            <w:r w:rsidRPr="00D76328">
              <w:t>Proposed new clause is removed and the changes are applied directly to clause 27.2.2.2.</w:t>
            </w:r>
          </w:p>
          <w:p w14:paraId="6ACA4173" w14:textId="7148E866" w:rsidR="008A3B15" w:rsidRPr="00D76328" w:rsidRDefault="008A3B15" w:rsidP="008A3B15">
            <w:pPr>
              <w:pStyle w:val="CRCoverPage"/>
              <w:numPr>
                <w:ilvl w:val="0"/>
                <w:numId w:val="1"/>
              </w:numPr>
              <w:spacing w:after="0"/>
            </w:pPr>
            <w:r w:rsidRPr="00D76328">
              <w:t xml:space="preserve"> </w:t>
            </w:r>
            <w:r w:rsidRPr="00D76328">
              <w:t>'RPCPSET</w:t>
            </w:r>
            <w:r w:rsidRPr="00D76328">
              <w:t xml:space="preserve">' </w:t>
            </w:r>
            <w:r w:rsidRPr="00D76328">
              <w:t>WIC</w:t>
            </w:r>
            <w:r w:rsidRPr="00D76328">
              <w:t xml:space="preserve"> is removed</w:t>
            </w:r>
            <w:r w:rsidR="007416B0" w:rsidRPr="00D76328">
              <w:t xml:space="preserve"> and cover sheet is updated also otherwise.</w:t>
            </w:r>
          </w:p>
        </w:tc>
      </w:tr>
    </w:tbl>
    <w:p w14:paraId="17759814" w14:textId="21D54A03" w:rsidR="001E41F3" w:rsidRPr="00D76328" w:rsidRDefault="001E41F3">
      <w:pPr>
        <w:pStyle w:val="CRCoverPage"/>
        <w:spacing w:after="0"/>
        <w:rPr>
          <w:sz w:val="8"/>
          <w:szCs w:val="8"/>
        </w:rPr>
      </w:pPr>
    </w:p>
    <w:p w14:paraId="1557EA72" w14:textId="77777777" w:rsidR="001E41F3" w:rsidRPr="00D76328" w:rsidRDefault="001E41F3">
      <w:pPr>
        <w:sectPr w:rsidR="001E41F3" w:rsidRPr="00D76328">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D76328" w:rsidRDefault="00F15DE3" w:rsidP="00F15DE3">
      <w:pPr>
        <w:rPr>
          <w:rFonts w:ascii="Arial" w:hAnsi="Arial" w:cs="Arial"/>
          <w:b/>
          <w:sz w:val="28"/>
          <w:szCs w:val="28"/>
        </w:rPr>
      </w:pPr>
      <w:r w:rsidRPr="00D76328">
        <w:rPr>
          <w:rFonts w:ascii="Arial" w:hAnsi="Arial" w:cs="Arial"/>
          <w:b/>
          <w:sz w:val="28"/>
          <w:szCs w:val="28"/>
        </w:rPr>
        <w:lastRenderedPageBreak/>
        <w:t>*******</w:t>
      </w:r>
    </w:p>
    <w:p w14:paraId="1373827A" w14:textId="77777777" w:rsidR="00F15DE3" w:rsidRPr="00D7632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6328">
        <w:rPr>
          <w:rFonts w:ascii="Arial" w:hAnsi="Arial" w:cs="Arial"/>
          <w:color w:val="0000FF"/>
          <w:sz w:val="28"/>
          <w:szCs w:val="28"/>
        </w:rPr>
        <w:t>* * * First Change * * * *</w:t>
      </w:r>
    </w:p>
    <w:p w14:paraId="2A2C9690" w14:textId="77777777" w:rsidR="008A3B15" w:rsidRPr="00D76328" w:rsidRDefault="008A3B15" w:rsidP="008A3B15">
      <w:pPr>
        <w:pStyle w:val="Heading4"/>
        <w:rPr>
          <w:lang w:eastAsia="zh-CN"/>
        </w:rPr>
      </w:pPr>
      <w:bookmarkStart w:id="2" w:name="_Toc19630510"/>
      <w:bookmarkStart w:id="3" w:name="_Toc27226714"/>
      <w:bookmarkStart w:id="4" w:name="_Toc36115895"/>
      <w:bookmarkStart w:id="5" w:name="_Toc57881976"/>
      <w:r w:rsidRPr="00D76328">
        <w:rPr>
          <w:lang w:eastAsia="zh-CN"/>
        </w:rPr>
        <w:t>27.2.2.2</w:t>
      </w:r>
      <w:r w:rsidRPr="00D76328">
        <w:rPr>
          <w:lang w:eastAsia="zh-CN"/>
        </w:rPr>
        <w:tab/>
        <w:t>MME/S4-SGSN procedure</w:t>
      </w:r>
      <w:bookmarkEnd w:id="2"/>
      <w:bookmarkEnd w:id="3"/>
      <w:bookmarkEnd w:id="4"/>
      <w:bookmarkEnd w:id="5"/>
    </w:p>
    <w:p w14:paraId="0B98CCE9" w14:textId="77777777" w:rsidR="008A3B15" w:rsidRPr="00D76328" w:rsidRDefault="008A3B15" w:rsidP="008A3B15">
      <w:pPr>
        <w:rPr>
          <w:lang w:eastAsia="zh-CN"/>
        </w:rPr>
      </w:pPr>
      <w:r w:rsidRPr="00D76328">
        <w:rPr>
          <w:lang w:eastAsia="zh-CN"/>
        </w:rPr>
        <w:t>After detecting an SGW failure, the MME/S4-SGSN should attempt to restore the PDN connections eligible for restoration for all the UEs affected by the SGW failure, i.e. including UEs in ECM_IDLE / PMM-IDLE / GPRS STANDBY not engaged in any Service Request, or Connection Resume procedure or other mobility procedure. The MME/S4-SGSN shall control the pace of the SGW relocations to avoid core network node overload. The MME/S4-SGSN should prioritize the SGW relocation for UEs engaged in a Service Request, or a Connection Resume, or RAU/TAU procedures or having GBR bearers over UEs which are not engaged in any mobility procedure and that do not have a signaling connection to the MME/S4-SGSN nor GBR bearers. The MME/S4-SGSN should also prioritize the SGW relocation for UEs with an emergency PDN connection.</w:t>
      </w:r>
    </w:p>
    <w:p w14:paraId="7FF9BBC4" w14:textId="77777777" w:rsidR="008A3B15" w:rsidRPr="00D76328" w:rsidRDefault="008A3B15" w:rsidP="008A3B15">
      <w:r w:rsidRPr="00D76328">
        <w:t>The MME/S4-SGSN may further prioritize the PDN connections to restore, e.g. for UEs</w:t>
      </w:r>
      <w:r w:rsidRPr="00D76328">
        <w:rPr>
          <w:lang w:eastAsia="zh-CN"/>
        </w:rPr>
        <w:t xml:space="preserve"> ECM_IDLE / PMM-IDLE / GPRS STANDBY not engaged in any Service Request or Connection Resume procedure, </w:t>
      </w:r>
      <w:r w:rsidRPr="00D76328">
        <w:t>based on operator's policy e.g. based on the QCI and/or APN. Besides, the MME/SGSN may use the subscribed Restoration Priority per APN, if received from the HSS, and if permitted per service level agreements for in-bound roamers, to determine the relative restoration priority among PDN connections to the same APN. The MME/SGSN may use a locally configured value as default restoration priority if the restoration priority for a user's PDN connection is not received from the HSS or not permitted by service level agreement for in-bound roamers.</w:t>
      </w:r>
    </w:p>
    <w:p w14:paraId="2AA54617" w14:textId="77777777" w:rsidR="008A3B15" w:rsidRPr="00D76328" w:rsidRDefault="008A3B15" w:rsidP="008A3B15">
      <w:pPr>
        <w:pStyle w:val="NO"/>
        <w:rPr>
          <w:lang w:eastAsia="zh-CN"/>
        </w:rPr>
      </w:pPr>
      <w:r w:rsidRPr="00D76328">
        <w:rPr>
          <w:lang w:eastAsia="zh-CN"/>
        </w:rPr>
        <w:t>NOTE 1:</w:t>
      </w:r>
      <w:r w:rsidRPr="00D76328">
        <w:rPr>
          <w:lang w:eastAsia="zh-CN"/>
        </w:rPr>
        <w:tab/>
        <w:t>This is to allow all the affected UEs to be reconnected to the network in a relatively short time (that is function of the speed of the SGW relocations that the MME/S4-SGSN performs, based on implementation and the network load) so that downlink packets may be delivered to the UEs with minimum service interruption.</w:t>
      </w:r>
    </w:p>
    <w:p w14:paraId="217EABCF" w14:textId="77777777" w:rsidR="008A3B15" w:rsidRPr="00D76328" w:rsidRDefault="008A3B15" w:rsidP="008A3B15">
      <w:pPr>
        <w:pStyle w:val="NO"/>
      </w:pPr>
      <w:r w:rsidRPr="00D76328">
        <w:rPr>
          <w:lang w:eastAsia="zh-CN"/>
        </w:rPr>
        <w:t>NOTE 2:</w:t>
      </w:r>
      <w:r w:rsidRPr="00D76328">
        <w:rPr>
          <w:lang w:eastAsia="zh-CN"/>
        </w:rPr>
        <w:tab/>
        <w:t xml:space="preserve">Prioritizing the restoration of emergency PDN connections can enable to </w:t>
      </w:r>
      <w:r w:rsidRPr="00D76328">
        <w:t>preserve emergency calls in progress for authenticated and unauthenticated users, and enable PSAP to call back authenticated users with an emergency registration but without an emergency call in progress.</w:t>
      </w:r>
    </w:p>
    <w:p w14:paraId="1391FAAB" w14:textId="77777777" w:rsidR="008A3B15" w:rsidRPr="00D76328" w:rsidRDefault="008A3B15" w:rsidP="008A3B15">
      <w:pPr>
        <w:pStyle w:val="NO"/>
        <w:rPr>
          <w:lang w:eastAsia="zh-CN"/>
        </w:rPr>
      </w:pPr>
      <w:r w:rsidRPr="00D76328">
        <w:t>NOTE 3:</w:t>
      </w:r>
      <w:r w:rsidRPr="00D76328">
        <w:tab/>
        <w:t xml:space="preserve">The Restoration Priority can e.g. allow to restore with a higher priority users with an </w:t>
      </w:r>
      <w:r w:rsidRPr="00D76328">
        <w:rPr>
          <w:lang w:eastAsia="ja-JP"/>
        </w:rPr>
        <w:t>IMS voice subscription over IMS users without an IMS voice subscription.</w:t>
      </w:r>
    </w:p>
    <w:p w14:paraId="624A3D1F" w14:textId="77777777" w:rsidR="008A3B15" w:rsidRPr="00D76328" w:rsidRDefault="008A3B15" w:rsidP="008A3B15">
      <w:pPr>
        <w:rPr>
          <w:lang w:eastAsia="zh-CN"/>
        </w:rPr>
      </w:pPr>
      <w:r w:rsidRPr="00D76328">
        <w:rPr>
          <w:lang w:eastAsia="zh-CN"/>
        </w:rPr>
        <w:t>To restore the PDN connection(s) of a UE, the MME/S4-SGSN shall perform an SGW relocation procedure by sending a Create Session Request message (</w:t>
      </w:r>
      <w:r w:rsidRPr="00D76328">
        <w:t xml:space="preserve">per PDN connection to restore) </w:t>
      </w:r>
      <w:r w:rsidRPr="00D76328">
        <w:rPr>
          <w:lang w:eastAsia="zh-CN"/>
        </w:rPr>
        <w:t>to the new or restarted SGW as per the steps 8-11 of a T</w:t>
      </w:r>
      <w:r w:rsidRPr="00D76328">
        <w:t>racking Area Update procedure with Serving GW change</w:t>
      </w:r>
      <w:r w:rsidRPr="00D76328">
        <w:rPr>
          <w:lang w:eastAsia="zh-CN"/>
        </w:rPr>
        <w:t xml:space="preserve"> in clause 5.3.3.1 in 3GPP TS 23.401[15]. For PDN connections with GBR bearers existing before the SGW failure, the MME/S4-SGSN may either request to restore or remove the GBR bearers in the Create Session Request (e.g. depending on how quickly the PDN connection is restored).   The MME/S4-SGSN shall restore the PDN connections of the affected UEs after the SGW failure as follows:</w:t>
      </w:r>
    </w:p>
    <w:p w14:paraId="5517C7A5" w14:textId="77777777" w:rsidR="008A3B15" w:rsidRPr="00D76328" w:rsidRDefault="008A3B15" w:rsidP="008A3B15">
      <w:pPr>
        <w:pStyle w:val="B1"/>
        <w:rPr>
          <w:lang w:eastAsia="zh-CN"/>
        </w:rPr>
      </w:pPr>
      <w:r w:rsidRPr="00D76328">
        <w:rPr>
          <w:lang w:eastAsia="zh-CN"/>
        </w:rPr>
        <w:t>1)</w:t>
      </w:r>
      <w:r w:rsidRPr="00D76328">
        <w:rPr>
          <w:lang w:eastAsia="zh-CN"/>
        </w:rPr>
        <w:tab/>
        <w:t>for UEs in ECM_IDLE/PMM-IDLE/GPRS STANDBY state:</w:t>
      </w:r>
    </w:p>
    <w:p w14:paraId="0C52E8AD" w14:textId="77777777" w:rsidR="008A3B15" w:rsidRPr="00D76328" w:rsidRDefault="008A3B15" w:rsidP="008A3B15">
      <w:pPr>
        <w:pStyle w:val="B2"/>
        <w:rPr>
          <w:lang w:eastAsia="zh-CN"/>
        </w:rPr>
      </w:pPr>
      <w:r w:rsidRPr="00D76328">
        <w:rPr>
          <w:lang w:eastAsia="zh-CN"/>
        </w:rPr>
        <w:t>-</w:t>
      </w:r>
      <w:r w:rsidRPr="00D76328">
        <w:rPr>
          <w:lang w:eastAsia="zh-CN"/>
        </w:rPr>
        <w:tab/>
        <w:t>the MME/S4-SGSN shall select a new SGW or the restarted SGW based on the last visited TAI/RAI. When Dedicated Core Networks are deployed, the UE Usage Type shall also be used for the SGW selection as specified in 3GPP TS 29.303 [37];</w:t>
      </w:r>
    </w:p>
    <w:p w14:paraId="63B4DF41" w14:textId="77777777" w:rsidR="008A3B15" w:rsidRPr="00D76328" w:rsidRDefault="008A3B15" w:rsidP="008A3B15">
      <w:pPr>
        <w:pStyle w:val="B2"/>
        <w:rPr>
          <w:lang w:eastAsia="zh-CN"/>
        </w:rPr>
      </w:pPr>
      <w:r w:rsidRPr="00D76328">
        <w:rPr>
          <w:lang w:eastAsia="zh-CN"/>
        </w:rPr>
        <w:t>-</w:t>
      </w:r>
      <w:r w:rsidRPr="00D76328">
        <w:rPr>
          <w:lang w:eastAsia="zh-CN"/>
        </w:rPr>
        <w:tab/>
        <w:t>the MME/S4-SGSN shall then perform an SGW relocation procedure as specified above.</w:t>
      </w:r>
    </w:p>
    <w:p w14:paraId="2CE5B979" w14:textId="77777777" w:rsidR="008A3B15" w:rsidRPr="00D76328" w:rsidRDefault="008A3B15" w:rsidP="008A3B15">
      <w:pPr>
        <w:pStyle w:val="B1"/>
        <w:rPr>
          <w:lang w:eastAsia="zh-CN"/>
        </w:rPr>
      </w:pPr>
      <w:r w:rsidRPr="00D76328">
        <w:rPr>
          <w:lang w:eastAsia="zh-CN"/>
        </w:rPr>
        <w:t>2)</w:t>
      </w:r>
      <w:r w:rsidRPr="00D76328">
        <w:rPr>
          <w:lang w:eastAsia="zh-CN"/>
        </w:rPr>
        <w:tab/>
        <w:t>for UEs in ECM_CONNECTED/PMM-CONNECTED/GPRS READY state not engaged in any mobility procedure (TAU/RAU, Handover):</w:t>
      </w:r>
    </w:p>
    <w:p w14:paraId="04093047" w14:textId="77777777" w:rsidR="008A3B15" w:rsidRPr="00D76328" w:rsidRDefault="008A3B15" w:rsidP="008A3B15">
      <w:pPr>
        <w:pStyle w:val="B2"/>
        <w:rPr>
          <w:lang w:eastAsia="zh-CN"/>
        </w:rPr>
      </w:pPr>
      <w:r w:rsidRPr="00D76328">
        <w:rPr>
          <w:lang w:eastAsia="zh-CN"/>
        </w:rPr>
        <w:t>-</w:t>
      </w:r>
      <w:r w:rsidRPr="00D76328">
        <w:rPr>
          <w:lang w:eastAsia="zh-CN"/>
        </w:rPr>
        <w:tab/>
        <w:t>the MME/S4-SGSN shall release the S1/Iu/radio resources; if the eNodeB/RNC detects the SGW failure, the eNodeB/RNC may request the MME/S4-SGSN to release the S1/Iu resources;</w:t>
      </w:r>
    </w:p>
    <w:p w14:paraId="6F8DB4AF" w14:textId="77777777" w:rsidR="008A3B15" w:rsidRPr="00D76328" w:rsidRDefault="008A3B15" w:rsidP="008A3B15">
      <w:pPr>
        <w:pStyle w:val="B2"/>
        <w:rPr>
          <w:lang w:eastAsia="zh-CN"/>
        </w:rPr>
      </w:pPr>
      <w:r w:rsidRPr="00D76328">
        <w:rPr>
          <w:lang w:eastAsia="zh-CN"/>
        </w:rPr>
        <w:t>-</w:t>
      </w:r>
      <w:r w:rsidRPr="00D76328">
        <w:rPr>
          <w:lang w:eastAsia="zh-CN"/>
        </w:rPr>
        <w:tab/>
        <w:t>the MME/S4-SGSN shall then handle these UEs as specified for UEs in ECM_IDLE/PMM-IDLE/GPRS STANDBY state, or for UEs performing a mobility procedure if the UE performs subsequently such a mobility procedure (e.g. a Service Request to re-establish the S1/Iu/radio bearers);</w:t>
      </w:r>
    </w:p>
    <w:p w14:paraId="2A5993D0" w14:textId="77777777" w:rsidR="008A3B15" w:rsidRPr="00D76328" w:rsidRDefault="008A3B15" w:rsidP="008A3B15">
      <w:pPr>
        <w:pStyle w:val="B2"/>
        <w:rPr>
          <w:lang w:eastAsia="zh-CN"/>
        </w:rPr>
      </w:pPr>
      <w:r w:rsidRPr="00D76328">
        <w:rPr>
          <w:lang w:eastAsia="zh-CN"/>
        </w:rPr>
        <w:t>-</w:t>
      </w:r>
      <w:r w:rsidRPr="00D76328">
        <w:rPr>
          <w:lang w:eastAsia="zh-CN"/>
        </w:rPr>
        <w:tab/>
        <w:t xml:space="preserve">as an exception to these rules, for UTRAN without direct tunnel and GERAN, the S4-SGSN may perform SGW relocation while keeping the UEs in PMM-CONNECTED/GPRS READY state (i.e. without tearing </w:t>
      </w:r>
      <w:r w:rsidRPr="00D76328">
        <w:rPr>
          <w:lang w:eastAsia="zh-CN"/>
        </w:rPr>
        <w:lastRenderedPageBreak/>
        <w:t>down the Iu/radio resources) because S4 user plane is used and the SGW failure remains not visible to the radio network.</w:t>
      </w:r>
    </w:p>
    <w:p w14:paraId="49885E51" w14:textId="77777777" w:rsidR="008A3B15" w:rsidRPr="00D76328" w:rsidRDefault="008A3B15" w:rsidP="008A3B15">
      <w:pPr>
        <w:pStyle w:val="NO"/>
        <w:rPr>
          <w:lang w:eastAsia="zh-CN"/>
        </w:rPr>
      </w:pPr>
      <w:r w:rsidRPr="00D76328">
        <w:rPr>
          <w:lang w:eastAsia="zh-CN"/>
        </w:rPr>
        <w:t>NOTE 4:</w:t>
      </w:r>
      <w:r w:rsidRPr="00D76328">
        <w:rPr>
          <w:lang w:eastAsia="zh-CN"/>
        </w:rPr>
        <w:tab/>
        <w:t>An SGW failure with restart may be visible to the radio network and cause bearers to be released for bearers with on-going uplink traffic if an Error Indication is received from the SGW before the S4-SGSN detects the SGW restart.</w:t>
      </w:r>
    </w:p>
    <w:p w14:paraId="0F971568" w14:textId="77777777" w:rsidR="008A3B15" w:rsidRPr="00D76328" w:rsidRDefault="008A3B15" w:rsidP="008A3B15">
      <w:pPr>
        <w:pStyle w:val="B1"/>
        <w:rPr>
          <w:lang w:eastAsia="zh-CN"/>
        </w:rPr>
      </w:pPr>
      <w:r w:rsidRPr="00D76328">
        <w:rPr>
          <w:lang w:eastAsia="zh-CN"/>
        </w:rPr>
        <w:t>3)</w:t>
      </w:r>
      <w:r w:rsidRPr="00D76328">
        <w:rPr>
          <w:lang w:eastAsia="zh-CN"/>
        </w:rPr>
        <w:tab/>
        <w:t>for UEs in ECM-IDLE/PMM-IDLE/GPRS STANDBY state initiating a Service Request procedure or a Connection Resume procedure:</w:t>
      </w:r>
    </w:p>
    <w:p w14:paraId="321CF14D" w14:textId="77777777" w:rsidR="008A3B15" w:rsidRPr="00D76328" w:rsidRDefault="008A3B15" w:rsidP="008A3B15">
      <w:pPr>
        <w:pStyle w:val="B2"/>
        <w:rPr>
          <w:lang w:eastAsia="zh-CN"/>
        </w:rPr>
      </w:pPr>
      <w:r w:rsidRPr="00D76328">
        <w:rPr>
          <w:lang w:eastAsia="zh-CN"/>
        </w:rPr>
        <w:t>-</w:t>
      </w:r>
      <w:r w:rsidRPr="00D76328">
        <w:rPr>
          <w:lang w:eastAsia="zh-CN"/>
        </w:rPr>
        <w:tab/>
        <w:t>the MME/S4-SGSN shall first perform the SGW relocation procedure as specified above and then continue with the Service Request or the Connection Resume procedure since the MME/S4-SGSN has no valid SGW F-TEID to send in the S1-AP Initial Context Setup Request towards the eNodeB or in the Iu RAB Assignment Request message towards the RNC if Direct Tunnel is used.</w:t>
      </w:r>
    </w:p>
    <w:p w14:paraId="1B61EB7F" w14:textId="77777777" w:rsidR="008A3B15" w:rsidRPr="00D76328" w:rsidRDefault="008A3B15" w:rsidP="008A3B15">
      <w:pPr>
        <w:pStyle w:val="B1"/>
        <w:rPr>
          <w:lang w:eastAsia="zh-CN"/>
        </w:rPr>
      </w:pPr>
      <w:r w:rsidRPr="00D76328">
        <w:rPr>
          <w:lang w:eastAsia="zh-CN"/>
        </w:rPr>
        <w:t>4)</w:t>
      </w:r>
      <w:r w:rsidRPr="00D76328">
        <w:rPr>
          <w:lang w:eastAsia="zh-CN"/>
        </w:rPr>
        <w:tab/>
        <w:t>for UEs initiating an intra-MME or intra-S4-SGSN TAU/RAU procedure:</w:t>
      </w:r>
    </w:p>
    <w:p w14:paraId="1694166B" w14:textId="77777777" w:rsidR="008A3B15" w:rsidRPr="00D76328" w:rsidRDefault="008A3B15" w:rsidP="008A3B15">
      <w:pPr>
        <w:pStyle w:val="B2"/>
        <w:rPr>
          <w:lang w:eastAsia="zh-CN"/>
        </w:rPr>
      </w:pPr>
      <w:r w:rsidRPr="00D76328">
        <w:rPr>
          <w:lang w:eastAsia="zh-CN"/>
        </w:rPr>
        <w:t>-</w:t>
      </w:r>
      <w:r w:rsidRPr="00D76328">
        <w:rPr>
          <w:lang w:eastAsia="zh-CN"/>
        </w:rPr>
        <w:tab/>
        <w:t>the MME/S4-SGSN shall perform the SGW relocation procedure as specified above before the TAU/RAU procedure;</w:t>
      </w:r>
    </w:p>
    <w:p w14:paraId="4A2CD1F3" w14:textId="77777777" w:rsidR="008A3B15" w:rsidRPr="00D76328" w:rsidRDefault="008A3B15" w:rsidP="008A3B15">
      <w:pPr>
        <w:pStyle w:val="B1"/>
        <w:rPr>
          <w:lang w:eastAsia="zh-CN"/>
        </w:rPr>
      </w:pPr>
      <w:r w:rsidRPr="00D76328">
        <w:rPr>
          <w:lang w:eastAsia="zh-CN"/>
        </w:rPr>
        <w:t>5)</w:t>
      </w:r>
      <w:r w:rsidRPr="00D76328">
        <w:rPr>
          <w:lang w:eastAsia="zh-CN"/>
        </w:rPr>
        <w:tab/>
        <w:t>for UEs initiating an inter-MME/SGSN TAU/RAU procedure:</w:t>
      </w:r>
    </w:p>
    <w:p w14:paraId="347F3144" w14:textId="77777777" w:rsidR="008A3B15" w:rsidRPr="00D76328" w:rsidRDefault="008A3B15" w:rsidP="008A3B15">
      <w:pPr>
        <w:pStyle w:val="B2"/>
        <w:rPr>
          <w:lang w:eastAsia="zh-CN"/>
        </w:rPr>
      </w:pPr>
      <w:r w:rsidRPr="00D76328">
        <w:rPr>
          <w:lang w:eastAsia="zh-CN"/>
        </w:rPr>
        <w:t>-</w:t>
      </w:r>
      <w:r w:rsidRPr="00D76328">
        <w:rPr>
          <w:lang w:eastAsia="zh-CN"/>
        </w:rPr>
        <w:tab/>
        <w:t>If both the source and target MME/S4-SGSNs support this SGW restoration procedure, the source MME/S4-SGSN should indicate to the target MME/S4-SGSN in the GTPv2 Context Response message that an SGW relocation procedure is needed due to an earlier SGW failure. Upon reception of such indication,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inter-PLMN RAU/TAU procedures when the target PLMN does not support the SGW restoration procedure.</w:t>
      </w:r>
    </w:p>
    <w:p w14:paraId="0E91DD51" w14:textId="77777777" w:rsidR="008A3B15" w:rsidRPr="00D76328" w:rsidRDefault="008A3B15" w:rsidP="008A3B15">
      <w:pPr>
        <w:pStyle w:val="B1"/>
        <w:rPr>
          <w:lang w:eastAsia="zh-CN"/>
        </w:rPr>
      </w:pPr>
      <w:r w:rsidRPr="00D76328">
        <w:rPr>
          <w:lang w:eastAsia="zh-CN"/>
        </w:rPr>
        <w:t>6)</w:t>
      </w:r>
      <w:r w:rsidRPr="00D76328">
        <w:rPr>
          <w:lang w:eastAsia="zh-CN"/>
        </w:rPr>
        <w:tab/>
        <w:t>for UEs in ECM-CONNECTED/PMM-CONNECTED/GPRS READY state for which a handover procedure is initiated:</w:t>
      </w:r>
    </w:p>
    <w:p w14:paraId="0CE41737" w14:textId="77777777" w:rsidR="008A3B15" w:rsidRPr="00D76328" w:rsidRDefault="008A3B15" w:rsidP="008A3B15">
      <w:pPr>
        <w:pStyle w:val="B2"/>
        <w:rPr>
          <w:lang w:eastAsia="zh-CN"/>
        </w:rPr>
      </w:pPr>
      <w:r w:rsidRPr="00D76328">
        <w:rPr>
          <w:lang w:eastAsia="zh-CN"/>
        </w:rPr>
        <w:t>-</w:t>
      </w:r>
      <w:r w:rsidRPr="00D76328">
        <w:rPr>
          <w:lang w:eastAsia="zh-CN"/>
        </w:rPr>
        <w:tab/>
        <w:t>The source MME/S4-SGSN should reject the Handover Required / Relocation Required message received from the RAN (for UEs with PDN connection(s) affected by an earlier SGW failure that have not been restored yet); the MME/S4-SGSN should then release the S1/Iu/radio resources of these UEs to force them to enter idle mode. The MME/S4-SGSN shall then proceed with the procedures specified above for UEs in ECM_IDLE/PMM-IDLE/GPRS STANDBY state, or for UEs performing a mobility procedure if the UE performs subsequently such a mobility procedure (e.g. a Service Request to re-establish the S1/Iu/radio bearers).</w:t>
      </w:r>
    </w:p>
    <w:p w14:paraId="255B4198" w14:textId="77777777" w:rsidR="008A3B15" w:rsidRPr="00D76328" w:rsidRDefault="008A3B15" w:rsidP="008A3B15">
      <w:pPr>
        <w:pStyle w:val="NO"/>
        <w:rPr>
          <w:lang w:eastAsia="zh-CN"/>
        </w:rPr>
      </w:pPr>
      <w:r w:rsidRPr="00D76328">
        <w:rPr>
          <w:lang w:eastAsia="zh-CN"/>
        </w:rPr>
        <w:t>NOTE 5:</w:t>
      </w:r>
      <w:r w:rsidRPr="00D76328">
        <w:rPr>
          <w:lang w:eastAsia="zh-CN"/>
        </w:rPr>
        <w:tab/>
        <w:t>S1/Iu/radio resources of UEs in ECM-CONNECTED/PMM-CONNECTED/GPRS READY state affected by an SGW failure are released very shortly after the SGW failure. Therefore only very few UEs affected an SGW failure and with PDN connections not restored yet may be subject to a handover, e.g. handovers taking place just after the SGW failure before the eNodeB/RNC or the MME/S4-SGSN release the S1/Iu/radio resources. This is why it is not necessary to support SGW relocation during Intra/Inter-CN handover procedures.</w:t>
      </w:r>
    </w:p>
    <w:p w14:paraId="1F999B9C" w14:textId="59E774C0" w:rsidR="00BB335A" w:rsidRPr="00D76328" w:rsidRDefault="00BB335A" w:rsidP="00BB335A">
      <w:pPr>
        <w:rPr>
          <w:ins w:id="6" w:author="Giorgi Gulbani" w:date="2021-05-25T17:35:00Z"/>
          <w:lang w:eastAsia="zh-CN"/>
        </w:rPr>
      </w:pPr>
      <w:ins w:id="7" w:author="Giorgi Gulbani" w:date="2021-05-25T17:35:00Z">
        <w:r w:rsidRPr="00D76328">
          <w:rPr>
            <w:lang w:eastAsia="zh-CN"/>
          </w:rPr>
          <w:t>After detecting a combined SGW/PGW failure, the MME/S4-SGSN</w:t>
        </w:r>
        <w:r w:rsidRPr="00D76328">
          <w:t xml:space="preserve"> </w:t>
        </w:r>
        <w:r w:rsidRPr="00D76328">
          <w:t xml:space="preserve">shall </w:t>
        </w:r>
        <w:r w:rsidRPr="00D76328">
          <w:t>request the UEs to re-establish the PDN connections and select a new SGW and a new PGW for these.</w:t>
        </w:r>
        <w:r w:rsidRPr="00D76328">
          <w:rPr>
            <w:lang w:eastAsia="zh-CN"/>
          </w:rPr>
          <w:t xml:space="preserve"> The selected nodes may be a combined SGW/PGW or may be a separate SGW and PGW. The MME/S4-SGSN shall control the pace of the </w:t>
        </w:r>
      </w:ins>
      <w:ins w:id="8" w:author="Giorgi Gulbani" w:date="2021-05-25T17:36:00Z">
        <w:r w:rsidRPr="00D76328">
          <w:rPr>
            <w:lang w:eastAsia="zh-CN"/>
          </w:rPr>
          <w:t>re-establishment of the PDN connections</w:t>
        </w:r>
      </w:ins>
      <w:ins w:id="9" w:author="Giorgi Gulbani" w:date="2021-05-25T17:35:00Z">
        <w:r w:rsidRPr="00D76328">
          <w:rPr>
            <w:lang w:eastAsia="zh-CN"/>
          </w:rPr>
          <w:t xml:space="preserve"> to avoid core network overload. The MME/S4-SGSN should prioritize the </w:t>
        </w:r>
      </w:ins>
      <w:ins w:id="10" w:author="Giorgi Gulbani" w:date="2021-05-25T17:36:00Z">
        <w:r w:rsidRPr="00D76328">
          <w:rPr>
            <w:lang w:eastAsia="zh-CN"/>
          </w:rPr>
          <w:t xml:space="preserve">re-establishment </w:t>
        </w:r>
      </w:ins>
      <w:ins w:id="11" w:author="Giorgi Gulbani" w:date="2021-05-25T17:35:00Z">
        <w:r w:rsidRPr="00D76328">
          <w:rPr>
            <w:lang w:eastAsia="zh-CN"/>
          </w:rPr>
          <w:t>for UEs with an emergency PDN connection.</w:t>
        </w:r>
      </w:ins>
    </w:p>
    <w:p w14:paraId="234E37FA" w14:textId="77777777" w:rsidR="00B32943" w:rsidRPr="00D76328" w:rsidRDefault="00B32943" w:rsidP="0064552A"/>
    <w:p w14:paraId="4E325F11" w14:textId="77777777" w:rsidR="00F15DE3" w:rsidRPr="00D7632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6328">
        <w:rPr>
          <w:rFonts w:ascii="Arial" w:hAnsi="Arial" w:cs="Arial"/>
          <w:color w:val="0000FF"/>
          <w:sz w:val="28"/>
          <w:szCs w:val="28"/>
        </w:rPr>
        <w:t>* * * End of Changes * * * *</w:t>
      </w:r>
    </w:p>
    <w:p w14:paraId="68C9CD36" w14:textId="77777777" w:rsidR="001E41F3" w:rsidRPr="00D76328" w:rsidRDefault="001E41F3"/>
    <w:sectPr w:rsidR="001E41F3" w:rsidRPr="00D7632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7FAC8" w14:textId="77777777" w:rsidR="00CD5635" w:rsidRDefault="00CD5635">
      <w:r>
        <w:separator/>
      </w:r>
    </w:p>
  </w:endnote>
  <w:endnote w:type="continuationSeparator" w:id="0">
    <w:p w14:paraId="5CFCDA8E" w14:textId="77777777" w:rsidR="00CD5635" w:rsidRDefault="00CD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C9AA8" w14:textId="77777777" w:rsidR="00CD5635" w:rsidRDefault="00CD5635">
      <w:r>
        <w:separator/>
      </w:r>
    </w:p>
  </w:footnote>
  <w:footnote w:type="continuationSeparator" w:id="0">
    <w:p w14:paraId="401A4771" w14:textId="77777777" w:rsidR="00CD5635" w:rsidRDefault="00CD5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CD56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CD56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C02C8"/>
    <w:multiLevelType w:val="hybridMultilevel"/>
    <w:tmpl w:val="BB8EAA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486A"/>
    <w:rsid w:val="000A6394"/>
    <w:rsid w:val="000B7FED"/>
    <w:rsid w:val="000C038A"/>
    <w:rsid w:val="000C6598"/>
    <w:rsid w:val="000D44B3"/>
    <w:rsid w:val="001366FF"/>
    <w:rsid w:val="00145D43"/>
    <w:rsid w:val="00173355"/>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06024"/>
    <w:rsid w:val="00347933"/>
    <w:rsid w:val="003609EF"/>
    <w:rsid w:val="0036231A"/>
    <w:rsid w:val="00374DD4"/>
    <w:rsid w:val="003D454E"/>
    <w:rsid w:val="003E1A36"/>
    <w:rsid w:val="003F08F5"/>
    <w:rsid w:val="00410371"/>
    <w:rsid w:val="004242F1"/>
    <w:rsid w:val="00480B1F"/>
    <w:rsid w:val="004825FB"/>
    <w:rsid w:val="004B75A9"/>
    <w:rsid w:val="004B75B7"/>
    <w:rsid w:val="0050610A"/>
    <w:rsid w:val="0051580D"/>
    <w:rsid w:val="00547111"/>
    <w:rsid w:val="00566600"/>
    <w:rsid w:val="00592D74"/>
    <w:rsid w:val="005C4A0E"/>
    <w:rsid w:val="005C7376"/>
    <w:rsid w:val="005E2C44"/>
    <w:rsid w:val="00621188"/>
    <w:rsid w:val="006257ED"/>
    <w:rsid w:val="006374DC"/>
    <w:rsid w:val="00644400"/>
    <w:rsid w:val="0064552A"/>
    <w:rsid w:val="00665C47"/>
    <w:rsid w:val="00695808"/>
    <w:rsid w:val="006B402A"/>
    <w:rsid w:val="006B46FB"/>
    <w:rsid w:val="006E21FB"/>
    <w:rsid w:val="00700931"/>
    <w:rsid w:val="007416B0"/>
    <w:rsid w:val="00762494"/>
    <w:rsid w:val="007864D3"/>
    <w:rsid w:val="00792342"/>
    <w:rsid w:val="007977A8"/>
    <w:rsid w:val="007B512A"/>
    <w:rsid w:val="007C2097"/>
    <w:rsid w:val="007C5405"/>
    <w:rsid w:val="007D6A07"/>
    <w:rsid w:val="007F7259"/>
    <w:rsid w:val="008040A8"/>
    <w:rsid w:val="008279FA"/>
    <w:rsid w:val="0085188D"/>
    <w:rsid w:val="008626E7"/>
    <w:rsid w:val="00870EE7"/>
    <w:rsid w:val="008863B9"/>
    <w:rsid w:val="0089666F"/>
    <w:rsid w:val="008A3B15"/>
    <w:rsid w:val="008A45A6"/>
    <w:rsid w:val="008F3789"/>
    <w:rsid w:val="008F686C"/>
    <w:rsid w:val="009035F0"/>
    <w:rsid w:val="0091443E"/>
    <w:rsid w:val="009148DE"/>
    <w:rsid w:val="00916A68"/>
    <w:rsid w:val="00935C42"/>
    <w:rsid w:val="00935DD5"/>
    <w:rsid w:val="00936BBC"/>
    <w:rsid w:val="00941E30"/>
    <w:rsid w:val="009777D9"/>
    <w:rsid w:val="00991B88"/>
    <w:rsid w:val="009A5753"/>
    <w:rsid w:val="009A579D"/>
    <w:rsid w:val="009E3297"/>
    <w:rsid w:val="009F734F"/>
    <w:rsid w:val="00A07DD2"/>
    <w:rsid w:val="00A246B6"/>
    <w:rsid w:val="00A47E70"/>
    <w:rsid w:val="00A50CF0"/>
    <w:rsid w:val="00A7671C"/>
    <w:rsid w:val="00AA2CBC"/>
    <w:rsid w:val="00AA774C"/>
    <w:rsid w:val="00AC5820"/>
    <w:rsid w:val="00AD1CD8"/>
    <w:rsid w:val="00B258BB"/>
    <w:rsid w:val="00B32943"/>
    <w:rsid w:val="00B434A3"/>
    <w:rsid w:val="00B52AAE"/>
    <w:rsid w:val="00B67B97"/>
    <w:rsid w:val="00B968C8"/>
    <w:rsid w:val="00BA3EC5"/>
    <w:rsid w:val="00BA51D9"/>
    <w:rsid w:val="00BA6B13"/>
    <w:rsid w:val="00BB335A"/>
    <w:rsid w:val="00BB5DFC"/>
    <w:rsid w:val="00BD279D"/>
    <w:rsid w:val="00BD6BB8"/>
    <w:rsid w:val="00C2335A"/>
    <w:rsid w:val="00C26AE1"/>
    <w:rsid w:val="00C62ACA"/>
    <w:rsid w:val="00C66BA2"/>
    <w:rsid w:val="00C94751"/>
    <w:rsid w:val="00C95985"/>
    <w:rsid w:val="00CB5EC6"/>
    <w:rsid w:val="00CC5026"/>
    <w:rsid w:val="00CC68D0"/>
    <w:rsid w:val="00CD5635"/>
    <w:rsid w:val="00CE1DA9"/>
    <w:rsid w:val="00CF276F"/>
    <w:rsid w:val="00D03F9A"/>
    <w:rsid w:val="00D06D51"/>
    <w:rsid w:val="00D24991"/>
    <w:rsid w:val="00D50255"/>
    <w:rsid w:val="00D66520"/>
    <w:rsid w:val="00D76328"/>
    <w:rsid w:val="00D949A3"/>
    <w:rsid w:val="00DB2162"/>
    <w:rsid w:val="00DE34CF"/>
    <w:rsid w:val="00DF55A5"/>
    <w:rsid w:val="00E13F3D"/>
    <w:rsid w:val="00E22AF6"/>
    <w:rsid w:val="00E34898"/>
    <w:rsid w:val="00E53B23"/>
    <w:rsid w:val="00E739DF"/>
    <w:rsid w:val="00EB09B7"/>
    <w:rsid w:val="00EC13A3"/>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06024"/>
    <w:rPr>
      <w:rFonts w:ascii="Times New Roman" w:hAnsi="Times New Roman"/>
      <w:lang w:val="en-GB" w:eastAsia="en-US"/>
    </w:rPr>
  </w:style>
  <w:style w:type="character" w:customStyle="1" w:styleId="B1Char">
    <w:name w:val="B1 Char"/>
    <w:link w:val="B1"/>
    <w:rsid w:val="00306024"/>
    <w:rPr>
      <w:rFonts w:ascii="Times New Roman" w:hAnsi="Times New Roman"/>
      <w:lang w:val="en-GB" w:eastAsia="en-US"/>
    </w:rPr>
  </w:style>
  <w:style w:type="character" w:customStyle="1" w:styleId="B2Char">
    <w:name w:val="B2 Char"/>
    <w:link w:val="B2"/>
    <w:rsid w:val="003060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FD6F5-8E41-433A-95FE-77F7AAA5E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47</cp:revision>
  <cp:lastPrinted>1899-12-31T23:00:00Z</cp:lastPrinted>
  <dcterms:created xsi:type="dcterms:W3CDTF">2020-02-03T08:32:00Z</dcterms:created>
  <dcterms:modified xsi:type="dcterms:W3CDTF">2021-05-25T14:44:00Z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1621952243</vt:lpwstr>
  </property>
</Properties>
</file>