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6DD280" w14:textId="474F8023" w:rsidR="00DA7848" w:rsidRDefault="00DA7848" w:rsidP="00DA78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AC3948">
        <w:rPr>
          <w:b/>
          <w:noProof/>
          <w:sz w:val="24"/>
        </w:rPr>
        <w:t>3</w:t>
      </w:r>
      <w:r w:rsidR="001E1509">
        <w:rPr>
          <w:b/>
          <w:noProof/>
          <w:sz w:val="24"/>
        </w:rPr>
        <w:t>382</w:t>
      </w:r>
    </w:p>
    <w:p w14:paraId="6B138D52" w14:textId="5938FFB0" w:rsidR="00A816A1" w:rsidRDefault="00DA7848" w:rsidP="00DA78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Pr="001D41C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372713">
        <w:rPr>
          <w:b/>
          <w:i/>
          <w:iCs/>
          <w:noProof/>
          <w:color w:val="A6A6A6" w:themeColor="background1" w:themeShade="A6"/>
          <w:sz w:val="24"/>
        </w:rPr>
        <w:t xml:space="preserve">was </w:t>
      </w:r>
      <w:r w:rsidR="00372713" w:rsidRPr="00372713">
        <w:rPr>
          <w:b/>
          <w:i/>
          <w:iCs/>
          <w:noProof/>
          <w:color w:val="A6A6A6" w:themeColor="background1" w:themeShade="A6"/>
          <w:sz w:val="24"/>
        </w:rPr>
        <w:t>C4-213221</w:t>
      </w:r>
    </w:p>
    <w:p w14:paraId="6B1C24A2" w14:textId="0286DE52" w:rsidR="00691B29" w:rsidRDefault="00691B29" w:rsidP="00691B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372713">
        <w:rPr>
          <w:rFonts w:eastAsia="Batang" w:cs="Arial"/>
          <w:sz w:val="18"/>
          <w:szCs w:val="18"/>
          <w:lang w:eastAsia="zh-CN"/>
        </w:rPr>
        <w:t>210075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0F674FEF" w14:textId="77777777" w:rsidR="00AE25BF" w:rsidRPr="00D46AA7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09724BFC" w14:textId="3385407E" w:rsidR="00AE25BF" w:rsidRPr="00526C3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55333">
        <w:rPr>
          <w:rFonts w:ascii="Arial" w:hAnsi="Arial"/>
          <w:b/>
          <w:lang w:val="en-US" w:eastAsia="zh-CN"/>
        </w:rPr>
        <w:t>Ericsson</w:t>
      </w:r>
    </w:p>
    <w:p w14:paraId="00D9B2F4" w14:textId="4153858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55333">
        <w:rPr>
          <w:rFonts w:ascii="Arial" w:eastAsia="Batang" w:hAnsi="Arial" w:cs="Arial"/>
          <w:b/>
          <w:lang w:eastAsia="zh-CN"/>
        </w:rPr>
        <w:t>Revised</w:t>
      </w:r>
      <w:r w:rsidR="00D46AA7" w:rsidRPr="00D46AA7">
        <w:rPr>
          <w:rFonts w:ascii="Arial" w:eastAsia="Batang" w:hAnsi="Arial" w:cs="Arial"/>
          <w:b/>
          <w:lang w:eastAsia="zh-CN"/>
        </w:rPr>
        <w:t xml:space="preserve"> WID: </w:t>
      </w:r>
      <w:bookmarkStart w:id="0" w:name="OLE_LINK3"/>
      <w:bookmarkStart w:id="1" w:name="OLE_LINK4"/>
      <w:r w:rsidR="00D46AA7" w:rsidRPr="00D46AA7">
        <w:rPr>
          <w:rFonts w:ascii="Arial" w:eastAsia="Batang" w:hAnsi="Arial" w:cs="Arial"/>
          <w:b/>
          <w:lang w:eastAsia="zh-CN"/>
        </w:rPr>
        <w:t>Enhancement to the 5GC Location Services - Phase 2</w:t>
      </w:r>
      <w:bookmarkEnd w:id="0"/>
      <w:bookmarkEnd w:id="1"/>
      <w:r>
        <w:rPr>
          <w:rFonts w:ascii="Arial" w:eastAsia="Batang" w:hAnsi="Arial" w:cs="Arial"/>
          <w:b/>
          <w:lang w:eastAsia="zh-CN"/>
        </w:rPr>
        <w:t xml:space="preserve"> </w:t>
      </w:r>
    </w:p>
    <w:p w14:paraId="3AB2FB2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F59F011" w14:textId="07EF4919" w:rsidR="00AE25BF" w:rsidRPr="00D46AA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55333">
        <w:rPr>
          <w:rFonts w:ascii="Arial" w:hAnsi="Arial"/>
          <w:b/>
          <w:lang w:eastAsia="zh-CN"/>
        </w:rPr>
        <w:t>5</w:t>
      </w:r>
    </w:p>
    <w:p w14:paraId="385BACD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03A1A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65E72AB" w14:textId="0C2178FA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D46AA7" w:rsidRPr="00D46AA7">
        <w:t>Enhancement to the 5GC LoCation Services-Phase 2</w:t>
      </w:r>
      <w:r w:rsidR="00D31CC8" w:rsidRPr="00251D80">
        <w:t xml:space="preserve"> </w:t>
      </w:r>
    </w:p>
    <w:p w14:paraId="4061D786" w14:textId="1A14806E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D46AA7">
        <w:rPr>
          <w:rFonts w:hint="eastAsia"/>
          <w:lang w:eastAsia="zh-CN"/>
        </w:rPr>
        <w:t xml:space="preserve"> </w:t>
      </w:r>
      <w:r w:rsidR="00D46AA7" w:rsidRPr="00D46AA7">
        <w:rPr>
          <w:lang w:eastAsia="zh-CN"/>
        </w:rPr>
        <w:t>5G_eLCS_ph2</w:t>
      </w:r>
      <w:del w:id="2" w:author="Ericsson - Jones Lu CT4#104e V2" w:date="2021-05-24T09:44:00Z">
        <w:r w:rsidR="00D46AA7" w:rsidDel="001E6754">
          <w:rPr>
            <w:rFonts w:hint="eastAsia"/>
            <w:lang w:eastAsia="zh-CN"/>
          </w:rPr>
          <w:delText>-CT</w:delText>
        </w:r>
        <w:r w:rsidR="001C718D" w:rsidDel="001E6754">
          <w:delText xml:space="preserve"> </w:delText>
        </w:r>
      </w:del>
    </w:p>
    <w:p w14:paraId="0495FB83" w14:textId="2651008B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DC6F40">
        <w:t>910006</w:t>
      </w:r>
    </w:p>
    <w:p w14:paraId="5A74DDBF" w14:textId="6F434C2F" w:rsidR="003F7142" w:rsidRPr="00D46AA7" w:rsidRDefault="003F7142" w:rsidP="00D46AA7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 w:rsidRPr="00D46AA7">
        <w:rPr>
          <w:rFonts w:ascii="Arial" w:hAnsi="Arial"/>
          <w:sz w:val="32"/>
        </w:rPr>
        <w:t xml:space="preserve"> </w:t>
      </w:r>
      <w:r w:rsidR="00D46AA7" w:rsidRPr="00D46AA7">
        <w:rPr>
          <w:rFonts w:ascii="Arial" w:hAnsi="Arial"/>
          <w:sz w:val="32"/>
        </w:rPr>
        <w:t>Rel-17</w:t>
      </w:r>
    </w:p>
    <w:p w14:paraId="506BBD48" w14:textId="17B64CC5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40AC6D3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49454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F391A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26A95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3BAFB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D01CE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F095B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6F6D25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1E79C6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67A35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BF2E401" w14:textId="1F8FB2F6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21BD34" w14:textId="42783285" w:rsidR="004260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49642844" w14:textId="05A86CAD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2699145" w14:textId="77777777" w:rsidR="004260A5" w:rsidRDefault="004260A5" w:rsidP="004A40BE">
            <w:pPr>
              <w:pStyle w:val="TAC"/>
            </w:pPr>
          </w:p>
        </w:tc>
      </w:tr>
      <w:tr w:rsidR="004260A5" w14:paraId="4F3CF34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F132E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395CD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C91E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664247" w14:textId="1836F155" w:rsidR="004260A5" w:rsidRDefault="00AE4D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9098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479C1D" w14:textId="77777777" w:rsidR="004260A5" w:rsidRDefault="004260A5" w:rsidP="004A40BE">
            <w:pPr>
              <w:pStyle w:val="TAC"/>
            </w:pPr>
          </w:p>
        </w:tc>
      </w:tr>
      <w:tr w:rsidR="004260A5" w14:paraId="03EFD1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DD67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5296DBE" w14:textId="295DE252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163FC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C933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BA1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36949A" w14:textId="11C0237B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2232E7C4" w14:textId="77777777" w:rsidR="008A76FD" w:rsidRDefault="008A76FD" w:rsidP="001C5C86">
      <w:pPr>
        <w:ind w:right="-99"/>
        <w:rPr>
          <w:b/>
        </w:rPr>
      </w:pPr>
    </w:p>
    <w:p w14:paraId="15F2051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92B23AC" w14:textId="06BD964A" w:rsidR="00A36378" w:rsidRPr="00F24FA6" w:rsidRDefault="00F921F1" w:rsidP="00F24FA6">
      <w:pPr>
        <w:pStyle w:val="Heading3"/>
        <w:rPr>
          <w:lang w:eastAsia="zh-CN"/>
        </w:rPr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038B2F2" w14:textId="77777777" w:rsidTr="006B4280">
        <w:tc>
          <w:tcPr>
            <w:tcW w:w="675" w:type="dxa"/>
          </w:tcPr>
          <w:p w14:paraId="57042413" w14:textId="6BE2184B" w:rsidR="004876B9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54E8C0C9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07C063F" w14:textId="77777777" w:rsidTr="004260A5">
        <w:tc>
          <w:tcPr>
            <w:tcW w:w="675" w:type="dxa"/>
          </w:tcPr>
          <w:p w14:paraId="1A358BD0" w14:textId="5BCAE4E3" w:rsidR="004876B9" w:rsidRDefault="00102715" w:rsidP="00A1053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4170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EDE545F" w14:textId="77777777" w:rsidTr="004260A5">
        <w:tc>
          <w:tcPr>
            <w:tcW w:w="675" w:type="dxa"/>
          </w:tcPr>
          <w:p w14:paraId="4108775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CD7D39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BA921DE" w14:textId="77777777" w:rsidTr="001759A7">
        <w:tc>
          <w:tcPr>
            <w:tcW w:w="675" w:type="dxa"/>
          </w:tcPr>
          <w:p w14:paraId="3257CA0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ED6E3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2853A5B" w14:textId="77777777" w:rsidR="004876B9" w:rsidRDefault="004876B9" w:rsidP="001C5C86">
      <w:pPr>
        <w:ind w:right="-99"/>
        <w:rPr>
          <w:b/>
        </w:rPr>
      </w:pPr>
    </w:p>
    <w:p w14:paraId="3E260E48" w14:textId="73DAB5F3" w:rsidR="004260A5" w:rsidRPr="001F0607" w:rsidRDefault="004876B9" w:rsidP="001F0607">
      <w:pPr>
        <w:pStyle w:val="Heading3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D34C629" w14:textId="77777777" w:rsidTr="009A6092">
        <w:tc>
          <w:tcPr>
            <w:tcW w:w="10314" w:type="dxa"/>
            <w:gridSpan w:val="4"/>
            <w:shd w:val="clear" w:color="auto" w:fill="E0E0E0"/>
          </w:tcPr>
          <w:p w14:paraId="54FEC76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31627B0" w14:textId="77777777" w:rsidTr="009A6092">
        <w:tc>
          <w:tcPr>
            <w:tcW w:w="1101" w:type="dxa"/>
            <w:shd w:val="clear" w:color="auto" w:fill="E0E0E0"/>
          </w:tcPr>
          <w:p w14:paraId="7CA2E38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FF29E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F6580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B123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BC3FAEB" w14:textId="77777777" w:rsidTr="009A6092">
        <w:tc>
          <w:tcPr>
            <w:tcW w:w="1101" w:type="dxa"/>
          </w:tcPr>
          <w:p w14:paraId="43FD59C3" w14:textId="42F95B3C" w:rsidR="008835FC" w:rsidRDefault="00AE4DCB" w:rsidP="00A10539">
            <w:pPr>
              <w:pStyle w:val="TAL"/>
            </w:pPr>
            <w:r w:rsidRPr="00AE4DCB">
              <w:t>5G_eLCS_ph2</w:t>
            </w:r>
          </w:p>
        </w:tc>
        <w:tc>
          <w:tcPr>
            <w:tcW w:w="1101" w:type="dxa"/>
          </w:tcPr>
          <w:p w14:paraId="69696AF9" w14:textId="732DDB2B" w:rsidR="008835FC" w:rsidRDefault="00AE4DCB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0C39CA32" w14:textId="1678D6FE" w:rsidR="008835FC" w:rsidRDefault="00AE4DCB" w:rsidP="00A10539">
            <w:pPr>
              <w:pStyle w:val="TAL"/>
            </w:pPr>
            <w:r w:rsidRPr="00AE4DCB">
              <w:t>870001</w:t>
            </w:r>
          </w:p>
        </w:tc>
        <w:tc>
          <w:tcPr>
            <w:tcW w:w="7011" w:type="dxa"/>
          </w:tcPr>
          <w:p w14:paraId="200E9DAF" w14:textId="7D137A17" w:rsidR="008835FC" w:rsidRPr="00251D80" w:rsidRDefault="00AE4DCB" w:rsidP="00AE4DCB">
            <w:pPr>
              <w:pStyle w:val="TAL"/>
            </w:pPr>
            <w:r w:rsidRPr="00AE4DCB">
              <w:t>Enhancement to the 5GC LoCation Services-Phase 2</w:t>
            </w:r>
          </w:p>
        </w:tc>
      </w:tr>
    </w:tbl>
    <w:p w14:paraId="587DF9FD" w14:textId="77777777" w:rsidR="004876B9" w:rsidRDefault="004876B9" w:rsidP="001C5C86">
      <w:pPr>
        <w:ind w:right="-99"/>
        <w:rPr>
          <w:b/>
        </w:rPr>
      </w:pPr>
    </w:p>
    <w:p w14:paraId="73EC390C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1F0607" w:rsidRPr="00F24FA6" w14:paraId="2481FB40" w14:textId="77777777" w:rsidTr="00F24FA6">
        <w:tc>
          <w:tcPr>
            <w:tcW w:w="9606" w:type="dxa"/>
            <w:gridSpan w:val="3"/>
            <w:shd w:val="clear" w:color="auto" w:fill="E0E0E0"/>
          </w:tcPr>
          <w:p w14:paraId="60E0A0B4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Other related Work Items (if any)</w:t>
            </w:r>
          </w:p>
        </w:tc>
      </w:tr>
      <w:tr w:rsidR="001F0607" w:rsidRPr="00F24FA6" w14:paraId="0962A35A" w14:textId="77777777" w:rsidTr="00F24FA6">
        <w:tc>
          <w:tcPr>
            <w:tcW w:w="1101" w:type="dxa"/>
            <w:shd w:val="clear" w:color="auto" w:fill="E0E0E0"/>
          </w:tcPr>
          <w:p w14:paraId="29908245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7E25780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1439973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Nature of relationship</w:t>
            </w:r>
          </w:p>
        </w:tc>
      </w:tr>
      <w:tr w:rsidR="001F0607" w:rsidRPr="00F24FA6" w14:paraId="6C5590E5" w14:textId="77777777" w:rsidTr="00F24FA6">
        <w:tc>
          <w:tcPr>
            <w:tcW w:w="1101" w:type="dxa"/>
          </w:tcPr>
          <w:p w14:paraId="28216D9E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14:paraId="25770989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14:paraId="62B59D04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1F0607" w:rsidRPr="00F24FA6" w14:paraId="3B0EB94B" w14:textId="77777777" w:rsidTr="00F24FA6">
        <w:tc>
          <w:tcPr>
            <w:tcW w:w="1101" w:type="dxa"/>
          </w:tcPr>
          <w:p w14:paraId="29A4975B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14:paraId="2A4F42C5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14:paraId="3DC148B2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1F0607" w:rsidRPr="00F24FA6" w14:paraId="229FD227" w14:textId="77777777" w:rsidTr="00F24FA6">
        <w:tc>
          <w:tcPr>
            <w:tcW w:w="1101" w:type="dxa"/>
          </w:tcPr>
          <w:p w14:paraId="3EE749EA" w14:textId="77777777" w:rsidR="001F0607" w:rsidRPr="00F24FA6" w:rsidRDefault="001F0607" w:rsidP="00F24FA6">
            <w:pPr>
              <w:pStyle w:val="TAL"/>
              <w:rPr>
                <w:rFonts w:cs="Arial"/>
                <w:lang w:eastAsia="ko-KR"/>
              </w:rPr>
            </w:pPr>
            <w:r w:rsidRPr="00F24FA6">
              <w:rPr>
                <w:rFonts w:cs="Arial"/>
                <w:sz w:val="20"/>
              </w:rPr>
              <w:t>820016</w:t>
            </w:r>
          </w:p>
        </w:tc>
        <w:tc>
          <w:tcPr>
            <w:tcW w:w="3969" w:type="dxa"/>
          </w:tcPr>
          <w:p w14:paraId="4A0B5D6A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Enhancement to the 5GC LoCation Services</w:t>
            </w:r>
          </w:p>
        </w:tc>
        <w:tc>
          <w:tcPr>
            <w:tcW w:w="4536" w:type="dxa"/>
          </w:tcPr>
          <w:p w14:paraId="310B8952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Normative work for 5GC LoCation Services in Rel-16</w:t>
            </w:r>
          </w:p>
        </w:tc>
      </w:tr>
      <w:tr w:rsidR="001F0607" w:rsidRPr="00F24FA6" w14:paraId="739D9E70" w14:textId="77777777" w:rsidTr="00F24FA6">
        <w:tc>
          <w:tcPr>
            <w:tcW w:w="1101" w:type="dxa"/>
          </w:tcPr>
          <w:p w14:paraId="684DE0F5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800007</w:t>
            </w:r>
          </w:p>
        </w:tc>
        <w:tc>
          <w:tcPr>
            <w:tcW w:w="3969" w:type="dxa"/>
          </w:tcPr>
          <w:p w14:paraId="0EBBF917" w14:textId="77777777" w:rsidR="001F0607" w:rsidRPr="00F24FA6" w:rsidDel="006F634C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 xml:space="preserve">Service requirements for cyber-physical control applications in vertical domains (cyberCAV) </w:t>
            </w:r>
          </w:p>
        </w:tc>
        <w:tc>
          <w:tcPr>
            <w:tcW w:w="4536" w:type="dxa"/>
          </w:tcPr>
          <w:p w14:paraId="5C4F91EA" w14:textId="77777777" w:rsidR="001F0607" w:rsidRPr="00F24FA6" w:rsidDel="006F634C" w:rsidRDefault="001F0607" w:rsidP="00F24FA6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val="en-GB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 xml:space="preserve">Normative work for the phase 1 of the </w:t>
            </w:r>
            <w:r w:rsidRPr="00F24FA6">
              <w:rPr>
                <w:rFonts w:ascii="Arial" w:eastAsiaTheme="minorEastAsia" w:hAnsi="Arial" w:cs="Arial"/>
                <w:sz w:val="20"/>
                <w:szCs w:val="20"/>
              </w:rPr>
              <w:t>cyberCAV.</w:t>
            </w:r>
          </w:p>
        </w:tc>
      </w:tr>
      <w:tr w:rsidR="001F0607" w:rsidRPr="00F24FA6" w14:paraId="72FFA9CA" w14:textId="77777777" w:rsidTr="00F24FA6">
        <w:tc>
          <w:tcPr>
            <w:tcW w:w="1101" w:type="dxa"/>
          </w:tcPr>
          <w:p w14:paraId="00D42621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860034</w:t>
            </w:r>
          </w:p>
        </w:tc>
        <w:tc>
          <w:tcPr>
            <w:tcW w:w="3969" w:type="dxa"/>
          </w:tcPr>
          <w:p w14:paraId="65C761A1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NR Positioning Enhancements</w:t>
            </w:r>
          </w:p>
        </w:tc>
        <w:tc>
          <w:tcPr>
            <w:tcW w:w="4536" w:type="dxa"/>
          </w:tcPr>
          <w:p w14:paraId="2CF94CAF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This is the study of NR positioning Enhancements in Rel-17.</w:t>
            </w:r>
          </w:p>
        </w:tc>
      </w:tr>
      <w:tr w:rsidR="00FB526E" w:rsidRPr="00F24FA6" w14:paraId="6E3514D1" w14:textId="77777777" w:rsidTr="00F24FA6">
        <w:tc>
          <w:tcPr>
            <w:tcW w:w="1101" w:type="dxa"/>
          </w:tcPr>
          <w:p w14:paraId="34433AC7" w14:textId="056C7889" w:rsidR="00FB526E" w:rsidRPr="00F24FA6" w:rsidRDefault="00FB526E" w:rsidP="00F24FA6">
            <w:pPr>
              <w:pStyle w:val="TAL"/>
              <w:rPr>
                <w:rFonts w:cs="Arial"/>
                <w:sz w:val="20"/>
                <w:lang w:eastAsia="zh-CN"/>
              </w:rPr>
            </w:pPr>
            <w:r w:rsidRPr="00F24FA6">
              <w:rPr>
                <w:rFonts w:cs="Arial"/>
                <w:sz w:val="20"/>
                <w:lang w:eastAsia="zh-CN"/>
              </w:rPr>
              <w:t>830003</w:t>
            </w:r>
          </w:p>
        </w:tc>
        <w:tc>
          <w:tcPr>
            <w:tcW w:w="3969" w:type="dxa"/>
          </w:tcPr>
          <w:p w14:paraId="1232BA8A" w14:textId="15BCFA63" w:rsidR="00FB526E" w:rsidRPr="00F24FA6" w:rsidRDefault="00FB526E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CT aspects of Enhancement to the 5GC LoCation Services</w:t>
            </w:r>
          </w:p>
        </w:tc>
        <w:tc>
          <w:tcPr>
            <w:tcW w:w="4536" w:type="dxa"/>
          </w:tcPr>
          <w:p w14:paraId="3F2AF63B" w14:textId="4B1FEF7A" w:rsidR="00FB526E" w:rsidRPr="00F24FA6" w:rsidRDefault="00FB526E" w:rsidP="00F24FA6">
            <w:pPr>
              <w:pStyle w:val="tah0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This is the </w:t>
            </w:r>
            <w:r w:rsidR="00CA49F2"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 xml:space="preserve">normative work </w:t>
            </w:r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of 5GC LoCation Services for phase 1</w:t>
            </w:r>
          </w:p>
        </w:tc>
      </w:tr>
      <w:tr w:rsidR="00853DCF" w:rsidRPr="00F24FA6" w14:paraId="78755D3B" w14:textId="77777777" w:rsidTr="00F24FA6">
        <w:tc>
          <w:tcPr>
            <w:tcW w:w="1101" w:type="dxa"/>
          </w:tcPr>
          <w:p w14:paraId="20FDD856" w14:textId="460FA2C0" w:rsidR="00853DCF" w:rsidRPr="00F24FA6" w:rsidRDefault="00853DCF" w:rsidP="00F24FA6">
            <w:pPr>
              <w:pStyle w:val="TAL"/>
              <w:rPr>
                <w:rFonts w:cs="Arial"/>
                <w:sz w:val="20"/>
                <w:lang w:eastAsia="zh-CN"/>
              </w:rPr>
            </w:pPr>
            <w:r w:rsidRPr="00F24FA6">
              <w:rPr>
                <w:rFonts w:cs="Arial"/>
                <w:sz w:val="20"/>
              </w:rPr>
              <w:t>810035</w:t>
            </w:r>
          </w:p>
        </w:tc>
        <w:tc>
          <w:tcPr>
            <w:tcW w:w="3969" w:type="dxa"/>
          </w:tcPr>
          <w:p w14:paraId="45610ECB" w14:textId="60E38C3F" w:rsidR="00853DCF" w:rsidRPr="00F24FA6" w:rsidRDefault="00853DCF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</w:rPr>
              <w:t>Study on Security of the enhancement to the 5GC location services</w:t>
            </w:r>
          </w:p>
        </w:tc>
        <w:tc>
          <w:tcPr>
            <w:tcW w:w="4536" w:type="dxa"/>
          </w:tcPr>
          <w:p w14:paraId="37815A63" w14:textId="14882754" w:rsidR="00853DCF" w:rsidRPr="00F24FA6" w:rsidRDefault="00853DCF" w:rsidP="00F24FA6">
            <w:pPr>
              <w:pStyle w:val="tah0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24FA6">
              <w:rPr>
                <w:rFonts w:ascii="Arial" w:eastAsia="宋体" w:hAnsi="Arial" w:cs="Arial"/>
                <w:sz w:val="20"/>
                <w:szCs w:val="20"/>
                <w:lang w:eastAsia="zh-CN"/>
              </w:rPr>
              <w:t>SA3 study item.</w:t>
            </w:r>
          </w:p>
        </w:tc>
      </w:tr>
    </w:tbl>
    <w:p w14:paraId="5ADD209D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E779648" w14:textId="64CDA735" w:rsidR="0094545F" w:rsidRPr="00251D80" w:rsidRDefault="006B4E98" w:rsidP="00853DCF">
      <w:pPr>
        <w:rPr>
          <w:i/>
          <w:lang w:eastAsia="zh-CN"/>
        </w:rPr>
      </w:pPr>
      <w:r>
        <w:t>SA ha</w:t>
      </w:r>
      <w:r>
        <w:rPr>
          <w:rFonts w:hint="eastAsia"/>
          <w:lang w:eastAsia="zh-CN"/>
        </w:rPr>
        <w:t>d</w:t>
      </w:r>
      <w:r w:rsidR="0028362F" w:rsidRPr="0028362F">
        <w:t xml:space="preserve"> approved a work item on Enhancement of </w:t>
      </w:r>
      <w:r w:rsidR="000A38AB" w:rsidRPr="000A38AB">
        <w:rPr>
          <w:lang w:eastAsia="zh-CN"/>
        </w:rPr>
        <w:t>5GC LoCation Services-Phase 2</w:t>
      </w:r>
      <w:r w:rsidR="0028362F" w:rsidRPr="0028362F">
        <w:t xml:space="preserve"> in Rel-17 in SP-200</w:t>
      </w:r>
      <w:r>
        <w:rPr>
          <w:rFonts w:hint="eastAsia"/>
          <w:lang w:eastAsia="zh-CN"/>
        </w:rPr>
        <w:t>082</w:t>
      </w:r>
      <w:r>
        <w:t>. Th</w:t>
      </w:r>
      <w:r>
        <w:rPr>
          <w:rFonts w:hint="eastAsia"/>
          <w:lang w:eastAsia="zh-CN"/>
        </w:rPr>
        <w:t xml:space="preserve">is WID </w:t>
      </w:r>
      <w:r w:rsidR="0028362F" w:rsidRPr="0028362F">
        <w:t xml:space="preserve">is to realize the CT aspects of protocol impacts for </w:t>
      </w:r>
      <w:bookmarkStart w:id="3" w:name="OLE_LINK7"/>
      <w:bookmarkStart w:id="4" w:name="OLE_LINK8"/>
      <w:r w:rsidR="0028362F" w:rsidRPr="00D46AA7">
        <w:rPr>
          <w:lang w:eastAsia="zh-CN"/>
        </w:rPr>
        <w:t>5G_eLCS_ph2</w:t>
      </w:r>
      <w:bookmarkEnd w:id="3"/>
      <w:bookmarkEnd w:id="4"/>
      <w:r w:rsidR="0028362F" w:rsidRPr="0028362F">
        <w:t xml:space="preserve"> based on the approved SA WID (SP-200</w:t>
      </w:r>
      <w:r>
        <w:rPr>
          <w:rFonts w:hint="eastAsia"/>
          <w:lang w:eastAsia="zh-CN"/>
        </w:rPr>
        <w:t>082</w:t>
      </w:r>
      <w:r w:rsidR="0028362F" w:rsidRPr="0028362F">
        <w:t>).</w:t>
      </w:r>
      <w:r w:rsidR="00A61DB2">
        <w:rPr>
          <w:rFonts w:hint="eastAsia"/>
          <w:lang w:eastAsia="zh-CN"/>
        </w:rPr>
        <w:t xml:space="preserve"> </w:t>
      </w:r>
    </w:p>
    <w:p w14:paraId="567E9C1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520E18D" w14:textId="10C0413E" w:rsidR="006B4E98" w:rsidRPr="00BC4BAD" w:rsidRDefault="006B4E98" w:rsidP="006B4E98">
      <w:pPr>
        <w:rPr>
          <w:lang w:eastAsia="zh-CN"/>
        </w:rPr>
      </w:pPr>
      <w:bookmarkStart w:id="5" w:name="_Hlk498684363"/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Pr="00224B7B">
        <w:rPr>
          <w:lang w:eastAsia="zh-CN"/>
        </w:rPr>
        <w:t xml:space="preserve">on </w:t>
      </w:r>
      <w:r w:rsidR="00CD6D02">
        <w:rPr>
          <w:rFonts w:hint="eastAsia"/>
          <w:lang w:eastAsia="zh-CN"/>
        </w:rPr>
        <w:t>e</w:t>
      </w:r>
      <w:r w:rsidR="00CD6D02" w:rsidRPr="00D46AA7">
        <w:t>nhanceme</w:t>
      </w:r>
      <w:r w:rsidR="00CD6D02">
        <w:t>nt to the 5GC LoCation Services</w:t>
      </w:r>
      <w:r w:rsidR="00CD6D02">
        <w:rPr>
          <w:rFonts w:hint="eastAsia"/>
          <w:lang w:eastAsia="zh-CN"/>
        </w:rPr>
        <w:t xml:space="preserve"> p</w:t>
      </w:r>
      <w:r w:rsidR="00CD6D02" w:rsidRPr="00D46AA7">
        <w:t>hase 2</w:t>
      </w:r>
      <w:r>
        <w:rPr>
          <w:lang w:eastAsia="zh-CN"/>
        </w:rPr>
        <w:t xml:space="preserve"> </w:t>
      </w:r>
      <w:r w:rsidRPr="003B4185">
        <w:rPr>
          <w:lang w:eastAsia="zh-CN"/>
        </w:rPr>
        <w:t xml:space="preserve">as defined in </w:t>
      </w:r>
      <w:r w:rsidR="00CD6D02">
        <w:rPr>
          <w:rFonts w:hint="eastAsia"/>
          <w:lang w:eastAsia="zh-CN"/>
        </w:rPr>
        <w:t xml:space="preserve">3GPP </w:t>
      </w:r>
      <w:r w:rsidRPr="003B4185">
        <w:rPr>
          <w:lang w:eastAsia="zh-CN"/>
        </w:rPr>
        <w:t>TS 23.</w:t>
      </w:r>
      <w:r w:rsidR="00CD6D02">
        <w:rPr>
          <w:rFonts w:hint="eastAsia"/>
          <w:lang w:eastAsia="zh-CN"/>
        </w:rPr>
        <w:t>273</w:t>
      </w:r>
      <w:r w:rsidR="00A61DB2">
        <w:rPr>
          <w:rFonts w:hint="eastAsia"/>
          <w:lang w:eastAsia="zh-CN"/>
        </w:rPr>
        <w:t>.</w:t>
      </w:r>
    </w:p>
    <w:p w14:paraId="7FD5F59E" w14:textId="74399CA7" w:rsidR="006B4E98" w:rsidRDefault="006B4E98" w:rsidP="006B4E98">
      <w:pPr>
        <w:spacing w:before="120" w:line="288" w:lineRule="auto"/>
        <w:rPr>
          <w:lang w:eastAsia="zh-CN"/>
        </w:rPr>
      </w:pPr>
      <w:r w:rsidRPr="00BC4BAD">
        <w:t>The following areas of work are expected to be covered</w:t>
      </w:r>
      <w:r>
        <w:t xml:space="preserve"> but will be adjusted</w:t>
      </w:r>
      <w:r w:rsidRPr="00BC4BAD">
        <w:t xml:space="preserve"> </w:t>
      </w:r>
      <w:r>
        <w:t xml:space="preserve">to the final conclusions of the SA2 </w:t>
      </w:r>
      <w:r w:rsidRPr="00BC4BAD">
        <w:t>normative</w:t>
      </w:r>
      <w:r w:rsidR="00CD6D02">
        <w:t xml:space="preserve"> requirements</w:t>
      </w:r>
      <w:r w:rsidR="00CD6D02">
        <w:rPr>
          <w:rFonts w:hint="eastAsia"/>
          <w:lang w:eastAsia="zh-CN"/>
        </w:rPr>
        <w:t>:</w:t>
      </w:r>
    </w:p>
    <w:bookmarkEnd w:id="5"/>
    <w:p w14:paraId="0576AECE" w14:textId="503C78CE" w:rsidR="009A3185" w:rsidRPr="008C5521" w:rsidRDefault="00E76B04" w:rsidP="008C5521">
      <w:pPr>
        <w:rPr>
          <w:rFonts w:eastAsia="宋体"/>
          <w:b/>
          <w:u w:val="single"/>
          <w:lang w:eastAsia="zh-CN"/>
        </w:rPr>
      </w:pPr>
      <w:r w:rsidRPr="004A2781">
        <w:rPr>
          <w:rFonts w:eastAsia="宋体"/>
          <w:b/>
          <w:u w:val="single"/>
        </w:rPr>
        <w:t>CT4:</w:t>
      </w:r>
    </w:p>
    <w:p w14:paraId="6257F124" w14:textId="205CF7EB" w:rsidR="00A83783" w:rsidRPr="00CF671E" w:rsidRDefault="00A83783" w:rsidP="00CF671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83783">
        <w:rPr>
          <w:lang w:eastAsia="zh-CN"/>
        </w:rPr>
        <w:t xml:space="preserve">Possible impacts on 5G-MT-LR, 5G-MO-LR as well as 5G-NI-LR procedures, such as new LCS parameters, LCS QoS metrics, </w:t>
      </w:r>
      <w:ins w:id="6" w:author="Ericsson - Jones Lu CT4#104e" w:date="2021-05-10T15:31:00Z">
        <w:r w:rsidR="0057537B" w:rsidRPr="0057537B">
          <w:rPr>
            <w:lang w:eastAsia="zh-CN"/>
          </w:rPr>
          <w:t xml:space="preserve">local coordinates, </w:t>
        </w:r>
      </w:ins>
      <w:ins w:id="7" w:author="Ericsson - Jones Lu CT4#104e V2" w:date="2021-05-21T20:10:00Z">
        <w:r w:rsidR="00C25AF4">
          <w:rPr>
            <w:lang w:eastAsia="zh-CN"/>
          </w:rPr>
          <w:t xml:space="preserve">support </w:t>
        </w:r>
      </w:ins>
      <w:ins w:id="8" w:author="Ericsson - Jones Lu CT4#104e V2" w:date="2021-05-21T20:11:00Z">
        <w:r w:rsidR="004E1256">
          <w:rPr>
            <w:lang w:eastAsia="zh-CN"/>
          </w:rPr>
          <w:t>for</w:t>
        </w:r>
      </w:ins>
      <w:ins w:id="9" w:author="Ericsson - Jones Lu CT4#104e V2" w:date="2021-05-21T20:10:00Z">
        <w:r w:rsidR="00C25AF4">
          <w:rPr>
            <w:lang w:eastAsia="zh-CN"/>
          </w:rPr>
          <w:t xml:space="preserve"> </w:t>
        </w:r>
      </w:ins>
      <w:ins w:id="10" w:author="Ericsson - Jones Lu CT4#104e" w:date="2021-05-10T15:31:00Z">
        <w:r w:rsidR="0057537B" w:rsidRPr="0057537B">
          <w:rPr>
            <w:lang w:eastAsia="zh-CN"/>
          </w:rPr>
          <w:t>high</w:t>
        </w:r>
      </w:ins>
      <w:ins w:id="11" w:author="Ericsson - Jones Lu CT4#104e V2" w:date="2021-05-21T20:10:00Z">
        <w:r w:rsidR="00C25AF4">
          <w:rPr>
            <w:lang w:eastAsia="zh-CN"/>
          </w:rPr>
          <w:t>er</w:t>
        </w:r>
      </w:ins>
      <w:ins w:id="12" w:author="Ericsson - Jones Lu CT4#104e" w:date="2021-05-10T15:31:00Z">
        <w:r w:rsidR="0057537B" w:rsidRPr="0057537B">
          <w:rPr>
            <w:lang w:eastAsia="zh-CN"/>
          </w:rPr>
          <w:t xml:space="preserve"> resolution timestamps,  </w:t>
        </w:r>
      </w:ins>
      <w:r w:rsidRPr="00A83783">
        <w:rPr>
          <w:lang w:eastAsia="zh-CN"/>
        </w:rPr>
        <w:t>to support very low latency and very high accuracy positioning</w:t>
      </w:r>
      <w:del w:id="13" w:author="Ericsson - Jones Lu CT4#104e" w:date="2021-05-10T15:32:00Z">
        <w:r w:rsidRPr="00A83783" w:rsidDel="0057537B">
          <w:rPr>
            <w:lang w:eastAsia="zh-CN"/>
          </w:rPr>
          <w:delText xml:space="preserve">, including horizontal and vertical positioning service levels, </w:delText>
        </w:r>
        <w:r w:rsidR="00AA4DE9" w:rsidDel="0057537B">
          <w:rPr>
            <w:rFonts w:hint="eastAsia"/>
            <w:lang w:eastAsia="zh-CN"/>
          </w:rPr>
          <w:delText xml:space="preserve">and </w:delText>
        </w:r>
        <w:r w:rsidRPr="00A83783" w:rsidDel="0057537B">
          <w:rPr>
            <w:lang w:eastAsia="zh-CN"/>
          </w:rPr>
          <w:delText>5G positioning service area</w:delText>
        </w:r>
      </w:del>
    </w:p>
    <w:p w14:paraId="3FEF1309" w14:textId="3AF36A3A" w:rsidR="009013C2" w:rsidRPr="008C5521" w:rsidRDefault="00E76B04" w:rsidP="008C5521">
      <w:pPr>
        <w:rPr>
          <w:rFonts w:eastAsia="宋体"/>
          <w:b/>
          <w:u w:val="single"/>
          <w:lang w:eastAsia="zh-CN"/>
        </w:rPr>
      </w:pPr>
      <w:r w:rsidRPr="004A2781">
        <w:rPr>
          <w:rFonts w:eastAsia="宋体"/>
          <w:b/>
          <w:u w:val="single"/>
        </w:rPr>
        <w:t>CT1:</w:t>
      </w:r>
    </w:p>
    <w:p w14:paraId="25C3E25C" w14:textId="299FAE9D" w:rsidR="009013C2" w:rsidRPr="008E379D" w:rsidRDefault="009013C2" w:rsidP="00774EF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013C2">
        <w:rPr>
          <w:lang w:eastAsia="zh-CN"/>
        </w:rPr>
        <w:t xml:space="preserve">Possible impacts on 5G-MT-LR, 5G-MO-LR as well as 5G-NI-LR procedures, such as new LCS parameters, LCS QoS metrics, </w:t>
      </w:r>
      <w:ins w:id="14" w:author="Ericsson - Jones Lu CT4#104e" w:date="2021-05-10T15:32:00Z">
        <w:r w:rsidR="006612C0" w:rsidRPr="00AE21B6">
          <w:rPr>
            <w:lang w:eastAsia="zh-CN"/>
            <w:rPrChange w:id="15" w:author="Ericsson - Jones Lu CT4#104e V1" w:date="2021-05-20T16:27:00Z">
              <w:rPr>
                <w:color w:val="FF0000"/>
              </w:rPr>
            </w:rPrChange>
          </w:rPr>
          <w:t>local coordinates,</w:t>
        </w:r>
        <w:r w:rsidR="006612C0">
          <w:rPr>
            <w:lang w:eastAsia="zh-CN"/>
          </w:rPr>
          <w:t xml:space="preserve"> </w:t>
        </w:r>
      </w:ins>
      <w:ins w:id="16" w:author="Ericsson - Jones Lu CT4#104e V2" w:date="2021-05-21T20:10:00Z">
        <w:r w:rsidR="00C25AF4">
          <w:rPr>
            <w:lang w:eastAsia="zh-CN"/>
          </w:rPr>
          <w:t xml:space="preserve">support for </w:t>
        </w:r>
      </w:ins>
      <w:ins w:id="17" w:author="Ericsson - Jones Lu CT4#104e" w:date="2021-05-10T15:32:00Z">
        <w:r w:rsidR="006612C0" w:rsidRPr="00AE21B6">
          <w:rPr>
            <w:lang w:eastAsia="zh-CN"/>
            <w:rPrChange w:id="18" w:author="Ericsson - Jones Lu CT4#104e V1" w:date="2021-05-20T16:27:00Z">
              <w:rPr>
                <w:color w:val="FF0000"/>
              </w:rPr>
            </w:rPrChange>
          </w:rPr>
          <w:t>high</w:t>
        </w:r>
      </w:ins>
      <w:ins w:id="19" w:author="Ericsson - Jones Lu CT4#104e V2" w:date="2021-05-21T20:10:00Z">
        <w:r w:rsidR="00C25AF4">
          <w:rPr>
            <w:lang w:eastAsia="zh-CN"/>
          </w:rPr>
          <w:t>er</w:t>
        </w:r>
      </w:ins>
      <w:ins w:id="20" w:author="Ericsson - Jones Lu CT4#104e" w:date="2021-05-10T15:32:00Z">
        <w:r w:rsidR="006612C0" w:rsidRPr="00AE21B6">
          <w:rPr>
            <w:lang w:eastAsia="zh-CN"/>
            <w:rPrChange w:id="21" w:author="Ericsson - Jones Lu CT4#104e V1" w:date="2021-05-20T16:27:00Z">
              <w:rPr>
                <w:color w:val="FF0000"/>
              </w:rPr>
            </w:rPrChange>
          </w:rPr>
          <w:t xml:space="preserve"> resolution timestamps,</w:t>
        </w:r>
        <w:r w:rsidR="006612C0">
          <w:rPr>
            <w:lang w:eastAsia="zh-CN"/>
          </w:rPr>
          <w:t xml:space="preserve">  </w:t>
        </w:r>
      </w:ins>
      <w:r w:rsidRPr="009013C2">
        <w:rPr>
          <w:lang w:eastAsia="zh-CN"/>
        </w:rPr>
        <w:t>to support very low latency and very high accuracy positioning</w:t>
      </w:r>
      <w:del w:id="22" w:author="Ericsson - Jones Lu CT4#104e" w:date="2021-05-10T15:32:00Z">
        <w:r w:rsidRPr="009013C2" w:rsidDel="006612C0">
          <w:rPr>
            <w:lang w:eastAsia="zh-CN"/>
          </w:rPr>
          <w:delText xml:space="preserve">, including horizontal and vertical positioning service levels, </w:delText>
        </w:r>
        <w:r w:rsidR="00AA4DE9" w:rsidDel="006612C0">
          <w:rPr>
            <w:rFonts w:hint="eastAsia"/>
            <w:lang w:eastAsia="zh-CN"/>
          </w:rPr>
          <w:delText xml:space="preserve">and </w:delText>
        </w:r>
        <w:r w:rsidRPr="009013C2" w:rsidDel="006612C0">
          <w:rPr>
            <w:lang w:eastAsia="zh-CN"/>
          </w:rPr>
          <w:delText>5G positioning service area</w:delText>
        </w:r>
      </w:del>
    </w:p>
    <w:p w14:paraId="47B23AD7" w14:textId="77777777" w:rsidR="00E76B04" w:rsidRPr="004A2781" w:rsidRDefault="00E76B04" w:rsidP="00E76B04">
      <w:pPr>
        <w:rPr>
          <w:rFonts w:eastAsia="宋体"/>
          <w:b/>
          <w:u w:val="single"/>
        </w:rPr>
      </w:pPr>
      <w:r w:rsidRPr="004A2781">
        <w:rPr>
          <w:rFonts w:eastAsia="宋体"/>
          <w:b/>
          <w:u w:val="single"/>
        </w:rPr>
        <w:t>CT3:</w:t>
      </w:r>
    </w:p>
    <w:p w14:paraId="7ADBCF6F" w14:textId="6DFA985F" w:rsidR="004D1ABF" w:rsidRDefault="006242D6" w:rsidP="00E76B04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01556A">
        <w:rPr>
          <w:rFonts w:hint="eastAsia"/>
          <w:lang w:eastAsia="zh-CN"/>
        </w:rPr>
        <w:t>Pos</w:t>
      </w:r>
      <w:r w:rsidR="004D1ABF">
        <w:rPr>
          <w:rFonts w:hint="eastAsia"/>
          <w:lang w:eastAsia="zh-CN"/>
        </w:rPr>
        <w:t>sible new LCS parameters exposed to support for very low latency and very high accuracy positioning</w:t>
      </w:r>
      <w:ins w:id="23" w:author="Ericsson - Jones Lu CT4#104e" w:date="2021-05-10T15:33:00Z">
        <w:r w:rsidR="008F14A7">
          <w:rPr>
            <w:lang w:eastAsia="zh-CN"/>
          </w:rPr>
          <w:t xml:space="preserve"> </w:t>
        </w:r>
      </w:ins>
      <w:ins w:id="24" w:author="Ericsson - Jones Lu CT4#104e" w:date="2021-05-10T15:32:00Z">
        <w:r w:rsidR="00C200B4" w:rsidRPr="00C200B4">
          <w:rPr>
            <w:lang w:eastAsia="zh-CN"/>
          </w:rPr>
          <w:t xml:space="preserve">such as LCS QoS metrics and </w:t>
        </w:r>
      </w:ins>
      <w:ins w:id="25" w:author="Ericsson - Jones Lu CT4#104e V2" w:date="2021-05-21T20:10:00Z">
        <w:r w:rsidR="00C25AF4">
          <w:rPr>
            <w:lang w:eastAsia="zh-CN"/>
          </w:rPr>
          <w:t xml:space="preserve">Support </w:t>
        </w:r>
      </w:ins>
      <w:ins w:id="26" w:author="Ericsson - Jones Lu CT4#104e V2" w:date="2021-05-21T20:11:00Z">
        <w:r w:rsidR="004E1256">
          <w:rPr>
            <w:lang w:eastAsia="zh-CN"/>
          </w:rPr>
          <w:t>for</w:t>
        </w:r>
      </w:ins>
      <w:ins w:id="27" w:author="Ericsson - Jones Lu CT4#104e V2" w:date="2021-05-21T20:10:00Z">
        <w:r w:rsidR="00C25AF4">
          <w:rPr>
            <w:lang w:eastAsia="zh-CN"/>
          </w:rPr>
          <w:t xml:space="preserve"> h</w:t>
        </w:r>
      </w:ins>
      <w:ins w:id="28" w:author="Ericsson - Jones Lu CT4#104e" w:date="2021-05-10T15:32:00Z">
        <w:r w:rsidR="00C200B4" w:rsidRPr="00C200B4">
          <w:rPr>
            <w:lang w:eastAsia="zh-CN"/>
          </w:rPr>
          <w:t>igh</w:t>
        </w:r>
      </w:ins>
      <w:ins w:id="29" w:author="Ericsson - Jones Lu CT4#104e V2" w:date="2021-05-21T20:10:00Z">
        <w:r w:rsidR="00C25AF4">
          <w:rPr>
            <w:lang w:eastAsia="zh-CN"/>
          </w:rPr>
          <w:t>er</w:t>
        </w:r>
      </w:ins>
      <w:ins w:id="30" w:author="Ericsson - Jones Lu CT4#104e" w:date="2021-05-10T15:32:00Z">
        <w:r w:rsidR="00C200B4" w:rsidRPr="00C200B4">
          <w:rPr>
            <w:lang w:eastAsia="zh-CN"/>
          </w:rPr>
          <w:t xml:space="preserve"> resolution timestamps and local coordinates</w:t>
        </w:r>
      </w:ins>
    </w:p>
    <w:p w14:paraId="1B8826B8" w14:textId="312F28C6" w:rsidR="00E76B04" w:rsidRDefault="00DC159A" w:rsidP="00E76B04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7A5714">
        <w:rPr>
          <w:rFonts w:hint="eastAsia"/>
          <w:lang w:eastAsia="zh-CN"/>
        </w:rPr>
        <w:t xml:space="preserve">Possible </w:t>
      </w:r>
      <w:r w:rsidR="00E76B04" w:rsidRPr="002D7DE8">
        <w:rPr>
          <w:lang w:eastAsia="ko-KR"/>
        </w:rPr>
        <w:t xml:space="preserve">Event Exposure </w:t>
      </w:r>
      <w:r w:rsidR="00E76B04">
        <w:rPr>
          <w:rFonts w:hint="eastAsia"/>
          <w:lang w:eastAsia="zh-CN"/>
        </w:rPr>
        <w:t>of</w:t>
      </w:r>
      <w:r w:rsidR="00E76B04" w:rsidRPr="002D7DE8">
        <w:rPr>
          <w:lang w:eastAsia="ko-KR"/>
        </w:rPr>
        <w:t xml:space="preserve"> location information</w:t>
      </w:r>
      <w:r w:rsidR="00E76B04">
        <w:rPr>
          <w:rFonts w:hint="eastAsia"/>
          <w:lang w:eastAsia="zh-CN"/>
        </w:rPr>
        <w:t xml:space="preserve"> for e</w:t>
      </w:r>
      <w:r w:rsidR="00E76B04" w:rsidRPr="006A24DD">
        <w:t>nhancement to the 5GC LoCation Services</w:t>
      </w:r>
      <w:r w:rsidR="00E76B04">
        <w:rPr>
          <w:lang w:eastAsia="ko-KR"/>
        </w:rPr>
        <w:t xml:space="preserve"> </w:t>
      </w:r>
    </w:p>
    <w:p w14:paraId="7AB22AEC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98616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25938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DE984D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D8655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74385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61A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16BB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144FF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4BFB0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29B7D386" w14:textId="77777777" w:rsidTr="00072A56">
        <w:tc>
          <w:tcPr>
            <w:tcW w:w="1617" w:type="dxa"/>
          </w:tcPr>
          <w:p w14:paraId="46535AEA" w14:textId="5943CE80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10F4D2B" w14:textId="2082E97B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3102836" w14:textId="2BA97F3C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C7D8634" w14:textId="41CE8AA4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B1FCC31" w14:textId="75A4794E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DEC34F1" w14:textId="5148EC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7349BF4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24"/>
        <w:gridCol w:w="3044"/>
        <w:gridCol w:w="2063"/>
        <w:gridCol w:w="2563"/>
      </w:tblGrid>
      <w:tr w:rsidR="004C634D" w:rsidRPr="00F40B4E" w14:paraId="51B60F8E" w14:textId="77777777" w:rsidTr="009B58D6">
        <w:trPr>
          <w:cantSplit/>
          <w:jc w:val="center"/>
        </w:trPr>
        <w:tc>
          <w:tcPr>
            <w:tcW w:w="9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3B5197" w14:textId="77777777" w:rsidR="004C634D" w:rsidRPr="00F40B4E" w:rsidRDefault="004C634D" w:rsidP="00CD3153">
            <w:pPr>
              <w:pStyle w:val="TAL"/>
              <w:ind w:right="-99"/>
              <w:jc w:val="center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F40B4E">
              <w:rPr>
                <w:rFonts w:cs="Arial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40B4E" w14:paraId="410A0E64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FA49C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TS/TR No.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ACF56" w14:textId="77777777" w:rsidR="009428A9" w:rsidRPr="00F40B4E" w:rsidRDefault="009428A9" w:rsidP="00251D80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F40B4E">
              <w:rPr>
                <w:rFonts w:ascii="Arial" w:hAnsi="Arial" w:cs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50E7D7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Target completion plenary#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AF587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Remarks</w:t>
            </w:r>
          </w:p>
        </w:tc>
      </w:tr>
      <w:tr w:rsidR="00853DCF" w:rsidRPr="00F40B4E" w14:paraId="1D58342B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DB5" w14:textId="7E082016" w:rsidR="00853DCF" w:rsidRPr="00F40B4E" w:rsidRDefault="00FA650C" w:rsidP="00251D80">
            <w:pPr>
              <w:spacing w:after="0"/>
              <w:rPr>
                <w:i/>
              </w:rPr>
            </w:pPr>
            <w:r w:rsidRPr="00F40B4E">
              <w:rPr>
                <w:lang w:eastAsia="zh-CN"/>
              </w:rPr>
              <w:t>2</w:t>
            </w:r>
            <w:r w:rsidRPr="00F40B4E">
              <w:t>9.515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E4BD" w14:textId="2690C930" w:rsidR="00853DCF" w:rsidRPr="00F40B4E" w:rsidRDefault="00237EA8" w:rsidP="001A2B82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</w:t>
            </w:r>
            <w:r w:rsidR="001A2B82">
              <w:rPr>
                <w:rFonts w:hint="eastAsia"/>
                <w:lang w:eastAsia="zh-CN"/>
              </w:rPr>
              <w:t>GMLC</w:t>
            </w:r>
            <w:r w:rsidR="001A2B82" w:rsidRPr="00F40B4E">
              <w:rPr>
                <w:lang w:eastAsia="zh-CN"/>
              </w:rPr>
              <w:t xml:space="preserve"> </w:t>
            </w:r>
            <w:r w:rsidRPr="00F40B4E">
              <w:rPr>
                <w:lang w:eastAsia="zh-CN"/>
              </w:rPr>
              <w:t xml:space="preserve">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N</w:t>
            </w:r>
            <w:r>
              <w:rPr>
                <w:rFonts w:hint="eastAsia"/>
                <w:lang w:eastAsia="zh-CN"/>
              </w:rPr>
              <w:t>gmlc</w:t>
            </w:r>
            <w:r w:rsidRPr="00F40B4E">
              <w:rPr>
                <w:lang w:eastAsia="zh-CN"/>
              </w:rPr>
              <w:t xml:space="preserve">_Location Service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F950" w14:textId="0BFF9A2C" w:rsidR="00853DCF" w:rsidRPr="008F1C5E" w:rsidRDefault="00FA650C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2396" w14:textId="3BD40646" w:rsidR="00853DCF" w:rsidRPr="008F1C5E" w:rsidRDefault="00FA650C" w:rsidP="009428A9">
            <w:pPr>
              <w:spacing w:after="0"/>
            </w:pPr>
            <w:r w:rsidRPr="008F1C5E">
              <w:t>CT4 responsibility</w:t>
            </w:r>
          </w:p>
        </w:tc>
      </w:tr>
      <w:tr w:rsidR="00FA650C" w:rsidRPr="00F40B4E" w14:paraId="646359EB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E6CE" w14:textId="38F5B88D" w:rsidR="00FA650C" w:rsidRPr="00F40B4E" w:rsidRDefault="00FA650C" w:rsidP="00251D80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29.572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1F1D" w14:textId="7DAE3924" w:rsidR="00FA650C" w:rsidRPr="00F40B4E" w:rsidRDefault="00237EA8" w:rsidP="00556E64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</w:t>
            </w:r>
            <w:r w:rsidR="001A2B82">
              <w:rPr>
                <w:rFonts w:hint="eastAsia"/>
                <w:lang w:eastAsia="zh-CN"/>
              </w:rPr>
              <w:t xml:space="preserve">LMF </w:t>
            </w:r>
            <w:r w:rsidRPr="00F40B4E">
              <w:rPr>
                <w:lang w:eastAsia="zh-CN"/>
              </w:rPr>
              <w:t xml:space="preserve">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l</w:t>
            </w:r>
            <w:r w:rsidRPr="00F40B4E">
              <w:rPr>
                <w:lang w:eastAsia="zh-CN"/>
              </w:rPr>
              <w:t xml:space="preserve">mf_Location Service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70CE" w14:textId="5855C2D0" w:rsidR="00FA650C" w:rsidRPr="00F40B4E" w:rsidRDefault="00FA650C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5D71" w14:textId="06D5330A" w:rsidR="00FA650C" w:rsidRPr="008F1C5E" w:rsidRDefault="00FA650C" w:rsidP="00FA650C">
            <w:pPr>
              <w:spacing w:after="0"/>
            </w:pPr>
            <w:r w:rsidRPr="008F1C5E">
              <w:t>CT4 responsibility</w:t>
            </w:r>
          </w:p>
        </w:tc>
      </w:tr>
      <w:tr w:rsidR="00F40B4E" w:rsidRPr="00F40B4E" w14:paraId="6CD94280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9BDB" w14:textId="143A88D6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24.080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D217" w14:textId="5FBE53F1" w:rsidR="00F40B4E" w:rsidRPr="00F40B4E" w:rsidRDefault="00F40B4E" w:rsidP="009013C2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supplementary services </w:t>
            </w:r>
            <w:r w:rsidRPr="00F40B4E">
              <w:t>for support of</w:t>
            </w:r>
            <w:r w:rsidR="00ED0BAF">
              <w:rPr>
                <w:rFonts w:hint="eastAsia"/>
                <w:lang w:eastAsia="zh-CN"/>
              </w:rPr>
              <w:t xml:space="preserve"> </w:t>
            </w:r>
            <w:r w:rsidR="004361EB" w:rsidRPr="00576369">
              <w:t>very low latency and very high accuracy positioning</w:t>
            </w:r>
            <w:r w:rsidR="00DC159A">
              <w:rPr>
                <w:rFonts w:hint="eastAsia"/>
                <w:noProof/>
                <w:lang w:eastAsia="zh-CN"/>
              </w:rPr>
              <w:t xml:space="preserve">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724F" w14:textId="747BA31E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EBC9" w14:textId="19673D08" w:rsidR="00F40B4E" w:rsidRPr="00F40B4E" w:rsidRDefault="00F40B4E" w:rsidP="009428A9">
            <w:pPr>
              <w:spacing w:after="0"/>
              <w:rPr>
                <w:sz w:val="18"/>
              </w:rPr>
            </w:pPr>
            <w:r w:rsidRPr="00F40B4E">
              <w:t>CT4 responsibility</w:t>
            </w:r>
          </w:p>
        </w:tc>
      </w:tr>
      <w:tr w:rsidR="00F40B4E" w:rsidRPr="00F40B4E" w14:paraId="777762F7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4FAE" w14:textId="289D15AD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t>29.518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B181" w14:textId="60B44936" w:rsidR="00F40B4E" w:rsidRPr="00F40B4E" w:rsidRDefault="00F40B4E" w:rsidP="0065026C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AMF 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 w:rsidR="00992A64"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Namf_Location Service for support of </w:t>
            </w:r>
            <w:r w:rsidR="00992A64" w:rsidRPr="00576369">
              <w:t>very low latency and very high accuracy positioning</w:t>
            </w:r>
            <w:r w:rsidR="0065026C">
              <w:rPr>
                <w:rFonts w:hint="eastAsia"/>
                <w:lang w:eastAsia="zh-CN"/>
              </w:rPr>
              <w:t>;</w:t>
            </w:r>
            <w:r w:rsidR="00535BCF" w:rsidRPr="00535BCF">
              <w:rPr>
                <w:lang w:eastAsia="zh-CN"/>
              </w:rPr>
              <w:t xml:space="preserve"> </w:t>
            </w:r>
            <w:r w:rsidR="0065026C">
              <w:rPr>
                <w:rFonts w:hint="eastAsia"/>
                <w:lang w:eastAsia="zh-CN"/>
              </w:rPr>
              <w:t xml:space="preserve">e.g. </w:t>
            </w:r>
            <w:r w:rsidR="00535BCF" w:rsidRPr="00535BCF">
              <w:rPr>
                <w:lang w:eastAsia="zh-CN"/>
              </w:rPr>
              <w:t xml:space="preserve">Namf_Communication </w:t>
            </w:r>
            <w:r w:rsidR="0065026C">
              <w:rPr>
                <w:rFonts w:hint="eastAsia"/>
                <w:lang w:eastAsia="zh-CN"/>
              </w:rPr>
              <w:t xml:space="preserve">Service for </w:t>
            </w:r>
            <w:r w:rsidR="0065026C">
              <w:rPr>
                <w:lang w:eastAsia="zh-CN"/>
              </w:rPr>
              <w:t>transferring</w:t>
            </w:r>
            <w:r w:rsidR="00535BCF" w:rsidRPr="00535BCF">
              <w:rPr>
                <w:lang w:eastAsia="zh-CN"/>
              </w:rPr>
              <w:t xml:space="preserve"> new parameters between LMF and UE, or </w:t>
            </w:r>
            <w:r w:rsidR="0065026C" w:rsidRPr="00535BCF">
              <w:rPr>
                <w:lang w:eastAsia="zh-CN"/>
              </w:rPr>
              <w:t>parameters</w:t>
            </w:r>
            <w:r w:rsidR="00535BCF" w:rsidRPr="00535BCF">
              <w:rPr>
                <w:lang w:eastAsia="zh-CN"/>
              </w:rPr>
              <w:t xml:space="preserve"> between LMF and RAN, or location related new paramete</w:t>
            </w:r>
            <w:r w:rsidR="0065026C">
              <w:rPr>
                <w:lang w:eastAsia="zh-CN"/>
              </w:rPr>
              <w:t>rs between AMFs during mobility</w:t>
            </w:r>
            <w:r w:rsidR="0065026C">
              <w:rPr>
                <w:rFonts w:hint="eastAsia"/>
                <w:lang w:eastAsia="zh-CN"/>
              </w:rPr>
              <w:t>; and e.g.</w:t>
            </w:r>
            <w:r w:rsidR="00535BCF" w:rsidRPr="00535BCF">
              <w:rPr>
                <w:lang w:eastAsia="zh-CN"/>
              </w:rPr>
              <w:t xml:space="preserve"> </w:t>
            </w:r>
            <w:r w:rsidR="0065026C">
              <w:rPr>
                <w:lang w:eastAsia="zh-CN"/>
              </w:rPr>
              <w:t xml:space="preserve">Namf_EventExposure </w:t>
            </w:r>
            <w:r w:rsidR="0065026C">
              <w:rPr>
                <w:rFonts w:hint="eastAsia"/>
                <w:lang w:eastAsia="zh-CN"/>
              </w:rPr>
              <w:t>S</w:t>
            </w:r>
            <w:r w:rsidR="00535BCF" w:rsidRPr="00535BCF">
              <w:rPr>
                <w:lang w:eastAsia="zh-CN"/>
              </w:rPr>
              <w:t>ervice may need add new parameters for location event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A643" w14:textId="60EF695D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30AE" w14:textId="3013698C" w:rsidR="00F40B4E" w:rsidRPr="00F40B4E" w:rsidRDefault="00F40B4E" w:rsidP="009428A9">
            <w:pPr>
              <w:spacing w:after="0"/>
              <w:rPr>
                <w:sz w:val="18"/>
              </w:rPr>
            </w:pPr>
            <w:r w:rsidRPr="00F40B4E">
              <w:t>CT4 responsibility</w:t>
            </w:r>
          </w:p>
        </w:tc>
      </w:tr>
      <w:tr w:rsidR="00F40B4E" w:rsidRPr="00F40B4E" w14:paraId="272EEDB8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A3E4" w14:textId="33598813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t>29.503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35AC" w14:textId="350190FD" w:rsidR="00F40B4E" w:rsidRPr="00F40B4E" w:rsidRDefault="00F40B4E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UDM 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LCS services </w:t>
            </w:r>
            <w:r w:rsidRPr="00F40B4E">
              <w:t>e.g. Nudm_EventExposure Service</w:t>
            </w:r>
            <w:r w:rsidRPr="00F40B4E">
              <w:rPr>
                <w:lang w:eastAsia="zh-CN"/>
              </w:rPr>
              <w:t xml:space="preserve"> for</w:t>
            </w:r>
            <w:r w:rsidRPr="00F40B4E">
              <w:t xml:space="preserve"> </w:t>
            </w:r>
            <w:r w:rsidRPr="00F40B4E">
              <w:rPr>
                <w:lang w:eastAsia="zh-CN"/>
              </w:rPr>
              <w:t xml:space="preserve">support of </w:t>
            </w:r>
            <w:r w:rsidR="00ED0BAF"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EB24" w14:textId="2F64B50A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8DE2" w14:textId="6C33E12A" w:rsidR="00F40B4E" w:rsidRPr="00820B5D" w:rsidRDefault="00F40B4E" w:rsidP="009428A9">
            <w:pPr>
              <w:spacing w:after="0"/>
            </w:pPr>
            <w:r w:rsidRPr="00820B5D">
              <w:t>CT4 responsibility</w:t>
            </w:r>
          </w:p>
        </w:tc>
      </w:tr>
      <w:tr w:rsidR="005D37F1" w:rsidRPr="00F40B4E" w14:paraId="263BD8A5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0AC6" w14:textId="707F2899" w:rsidR="005D37F1" w:rsidRPr="00F40B4E" w:rsidRDefault="005D37F1" w:rsidP="00251D8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2D03" w14:textId="4B3E6484" w:rsidR="005D37F1" w:rsidRPr="00F40B4E" w:rsidRDefault="005D37F1" w:rsidP="00ED0BAF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</w:t>
            </w:r>
            <w:r w:rsidRPr="005D37F1">
              <w:rPr>
                <w:lang w:eastAsia="zh-CN"/>
              </w:rPr>
              <w:t xml:space="preserve"> impacts to define new common data types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B930" w14:textId="7CFC0F77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2BE6" w14:textId="10D30661" w:rsidR="005D37F1" w:rsidRPr="00F40B4E" w:rsidRDefault="005D37F1" w:rsidP="009428A9">
            <w:pPr>
              <w:spacing w:after="0"/>
            </w:pPr>
            <w:r w:rsidRPr="00820B5D">
              <w:t>CT4 responsibility</w:t>
            </w:r>
          </w:p>
        </w:tc>
      </w:tr>
      <w:tr w:rsidR="005D37F1" w:rsidRPr="00F40B4E" w14:paraId="55B90B98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D4EF" w14:textId="5198DF59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24.501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AB37" w14:textId="2DE5E725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NAS procedures </w:t>
            </w:r>
            <w:r w:rsidRPr="00F40B4E">
              <w:t xml:space="preserve">for </w:t>
            </w:r>
            <w:r w:rsidRPr="00F40B4E">
              <w:rPr>
                <w:lang w:eastAsia="zh-CN"/>
              </w:rPr>
              <w:t xml:space="preserve">LCS services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4761" w14:textId="6F578532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2B61" w14:textId="78CE444E" w:rsidR="005D37F1" w:rsidRPr="00820B5D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49EAAFF5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FCD2" w14:textId="4B6D2CFC" w:rsidR="005D37F1" w:rsidRPr="00F40B4E" w:rsidRDefault="005D37F1" w:rsidP="00251D8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24.571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AB06" w14:textId="188A2ABF" w:rsidR="005D37F1" w:rsidRPr="00F40B4E" w:rsidRDefault="005D37F1" w:rsidP="000E630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Possible impacts on LCS messages and coding to support</w:t>
            </w:r>
            <w:r w:rsidRPr="00576369">
              <w:t xml:space="preserve"> 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01DD" w14:textId="0B9DB5BF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385B" w14:textId="38CB30D4" w:rsidR="005D37F1" w:rsidRPr="00F40B4E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3F5B9199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3081" w14:textId="1C1F5ABA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</w:t>
            </w:r>
            <w:r w:rsidRPr="00F40B4E">
              <w:rPr>
                <w:lang w:eastAsia="zh-CN"/>
              </w:rPr>
              <w:t>7</w:t>
            </w:r>
            <w:r w:rsidRPr="00F40B4E">
              <w:t>.</w:t>
            </w:r>
            <w:r w:rsidRPr="00F40B4E">
              <w:rPr>
                <w:lang w:eastAsia="zh-CN"/>
              </w:rPr>
              <w:t>007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C6CA" w14:textId="6D7F4883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AT commands </w:t>
            </w:r>
            <w:r w:rsidRPr="00F40B4E">
              <w:t xml:space="preserve">for </w:t>
            </w:r>
            <w:r w:rsidRPr="00F40B4E">
              <w:rPr>
                <w:lang w:eastAsia="zh-CN"/>
              </w:rPr>
              <w:t xml:space="preserve">LCS services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0BE0" w14:textId="377B3E9F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57B4" w14:textId="0F06F7BD" w:rsidR="005D37F1" w:rsidRPr="00820B5D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6241784D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30FA" w14:textId="195AB407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29.522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BB43" w14:textId="5A459882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impacts on NEF services</w:t>
            </w:r>
            <w:r w:rsidRPr="00F40B4E">
              <w:rPr>
                <w:lang w:eastAsia="ko-KR"/>
              </w:rPr>
              <w:t xml:space="preserve"> </w:t>
            </w:r>
            <w:r w:rsidRPr="00F40B4E">
              <w:rPr>
                <w:lang w:eastAsia="zh-CN"/>
              </w:rPr>
              <w:t xml:space="preserve">for </w:t>
            </w:r>
            <w:r w:rsidRPr="00F40B4E">
              <w:rPr>
                <w:lang w:eastAsia="ko-KR"/>
              </w:rPr>
              <w:t xml:space="preserve">Exposure </w:t>
            </w:r>
            <w:r w:rsidRPr="00F40B4E">
              <w:rPr>
                <w:lang w:eastAsia="zh-CN"/>
              </w:rPr>
              <w:t>of</w:t>
            </w:r>
            <w:r w:rsidRPr="00F40B4E">
              <w:rPr>
                <w:lang w:eastAsia="ko-KR"/>
              </w:rPr>
              <w:t xml:space="preserve"> location information</w:t>
            </w:r>
            <w:r w:rsidRPr="00F40B4E">
              <w:rPr>
                <w:lang w:eastAsia="zh-CN"/>
              </w:rPr>
              <w:t xml:space="preserve">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EE62" w14:textId="3735B20D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CE71" w14:textId="4E8485CD" w:rsidR="005D37F1" w:rsidRPr="00F40B4E" w:rsidRDefault="005D37F1" w:rsidP="009428A9">
            <w:pPr>
              <w:spacing w:after="0"/>
              <w:rPr>
                <w:sz w:val="18"/>
              </w:rPr>
            </w:pPr>
            <w:r w:rsidRPr="00F40B4E">
              <w:t>CT3 responsibility</w:t>
            </w:r>
          </w:p>
        </w:tc>
      </w:tr>
      <w:tr w:rsidR="005D37F1" w:rsidRPr="00F40B4E" w14:paraId="45D211A7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47D5" w14:textId="4D0DD7B3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29.</w:t>
            </w:r>
            <w:r w:rsidRPr="00F40B4E">
              <w:rPr>
                <w:lang w:eastAsia="zh-CN"/>
              </w:rPr>
              <w:t>1</w:t>
            </w:r>
            <w:r w:rsidRPr="00F40B4E">
              <w:t>22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AF9C" w14:textId="71499972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</w:t>
            </w:r>
            <w:r w:rsidRPr="00F40B4E">
              <w:rPr>
                <w:lang w:eastAsia="ko-KR"/>
              </w:rPr>
              <w:t xml:space="preserve">Exposure </w:t>
            </w:r>
            <w:r w:rsidRPr="00F40B4E">
              <w:rPr>
                <w:lang w:eastAsia="zh-CN"/>
              </w:rPr>
              <w:t>of</w:t>
            </w:r>
            <w:r w:rsidRPr="00F40B4E">
              <w:rPr>
                <w:lang w:eastAsia="ko-KR"/>
              </w:rPr>
              <w:t xml:space="preserve"> location information</w:t>
            </w:r>
            <w:r w:rsidRPr="00F40B4E">
              <w:rPr>
                <w:lang w:eastAsia="zh-CN"/>
              </w:rPr>
              <w:t xml:space="preserve">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EFD4" w14:textId="6A7D6517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7108" w14:textId="4CC49CBC" w:rsidR="005D37F1" w:rsidRPr="00F40B4E" w:rsidRDefault="005D37F1" w:rsidP="009428A9">
            <w:pPr>
              <w:spacing w:after="0"/>
              <w:rPr>
                <w:sz w:val="18"/>
              </w:rPr>
            </w:pPr>
            <w:r w:rsidRPr="00F40B4E">
              <w:t>CT3 responsibility</w:t>
            </w:r>
          </w:p>
        </w:tc>
      </w:tr>
    </w:tbl>
    <w:p w14:paraId="5BD62711" w14:textId="374CAA6C" w:rsidR="00C4305E" w:rsidRDefault="00556E64" w:rsidP="008C5521">
      <w:pPr>
        <w:pStyle w:val="NO"/>
        <w:rPr>
          <w:lang w:eastAsia="zh-CN"/>
        </w:rPr>
      </w:pPr>
      <w:r>
        <w:rPr>
          <w:rFonts w:hint="eastAsia"/>
          <w:lang w:eastAsia="zh-CN"/>
        </w:rPr>
        <w:t>NOTE: A</w:t>
      </w:r>
      <w:r w:rsidRPr="00556E64"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 w:rsidRPr="00556E64">
        <w:rPr>
          <w:lang w:eastAsia="zh-CN"/>
        </w:rPr>
        <w:t xml:space="preserve">impacts </w:t>
      </w:r>
      <w:r w:rsidR="00AA4DE9">
        <w:rPr>
          <w:rFonts w:hint="eastAsia"/>
          <w:lang w:eastAsia="zh-CN"/>
        </w:rPr>
        <w:t xml:space="preserve">are </w:t>
      </w:r>
      <w:r w:rsidR="008C5521">
        <w:rPr>
          <w:rFonts w:hint="eastAsia"/>
          <w:lang w:eastAsia="zh-CN"/>
        </w:rPr>
        <w:t>possible</w:t>
      </w:r>
      <w:r w:rsidRPr="00556E64">
        <w:rPr>
          <w:lang w:eastAsia="zh-CN"/>
        </w:rPr>
        <w:t xml:space="preserve"> impacts and </w:t>
      </w:r>
      <w:r w:rsidR="00AA4DE9">
        <w:rPr>
          <w:rFonts w:hint="eastAsia"/>
          <w:lang w:eastAsia="zh-CN"/>
        </w:rPr>
        <w:t xml:space="preserve">will </w:t>
      </w:r>
      <w:r w:rsidRPr="00556E64">
        <w:rPr>
          <w:lang w:eastAsia="zh-CN"/>
        </w:rPr>
        <w:t>be updated based on SA2 progress.</w:t>
      </w:r>
    </w:p>
    <w:p w14:paraId="613BA7EE" w14:textId="77777777" w:rsidR="00556E64" w:rsidRDefault="00556E64" w:rsidP="00C4305E">
      <w:pPr>
        <w:rPr>
          <w:lang w:eastAsia="zh-CN"/>
        </w:rPr>
      </w:pPr>
    </w:p>
    <w:p w14:paraId="41A5A206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AAB4EB5" w14:textId="0D2473EA" w:rsidR="00C03E01" w:rsidRPr="00C03E01" w:rsidRDefault="00A448F4" w:rsidP="00CD3153"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>Chenxi Bao</w:t>
      </w:r>
      <w:r w:rsidR="005D7321">
        <w:t xml:space="preserve">, </w:t>
      </w:r>
      <w:r w:rsidR="005D7321">
        <w:rPr>
          <w:rFonts w:hint="eastAsia"/>
        </w:rPr>
        <w:t xml:space="preserve">CATT, </w:t>
      </w:r>
      <w:hyperlink r:id="rId11" w:history="1">
        <w:r w:rsidRPr="00264D36">
          <w:rPr>
            <w:rStyle w:val="Hyperlink"/>
            <w:rFonts w:hint="eastAsia"/>
            <w:lang w:eastAsia="zh-CN"/>
          </w:rPr>
          <w:t>baochenxi</w:t>
        </w:r>
        <w:r w:rsidRPr="00264D36">
          <w:rPr>
            <w:rStyle w:val="Hyperlink"/>
            <w:rFonts w:hint="eastAsia"/>
          </w:rPr>
          <w:t>@catt.cn</w:t>
        </w:r>
      </w:hyperlink>
    </w:p>
    <w:p w14:paraId="38F747BA" w14:textId="77777777" w:rsidR="008A76FD" w:rsidRDefault="00174617" w:rsidP="00C4305E">
      <w:pPr>
        <w:pStyle w:val="Heading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092BA449" w14:textId="340F422C" w:rsidR="00557B2E" w:rsidRDefault="005D7321" w:rsidP="005D7321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486A5725" w14:textId="77777777" w:rsidR="005D7321" w:rsidRPr="005D7321" w:rsidRDefault="005D7321" w:rsidP="005D7321">
      <w:pPr>
        <w:spacing w:after="0"/>
        <w:ind w:right="-96"/>
        <w:rPr>
          <w:lang w:eastAsia="zh-CN"/>
        </w:rPr>
      </w:pPr>
    </w:p>
    <w:p w14:paraId="6A4A278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D3A992A" w14:textId="77777777" w:rsidR="005D7321" w:rsidRPr="00576369" w:rsidRDefault="005D7321" w:rsidP="005D7321">
      <w:r w:rsidRPr="00576369">
        <w:t>SA3 for the Security aspects, SA5 for the Charging Aspects</w:t>
      </w:r>
    </w:p>
    <w:p w14:paraId="132FC725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AF79EF9" w14:textId="698AB3F0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A190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89A89B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E5B9A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378E51" w14:textId="611A3089" w:rsidR="00557B2E" w:rsidRDefault="00FE3E9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354A19" w14:paraId="0984FC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57C0E" w14:textId="37ED5BB4" w:rsidR="00354A19" w:rsidRDefault="00354A19" w:rsidP="001C5C86">
            <w:pPr>
              <w:pStyle w:val="TAL"/>
            </w:pPr>
            <w:r>
              <w:t>Nokia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354A19" w14:paraId="068E8C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C480D0" w14:textId="27E3DCB0" w:rsidR="00354A19" w:rsidRDefault="00354A19" w:rsidP="001C5C86">
            <w:pPr>
              <w:pStyle w:val="TAL"/>
            </w:pPr>
            <w:r>
              <w:t>Nokia Shanghai Bell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64097E" w14:paraId="7218F9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A62653" w14:textId="0BF1022E" w:rsidR="0064097E" w:rsidRDefault="00354A19" w:rsidP="001C5C86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4097E" w14:paraId="35E837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33D110" w14:textId="6CF08FD2" w:rsidR="0064097E" w:rsidRDefault="00354A19" w:rsidP="001C5C86">
            <w:pPr>
              <w:pStyle w:val="TAL"/>
            </w:pPr>
            <w:r w:rsidRPr="000A6FEF">
              <w:rPr>
                <w:lang w:eastAsia="zh-CN"/>
              </w:rPr>
              <w:t>Deutsche Telekom</w:t>
            </w:r>
          </w:p>
        </w:tc>
      </w:tr>
      <w:tr w:rsidR="0064097E" w14:paraId="2D4B77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A3C1B8" w14:textId="1332CC20" w:rsidR="0064097E" w:rsidRDefault="008C5521" w:rsidP="001C5C86">
            <w:pPr>
              <w:pStyle w:val="TAL"/>
            </w:pPr>
            <w:r>
              <w:t>HiSilicon</w:t>
            </w:r>
          </w:p>
        </w:tc>
      </w:tr>
      <w:tr w:rsidR="003C6311" w14:paraId="4041A8EA" w14:textId="77777777" w:rsidTr="007D03D2">
        <w:trPr>
          <w:jc w:val="center"/>
          <w:ins w:id="31" w:author="Ericsson - Jones Lu CT4#104e" w:date="2021-05-07T17:04:00Z"/>
        </w:trPr>
        <w:tc>
          <w:tcPr>
            <w:tcW w:w="0" w:type="auto"/>
            <w:shd w:val="clear" w:color="auto" w:fill="auto"/>
          </w:tcPr>
          <w:p w14:paraId="6E86B103" w14:textId="5A8E9797" w:rsidR="003C6311" w:rsidRDefault="003C6311" w:rsidP="001C5C86">
            <w:pPr>
              <w:pStyle w:val="TAL"/>
              <w:rPr>
                <w:ins w:id="32" w:author="Ericsson - Jones Lu CT4#104e" w:date="2021-05-07T17:04:00Z"/>
              </w:rPr>
            </w:pPr>
            <w:ins w:id="33" w:author="Ericsson - Jones Lu CT4#104e" w:date="2021-05-07T17:04:00Z">
              <w:r>
                <w:t>Ericsson</w:t>
              </w:r>
            </w:ins>
          </w:p>
        </w:tc>
      </w:tr>
    </w:tbl>
    <w:p w14:paraId="432AB00F" w14:textId="77777777" w:rsidR="00067741" w:rsidRDefault="00067741" w:rsidP="00067741"/>
    <w:p w14:paraId="57B1192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AB17DB" w14:textId="77777777" w:rsidR="005C5D56" w:rsidRDefault="005C5D56">
      <w:r>
        <w:separator/>
      </w:r>
    </w:p>
  </w:endnote>
  <w:endnote w:type="continuationSeparator" w:id="0">
    <w:p w14:paraId="49975719" w14:textId="77777777" w:rsidR="005C5D56" w:rsidRDefault="005C5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AAAC72" w14:textId="77777777" w:rsidR="005C5D56" w:rsidRDefault="005C5D56">
      <w:r>
        <w:separator/>
      </w:r>
    </w:p>
  </w:footnote>
  <w:footnote w:type="continuationSeparator" w:id="0">
    <w:p w14:paraId="3B37D5CE" w14:textId="77777777" w:rsidR="005C5D56" w:rsidRDefault="005C5D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4B7CDC"/>
    <w:multiLevelType w:val="hybridMultilevel"/>
    <w:tmpl w:val="5C32569E"/>
    <w:lvl w:ilvl="0" w:tplc="5A92E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222A33"/>
    <w:multiLevelType w:val="hybridMultilevel"/>
    <w:tmpl w:val="447CBEA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6ED041C"/>
    <w:multiLevelType w:val="hybridMultilevel"/>
    <w:tmpl w:val="C3D2C24A"/>
    <w:lvl w:ilvl="0" w:tplc="0276A88E">
      <w:start w:val="2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4"/>
  </w:num>
  <w:num w:numId="5">
    <w:abstractNumId w:val="9"/>
  </w:num>
  <w:num w:numId="6">
    <w:abstractNumId w:val="8"/>
  </w:num>
  <w:num w:numId="7">
    <w:abstractNumId w:val="3"/>
  </w:num>
  <w:num w:numId="8">
    <w:abstractNumId w:val="1"/>
  </w:num>
  <w:num w:numId="9">
    <w:abstractNumId w:val="6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4e V2">
    <w15:presenceInfo w15:providerId="None" w15:userId="Ericsson - Jones Lu CT4#104e V2"/>
  </w15:person>
  <w15:person w15:author="Ericsson - Jones Lu CT4#104e">
    <w15:presenceInfo w15:providerId="None" w15:userId="Ericsson - Jones Lu CT4#104e"/>
  </w15:person>
  <w15:person w15:author="Ericsson - Jones Lu CT4#104e V1">
    <w15:presenceInfo w15:providerId="None" w15:userId="Ericsson - Jones Lu CT4#104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98C"/>
    <w:rsid w:val="00006EF7"/>
    <w:rsid w:val="00011074"/>
    <w:rsid w:val="0001220A"/>
    <w:rsid w:val="000132D1"/>
    <w:rsid w:val="0001556A"/>
    <w:rsid w:val="000205C5"/>
    <w:rsid w:val="00025316"/>
    <w:rsid w:val="00037C06"/>
    <w:rsid w:val="00044DAE"/>
    <w:rsid w:val="00052BF8"/>
    <w:rsid w:val="000530C9"/>
    <w:rsid w:val="00055333"/>
    <w:rsid w:val="00055DDC"/>
    <w:rsid w:val="00057116"/>
    <w:rsid w:val="00064CB2"/>
    <w:rsid w:val="00065E12"/>
    <w:rsid w:val="00066954"/>
    <w:rsid w:val="00067741"/>
    <w:rsid w:val="00072A56"/>
    <w:rsid w:val="00082CCB"/>
    <w:rsid w:val="000902A8"/>
    <w:rsid w:val="000A1C92"/>
    <w:rsid w:val="000A3125"/>
    <w:rsid w:val="000A38A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02715"/>
    <w:rsid w:val="001157D0"/>
    <w:rsid w:val="00120541"/>
    <w:rsid w:val="001211F3"/>
    <w:rsid w:val="00127B5D"/>
    <w:rsid w:val="00173998"/>
    <w:rsid w:val="00174617"/>
    <w:rsid w:val="001759A7"/>
    <w:rsid w:val="001A2B82"/>
    <w:rsid w:val="001A4192"/>
    <w:rsid w:val="001A4DBA"/>
    <w:rsid w:val="001C5C86"/>
    <w:rsid w:val="001C718D"/>
    <w:rsid w:val="001E14C4"/>
    <w:rsid w:val="001E1509"/>
    <w:rsid w:val="001E461C"/>
    <w:rsid w:val="001E6754"/>
    <w:rsid w:val="001F0607"/>
    <w:rsid w:val="001F7EB4"/>
    <w:rsid w:val="002000C2"/>
    <w:rsid w:val="00205F25"/>
    <w:rsid w:val="00221B1E"/>
    <w:rsid w:val="00237EA8"/>
    <w:rsid w:val="00240DCD"/>
    <w:rsid w:val="0024786B"/>
    <w:rsid w:val="00251D80"/>
    <w:rsid w:val="00254FB5"/>
    <w:rsid w:val="00261023"/>
    <w:rsid w:val="002640E5"/>
    <w:rsid w:val="0026436F"/>
    <w:rsid w:val="0026606E"/>
    <w:rsid w:val="00276403"/>
    <w:rsid w:val="0028362F"/>
    <w:rsid w:val="002C1C50"/>
    <w:rsid w:val="002D07A9"/>
    <w:rsid w:val="002D2739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4A19"/>
    <w:rsid w:val="00355359"/>
    <w:rsid w:val="00355CB6"/>
    <w:rsid w:val="00366257"/>
    <w:rsid w:val="00367D81"/>
    <w:rsid w:val="00372713"/>
    <w:rsid w:val="0038516D"/>
    <w:rsid w:val="003869D7"/>
    <w:rsid w:val="003A08AA"/>
    <w:rsid w:val="003A1EB0"/>
    <w:rsid w:val="003C0F14"/>
    <w:rsid w:val="003C2DA6"/>
    <w:rsid w:val="003C5591"/>
    <w:rsid w:val="003C6311"/>
    <w:rsid w:val="003C6DA6"/>
    <w:rsid w:val="003C79C4"/>
    <w:rsid w:val="003D2781"/>
    <w:rsid w:val="003D62A9"/>
    <w:rsid w:val="003E64B7"/>
    <w:rsid w:val="003F04C7"/>
    <w:rsid w:val="003F268E"/>
    <w:rsid w:val="003F7142"/>
    <w:rsid w:val="003F7B3D"/>
    <w:rsid w:val="00411698"/>
    <w:rsid w:val="00411C01"/>
    <w:rsid w:val="004129CF"/>
    <w:rsid w:val="00414164"/>
    <w:rsid w:val="0041789B"/>
    <w:rsid w:val="004260A5"/>
    <w:rsid w:val="00427678"/>
    <w:rsid w:val="00432283"/>
    <w:rsid w:val="004361EB"/>
    <w:rsid w:val="0043745F"/>
    <w:rsid w:val="00437F58"/>
    <w:rsid w:val="0044029F"/>
    <w:rsid w:val="00440BC9"/>
    <w:rsid w:val="00454609"/>
    <w:rsid w:val="00455DE4"/>
    <w:rsid w:val="004707FD"/>
    <w:rsid w:val="00470B7C"/>
    <w:rsid w:val="0048267C"/>
    <w:rsid w:val="004876B9"/>
    <w:rsid w:val="00493A79"/>
    <w:rsid w:val="00495840"/>
    <w:rsid w:val="004A40BE"/>
    <w:rsid w:val="004A6A60"/>
    <w:rsid w:val="004B5725"/>
    <w:rsid w:val="004C634D"/>
    <w:rsid w:val="004D1ABF"/>
    <w:rsid w:val="004D24B9"/>
    <w:rsid w:val="004E1256"/>
    <w:rsid w:val="004E2CE2"/>
    <w:rsid w:val="004E5172"/>
    <w:rsid w:val="004E6D02"/>
    <w:rsid w:val="004E6F8A"/>
    <w:rsid w:val="004F6D24"/>
    <w:rsid w:val="00502CD2"/>
    <w:rsid w:val="0050422F"/>
    <w:rsid w:val="00504E33"/>
    <w:rsid w:val="00526C37"/>
    <w:rsid w:val="00535BCF"/>
    <w:rsid w:val="00536A0C"/>
    <w:rsid w:val="00550315"/>
    <w:rsid w:val="0055216E"/>
    <w:rsid w:val="00552C2C"/>
    <w:rsid w:val="005555B7"/>
    <w:rsid w:val="005562A8"/>
    <w:rsid w:val="00556E64"/>
    <w:rsid w:val="005573BB"/>
    <w:rsid w:val="00557B2E"/>
    <w:rsid w:val="00561267"/>
    <w:rsid w:val="00571E3F"/>
    <w:rsid w:val="00574059"/>
    <w:rsid w:val="0057537B"/>
    <w:rsid w:val="00586951"/>
    <w:rsid w:val="00590087"/>
    <w:rsid w:val="005970FF"/>
    <w:rsid w:val="005A032D"/>
    <w:rsid w:val="005A1212"/>
    <w:rsid w:val="005B180F"/>
    <w:rsid w:val="005C06D3"/>
    <w:rsid w:val="005C29F7"/>
    <w:rsid w:val="005C4F58"/>
    <w:rsid w:val="005C5D56"/>
    <w:rsid w:val="005C5E8D"/>
    <w:rsid w:val="005C78F2"/>
    <w:rsid w:val="005D057C"/>
    <w:rsid w:val="005D37F1"/>
    <w:rsid w:val="005D3FEC"/>
    <w:rsid w:val="005D44BE"/>
    <w:rsid w:val="005D7321"/>
    <w:rsid w:val="005E088B"/>
    <w:rsid w:val="00611EC4"/>
    <w:rsid w:val="00612542"/>
    <w:rsid w:val="006146D2"/>
    <w:rsid w:val="00620B3F"/>
    <w:rsid w:val="006239E7"/>
    <w:rsid w:val="006242D6"/>
    <w:rsid w:val="006254C4"/>
    <w:rsid w:val="006323BE"/>
    <w:rsid w:val="0064097E"/>
    <w:rsid w:val="006418C6"/>
    <w:rsid w:val="00641ED8"/>
    <w:rsid w:val="00642ED1"/>
    <w:rsid w:val="00650091"/>
    <w:rsid w:val="0065026C"/>
    <w:rsid w:val="00654893"/>
    <w:rsid w:val="0065602D"/>
    <w:rsid w:val="006612C0"/>
    <w:rsid w:val="006633A4"/>
    <w:rsid w:val="00671BBB"/>
    <w:rsid w:val="00682237"/>
    <w:rsid w:val="00682F9E"/>
    <w:rsid w:val="00691B29"/>
    <w:rsid w:val="006952C2"/>
    <w:rsid w:val="006A0EF8"/>
    <w:rsid w:val="006A45BA"/>
    <w:rsid w:val="006B4280"/>
    <w:rsid w:val="006B4B1C"/>
    <w:rsid w:val="006B4E98"/>
    <w:rsid w:val="006B5BDC"/>
    <w:rsid w:val="006C4991"/>
    <w:rsid w:val="006E0F19"/>
    <w:rsid w:val="006E1FDA"/>
    <w:rsid w:val="006E5E87"/>
    <w:rsid w:val="00706A1A"/>
    <w:rsid w:val="00707673"/>
    <w:rsid w:val="007162BE"/>
    <w:rsid w:val="00722267"/>
    <w:rsid w:val="0073738E"/>
    <w:rsid w:val="00746F46"/>
    <w:rsid w:val="0075252A"/>
    <w:rsid w:val="007601F5"/>
    <w:rsid w:val="00764B84"/>
    <w:rsid w:val="00765028"/>
    <w:rsid w:val="00767485"/>
    <w:rsid w:val="00774EF5"/>
    <w:rsid w:val="0078034D"/>
    <w:rsid w:val="00790BCC"/>
    <w:rsid w:val="00795CEE"/>
    <w:rsid w:val="00796F94"/>
    <w:rsid w:val="007974F5"/>
    <w:rsid w:val="00797DF4"/>
    <w:rsid w:val="007A5714"/>
    <w:rsid w:val="007A5AA5"/>
    <w:rsid w:val="007A6136"/>
    <w:rsid w:val="007B00EA"/>
    <w:rsid w:val="007B0A05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0B5D"/>
    <w:rsid w:val="00827E2A"/>
    <w:rsid w:val="00834A60"/>
    <w:rsid w:val="008505AC"/>
    <w:rsid w:val="00853DCF"/>
    <w:rsid w:val="00863E89"/>
    <w:rsid w:val="00872B3B"/>
    <w:rsid w:val="0088222A"/>
    <w:rsid w:val="008835FC"/>
    <w:rsid w:val="008901F6"/>
    <w:rsid w:val="00896C03"/>
    <w:rsid w:val="008A495D"/>
    <w:rsid w:val="008A76FD"/>
    <w:rsid w:val="008B1030"/>
    <w:rsid w:val="008B114B"/>
    <w:rsid w:val="008B2D09"/>
    <w:rsid w:val="008B519F"/>
    <w:rsid w:val="008C0E78"/>
    <w:rsid w:val="008C2FEF"/>
    <w:rsid w:val="008C32CE"/>
    <w:rsid w:val="008C537F"/>
    <w:rsid w:val="008C5521"/>
    <w:rsid w:val="008D658B"/>
    <w:rsid w:val="008E7730"/>
    <w:rsid w:val="008E7855"/>
    <w:rsid w:val="008F14A7"/>
    <w:rsid w:val="008F1C5E"/>
    <w:rsid w:val="008F4717"/>
    <w:rsid w:val="009013C2"/>
    <w:rsid w:val="009206B3"/>
    <w:rsid w:val="00922FCB"/>
    <w:rsid w:val="00935CB0"/>
    <w:rsid w:val="009402E5"/>
    <w:rsid w:val="009428A9"/>
    <w:rsid w:val="009437A2"/>
    <w:rsid w:val="00944B28"/>
    <w:rsid w:val="0094545F"/>
    <w:rsid w:val="00967838"/>
    <w:rsid w:val="00982CD6"/>
    <w:rsid w:val="00985B73"/>
    <w:rsid w:val="009870A7"/>
    <w:rsid w:val="00992266"/>
    <w:rsid w:val="00992A64"/>
    <w:rsid w:val="00994A54"/>
    <w:rsid w:val="009A0B51"/>
    <w:rsid w:val="009A3185"/>
    <w:rsid w:val="009A3BC4"/>
    <w:rsid w:val="009A527F"/>
    <w:rsid w:val="009A6092"/>
    <w:rsid w:val="009B1936"/>
    <w:rsid w:val="009B493F"/>
    <w:rsid w:val="009B58D6"/>
    <w:rsid w:val="009C2977"/>
    <w:rsid w:val="009C2DCC"/>
    <w:rsid w:val="009E6C21"/>
    <w:rsid w:val="009F3C0A"/>
    <w:rsid w:val="009F7959"/>
    <w:rsid w:val="00A01CFF"/>
    <w:rsid w:val="00A10539"/>
    <w:rsid w:val="00A10F30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48F4"/>
    <w:rsid w:val="00A47445"/>
    <w:rsid w:val="00A61DB2"/>
    <w:rsid w:val="00A6656B"/>
    <w:rsid w:val="00A70E1E"/>
    <w:rsid w:val="00A73257"/>
    <w:rsid w:val="00A816A1"/>
    <w:rsid w:val="00A83783"/>
    <w:rsid w:val="00A8413A"/>
    <w:rsid w:val="00A875F8"/>
    <w:rsid w:val="00A9081F"/>
    <w:rsid w:val="00A9188C"/>
    <w:rsid w:val="00A97002"/>
    <w:rsid w:val="00A97A52"/>
    <w:rsid w:val="00AA0D6A"/>
    <w:rsid w:val="00AA324B"/>
    <w:rsid w:val="00AA4DE9"/>
    <w:rsid w:val="00AB58BF"/>
    <w:rsid w:val="00AB5BCE"/>
    <w:rsid w:val="00AC3948"/>
    <w:rsid w:val="00AD0751"/>
    <w:rsid w:val="00AD77C4"/>
    <w:rsid w:val="00AE21B6"/>
    <w:rsid w:val="00AE25BF"/>
    <w:rsid w:val="00AE4DCB"/>
    <w:rsid w:val="00AF0C13"/>
    <w:rsid w:val="00B02E21"/>
    <w:rsid w:val="00B03AF5"/>
    <w:rsid w:val="00B03C01"/>
    <w:rsid w:val="00B078D6"/>
    <w:rsid w:val="00B1248D"/>
    <w:rsid w:val="00B14709"/>
    <w:rsid w:val="00B2743D"/>
    <w:rsid w:val="00B3015C"/>
    <w:rsid w:val="00B303AC"/>
    <w:rsid w:val="00B344D8"/>
    <w:rsid w:val="00B40B68"/>
    <w:rsid w:val="00B567D1"/>
    <w:rsid w:val="00B66D3B"/>
    <w:rsid w:val="00B73B4C"/>
    <w:rsid w:val="00B73F75"/>
    <w:rsid w:val="00B76D05"/>
    <w:rsid w:val="00B8483E"/>
    <w:rsid w:val="00B85933"/>
    <w:rsid w:val="00B92922"/>
    <w:rsid w:val="00B946CD"/>
    <w:rsid w:val="00B96481"/>
    <w:rsid w:val="00BA3A53"/>
    <w:rsid w:val="00BA3C54"/>
    <w:rsid w:val="00BA4095"/>
    <w:rsid w:val="00BA5B43"/>
    <w:rsid w:val="00BB3B41"/>
    <w:rsid w:val="00BB5EBF"/>
    <w:rsid w:val="00BC642A"/>
    <w:rsid w:val="00BF7C9D"/>
    <w:rsid w:val="00C002BB"/>
    <w:rsid w:val="00C01E8C"/>
    <w:rsid w:val="00C02DF6"/>
    <w:rsid w:val="00C03E01"/>
    <w:rsid w:val="00C200B4"/>
    <w:rsid w:val="00C23582"/>
    <w:rsid w:val="00C25AF4"/>
    <w:rsid w:val="00C2724D"/>
    <w:rsid w:val="00C27CA9"/>
    <w:rsid w:val="00C317E7"/>
    <w:rsid w:val="00C3799C"/>
    <w:rsid w:val="00C4305E"/>
    <w:rsid w:val="00C43D1E"/>
    <w:rsid w:val="00C44336"/>
    <w:rsid w:val="00C50104"/>
    <w:rsid w:val="00C50F7C"/>
    <w:rsid w:val="00C51704"/>
    <w:rsid w:val="00C5591F"/>
    <w:rsid w:val="00C57C50"/>
    <w:rsid w:val="00C715CA"/>
    <w:rsid w:val="00C7495D"/>
    <w:rsid w:val="00C77CE9"/>
    <w:rsid w:val="00C93191"/>
    <w:rsid w:val="00CA0968"/>
    <w:rsid w:val="00CA168E"/>
    <w:rsid w:val="00CA3821"/>
    <w:rsid w:val="00CA44FB"/>
    <w:rsid w:val="00CA49F2"/>
    <w:rsid w:val="00CB0647"/>
    <w:rsid w:val="00CB4236"/>
    <w:rsid w:val="00CC401A"/>
    <w:rsid w:val="00CC72A4"/>
    <w:rsid w:val="00CD3153"/>
    <w:rsid w:val="00CD6D02"/>
    <w:rsid w:val="00CE3792"/>
    <w:rsid w:val="00CE7BAE"/>
    <w:rsid w:val="00CF1AB2"/>
    <w:rsid w:val="00CF671E"/>
    <w:rsid w:val="00CF6810"/>
    <w:rsid w:val="00D04CAF"/>
    <w:rsid w:val="00D06117"/>
    <w:rsid w:val="00D31CC8"/>
    <w:rsid w:val="00D32678"/>
    <w:rsid w:val="00D425FC"/>
    <w:rsid w:val="00D46AA7"/>
    <w:rsid w:val="00D521C1"/>
    <w:rsid w:val="00D630A4"/>
    <w:rsid w:val="00D71F40"/>
    <w:rsid w:val="00D77416"/>
    <w:rsid w:val="00D80FC6"/>
    <w:rsid w:val="00D94917"/>
    <w:rsid w:val="00DA0146"/>
    <w:rsid w:val="00DA74F3"/>
    <w:rsid w:val="00DA7848"/>
    <w:rsid w:val="00DB69F3"/>
    <w:rsid w:val="00DC159A"/>
    <w:rsid w:val="00DC4907"/>
    <w:rsid w:val="00DC6F40"/>
    <w:rsid w:val="00DC78F4"/>
    <w:rsid w:val="00DD017C"/>
    <w:rsid w:val="00DD3872"/>
    <w:rsid w:val="00DD397A"/>
    <w:rsid w:val="00DD58B7"/>
    <w:rsid w:val="00DD6699"/>
    <w:rsid w:val="00DE4F13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76B04"/>
    <w:rsid w:val="00E84CD8"/>
    <w:rsid w:val="00E90B85"/>
    <w:rsid w:val="00E91679"/>
    <w:rsid w:val="00E92452"/>
    <w:rsid w:val="00E94CC1"/>
    <w:rsid w:val="00E96431"/>
    <w:rsid w:val="00EC0C97"/>
    <w:rsid w:val="00EC3039"/>
    <w:rsid w:val="00EC3E86"/>
    <w:rsid w:val="00EC5235"/>
    <w:rsid w:val="00ED0BAF"/>
    <w:rsid w:val="00ED6B03"/>
    <w:rsid w:val="00ED7A5B"/>
    <w:rsid w:val="00EE1D35"/>
    <w:rsid w:val="00EE2B27"/>
    <w:rsid w:val="00F07C92"/>
    <w:rsid w:val="00F138AB"/>
    <w:rsid w:val="00F14B43"/>
    <w:rsid w:val="00F203C7"/>
    <w:rsid w:val="00F215E2"/>
    <w:rsid w:val="00F21E3F"/>
    <w:rsid w:val="00F24FA6"/>
    <w:rsid w:val="00F2625C"/>
    <w:rsid w:val="00F40B4E"/>
    <w:rsid w:val="00F411AF"/>
    <w:rsid w:val="00F41A27"/>
    <w:rsid w:val="00F42264"/>
    <w:rsid w:val="00F4338D"/>
    <w:rsid w:val="00F440D3"/>
    <w:rsid w:val="00F446AC"/>
    <w:rsid w:val="00F46EAF"/>
    <w:rsid w:val="00F5774F"/>
    <w:rsid w:val="00F62688"/>
    <w:rsid w:val="00F76BE5"/>
    <w:rsid w:val="00F83D11"/>
    <w:rsid w:val="00F842F8"/>
    <w:rsid w:val="00F921F1"/>
    <w:rsid w:val="00FA650C"/>
    <w:rsid w:val="00FA67FB"/>
    <w:rsid w:val="00FB127E"/>
    <w:rsid w:val="00FB526E"/>
    <w:rsid w:val="00FC0804"/>
    <w:rsid w:val="00FC3B6D"/>
    <w:rsid w:val="00FD3A4E"/>
    <w:rsid w:val="00FD4165"/>
    <w:rsid w:val="00FE3E98"/>
    <w:rsid w:val="00FF3F0C"/>
    <w:rsid w:val="00FF5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1D604F"/>
  <w15:docId w15:val="{AE12B417-C708-4633-8F70-4B4A2BA36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1B2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691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691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91B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91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91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91B29"/>
    <w:pPr>
      <w:outlineLvl w:val="5"/>
    </w:pPr>
  </w:style>
  <w:style w:type="paragraph" w:styleId="Heading7">
    <w:name w:val="heading 7"/>
    <w:basedOn w:val="H6"/>
    <w:next w:val="Normal"/>
    <w:qFormat/>
    <w:rsid w:val="00691B29"/>
    <w:pPr>
      <w:outlineLvl w:val="6"/>
    </w:pPr>
  </w:style>
  <w:style w:type="paragraph" w:styleId="Heading8">
    <w:name w:val="heading 8"/>
    <w:basedOn w:val="Heading1"/>
    <w:next w:val="Normal"/>
    <w:qFormat/>
    <w:rsid w:val="00691B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91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91B2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91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91B2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91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691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91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91B29"/>
    <w:pPr>
      <w:ind w:left="1701" w:hanging="1701"/>
    </w:pPr>
  </w:style>
  <w:style w:type="paragraph" w:styleId="TOC4">
    <w:name w:val="toc 4"/>
    <w:basedOn w:val="TOC3"/>
    <w:semiHidden/>
    <w:rsid w:val="00691B29"/>
    <w:pPr>
      <w:ind w:left="1418" w:hanging="1418"/>
    </w:pPr>
  </w:style>
  <w:style w:type="paragraph" w:styleId="TOC3">
    <w:name w:val="toc 3"/>
    <w:basedOn w:val="TOC2"/>
    <w:semiHidden/>
    <w:rsid w:val="00691B29"/>
    <w:pPr>
      <w:ind w:left="1134" w:hanging="1134"/>
    </w:pPr>
  </w:style>
  <w:style w:type="paragraph" w:styleId="TOC2">
    <w:name w:val="toc 2"/>
    <w:basedOn w:val="TOC1"/>
    <w:semiHidden/>
    <w:rsid w:val="00691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91B29"/>
    <w:pPr>
      <w:ind w:left="284"/>
    </w:pPr>
  </w:style>
  <w:style w:type="paragraph" w:styleId="Index1">
    <w:name w:val="index 1"/>
    <w:basedOn w:val="Normal"/>
    <w:semiHidden/>
    <w:rsid w:val="00691B29"/>
    <w:pPr>
      <w:keepLines/>
      <w:spacing w:after="0"/>
    </w:pPr>
  </w:style>
  <w:style w:type="paragraph" w:customStyle="1" w:styleId="ZH">
    <w:name w:val="ZH"/>
    <w:rsid w:val="00691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91B29"/>
    <w:pPr>
      <w:outlineLvl w:val="9"/>
    </w:pPr>
  </w:style>
  <w:style w:type="paragraph" w:styleId="ListNumber2">
    <w:name w:val="List Number 2"/>
    <w:basedOn w:val="ListNumber"/>
    <w:rsid w:val="00691B29"/>
    <w:pPr>
      <w:ind w:left="851"/>
    </w:pPr>
  </w:style>
  <w:style w:type="character" w:styleId="FootnoteReference">
    <w:name w:val="footnote reference"/>
    <w:basedOn w:val="DefaultParagraphFont"/>
    <w:semiHidden/>
    <w:rsid w:val="00691B29"/>
    <w:rPr>
      <w:b/>
      <w:position w:val="6"/>
      <w:sz w:val="16"/>
    </w:rPr>
  </w:style>
  <w:style w:type="paragraph" w:styleId="FootnoteText">
    <w:name w:val="footnote text"/>
    <w:basedOn w:val="Normal"/>
    <w:semiHidden/>
    <w:rsid w:val="00691B2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91B29"/>
    <w:pPr>
      <w:jc w:val="center"/>
    </w:pPr>
  </w:style>
  <w:style w:type="paragraph" w:customStyle="1" w:styleId="TF">
    <w:name w:val="TF"/>
    <w:basedOn w:val="TH"/>
    <w:rsid w:val="00691B29"/>
    <w:pPr>
      <w:keepNext w:val="0"/>
      <w:spacing w:before="0" w:after="240"/>
    </w:pPr>
  </w:style>
  <w:style w:type="paragraph" w:customStyle="1" w:styleId="NO">
    <w:name w:val="NO"/>
    <w:basedOn w:val="Normal"/>
    <w:rsid w:val="00691B29"/>
    <w:pPr>
      <w:keepLines/>
      <w:ind w:left="1135" w:hanging="851"/>
    </w:pPr>
  </w:style>
  <w:style w:type="paragraph" w:styleId="TOC9">
    <w:name w:val="toc 9"/>
    <w:basedOn w:val="TOC8"/>
    <w:semiHidden/>
    <w:rsid w:val="00691B29"/>
    <w:pPr>
      <w:ind w:left="1418" w:hanging="1418"/>
    </w:pPr>
  </w:style>
  <w:style w:type="paragraph" w:customStyle="1" w:styleId="EX">
    <w:name w:val="EX"/>
    <w:basedOn w:val="Normal"/>
    <w:rsid w:val="00691B29"/>
    <w:pPr>
      <w:keepLines/>
      <w:ind w:left="1702" w:hanging="1418"/>
    </w:pPr>
  </w:style>
  <w:style w:type="paragraph" w:customStyle="1" w:styleId="FP">
    <w:name w:val="FP"/>
    <w:basedOn w:val="Normal"/>
    <w:rsid w:val="00691B29"/>
    <w:pPr>
      <w:spacing w:after="0"/>
    </w:pPr>
  </w:style>
  <w:style w:type="paragraph" w:customStyle="1" w:styleId="LD">
    <w:name w:val="LD"/>
    <w:rsid w:val="00691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91B29"/>
    <w:pPr>
      <w:spacing w:after="0"/>
    </w:pPr>
  </w:style>
  <w:style w:type="paragraph" w:customStyle="1" w:styleId="EW">
    <w:name w:val="EW"/>
    <w:basedOn w:val="EX"/>
    <w:rsid w:val="00691B29"/>
    <w:pPr>
      <w:spacing w:after="0"/>
    </w:pPr>
  </w:style>
  <w:style w:type="paragraph" w:styleId="TOC6">
    <w:name w:val="toc 6"/>
    <w:basedOn w:val="TOC5"/>
    <w:next w:val="Normal"/>
    <w:semiHidden/>
    <w:rsid w:val="00691B29"/>
    <w:pPr>
      <w:ind w:left="1985" w:hanging="1985"/>
    </w:pPr>
  </w:style>
  <w:style w:type="paragraph" w:styleId="TOC7">
    <w:name w:val="toc 7"/>
    <w:basedOn w:val="TOC6"/>
    <w:next w:val="Normal"/>
    <w:semiHidden/>
    <w:rsid w:val="00691B29"/>
    <w:pPr>
      <w:ind w:left="2268" w:hanging="2268"/>
    </w:pPr>
  </w:style>
  <w:style w:type="paragraph" w:styleId="ListBullet2">
    <w:name w:val="List Bullet 2"/>
    <w:basedOn w:val="ListBullet"/>
    <w:rsid w:val="00691B29"/>
    <w:pPr>
      <w:ind w:left="851"/>
    </w:pPr>
  </w:style>
  <w:style w:type="paragraph" w:styleId="ListBullet3">
    <w:name w:val="List Bullet 3"/>
    <w:basedOn w:val="ListBullet2"/>
    <w:rsid w:val="00691B29"/>
    <w:pPr>
      <w:ind w:left="1135"/>
    </w:pPr>
  </w:style>
  <w:style w:type="paragraph" w:styleId="ListNumber">
    <w:name w:val="List Number"/>
    <w:basedOn w:val="List"/>
    <w:rsid w:val="00691B29"/>
  </w:style>
  <w:style w:type="paragraph" w:customStyle="1" w:styleId="EQ">
    <w:name w:val="EQ"/>
    <w:basedOn w:val="Normal"/>
    <w:next w:val="Normal"/>
    <w:rsid w:val="00691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91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91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91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91B29"/>
    <w:pPr>
      <w:jc w:val="right"/>
    </w:pPr>
  </w:style>
  <w:style w:type="paragraph" w:customStyle="1" w:styleId="H6">
    <w:name w:val="H6"/>
    <w:basedOn w:val="Heading5"/>
    <w:next w:val="Normal"/>
    <w:rsid w:val="00691B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91B29"/>
    <w:pPr>
      <w:ind w:left="851" w:hanging="851"/>
    </w:pPr>
  </w:style>
  <w:style w:type="paragraph" w:customStyle="1" w:styleId="ZA">
    <w:name w:val="ZA"/>
    <w:rsid w:val="00691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91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91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91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91B29"/>
    <w:pPr>
      <w:framePr w:wrap="notBeside" w:y="16161"/>
    </w:pPr>
  </w:style>
  <w:style w:type="character" w:customStyle="1" w:styleId="ZGSM">
    <w:name w:val="ZGSM"/>
    <w:rsid w:val="00691B29"/>
  </w:style>
  <w:style w:type="paragraph" w:styleId="List2">
    <w:name w:val="List 2"/>
    <w:basedOn w:val="List"/>
    <w:rsid w:val="00691B29"/>
    <w:pPr>
      <w:ind w:left="851"/>
    </w:pPr>
  </w:style>
  <w:style w:type="paragraph" w:customStyle="1" w:styleId="ZG">
    <w:name w:val="ZG"/>
    <w:rsid w:val="00691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691B29"/>
    <w:pPr>
      <w:ind w:left="1135"/>
    </w:pPr>
  </w:style>
  <w:style w:type="paragraph" w:styleId="List4">
    <w:name w:val="List 4"/>
    <w:basedOn w:val="List3"/>
    <w:rsid w:val="00691B29"/>
    <w:pPr>
      <w:ind w:left="1418"/>
    </w:pPr>
  </w:style>
  <w:style w:type="paragraph" w:styleId="List5">
    <w:name w:val="List 5"/>
    <w:basedOn w:val="List4"/>
    <w:rsid w:val="00691B29"/>
    <w:pPr>
      <w:ind w:left="1702"/>
    </w:pPr>
  </w:style>
  <w:style w:type="paragraph" w:customStyle="1" w:styleId="EditorsNote">
    <w:name w:val="Editor's Note"/>
    <w:basedOn w:val="NO"/>
    <w:rsid w:val="00691B29"/>
    <w:rPr>
      <w:color w:val="FF0000"/>
    </w:rPr>
  </w:style>
  <w:style w:type="paragraph" w:styleId="List">
    <w:name w:val="List"/>
    <w:basedOn w:val="Normal"/>
    <w:rsid w:val="00691B29"/>
    <w:pPr>
      <w:ind w:left="568" w:hanging="284"/>
    </w:pPr>
  </w:style>
  <w:style w:type="paragraph" w:styleId="ListBullet">
    <w:name w:val="List Bullet"/>
    <w:basedOn w:val="List"/>
    <w:rsid w:val="00691B29"/>
  </w:style>
  <w:style w:type="paragraph" w:styleId="ListBullet4">
    <w:name w:val="List Bullet 4"/>
    <w:basedOn w:val="ListBullet3"/>
    <w:rsid w:val="00691B29"/>
    <w:pPr>
      <w:ind w:left="1418"/>
    </w:pPr>
  </w:style>
  <w:style w:type="paragraph" w:styleId="ListBullet5">
    <w:name w:val="List Bullet 5"/>
    <w:basedOn w:val="ListBullet4"/>
    <w:rsid w:val="00691B29"/>
    <w:pPr>
      <w:ind w:left="1702"/>
    </w:pPr>
  </w:style>
  <w:style w:type="paragraph" w:customStyle="1" w:styleId="B1">
    <w:name w:val="B1"/>
    <w:basedOn w:val="List"/>
    <w:rsid w:val="00691B29"/>
  </w:style>
  <w:style w:type="paragraph" w:customStyle="1" w:styleId="B2">
    <w:name w:val="B2"/>
    <w:basedOn w:val="List2"/>
    <w:rsid w:val="00691B29"/>
  </w:style>
  <w:style w:type="paragraph" w:customStyle="1" w:styleId="B3">
    <w:name w:val="B3"/>
    <w:basedOn w:val="List3"/>
    <w:rsid w:val="00691B29"/>
  </w:style>
  <w:style w:type="paragraph" w:customStyle="1" w:styleId="B4">
    <w:name w:val="B4"/>
    <w:basedOn w:val="List4"/>
    <w:rsid w:val="00691B29"/>
  </w:style>
  <w:style w:type="paragraph" w:customStyle="1" w:styleId="B5">
    <w:name w:val="B5"/>
    <w:basedOn w:val="List5"/>
    <w:rsid w:val="00691B29"/>
  </w:style>
  <w:style w:type="paragraph" w:styleId="Footer">
    <w:name w:val="footer"/>
    <w:basedOn w:val="Header"/>
    <w:rsid w:val="00691B29"/>
    <w:pPr>
      <w:jc w:val="center"/>
    </w:pPr>
    <w:rPr>
      <w:i/>
    </w:rPr>
  </w:style>
  <w:style w:type="paragraph" w:customStyle="1" w:styleId="ZTD">
    <w:name w:val="ZTD"/>
    <w:basedOn w:val="ZB"/>
    <w:rsid w:val="00691B2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1F0607"/>
    <w:rPr>
      <w:rFonts w:ascii="Arial" w:eastAsia="Times New Roman" w:hAnsi="Arial"/>
      <w:sz w:val="18"/>
    </w:rPr>
  </w:style>
  <w:style w:type="character" w:customStyle="1" w:styleId="CRCoverPageZchn">
    <w:name w:val="CR Cover Page Zchn"/>
    <w:link w:val="CRCoverPage"/>
    <w:rsid w:val="00DA784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ochenxi@catt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3054B0-7858-489E-800A-8F1B441B8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4</Pages>
  <Words>982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6572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Ericsson - Jones Lu CT4#104e V2</cp:lastModifiedBy>
  <cp:revision>27</cp:revision>
  <cp:lastPrinted>2000-02-29T10:31:00Z</cp:lastPrinted>
  <dcterms:created xsi:type="dcterms:W3CDTF">2021-03-05T17:27:00Z</dcterms:created>
  <dcterms:modified xsi:type="dcterms:W3CDTF">2021-05-25T05:41:00Z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