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0FC5E3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1D2535">
        <w:rPr>
          <w:b/>
          <w:noProof/>
          <w:sz w:val="24"/>
        </w:rPr>
        <w:t>372</w:t>
      </w:r>
    </w:p>
    <w:p w14:paraId="0E874A83" w14:textId="2B67285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1D2535" w:rsidRPr="001D2535">
        <w:rPr>
          <w:i/>
          <w:noProof/>
          <w:sz w:val="22"/>
          <w:szCs w:val="22"/>
        </w:rPr>
        <w:tab/>
      </w:r>
      <w:r w:rsidR="001D2535" w:rsidRP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>
        <w:rPr>
          <w:i/>
          <w:noProof/>
          <w:sz w:val="22"/>
          <w:szCs w:val="22"/>
        </w:rPr>
        <w:tab/>
      </w:r>
      <w:r w:rsidR="001D2535" w:rsidRPr="001D2535">
        <w:rPr>
          <w:i/>
          <w:noProof/>
          <w:sz w:val="22"/>
          <w:szCs w:val="22"/>
        </w:rPr>
        <w:t>Revision of 3042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09BCB" w:rsidR="001E41F3" w:rsidRPr="00410371" w:rsidRDefault="00CF276F" w:rsidP="00631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AE1">
              <w:rPr>
                <w:b/>
                <w:noProof/>
                <w:sz w:val="28"/>
              </w:rPr>
              <w:t>29.</w:t>
            </w:r>
            <w:r w:rsidR="00631F43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26D9D" w:rsidR="001E41F3" w:rsidRPr="00410371" w:rsidRDefault="00CF276F" w:rsidP="00631F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AE1">
              <w:rPr>
                <w:b/>
                <w:noProof/>
                <w:sz w:val="28"/>
              </w:rPr>
              <w:t>0</w:t>
            </w:r>
            <w:r w:rsidR="00631F43">
              <w:rPr>
                <w:b/>
                <w:noProof/>
                <w:sz w:val="28"/>
              </w:rPr>
              <w:t>443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B2BD4" w:rsidR="001E41F3" w:rsidRPr="00410371" w:rsidRDefault="001D2535" w:rsidP="001D25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AE4932" w:rsidR="001E41F3" w:rsidRPr="00410371" w:rsidRDefault="00CF276F" w:rsidP="00631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AE1">
              <w:rPr>
                <w:b/>
                <w:noProof/>
                <w:sz w:val="28"/>
              </w:rPr>
              <w:t>17.</w:t>
            </w:r>
            <w:r w:rsidR="00631F43">
              <w:rPr>
                <w:b/>
                <w:noProof/>
                <w:sz w:val="28"/>
              </w:rPr>
              <w:t>0</w:t>
            </w:r>
            <w:r w:rsidR="00C26A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E809E" w:rsidR="001E41F3" w:rsidRPr="00B50A36" w:rsidRDefault="000A14ED" w:rsidP="00631F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31F43" w:rsidRPr="00B50A36">
              <w:t>Secondary authorization/authentication by an DN-AAA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A5183" w:rsidR="001E41F3" w:rsidRPr="00B50A36" w:rsidRDefault="00485D6E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26AE1" w:rsidRPr="00B50A36">
              <w:t>Huawei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B50A36" w:rsidRDefault="00CE1DA9" w:rsidP="00547111">
            <w:pPr>
              <w:pStyle w:val="CRCoverPage"/>
              <w:spacing w:after="0"/>
              <w:ind w:left="100"/>
            </w:pPr>
            <w:r w:rsidRPr="00B50A36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67E070" w:rsidR="001E41F3" w:rsidRPr="00B50A36" w:rsidRDefault="00485D6E" w:rsidP="00631F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1F43" w:rsidRPr="00B50A36">
              <w:t>SBIProtoc17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50A3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50A36" w:rsidRDefault="001E41F3">
            <w:pPr>
              <w:pStyle w:val="CRCoverPage"/>
              <w:spacing w:after="0"/>
              <w:jc w:val="right"/>
            </w:pPr>
            <w:r w:rsidRPr="00B50A3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BBD41" w:rsidR="001E41F3" w:rsidRPr="00B50A36" w:rsidRDefault="00485D6E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6AE1" w:rsidRPr="00B50A36">
              <w:t>2021-05-07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AC453" w:rsidR="001E41F3" w:rsidRPr="00B50A36" w:rsidRDefault="00CF276F" w:rsidP="00C26AE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50A36">
              <w:rPr>
                <w:b/>
              </w:rPr>
              <w:fldChar w:fldCharType="begin"/>
            </w:r>
            <w:r w:rsidRPr="00B50A36">
              <w:rPr>
                <w:b/>
              </w:rPr>
              <w:instrText xml:space="preserve"> DOCPROPERTY  Cat  \* MERGEFORMAT </w:instrText>
            </w:r>
            <w:r w:rsidRPr="00B50A36">
              <w:rPr>
                <w:b/>
              </w:rPr>
              <w:fldChar w:fldCharType="separate"/>
            </w:r>
            <w:r w:rsidR="00C26AE1" w:rsidRPr="00B50A36">
              <w:rPr>
                <w:b/>
              </w:rPr>
              <w:t>F</w:t>
            </w:r>
            <w:r w:rsidRPr="00B50A36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50A3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50A3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50A3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816ED" w:rsidR="001E41F3" w:rsidRPr="00B50A36" w:rsidRDefault="00485D6E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50A36">
              <w:t>Rel</w:t>
            </w:r>
            <w:r w:rsidR="00C26AE1" w:rsidRPr="00B50A36">
              <w:t>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50A3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50A36">
              <w:rPr>
                <w:i/>
                <w:sz w:val="18"/>
              </w:rPr>
              <w:t xml:space="preserve">Use </w:t>
            </w:r>
            <w:r w:rsidRPr="00B50A36">
              <w:rPr>
                <w:i/>
                <w:sz w:val="18"/>
                <w:u w:val="single"/>
              </w:rPr>
              <w:t>one</w:t>
            </w:r>
            <w:r w:rsidRPr="00B50A36">
              <w:rPr>
                <w:i/>
                <w:sz w:val="18"/>
              </w:rPr>
              <w:t xml:space="preserve"> of the following categories:</w:t>
            </w:r>
            <w:r w:rsidRPr="00B50A36">
              <w:rPr>
                <w:b/>
                <w:i/>
                <w:sz w:val="18"/>
              </w:rPr>
              <w:br/>
              <w:t>F</w:t>
            </w:r>
            <w:r w:rsidRPr="00B50A36">
              <w:rPr>
                <w:i/>
                <w:sz w:val="18"/>
              </w:rPr>
              <w:t xml:space="preserve">  (correction)</w:t>
            </w:r>
            <w:r w:rsidRPr="00B50A36">
              <w:rPr>
                <w:i/>
                <w:sz w:val="18"/>
              </w:rPr>
              <w:br/>
            </w:r>
            <w:r w:rsidRPr="00B50A36">
              <w:rPr>
                <w:b/>
                <w:i/>
                <w:sz w:val="18"/>
              </w:rPr>
              <w:t>A</w:t>
            </w:r>
            <w:r w:rsidRPr="00B50A36">
              <w:rPr>
                <w:i/>
                <w:sz w:val="18"/>
              </w:rPr>
              <w:t xml:space="preserve">  (</w:t>
            </w:r>
            <w:r w:rsidR="00DE34CF" w:rsidRPr="00B50A36">
              <w:rPr>
                <w:i/>
                <w:sz w:val="18"/>
              </w:rPr>
              <w:t xml:space="preserve">mirror </w:t>
            </w:r>
            <w:r w:rsidRPr="00B50A36">
              <w:rPr>
                <w:i/>
                <w:sz w:val="18"/>
              </w:rPr>
              <w:t>correspond</w:t>
            </w:r>
            <w:r w:rsidR="00DE34CF" w:rsidRPr="00B50A36">
              <w:rPr>
                <w:i/>
                <w:sz w:val="18"/>
              </w:rPr>
              <w:t xml:space="preserve">ing </w:t>
            </w:r>
            <w:r w:rsidRPr="00B50A36">
              <w:rPr>
                <w:i/>
                <w:sz w:val="18"/>
              </w:rPr>
              <w:t xml:space="preserve">to a </w:t>
            </w:r>
            <w:r w:rsidR="00DE34CF" w:rsidRPr="00B50A36">
              <w:rPr>
                <w:i/>
                <w:sz w:val="18"/>
              </w:rPr>
              <w:t xml:space="preserve">change </w:t>
            </w:r>
            <w:r w:rsidRPr="00B50A36">
              <w:rPr>
                <w:i/>
                <w:sz w:val="18"/>
              </w:rPr>
              <w:t xml:space="preserve">in an earlier </w:t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Pr="00B50A36">
              <w:rPr>
                <w:i/>
                <w:sz w:val="18"/>
              </w:rPr>
              <w:t>release)</w:t>
            </w:r>
            <w:r w:rsidRPr="00B50A36">
              <w:rPr>
                <w:i/>
                <w:sz w:val="18"/>
              </w:rPr>
              <w:br/>
            </w:r>
            <w:r w:rsidRPr="00B50A36">
              <w:rPr>
                <w:b/>
                <w:i/>
                <w:sz w:val="18"/>
              </w:rPr>
              <w:t>B</w:t>
            </w:r>
            <w:r w:rsidRPr="00B50A36">
              <w:rPr>
                <w:i/>
                <w:sz w:val="18"/>
              </w:rPr>
              <w:t xml:space="preserve">  (addition of feature), </w:t>
            </w:r>
            <w:r w:rsidRPr="00B50A36">
              <w:rPr>
                <w:i/>
                <w:sz w:val="18"/>
              </w:rPr>
              <w:br/>
            </w:r>
            <w:r w:rsidRPr="00B50A36">
              <w:rPr>
                <w:b/>
                <w:i/>
                <w:sz w:val="18"/>
              </w:rPr>
              <w:t>C</w:t>
            </w:r>
            <w:r w:rsidRPr="00B50A36">
              <w:rPr>
                <w:i/>
                <w:sz w:val="18"/>
              </w:rPr>
              <w:t xml:space="preserve">  (functional modification of feature)</w:t>
            </w:r>
            <w:r w:rsidRPr="00B50A36">
              <w:rPr>
                <w:i/>
                <w:sz w:val="18"/>
              </w:rPr>
              <w:br/>
            </w:r>
            <w:r w:rsidRPr="00B50A36">
              <w:rPr>
                <w:b/>
                <w:i/>
                <w:sz w:val="18"/>
              </w:rPr>
              <w:t>D</w:t>
            </w:r>
            <w:r w:rsidRPr="00B50A3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50A36" w:rsidRDefault="001E41F3">
            <w:pPr>
              <w:pStyle w:val="CRCoverPage"/>
            </w:pPr>
            <w:r w:rsidRPr="00B50A36">
              <w:rPr>
                <w:sz w:val="18"/>
              </w:rPr>
              <w:t>Detailed explanations of the above categories can</w:t>
            </w:r>
            <w:r w:rsidRPr="00B50A36">
              <w:rPr>
                <w:sz w:val="18"/>
              </w:rPr>
              <w:br/>
              <w:t xml:space="preserve">be found in 3GPP </w:t>
            </w:r>
            <w:hyperlink r:id="rId10" w:history="1">
              <w:r w:rsidRPr="00B50A36">
                <w:rPr>
                  <w:rStyle w:val="Hyperlink"/>
                  <w:sz w:val="18"/>
                </w:rPr>
                <w:t>TR 21.900</w:t>
              </w:r>
            </w:hyperlink>
            <w:r w:rsidRPr="00B50A3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50A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50A36">
              <w:rPr>
                <w:i/>
                <w:sz w:val="18"/>
              </w:rPr>
              <w:t xml:space="preserve">Use </w:t>
            </w:r>
            <w:r w:rsidRPr="00B50A36">
              <w:rPr>
                <w:i/>
                <w:sz w:val="18"/>
                <w:u w:val="single"/>
              </w:rPr>
              <w:t>one</w:t>
            </w:r>
            <w:r w:rsidRPr="00B50A36">
              <w:rPr>
                <w:i/>
                <w:sz w:val="18"/>
              </w:rPr>
              <w:t xml:space="preserve"> of the following releases:</w:t>
            </w:r>
            <w:r w:rsidRPr="00B50A36">
              <w:rPr>
                <w:i/>
                <w:sz w:val="18"/>
              </w:rPr>
              <w:br/>
              <w:t>Rel-8</w:t>
            </w:r>
            <w:r w:rsidRPr="00B50A36">
              <w:rPr>
                <w:i/>
                <w:sz w:val="18"/>
              </w:rPr>
              <w:tab/>
              <w:t>(Release 8)</w:t>
            </w:r>
            <w:r w:rsidR="007C2097" w:rsidRPr="00B50A36">
              <w:rPr>
                <w:i/>
                <w:sz w:val="18"/>
              </w:rPr>
              <w:br/>
              <w:t>Rel-9</w:t>
            </w:r>
            <w:r w:rsidR="007C2097" w:rsidRPr="00B50A36">
              <w:rPr>
                <w:i/>
                <w:sz w:val="18"/>
              </w:rPr>
              <w:tab/>
              <w:t>(Release 9)</w:t>
            </w:r>
            <w:r w:rsidR="009777D9" w:rsidRPr="00B50A36">
              <w:rPr>
                <w:i/>
                <w:sz w:val="18"/>
              </w:rPr>
              <w:br/>
              <w:t>Rel-10</w:t>
            </w:r>
            <w:r w:rsidR="009777D9" w:rsidRPr="00B50A36">
              <w:rPr>
                <w:i/>
                <w:sz w:val="18"/>
              </w:rPr>
              <w:tab/>
              <w:t>(Release 10)</w:t>
            </w:r>
            <w:r w:rsidR="000C038A" w:rsidRPr="00B50A36">
              <w:rPr>
                <w:i/>
                <w:sz w:val="18"/>
              </w:rPr>
              <w:br/>
              <w:t>Rel-11</w:t>
            </w:r>
            <w:r w:rsidR="000C038A" w:rsidRPr="00B50A36">
              <w:rPr>
                <w:i/>
                <w:sz w:val="18"/>
              </w:rPr>
              <w:tab/>
              <w:t>(Release 11)</w:t>
            </w:r>
            <w:r w:rsidR="000C038A" w:rsidRPr="00B50A36">
              <w:rPr>
                <w:i/>
                <w:sz w:val="18"/>
              </w:rPr>
              <w:br/>
            </w:r>
            <w:r w:rsidR="002E472E" w:rsidRPr="00B50A36">
              <w:rPr>
                <w:i/>
                <w:sz w:val="18"/>
              </w:rPr>
              <w:t>…</w:t>
            </w:r>
            <w:r w:rsidR="0051580D" w:rsidRPr="00B50A36">
              <w:rPr>
                <w:i/>
                <w:sz w:val="18"/>
              </w:rPr>
              <w:br/>
            </w:r>
            <w:r w:rsidR="00E34898" w:rsidRPr="00B50A36">
              <w:rPr>
                <w:i/>
                <w:sz w:val="18"/>
              </w:rPr>
              <w:t>Rel-15</w:t>
            </w:r>
            <w:r w:rsidR="00E34898" w:rsidRPr="00B50A36">
              <w:rPr>
                <w:i/>
                <w:sz w:val="18"/>
              </w:rPr>
              <w:tab/>
              <w:t>(Release 15)</w:t>
            </w:r>
            <w:r w:rsidR="00E34898" w:rsidRPr="00B50A36">
              <w:rPr>
                <w:i/>
                <w:sz w:val="18"/>
              </w:rPr>
              <w:br/>
              <w:t>Rel-16</w:t>
            </w:r>
            <w:r w:rsidR="00E34898" w:rsidRPr="00B50A36">
              <w:rPr>
                <w:i/>
                <w:sz w:val="18"/>
              </w:rPr>
              <w:tab/>
              <w:t>(Release 16)</w:t>
            </w:r>
            <w:r w:rsidR="002E472E" w:rsidRPr="00B50A36">
              <w:rPr>
                <w:i/>
                <w:sz w:val="18"/>
              </w:rPr>
              <w:br/>
              <w:t>Rel-17</w:t>
            </w:r>
            <w:r w:rsidR="002E472E" w:rsidRPr="00B50A36">
              <w:rPr>
                <w:i/>
                <w:sz w:val="18"/>
              </w:rPr>
              <w:tab/>
              <w:t>(Release 17)</w:t>
            </w:r>
            <w:r w:rsidR="002E472E" w:rsidRPr="00B50A36">
              <w:rPr>
                <w:i/>
                <w:sz w:val="18"/>
              </w:rPr>
              <w:br/>
              <w:t>Rel-18</w:t>
            </w:r>
            <w:r w:rsidR="002E472E" w:rsidRPr="00B50A36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B1A04" w:rsidR="00787DAC" w:rsidRPr="00B50A36" w:rsidRDefault="00787DAC" w:rsidP="00B50A36">
            <w:pPr>
              <w:pStyle w:val="CRCoverPage"/>
              <w:spacing w:after="0"/>
              <w:ind w:left="100"/>
            </w:pPr>
            <w:r w:rsidRPr="00B50A36">
              <w:t xml:space="preserve">Table 6.1.6.3.6-1 (Enumeration </w:t>
            </w:r>
            <w:proofErr w:type="spellStart"/>
            <w:r w:rsidRPr="00B50A36">
              <w:t>RequestIndication</w:t>
            </w:r>
            <w:proofErr w:type="spellEnd"/>
            <w:r w:rsidRPr="00B50A36">
              <w:t xml:space="preserve">) in TS 29.502 specifies enumeration value "NW_REQ_PDU_SES_AUTH", but it is not clear in which used cases this value needs to be used. Stage 2 (TS 23.502 clause 4.3.2.3 Secondary authorization/authentication by a DN-AAA server during the PDU Session establishment) describes </w:t>
            </w:r>
            <w:r w:rsidR="00B50A36" w:rsidRPr="00B50A36">
              <w:t>the</w:t>
            </w:r>
            <w:r w:rsidRPr="00B50A36">
              <w:t xml:space="preserve"> use case for this. It should be clarified that "NW_REQ_PDU_SES_AUTH" is used by H-SMF/SMF to inform V-SMF/I-SMF that the H-SMF/SMF decided to initiate the optional PDU Session establishment authentication/authorization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50A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Summary of change</w:t>
            </w:r>
            <w:r w:rsidR="0051580D" w:rsidRPr="00B50A3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31717" w:rsidR="001E41F3" w:rsidRPr="00B50A36" w:rsidRDefault="00567710" w:rsidP="00B50A36">
            <w:pPr>
              <w:pStyle w:val="CRCoverPage"/>
              <w:spacing w:after="0"/>
              <w:ind w:left="100"/>
            </w:pPr>
            <w:r w:rsidRPr="00B50A36">
              <w:t xml:space="preserve">It is clarified that "NW_REQ_PDU_SES_AUTH" </w:t>
            </w:r>
            <w:r w:rsidR="00B50A36">
              <w:rPr>
                <w:lang w:val="en-US"/>
              </w:rPr>
              <w:t xml:space="preserve">value </w:t>
            </w:r>
            <w:r w:rsidR="00B50A36" w:rsidRPr="00B50A36">
              <w:t xml:space="preserve">is </w:t>
            </w:r>
            <w:r w:rsidR="001D2535" w:rsidRPr="001D2535">
              <w:t>used for the procedures with a secondary authorization/ authentication in an Update request initiated by an H-SMF/SMF during the PDU Session establishment procedure to inform the V-SMF/I-SMF that the H-SMF/SMF decided to initiate the optional PDU Session establishment authentication/authorization procedure</w:t>
            </w:r>
            <w:r w:rsidR="00B50A36">
              <w:t>. Also,</w:t>
            </w:r>
            <w:r w:rsidR="00B50A36" w:rsidRPr="00B50A36">
              <w:t xml:space="preserve"> a reference to sta</w:t>
            </w:r>
            <w:r w:rsidRPr="00B50A36">
              <w:t>ge 2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50A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8BF7F" w:rsidR="001E41F3" w:rsidRPr="00B50A36" w:rsidRDefault="00567710" w:rsidP="00567710">
            <w:pPr>
              <w:pStyle w:val="CRCoverPage"/>
              <w:spacing w:after="0"/>
              <w:ind w:left="100"/>
            </w:pPr>
            <w:r w:rsidRPr="00B50A36">
              <w:t>Am</w:t>
            </w:r>
            <w:r w:rsidR="00E77AF3" w:rsidRPr="00B50A36">
              <w:t xml:space="preserve">biguity </w:t>
            </w:r>
            <w:r w:rsidRPr="00B50A36">
              <w:t>remains in</w:t>
            </w:r>
            <w:r w:rsidR="00E77AF3" w:rsidRPr="00B50A36">
              <w:t xml:space="preserve">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50A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3F107" w:rsidR="001E41F3" w:rsidRPr="00B50A36" w:rsidRDefault="00567710">
            <w:pPr>
              <w:pStyle w:val="CRCoverPage"/>
              <w:spacing w:after="0"/>
              <w:ind w:left="100"/>
            </w:pPr>
            <w:r w:rsidRPr="00B50A36">
              <w:t>6.1.6.3.6.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50A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50A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0A3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50A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0A3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50A3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50A36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50A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B50A36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0A3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50A3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50A36">
              <w:t xml:space="preserve"> Other core specifications</w:t>
            </w:r>
            <w:r w:rsidRPr="00B50A3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50A36" w:rsidRDefault="00145D43">
            <w:pPr>
              <w:pStyle w:val="CRCoverPage"/>
              <w:spacing w:after="0"/>
              <w:ind w:left="99"/>
            </w:pPr>
            <w:r w:rsidRPr="00B50A36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50A36" w:rsidRDefault="001E41F3">
            <w:pPr>
              <w:pStyle w:val="CRCoverPage"/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50A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B50A36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0A3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50A36" w:rsidRDefault="001E41F3">
            <w:pPr>
              <w:pStyle w:val="CRCoverPage"/>
              <w:spacing w:after="0"/>
            </w:pPr>
            <w:r w:rsidRPr="00B50A3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50A36" w:rsidRDefault="00145D43">
            <w:pPr>
              <w:pStyle w:val="CRCoverPage"/>
              <w:spacing w:after="0"/>
              <w:ind w:left="99"/>
            </w:pPr>
            <w:r w:rsidRPr="00B50A36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50A36" w:rsidRDefault="00145D43">
            <w:pPr>
              <w:pStyle w:val="CRCoverPage"/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 xml:space="preserve">(show </w:t>
            </w:r>
            <w:r w:rsidR="00592D74" w:rsidRPr="00B50A36">
              <w:rPr>
                <w:b/>
                <w:i/>
              </w:rPr>
              <w:t xml:space="preserve">related </w:t>
            </w:r>
            <w:r w:rsidRPr="00B50A36">
              <w:rPr>
                <w:b/>
                <w:i/>
              </w:rPr>
              <w:t>CR</w:t>
            </w:r>
            <w:r w:rsidR="00592D74" w:rsidRPr="00B50A36">
              <w:rPr>
                <w:b/>
                <w:i/>
              </w:rPr>
              <w:t>s</w:t>
            </w:r>
            <w:r w:rsidRPr="00B50A3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50A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B50A36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0A3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50A36" w:rsidRDefault="001E41F3">
            <w:pPr>
              <w:pStyle w:val="CRCoverPage"/>
              <w:spacing w:after="0"/>
            </w:pPr>
            <w:r w:rsidRPr="00B50A3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50A36" w:rsidRDefault="00145D43">
            <w:pPr>
              <w:pStyle w:val="CRCoverPage"/>
              <w:spacing w:after="0"/>
              <w:ind w:left="99"/>
            </w:pPr>
            <w:r w:rsidRPr="00B50A36">
              <w:t>TS</w:t>
            </w:r>
            <w:r w:rsidR="000A6394" w:rsidRPr="00B50A36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50A3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50A36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F2729B" w:rsidR="001E41F3" w:rsidRPr="00B50A36" w:rsidRDefault="001162A7">
            <w:pPr>
              <w:pStyle w:val="CRCoverPage"/>
              <w:spacing w:after="0"/>
              <w:ind w:left="100"/>
            </w:pPr>
            <w:r w:rsidRPr="00B50A36">
              <w:t xml:space="preserve">This CR does not alter </w:t>
            </w:r>
            <w:proofErr w:type="spellStart"/>
            <w:r w:rsidRPr="00B50A36">
              <w:t>OpenAPI</w:t>
            </w:r>
            <w:proofErr w:type="spellEnd"/>
            <w:r w:rsidRPr="00B50A36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50A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50A3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50A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C9CC22" w:rsidR="008863B9" w:rsidRPr="00B50A36" w:rsidRDefault="001D2535">
            <w:pPr>
              <w:pStyle w:val="CRCoverPage"/>
              <w:spacing w:after="0"/>
              <w:ind w:left="100"/>
            </w:pPr>
            <w:r>
              <w:t>Rev1: The new text is reworded and the cover sheet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9DBC8F" w14:textId="77777777" w:rsidR="00152115" w:rsidRPr="00BC662F" w:rsidRDefault="00152115" w:rsidP="00152115">
      <w:pPr>
        <w:pStyle w:val="Heading5"/>
      </w:pPr>
      <w:bookmarkStart w:id="1" w:name="_Toc25073983"/>
      <w:bookmarkStart w:id="2" w:name="_Toc34063173"/>
      <w:bookmarkStart w:id="3" w:name="_Toc43120156"/>
      <w:bookmarkStart w:id="4" w:name="_Toc49768213"/>
      <w:bookmarkStart w:id="5" w:name="_Toc56434388"/>
      <w:bookmarkStart w:id="6" w:name="_Toc67687967"/>
      <w:r>
        <w:t>6.1.6.3.6</w:t>
      </w:r>
      <w:r w:rsidRPr="00BC662F">
        <w:tab/>
        <w:t xml:space="preserve">Enumeration: </w:t>
      </w:r>
      <w:proofErr w:type="spellStart"/>
      <w:r>
        <w:t>RequestIndication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457C5EB" w14:textId="77777777" w:rsidR="00152115" w:rsidRPr="00384E92" w:rsidRDefault="00152115" w:rsidP="00152115">
      <w:r>
        <w:t xml:space="preserve">The enumeration </w:t>
      </w:r>
      <w:proofErr w:type="spellStart"/>
      <w:r>
        <w:t>RequestIndication</w:t>
      </w:r>
      <w:proofErr w:type="spellEnd"/>
      <w:r>
        <w:t xml:space="preserve"> indicates the request type. It shall comply with the provisions defined in table 6.1.6.3.6-1.</w:t>
      </w:r>
    </w:p>
    <w:p w14:paraId="36508789" w14:textId="77777777" w:rsidR="00152115" w:rsidRDefault="00152115" w:rsidP="00152115">
      <w:pPr>
        <w:pStyle w:val="TH"/>
      </w:pPr>
      <w:r>
        <w:t xml:space="preserve">Table 6.1.6.3.6-1: Enumeration </w:t>
      </w:r>
      <w:proofErr w:type="spellStart"/>
      <w:r>
        <w:t>RequestIndication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52115" w:rsidRPr="00387BE7" w14:paraId="08DD0E79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C7154" w14:textId="77777777" w:rsidR="00152115" w:rsidRDefault="00152115" w:rsidP="00043E3D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48632" w14:textId="77777777" w:rsidR="00152115" w:rsidRDefault="00152115" w:rsidP="00043E3D">
            <w:pPr>
              <w:pStyle w:val="TAH"/>
            </w:pPr>
            <w:r>
              <w:t>Description</w:t>
            </w:r>
          </w:p>
        </w:tc>
      </w:tr>
      <w:tr w:rsidR="00152115" w:rsidRPr="00BA5511" w14:paraId="22B18889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F76C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r w:rsidRPr="00BA5511">
              <w:rPr>
                <w:lang w:val="fr-FR"/>
              </w:rPr>
              <w:t>UE_REQ_PDU_SES_MOD</w:t>
            </w:r>
            <w:r>
              <w:rPr>
                <w:lang w:val="fr-FR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BE4E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UE </w:t>
            </w:r>
            <w:proofErr w:type="spellStart"/>
            <w:r>
              <w:rPr>
                <w:lang w:val="fr-FR"/>
              </w:rPr>
              <w:t>Requested</w:t>
            </w:r>
            <w:proofErr w:type="spellEnd"/>
            <w:r>
              <w:rPr>
                <w:lang w:val="fr-FR"/>
              </w:rPr>
              <w:t xml:space="preserve"> PDU Session Modification</w:t>
            </w:r>
          </w:p>
        </w:tc>
      </w:tr>
      <w:tr w:rsidR="00152115" w:rsidRPr="00BA5511" w14:paraId="5CF73FCC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AD37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r w:rsidRPr="00BA5511">
              <w:rPr>
                <w:lang w:val="fr-FR"/>
              </w:rPr>
              <w:t>UE_REQ_PDU_SES_</w:t>
            </w:r>
            <w:r>
              <w:rPr>
                <w:lang w:val="fr-FR"/>
              </w:rPr>
              <w:t>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4C85C" w14:textId="77777777" w:rsidR="00152115" w:rsidRPr="00BA5511" w:rsidRDefault="00152115" w:rsidP="00043E3D">
            <w:pPr>
              <w:pStyle w:val="TAL"/>
              <w:rPr>
                <w:lang w:val="en-US"/>
              </w:rPr>
            </w:pPr>
            <w:r w:rsidRPr="00BA5511">
              <w:rPr>
                <w:lang w:val="en-US"/>
              </w:rPr>
              <w:t>UE Requested PDU Session Release</w:t>
            </w:r>
          </w:p>
        </w:tc>
      </w:tr>
      <w:tr w:rsidR="00152115" w:rsidRPr="00652B88" w14:paraId="0D6B1CE4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4ECD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"PDU_SES_MOB"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D234" w14:textId="77777777" w:rsidR="00152115" w:rsidRPr="00652B88" w:rsidRDefault="00152115" w:rsidP="00043E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Mobility (e.g. between 3GPP and non-3GPP access, or from EPS to 5GS with N26 interface)</w:t>
            </w:r>
          </w:p>
        </w:tc>
      </w:tr>
      <w:tr w:rsidR="00152115" w:rsidRPr="00DB011A" w14:paraId="09CE640D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FFE04" w14:textId="77777777" w:rsidR="00152115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BA5511">
              <w:rPr>
                <w:lang w:val="fr-FR"/>
              </w:rPr>
              <w:t>_REQ_PDU_SES_</w:t>
            </w:r>
            <w:r>
              <w:rPr>
                <w:lang w:val="fr-FR"/>
              </w:rPr>
              <w:t>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B937" w14:textId="7C1FB89C" w:rsidR="00152115" w:rsidRDefault="00152115" w:rsidP="001D25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Network</w:t>
            </w:r>
            <w:r w:rsidRPr="00BA5511">
              <w:rPr>
                <w:lang w:val="en-US"/>
              </w:rPr>
              <w:t xml:space="preserve"> Requested PDU Session </w:t>
            </w:r>
            <w:r>
              <w:rPr>
                <w:lang w:val="en-US"/>
              </w:rPr>
              <w:t>Authentication</w:t>
            </w:r>
            <w:bookmarkStart w:id="7" w:name="_GoBack"/>
            <w:ins w:id="8" w:author="Giorgi Gulbani" w:date="2021-05-07T14:13:00Z">
              <w:r w:rsidR="00B50A36">
                <w:rPr>
                  <w:lang w:val="en-US"/>
                </w:rPr>
                <w:t xml:space="preserve">. </w:t>
              </w:r>
            </w:ins>
            <w:ins w:id="9" w:author="Giorgi Gulbani" w:date="2021-05-07T14:15:00Z">
              <w:r w:rsidR="00B50A36">
                <w:rPr>
                  <w:lang w:val="en-US"/>
                </w:rPr>
                <w:t xml:space="preserve">This value </w:t>
              </w:r>
            </w:ins>
            <w:ins w:id="10" w:author="Giorgi Gulbani" w:date="2021-05-07T14:16:00Z">
              <w:r w:rsidR="00B50A36" w:rsidRPr="00B50A36">
                <w:t>is used</w:t>
              </w:r>
            </w:ins>
            <w:ins w:id="11" w:author="Giorgi Gulbani" w:date="2021-05-07T14:17:00Z">
              <w:r w:rsidR="00B50A36">
                <w:t xml:space="preserve"> </w:t>
              </w:r>
            </w:ins>
            <w:ins w:id="12" w:author="Giorgi Gulbani" w:date="2021-05-10T10:44:00Z">
              <w:r w:rsidR="006172FC" w:rsidRPr="006172FC">
                <w:t>for the procedures with</w:t>
              </w:r>
              <w:r w:rsidR="006172FC">
                <w:t xml:space="preserve"> a</w:t>
              </w:r>
              <w:r w:rsidR="006172FC" w:rsidRPr="006172FC">
                <w:t xml:space="preserve"> secondary authorization/</w:t>
              </w:r>
              <w:r w:rsidR="006172FC">
                <w:t xml:space="preserve"> </w:t>
              </w:r>
              <w:r w:rsidR="006172FC" w:rsidRPr="006172FC">
                <w:t>authentication</w:t>
              </w:r>
            </w:ins>
            <w:bookmarkEnd w:id="7"/>
            <w:ins w:id="13" w:author="CR0443_v1" w:date="2021-05-22T21:16:00Z">
              <w:r w:rsidR="001D2535">
                <w:t xml:space="preserve"> </w:t>
              </w:r>
              <w:r w:rsidR="001D2535" w:rsidRPr="001D2535">
                <w:t>in an Update request initiated by an H-SMF/SMF during the PDU Session e</w:t>
              </w:r>
              <w:r w:rsidR="001D2535">
                <w:t xml:space="preserve">stablishment procedure </w:t>
              </w:r>
            </w:ins>
            <w:ins w:id="14" w:author="Giorgi Gulbani" w:date="2021-05-07T14:16:00Z">
              <w:r w:rsidR="00B50A36" w:rsidRPr="00B50A36">
                <w:t xml:space="preserve">to inform </w:t>
              </w:r>
            </w:ins>
            <w:ins w:id="15" w:author="Giorgi Gulbani" w:date="2021-05-07T14:17:00Z">
              <w:r w:rsidR="00B50A36">
                <w:t xml:space="preserve">the </w:t>
              </w:r>
            </w:ins>
            <w:ins w:id="16" w:author="Giorgi Gulbani" w:date="2021-05-07T14:16:00Z">
              <w:r w:rsidR="00B50A36" w:rsidRPr="00B50A36">
                <w:t>V-SMF/I-SMF that the H-SMF/SMF decided to initiate the optional PDU Session establishment authentication/authorization procedure</w:t>
              </w:r>
            </w:ins>
            <w:ins w:id="17" w:author="Giorgi Gulbani" w:date="2021-05-07T14:17:00Z">
              <w:r w:rsidR="00B50A36">
                <w:t xml:space="preserve"> (see clause </w:t>
              </w:r>
            </w:ins>
            <w:ins w:id="18" w:author="Giorgi Gulbani" w:date="2021-05-07T14:18:00Z">
              <w:r w:rsidR="00B50A36" w:rsidRPr="00B50A36">
                <w:t>4.3.2.3</w:t>
              </w:r>
              <w:r w:rsidR="00B50A36">
                <w:t xml:space="preserve"> in 3GPP TS 23.502 [</w:t>
              </w:r>
            </w:ins>
            <w:ins w:id="19" w:author="Giorgi Gulbani" w:date="2021-05-07T14:19:00Z">
              <w:r w:rsidR="00B50A36">
                <w:t>3</w:t>
              </w:r>
            </w:ins>
            <w:ins w:id="20" w:author="Giorgi Gulbani" w:date="2021-05-07T14:18:00Z">
              <w:r w:rsidR="00B50A36">
                <w:t>]).</w:t>
              </w:r>
            </w:ins>
          </w:p>
        </w:tc>
      </w:tr>
      <w:tr w:rsidR="00152115" w:rsidRPr="00DB011A" w14:paraId="48FE5473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0FDF2" w14:textId="77777777" w:rsidR="00152115" w:rsidRPr="00DB011A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DB011A">
              <w:rPr>
                <w:lang w:val="fr-FR"/>
              </w:rPr>
              <w:t>_REQ_PDU_SES_MOD</w:t>
            </w:r>
            <w:r>
              <w:rPr>
                <w:lang w:val="fr-FR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01BC" w14:textId="77777777" w:rsidR="00152115" w:rsidRPr="00DB011A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Network </w:t>
            </w:r>
            <w:proofErr w:type="spellStart"/>
            <w:r>
              <w:rPr>
                <w:lang w:val="fr-FR"/>
              </w:rPr>
              <w:t>Requested</w:t>
            </w:r>
            <w:proofErr w:type="spellEnd"/>
            <w:r>
              <w:rPr>
                <w:lang w:val="fr-FR"/>
              </w:rPr>
              <w:t xml:space="preserve"> PDU Session Modification</w:t>
            </w:r>
          </w:p>
        </w:tc>
      </w:tr>
      <w:tr w:rsidR="00152115" w:rsidRPr="00BA5511" w14:paraId="54041B8A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A0BC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BA5511">
              <w:rPr>
                <w:lang w:val="fr-FR"/>
              </w:rPr>
              <w:t>_REQ_PDU_SES_</w:t>
            </w:r>
            <w:r>
              <w:rPr>
                <w:lang w:val="fr-FR"/>
              </w:rPr>
              <w:t>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27C9" w14:textId="77777777" w:rsidR="00152115" w:rsidRPr="00BA5511" w:rsidRDefault="00152115" w:rsidP="00043E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Network</w:t>
            </w:r>
            <w:r w:rsidRPr="00BA5511">
              <w:rPr>
                <w:lang w:val="en-US"/>
              </w:rPr>
              <w:t xml:space="preserve"> Requested PDU Session Release</w:t>
            </w:r>
          </w:p>
        </w:tc>
      </w:tr>
      <w:tr w:rsidR="00152115" w:rsidRPr="00BA5511" w14:paraId="26830864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16EF3" w14:textId="77777777" w:rsidR="00152115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"EBI_ASSIGNMENT_REQ"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36BF" w14:textId="77777777" w:rsidR="00152115" w:rsidRDefault="00152115" w:rsidP="00043E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EPS Bearer ID Assignment Request or EPS Bearer ID Revocation Request</w:t>
            </w:r>
          </w:p>
        </w:tc>
      </w:tr>
      <w:tr w:rsidR="00152115" w:rsidRPr="00BA5511" w14:paraId="50A9F796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B75A" w14:textId="77777777" w:rsidR="00152115" w:rsidRPr="00B971B6" w:rsidRDefault="00152115" w:rsidP="00043E3D">
            <w:pPr>
              <w:pStyle w:val="TAL"/>
            </w:pPr>
            <w:r w:rsidRPr="00B971B6">
              <w:t>"</w:t>
            </w:r>
            <w:r>
              <w:rPr>
                <w:lang w:eastAsia="fr-FR"/>
              </w:rPr>
              <w:t>REL_DUE_TO_</w:t>
            </w:r>
            <w:r w:rsidRPr="00CE09EE">
              <w:rPr>
                <w:color w:val="000000" w:themeColor="text1"/>
                <w:lang w:eastAsia="fr-FR"/>
              </w:rPr>
              <w:t>5G_A</w:t>
            </w:r>
            <w:r>
              <w:rPr>
                <w:lang w:eastAsia="fr-FR"/>
              </w:rPr>
              <w:t>N_REQUEST</w:t>
            </w:r>
            <w:r w:rsidRPr="00B971B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7B511" w14:textId="77777777" w:rsidR="00152115" w:rsidRDefault="00152115" w:rsidP="00043E3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G-AN </w:t>
            </w:r>
            <w:r w:rsidRPr="00BA5511">
              <w:rPr>
                <w:lang w:val="en-US"/>
              </w:rPr>
              <w:t xml:space="preserve">Requested PDU Session </w:t>
            </w:r>
            <w:r>
              <w:rPr>
                <w:lang w:val="en-US"/>
              </w:rPr>
              <w:t xml:space="preserve">Resource </w:t>
            </w:r>
            <w:r w:rsidRPr="00BA5511">
              <w:rPr>
                <w:lang w:val="en-US"/>
              </w:rPr>
              <w:t>Release</w:t>
            </w: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710A2" w14:textId="77777777" w:rsidR="00485D6E" w:rsidRDefault="00485D6E">
      <w:r>
        <w:separator/>
      </w:r>
    </w:p>
  </w:endnote>
  <w:endnote w:type="continuationSeparator" w:id="0">
    <w:p w14:paraId="1940FD30" w14:textId="77777777" w:rsidR="00485D6E" w:rsidRDefault="0048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8FBE8" w14:textId="77777777" w:rsidR="00485D6E" w:rsidRDefault="00485D6E">
      <w:r>
        <w:separator/>
      </w:r>
    </w:p>
  </w:footnote>
  <w:footnote w:type="continuationSeparator" w:id="0">
    <w:p w14:paraId="448C3014" w14:textId="77777777" w:rsidR="00485D6E" w:rsidRDefault="00485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85D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85D6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R0443_v1">
    <w15:presenceInfo w15:providerId="None" w15:userId="CR0443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14ED"/>
    <w:rsid w:val="000A6394"/>
    <w:rsid w:val="000B7FED"/>
    <w:rsid w:val="000C038A"/>
    <w:rsid w:val="000C6598"/>
    <w:rsid w:val="000D44B3"/>
    <w:rsid w:val="001162A7"/>
    <w:rsid w:val="00145D43"/>
    <w:rsid w:val="00152115"/>
    <w:rsid w:val="00192C46"/>
    <w:rsid w:val="001A08B3"/>
    <w:rsid w:val="001A7B60"/>
    <w:rsid w:val="001B52F0"/>
    <w:rsid w:val="001B7A65"/>
    <w:rsid w:val="001D253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914CA"/>
    <w:rsid w:val="0039587E"/>
    <w:rsid w:val="003D454E"/>
    <w:rsid w:val="003E1A36"/>
    <w:rsid w:val="003F08F5"/>
    <w:rsid w:val="00410371"/>
    <w:rsid w:val="004242F1"/>
    <w:rsid w:val="004825FB"/>
    <w:rsid w:val="00485D6E"/>
    <w:rsid w:val="004B75B7"/>
    <w:rsid w:val="0051580D"/>
    <w:rsid w:val="00547111"/>
    <w:rsid w:val="00567710"/>
    <w:rsid w:val="00592D74"/>
    <w:rsid w:val="005E2C44"/>
    <w:rsid w:val="006172FC"/>
    <w:rsid w:val="00621188"/>
    <w:rsid w:val="006257ED"/>
    <w:rsid w:val="00631F43"/>
    <w:rsid w:val="00665C47"/>
    <w:rsid w:val="00695808"/>
    <w:rsid w:val="006B402A"/>
    <w:rsid w:val="006B46FB"/>
    <w:rsid w:val="006E21FB"/>
    <w:rsid w:val="00787DA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B2D64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0A36"/>
    <w:rsid w:val="00B52AAE"/>
    <w:rsid w:val="00B67B97"/>
    <w:rsid w:val="00B968C8"/>
    <w:rsid w:val="00BA3EC5"/>
    <w:rsid w:val="00BA51D9"/>
    <w:rsid w:val="00BB5DFC"/>
    <w:rsid w:val="00BD279D"/>
    <w:rsid w:val="00BD6BB8"/>
    <w:rsid w:val="00C26AE1"/>
    <w:rsid w:val="00C66BA2"/>
    <w:rsid w:val="00C95985"/>
    <w:rsid w:val="00CB5EC6"/>
    <w:rsid w:val="00CC5026"/>
    <w:rsid w:val="00CC68D0"/>
    <w:rsid w:val="00CE1DA9"/>
    <w:rsid w:val="00CF276F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77AF3"/>
    <w:rsid w:val="00EB09B7"/>
    <w:rsid w:val="00EC5544"/>
    <w:rsid w:val="00EE7D7C"/>
    <w:rsid w:val="00F15DE3"/>
    <w:rsid w:val="00F25D98"/>
    <w:rsid w:val="00F300FB"/>
    <w:rsid w:val="00FA1A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52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52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5211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15211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A278C-1CA8-45D5-A1C0-FD5DC5701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30</cp:revision>
  <cp:lastPrinted>1899-12-31T23:00:00Z</cp:lastPrinted>
  <dcterms:created xsi:type="dcterms:W3CDTF">2020-02-03T08:32:00Z</dcterms:created>
  <dcterms:modified xsi:type="dcterms:W3CDTF">2021-05-25T14:03:00Z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1621951382</vt:lpwstr>
  </property>
</Properties>
</file>