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0CF191" w14:textId="68960B60" w:rsidR="007336C3" w:rsidRDefault="007336C3" w:rsidP="007336C3">
      <w:pPr>
        <w:pStyle w:val="CRCoverPage"/>
        <w:tabs>
          <w:tab w:val="right" w:pos="9639"/>
        </w:tabs>
        <w:spacing w:after="0"/>
        <w:rPr>
          <w:b/>
          <w:i/>
          <w:noProof/>
          <w:sz w:val="28"/>
        </w:rPr>
      </w:pPr>
      <w:r>
        <w:rPr>
          <w:b/>
          <w:noProof/>
          <w:sz w:val="24"/>
        </w:rPr>
        <w:t>3GPP TSG-CT WG4 Meeting #102-e</w:t>
      </w:r>
      <w:r>
        <w:rPr>
          <w:b/>
          <w:i/>
          <w:noProof/>
          <w:sz w:val="28"/>
        </w:rPr>
        <w:tab/>
      </w:r>
      <w:r w:rsidR="0063675C">
        <w:rPr>
          <w:b/>
          <w:noProof/>
          <w:sz w:val="24"/>
        </w:rPr>
        <w:t>C4-211</w:t>
      </w:r>
      <w:r w:rsidR="00F74FFA">
        <w:rPr>
          <w:b/>
          <w:noProof/>
          <w:sz w:val="24"/>
        </w:rPr>
        <w:t>808</w:t>
      </w:r>
    </w:p>
    <w:p w14:paraId="429C1F58" w14:textId="65186A93" w:rsidR="007336C3" w:rsidRDefault="007336C3" w:rsidP="007336C3">
      <w:pPr>
        <w:pStyle w:val="CRCoverPage"/>
        <w:outlineLvl w:val="0"/>
        <w:rPr>
          <w:b/>
          <w:noProof/>
          <w:sz w:val="24"/>
        </w:rPr>
      </w:pPr>
      <w:r>
        <w:rPr>
          <w:b/>
          <w:noProof/>
          <w:sz w:val="24"/>
        </w:rPr>
        <w:t>E-Meeting, 24</w:t>
      </w:r>
      <w:r>
        <w:rPr>
          <w:b/>
          <w:noProof/>
          <w:sz w:val="24"/>
          <w:vertAlign w:val="superscript"/>
        </w:rPr>
        <w:t>th</w:t>
      </w:r>
      <w:r>
        <w:rPr>
          <w:b/>
          <w:noProof/>
          <w:sz w:val="24"/>
        </w:rPr>
        <w:t xml:space="preserve"> Feb – 05</w:t>
      </w:r>
      <w:r>
        <w:rPr>
          <w:b/>
          <w:noProof/>
          <w:sz w:val="24"/>
          <w:vertAlign w:val="superscript"/>
        </w:rPr>
        <w:t>th</w:t>
      </w:r>
      <w:r>
        <w:rPr>
          <w:b/>
          <w:noProof/>
          <w:sz w:val="24"/>
        </w:rPr>
        <w:t xml:space="preserve"> Mar 2021</w:t>
      </w:r>
      <w:r>
        <w:rPr>
          <w:b/>
          <w:noProof/>
          <w:sz w:val="24"/>
        </w:rPr>
        <w:tab/>
      </w:r>
      <w:r w:rsidRPr="00210C17">
        <w:rPr>
          <w:i/>
          <w:noProof/>
          <w:sz w:val="22"/>
          <w:szCs w:val="22"/>
        </w:rPr>
        <w:tab/>
      </w:r>
      <w:r w:rsidR="00F74FFA">
        <w:rPr>
          <w:i/>
          <w:noProof/>
          <w:sz w:val="22"/>
          <w:szCs w:val="22"/>
        </w:rPr>
        <w:tab/>
      </w:r>
      <w:r w:rsidR="00F74FFA">
        <w:rPr>
          <w:i/>
          <w:noProof/>
          <w:sz w:val="22"/>
          <w:szCs w:val="22"/>
        </w:rPr>
        <w:tab/>
      </w:r>
      <w:r w:rsidR="00F74FFA">
        <w:rPr>
          <w:i/>
          <w:noProof/>
          <w:sz w:val="22"/>
          <w:szCs w:val="22"/>
        </w:rPr>
        <w:tab/>
      </w:r>
      <w:r w:rsidR="00F74FFA">
        <w:rPr>
          <w:i/>
          <w:noProof/>
          <w:sz w:val="22"/>
          <w:szCs w:val="22"/>
        </w:rPr>
        <w:tab/>
      </w:r>
      <w:r w:rsidR="00F74FFA">
        <w:rPr>
          <w:i/>
          <w:noProof/>
          <w:sz w:val="22"/>
          <w:szCs w:val="22"/>
        </w:rPr>
        <w:tab/>
      </w:r>
      <w:r w:rsidR="00F74FFA">
        <w:rPr>
          <w:i/>
          <w:noProof/>
          <w:sz w:val="22"/>
          <w:szCs w:val="22"/>
        </w:rPr>
        <w:tab/>
      </w:r>
      <w:r w:rsidR="00F74FFA">
        <w:rPr>
          <w:i/>
          <w:noProof/>
          <w:sz w:val="22"/>
          <w:szCs w:val="22"/>
        </w:rPr>
        <w:tab/>
        <w:t xml:space="preserve"> </w:t>
      </w:r>
      <w:r w:rsidR="00F74FFA">
        <w:rPr>
          <w:i/>
          <w:noProof/>
          <w:sz w:val="22"/>
          <w:szCs w:val="22"/>
        </w:rPr>
        <w:tab/>
      </w:r>
      <w:r w:rsidR="00F74FFA">
        <w:rPr>
          <w:i/>
          <w:noProof/>
          <w:sz w:val="22"/>
          <w:szCs w:val="22"/>
        </w:rPr>
        <w:tab/>
      </w:r>
      <w:r w:rsidR="00F74FFA">
        <w:rPr>
          <w:i/>
          <w:noProof/>
          <w:sz w:val="22"/>
          <w:szCs w:val="22"/>
        </w:rPr>
        <w:tab/>
        <w:t xml:space="preserve">      </w:t>
      </w:r>
      <w:r w:rsidR="001128F9">
        <w:rPr>
          <w:i/>
          <w:noProof/>
          <w:sz w:val="22"/>
          <w:szCs w:val="22"/>
        </w:rPr>
        <w:t xml:space="preserve"> </w:t>
      </w:r>
      <w:r w:rsidR="00F74FFA">
        <w:rPr>
          <w:i/>
          <w:noProof/>
          <w:sz w:val="22"/>
          <w:szCs w:val="22"/>
        </w:rPr>
        <w:t xml:space="preserve"> </w:t>
      </w:r>
      <w:r>
        <w:rPr>
          <w:i/>
          <w:noProof/>
          <w:sz w:val="22"/>
          <w:szCs w:val="22"/>
        </w:rPr>
        <w:t>Revision of 387</w:t>
      </w:r>
      <w:r w:rsidR="00F74FFA">
        <w:rPr>
          <w:i/>
          <w:noProof/>
          <w:sz w:val="22"/>
          <w:szCs w:val="22"/>
        </w:rPr>
        <w:t>, 579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F2B1EF" w:rsidR="001E41F3" w:rsidRPr="00410371" w:rsidRDefault="00F7199A" w:rsidP="000013B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93209">
              <w:rPr>
                <w:b/>
                <w:noProof/>
                <w:sz w:val="28"/>
              </w:rPr>
              <w:t>29.</w:t>
            </w:r>
            <w:r w:rsidR="000013BD">
              <w:rPr>
                <w:b/>
                <w:noProof/>
                <w:sz w:val="28"/>
              </w:rPr>
              <w:t>518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FB6CB2" w:rsidR="001E41F3" w:rsidRPr="00410371" w:rsidRDefault="00F7199A" w:rsidP="000013B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013BD">
              <w:rPr>
                <w:b/>
                <w:noProof/>
                <w:sz w:val="28"/>
              </w:rPr>
              <w:t>0482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FA804A" w:rsidR="001E41F3" w:rsidRPr="00410371" w:rsidRDefault="001128F9" w:rsidP="001128F9">
            <w:pPr>
              <w:pStyle w:val="CRCoverPage"/>
              <w:spacing w:after="0"/>
              <w:jc w:val="center"/>
              <w:rPr>
                <w:b/>
                <w:noProof/>
              </w:rPr>
            </w:pPr>
            <w:r>
              <w:rPr>
                <w:b/>
                <w:noProof/>
                <w:sz w:val="28"/>
              </w:rPr>
              <w:t>2</w:t>
            </w:r>
            <w:r w:rsidR="00593209"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EA42DD" w:rsidR="001E41F3" w:rsidRPr="00410371" w:rsidRDefault="00F7199A" w:rsidP="0059320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93209">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A27C40" w:rsidR="001E41F3" w:rsidRPr="00BC577C" w:rsidRDefault="006E1F63" w:rsidP="0016514C">
            <w:pPr>
              <w:pStyle w:val="CRCoverPage"/>
              <w:spacing w:after="0"/>
              <w:ind w:left="100"/>
            </w:pPr>
            <w:fldSimple w:instr=" DOCPROPERTY  CrTitle  \* MERGEFORMAT ">
              <w:r w:rsidR="0016514C" w:rsidRPr="00BC577C">
                <w:t>Clarification to Communication-Failure-Report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C577C"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7DBA18" w:rsidR="001E41F3" w:rsidRPr="00BC577C" w:rsidRDefault="00623A13" w:rsidP="0099086F">
            <w:pPr>
              <w:pStyle w:val="CRCoverPage"/>
              <w:spacing w:after="0"/>
              <w:ind w:left="100"/>
            </w:pPr>
            <w:r>
              <w:fldChar w:fldCharType="begin"/>
            </w:r>
            <w:r>
              <w:instrText xml:space="preserve"> DOCPROPERTY  SourceIfWg  \* MERGEFORMAT </w:instrText>
            </w:r>
            <w:r>
              <w:fldChar w:fldCharType="separate"/>
            </w:r>
            <w:r w:rsidR="0099086F" w:rsidRPr="00BC577C">
              <w:t>Huawei</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072259" w:rsidR="001E41F3" w:rsidRPr="00BC577C" w:rsidRDefault="00CE1DA9" w:rsidP="00547111">
            <w:pPr>
              <w:pStyle w:val="CRCoverPage"/>
              <w:spacing w:after="0"/>
              <w:ind w:left="100"/>
            </w:pPr>
            <w:r w:rsidRPr="00BC577C">
              <w:t>TSG 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C577C" w:rsidRDefault="001E41F3">
            <w:pPr>
              <w:pStyle w:val="CRCoverPage"/>
              <w:spacing w:after="0"/>
              <w:rPr>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CED2AD" w:rsidR="001E41F3" w:rsidRPr="00BC577C" w:rsidRDefault="00623A13" w:rsidP="000013BD">
            <w:pPr>
              <w:pStyle w:val="CRCoverPage"/>
              <w:spacing w:after="0"/>
              <w:ind w:left="100"/>
            </w:pPr>
            <w:r>
              <w:fldChar w:fldCharType="begin"/>
            </w:r>
            <w:r>
              <w:instrText xml:space="preserve"> DOCPROPERTY  RelatedWis  \* MERGEFORMAT </w:instrText>
            </w:r>
            <w:r>
              <w:fldChar w:fldCharType="separate"/>
            </w:r>
            <w:r w:rsidR="000013BD" w:rsidRPr="00BC577C">
              <w:t>SBIProtoc17</w:t>
            </w:r>
            <w:r>
              <w:fldChar w:fldCharType="end"/>
            </w:r>
          </w:p>
        </w:tc>
        <w:tc>
          <w:tcPr>
            <w:tcW w:w="567" w:type="dxa"/>
            <w:tcBorders>
              <w:left w:val="nil"/>
            </w:tcBorders>
          </w:tcPr>
          <w:p w14:paraId="61A86BCF" w14:textId="77777777" w:rsidR="001E41F3" w:rsidRPr="00BC577C" w:rsidRDefault="001E41F3">
            <w:pPr>
              <w:pStyle w:val="CRCoverPage"/>
              <w:spacing w:after="0"/>
              <w:ind w:right="100"/>
            </w:pPr>
          </w:p>
        </w:tc>
        <w:tc>
          <w:tcPr>
            <w:tcW w:w="1417" w:type="dxa"/>
            <w:gridSpan w:val="3"/>
            <w:tcBorders>
              <w:left w:val="nil"/>
            </w:tcBorders>
          </w:tcPr>
          <w:p w14:paraId="153CBFB1" w14:textId="77777777" w:rsidR="001E41F3" w:rsidRPr="00BC577C" w:rsidRDefault="001E41F3">
            <w:pPr>
              <w:pStyle w:val="CRCoverPage"/>
              <w:spacing w:after="0"/>
              <w:jc w:val="right"/>
            </w:pPr>
            <w:r w:rsidRPr="00BC577C">
              <w:rPr>
                <w:b/>
                <w:i/>
              </w:rPr>
              <w:t>Date:</w:t>
            </w:r>
          </w:p>
        </w:tc>
        <w:tc>
          <w:tcPr>
            <w:tcW w:w="2127" w:type="dxa"/>
            <w:tcBorders>
              <w:right w:val="single" w:sz="4" w:space="0" w:color="auto"/>
            </w:tcBorders>
            <w:shd w:val="pct30" w:color="FFFF00" w:fill="auto"/>
          </w:tcPr>
          <w:p w14:paraId="56929475" w14:textId="7301DCB0" w:rsidR="001E41F3" w:rsidRPr="00BC577C" w:rsidRDefault="00623A13" w:rsidP="000013BD">
            <w:pPr>
              <w:pStyle w:val="CRCoverPage"/>
              <w:spacing w:after="0"/>
              <w:ind w:left="100"/>
            </w:pPr>
            <w:r>
              <w:fldChar w:fldCharType="begin"/>
            </w:r>
            <w:r>
              <w:instrText xml:space="preserve"> DOCPROPERTY  ResDate  \* MERGEFORMAT </w:instrText>
            </w:r>
            <w:r>
              <w:fldChar w:fldCharType="separate"/>
            </w:r>
            <w:r w:rsidR="0099086F" w:rsidRPr="00BC577C">
              <w:t>2021-02-</w:t>
            </w:r>
            <w:r w:rsidR="000013BD" w:rsidRPr="00BC577C">
              <w:t>16</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BC577C" w:rsidRDefault="001E41F3">
            <w:pPr>
              <w:pStyle w:val="CRCoverPage"/>
              <w:spacing w:after="0"/>
              <w:rPr>
                <w:sz w:val="8"/>
                <w:szCs w:val="8"/>
              </w:rPr>
            </w:pPr>
          </w:p>
        </w:tc>
        <w:tc>
          <w:tcPr>
            <w:tcW w:w="2267" w:type="dxa"/>
            <w:gridSpan w:val="2"/>
          </w:tcPr>
          <w:p w14:paraId="0FBCFC35" w14:textId="77777777" w:rsidR="001E41F3" w:rsidRPr="00BC577C" w:rsidRDefault="001E41F3">
            <w:pPr>
              <w:pStyle w:val="CRCoverPage"/>
              <w:spacing w:after="0"/>
              <w:rPr>
                <w:sz w:val="8"/>
                <w:szCs w:val="8"/>
              </w:rPr>
            </w:pPr>
          </w:p>
        </w:tc>
        <w:tc>
          <w:tcPr>
            <w:tcW w:w="1417" w:type="dxa"/>
            <w:gridSpan w:val="3"/>
          </w:tcPr>
          <w:p w14:paraId="60243A9E" w14:textId="77777777" w:rsidR="001E41F3" w:rsidRPr="00BC577C" w:rsidRDefault="001E41F3">
            <w:pPr>
              <w:pStyle w:val="CRCoverPage"/>
              <w:spacing w:after="0"/>
              <w:rPr>
                <w:sz w:val="8"/>
                <w:szCs w:val="8"/>
              </w:rPr>
            </w:pPr>
          </w:p>
        </w:tc>
        <w:tc>
          <w:tcPr>
            <w:tcW w:w="2127" w:type="dxa"/>
            <w:tcBorders>
              <w:right w:val="single" w:sz="4" w:space="0" w:color="auto"/>
            </w:tcBorders>
          </w:tcPr>
          <w:p w14:paraId="68E9B688" w14:textId="77777777" w:rsidR="001E41F3" w:rsidRPr="00BC577C" w:rsidRDefault="001E41F3">
            <w:pPr>
              <w:pStyle w:val="CRCoverPage"/>
              <w:spacing w:after="0"/>
              <w:rPr>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B9903A" w:rsidR="001E41F3" w:rsidRPr="00BC577C" w:rsidRDefault="00F7199A" w:rsidP="000013BD">
            <w:pPr>
              <w:pStyle w:val="CRCoverPage"/>
              <w:spacing w:after="0"/>
              <w:ind w:left="100" w:right="-609"/>
              <w:rPr>
                <w:b/>
              </w:rPr>
            </w:pPr>
            <w:r w:rsidRPr="00BC577C">
              <w:rPr>
                <w:b/>
              </w:rPr>
              <w:fldChar w:fldCharType="begin"/>
            </w:r>
            <w:r w:rsidRPr="00BC577C">
              <w:rPr>
                <w:b/>
              </w:rPr>
              <w:instrText xml:space="preserve"> DOCPROPERTY  Cat  \* MERGEFORMAT </w:instrText>
            </w:r>
            <w:r w:rsidRPr="00BC577C">
              <w:rPr>
                <w:b/>
              </w:rPr>
              <w:fldChar w:fldCharType="separate"/>
            </w:r>
            <w:r w:rsidR="000013BD" w:rsidRPr="00BC577C">
              <w:rPr>
                <w:b/>
              </w:rPr>
              <w:t>F</w:t>
            </w:r>
            <w:r w:rsidRPr="00BC577C">
              <w:rPr>
                <w:b/>
              </w:rPr>
              <w:fldChar w:fldCharType="end"/>
            </w:r>
          </w:p>
        </w:tc>
        <w:tc>
          <w:tcPr>
            <w:tcW w:w="3402" w:type="dxa"/>
            <w:gridSpan w:val="5"/>
            <w:tcBorders>
              <w:left w:val="nil"/>
            </w:tcBorders>
          </w:tcPr>
          <w:p w14:paraId="617AE5C6" w14:textId="77777777" w:rsidR="001E41F3" w:rsidRPr="00BC577C" w:rsidRDefault="001E41F3">
            <w:pPr>
              <w:pStyle w:val="CRCoverPage"/>
              <w:spacing w:after="0"/>
            </w:pPr>
          </w:p>
        </w:tc>
        <w:tc>
          <w:tcPr>
            <w:tcW w:w="1417" w:type="dxa"/>
            <w:gridSpan w:val="3"/>
            <w:tcBorders>
              <w:left w:val="nil"/>
            </w:tcBorders>
          </w:tcPr>
          <w:p w14:paraId="42CDCEE5" w14:textId="77777777" w:rsidR="001E41F3" w:rsidRPr="00BC577C" w:rsidRDefault="001E41F3">
            <w:pPr>
              <w:pStyle w:val="CRCoverPage"/>
              <w:spacing w:after="0"/>
              <w:jc w:val="right"/>
              <w:rPr>
                <w:b/>
                <w:i/>
              </w:rPr>
            </w:pPr>
            <w:r w:rsidRPr="00BC577C">
              <w:rPr>
                <w:b/>
                <w:i/>
              </w:rPr>
              <w:t>Release:</w:t>
            </w:r>
          </w:p>
        </w:tc>
        <w:tc>
          <w:tcPr>
            <w:tcW w:w="2127" w:type="dxa"/>
            <w:tcBorders>
              <w:right w:val="single" w:sz="4" w:space="0" w:color="auto"/>
            </w:tcBorders>
            <w:shd w:val="pct30" w:color="FFFF00" w:fill="auto"/>
          </w:tcPr>
          <w:p w14:paraId="6C870B98" w14:textId="3AFAE06D" w:rsidR="001E41F3" w:rsidRPr="00BC577C" w:rsidRDefault="00623A13" w:rsidP="0099086F">
            <w:pPr>
              <w:pStyle w:val="CRCoverPage"/>
              <w:spacing w:after="0"/>
              <w:ind w:left="100"/>
            </w:pPr>
            <w:r>
              <w:fldChar w:fldCharType="begin"/>
            </w:r>
            <w:r>
              <w:instrText xml:space="preserve"> DOCPROPERTY  Release  \* MERGEFORMAT </w:instrText>
            </w:r>
            <w:r>
              <w:fldChar w:fldCharType="separate"/>
            </w:r>
            <w:r w:rsidR="00D24991" w:rsidRPr="00BC577C">
              <w:t>Rel</w:t>
            </w:r>
            <w:r w:rsidR="0099086F" w:rsidRPr="00BC577C">
              <w:t>-17</w:t>
            </w:r>
            <w: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C577C" w:rsidRDefault="001E41F3">
            <w:pPr>
              <w:pStyle w:val="CRCoverPage"/>
              <w:spacing w:after="0"/>
              <w:ind w:left="383" w:hanging="383"/>
              <w:rPr>
                <w:i/>
                <w:sz w:val="18"/>
              </w:rPr>
            </w:pPr>
            <w:r w:rsidRPr="00BC577C">
              <w:rPr>
                <w:i/>
                <w:sz w:val="18"/>
              </w:rPr>
              <w:t xml:space="preserve">Use </w:t>
            </w:r>
            <w:r w:rsidRPr="00BC577C">
              <w:rPr>
                <w:i/>
                <w:sz w:val="18"/>
                <w:u w:val="single"/>
              </w:rPr>
              <w:t>one</w:t>
            </w:r>
            <w:r w:rsidRPr="00BC577C">
              <w:rPr>
                <w:i/>
                <w:sz w:val="18"/>
              </w:rPr>
              <w:t xml:space="preserve"> of the following categories:</w:t>
            </w:r>
            <w:r w:rsidRPr="00BC577C">
              <w:rPr>
                <w:b/>
                <w:i/>
                <w:sz w:val="18"/>
              </w:rPr>
              <w:br/>
              <w:t>F</w:t>
            </w:r>
            <w:r w:rsidRPr="00BC577C">
              <w:rPr>
                <w:i/>
                <w:sz w:val="18"/>
              </w:rPr>
              <w:t xml:space="preserve">  (correction)</w:t>
            </w:r>
            <w:r w:rsidRPr="00BC577C">
              <w:rPr>
                <w:i/>
                <w:sz w:val="18"/>
              </w:rPr>
              <w:br/>
            </w:r>
            <w:r w:rsidRPr="00BC577C">
              <w:rPr>
                <w:b/>
                <w:i/>
                <w:sz w:val="18"/>
              </w:rPr>
              <w:t>A</w:t>
            </w:r>
            <w:r w:rsidRPr="00BC577C">
              <w:rPr>
                <w:i/>
                <w:sz w:val="18"/>
              </w:rPr>
              <w:t xml:space="preserve">  (</w:t>
            </w:r>
            <w:r w:rsidR="00DE34CF" w:rsidRPr="00BC577C">
              <w:rPr>
                <w:i/>
                <w:sz w:val="18"/>
              </w:rPr>
              <w:t xml:space="preserve">mirror </w:t>
            </w:r>
            <w:r w:rsidRPr="00BC577C">
              <w:rPr>
                <w:i/>
                <w:sz w:val="18"/>
              </w:rPr>
              <w:t>correspond</w:t>
            </w:r>
            <w:r w:rsidR="00DE34CF" w:rsidRPr="00BC577C">
              <w:rPr>
                <w:i/>
                <w:sz w:val="18"/>
              </w:rPr>
              <w:t xml:space="preserve">ing </w:t>
            </w:r>
            <w:r w:rsidRPr="00BC577C">
              <w:rPr>
                <w:i/>
                <w:sz w:val="18"/>
              </w:rPr>
              <w:t xml:space="preserve">to a </w:t>
            </w:r>
            <w:r w:rsidR="00DE34CF" w:rsidRPr="00BC577C">
              <w:rPr>
                <w:i/>
                <w:sz w:val="18"/>
              </w:rPr>
              <w:t xml:space="preserve">change </w:t>
            </w:r>
            <w:r w:rsidRPr="00BC577C">
              <w:rPr>
                <w:i/>
                <w:sz w:val="18"/>
              </w:rPr>
              <w:t xml:space="preserve">in an earlier </w:t>
            </w:r>
            <w:r w:rsidR="00665C47" w:rsidRPr="00BC577C">
              <w:rPr>
                <w:i/>
                <w:sz w:val="18"/>
              </w:rPr>
              <w:tab/>
            </w:r>
            <w:r w:rsidR="00665C47" w:rsidRPr="00BC577C">
              <w:rPr>
                <w:i/>
                <w:sz w:val="18"/>
              </w:rPr>
              <w:tab/>
            </w:r>
            <w:r w:rsidR="00665C47" w:rsidRPr="00BC577C">
              <w:rPr>
                <w:i/>
                <w:sz w:val="18"/>
              </w:rPr>
              <w:tab/>
            </w:r>
            <w:r w:rsidR="00665C47" w:rsidRPr="00BC577C">
              <w:rPr>
                <w:i/>
                <w:sz w:val="18"/>
              </w:rPr>
              <w:tab/>
            </w:r>
            <w:r w:rsidR="00665C47" w:rsidRPr="00BC577C">
              <w:rPr>
                <w:i/>
                <w:sz w:val="18"/>
              </w:rPr>
              <w:tab/>
            </w:r>
            <w:r w:rsidR="00665C47" w:rsidRPr="00BC577C">
              <w:rPr>
                <w:i/>
                <w:sz w:val="18"/>
              </w:rPr>
              <w:tab/>
            </w:r>
            <w:r w:rsidR="00665C47" w:rsidRPr="00BC577C">
              <w:rPr>
                <w:i/>
                <w:sz w:val="18"/>
              </w:rPr>
              <w:tab/>
            </w:r>
            <w:r w:rsidR="00665C47" w:rsidRPr="00BC577C">
              <w:rPr>
                <w:i/>
                <w:sz w:val="18"/>
              </w:rPr>
              <w:tab/>
            </w:r>
            <w:r w:rsidR="00665C47" w:rsidRPr="00BC577C">
              <w:rPr>
                <w:i/>
                <w:sz w:val="18"/>
              </w:rPr>
              <w:tab/>
            </w:r>
            <w:r w:rsidR="00665C47" w:rsidRPr="00BC577C">
              <w:rPr>
                <w:i/>
                <w:sz w:val="18"/>
              </w:rPr>
              <w:tab/>
            </w:r>
            <w:r w:rsidR="00665C47" w:rsidRPr="00BC577C">
              <w:rPr>
                <w:i/>
                <w:sz w:val="18"/>
              </w:rPr>
              <w:tab/>
            </w:r>
            <w:r w:rsidR="00665C47" w:rsidRPr="00BC577C">
              <w:rPr>
                <w:i/>
                <w:sz w:val="18"/>
              </w:rPr>
              <w:tab/>
            </w:r>
            <w:r w:rsidR="00665C47" w:rsidRPr="00BC577C">
              <w:rPr>
                <w:i/>
                <w:sz w:val="18"/>
              </w:rPr>
              <w:tab/>
            </w:r>
            <w:r w:rsidRPr="00BC577C">
              <w:rPr>
                <w:i/>
                <w:sz w:val="18"/>
              </w:rPr>
              <w:t>release)</w:t>
            </w:r>
            <w:r w:rsidRPr="00BC577C">
              <w:rPr>
                <w:i/>
                <w:sz w:val="18"/>
              </w:rPr>
              <w:br/>
            </w:r>
            <w:r w:rsidRPr="00BC577C">
              <w:rPr>
                <w:b/>
                <w:i/>
                <w:sz w:val="18"/>
              </w:rPr>
              <w:t>B</w:t>
            </w:r>
            <w:r w:rsidRPr="00BC577C">
              <w:rPr>
                <w:i/>
                <w:sz w:val="18"/>
              </w:rPr>
              <w:t xml:space="preserve">  (addition of feature), </w:t>
            </w:r>
            <w:r w:rsidRPr="00BC577C">
              <w:rPr>
                <w:i/>
                <w:sz w:val="18"/>
              </w:rPr>
              <w:br/>
            </w:r>
            <w:r w:rsidRPr="00BC577C">
              <w:rPr>
                <w:b/>
                <w:i/>
                <w:sz w:val="18"/>
              </w:rPr>
              <w:t>C</w:t>
            </w:r>
            <w:r w:rsidRPr="00BC577C">
              <w:rPr>
                <w:i/>
                <w:sz w:val="18"/>
              </w:rPr>
              <w:t xml:space="preserve">  (functional modification of feature)</w:t>
            </w:r>
            <w:r w:rsidRPr="00BC577C">
              <w:rPr>
                <w:i/>
                <w:sz w:val="18"/>
              </w:rPr>
              <w:br/>
            </w:r>
            <w:r w:rsidRPr="00BC577C">
              <w:rPr>
                <w:b/>
                <w:i/>
                <w:sz w:val="18"/>
              </w:rPr>
              <w:t>D</w:t>
            </w:r>
            <w:r w:rsidRPr="00BC577C">
              <w:rPr>
                <w:i/>
                <w:sz w:val="18"/>
              </w:rPr>
              <w:t xml:space="preserve">  (editorial modification)</w:t>
            </w:r>
          </w:p>
          <w:p w14:paraId="05D36727" w14:textId="77777777" w:rsidR="001E41F3" w:rsidRPr="00BC577C" w:rsidRDefault="001E41F3">
            <w:pPr>
              <w:pStyle w:val="CRCoverPage"/>
            </w:pPr>
            <w:r w:rsidRPr="00BC577C">
              <w:rPr>
                <w:sz w:val="18"/>
              </w:rPr>
              <w:t>Detailed explanations of the above categories can</w:t>
            </w:r>
            <w:r w:rsidRPr="00BC577C">
              <w:rPr>
                <w:sz w:val="18"/>
              </w:rPr>
              <w:br/>
              <w:t xml:space="preserve">be found in 3GPP </w:t>
            </w:r>
            <w:hyperlink r:id="rId10" w:history="1">
              <w:r w:rsidRPr="00BC577C">
                <w:rPr>
                  <w:rStyle w:val="Hyperlink"/>
                  <w:sz w:val="18"/>
                </w:rPr>
                <w:t>TR 21.900</w:t>
              </w:r>
            </w:hyperlink>
            <w:r w:rsidRPr="00BC577C">
              <w:rPr>
                <w:sz w:val="18"/>
              </w:rPr>
              <w:t>.</w:t>
            </w:r>
          </w:p>
        </w:tc>
        <w:tc>
          <w:tcPr>
            <w:tcW w:w="3120" w:type="dxa"/>
            <w:gridSpan w:val="2"/>
            <w:tcBorders>
              <w:bottom w:val="single" w:sz="4" w:space="0" w:color="auto"/>
              <w:right w:val="single" w:sz="4" w:space="0" w:color="auto"/>
            </w:tcBorders>
          </w:tcPr>
          <w:p w14:paraId="1A28F380" w14:textId="77777777" w:rsidR="000C038A" w:rsidRPr="00BC577C" w:rsidRDefault="001E41F3" w:rsidP="00BD6BB8">
            <w:pPr>
              <w:pStyle w:val="CRCoverPage"/>
              <w:tabs>
                <w:tab w:val="left" w:pos="950"/>
              </w:tabs>
              <w:spacing w:after="0"/>
              <w:ind w:left="241" w:hanging="241"/>
              <w:rPr>
                <w:i/>
                <w:sz w:val="18"/>
              </w:rPr>
            </w:pPr>
            <w:r w:rsidRPr="00BC577C">
              <w:rPr>
                <w:i/>
                <w:sz w:val="18"/>
              </w:rPr>
              <w:t xml:space="preserve">Use </w:t>
            </w:r>
            <w:r w:rsidRPr="00BC577C">
              <w:rPr>
                <w:i/>
                <w:sz w:val="18"/>
                <w:u w:val="single"/>
              </w:rPr>
              <w:t>one</w:t>
            </w:r>
            <w:r w:rsidRPr="00BC577C">
              <w:rPr>
                <w:i/>
                <w:sz w:val="18"/>
              </w:rPr>
              <w:t xml:space="preserve"> of the following releases:</w:t>
            </w:r>
            <w:r w:rsidRPr="00BC577C">
              <w:rPr>
                <w:i/>
                <w:sz w:val="18"/>
              </w:rPr>
              <w:br/>
              <w:t>Rel-8</w:t>
            </w:r>
            <w:r w:rsidRPr="00BC577C">
              <w:rPr>
                <w:i/>
                <w:sz w:val="18"/>
              </w:rPr>
              <w:tab/>
              <w:t>(Release 8)</w:t>
            </w:r>
            <w:r w:rsidR="007C2097" w:rsidRPr="00BC577C">
              <w:rPr>
                <w:i/>
                <w:sz w:val="18"/>
              </w:rPr>
              <w:br/>
              <w:t>Rel-9</w:t>
            </w:r>
            <w:r w:rsidR="007C2097" w:rsidRPr="00BC577C">
              <w:rPr>
                <w:i/>
                <w:sz w:val="18"/>
              </w:rPr>
              <w:tab/>
              <w:t>(Release 9)</w:t>
            </w:r>
            <w:r w:rsidR="009777D9" w:rsidRPr="00BC577C">
              <w:rPr>
                <w:i/>
                <w:sz w:val="18"/>
              </w:rPr>
              <w:br/>
              <w:t>Rel-10</w:t>
            </w:r>
            <w:r w:rsidR="009777D9" w:rsidRPr="00BC577C">
              <w:rPr>
                <w:i/>
                <w:sz w:val="18"/>
              </w:rPr>
              <w:tab/>
              <w:t>(Release 10)</w:t>
            </w:r>
            <w:r w:rsidR="000C038A" w:rsidRPr="00BC577C">
              <w:rPr>
                <w:i/>
                <w:sz w:val="18"/>
              </w:rPr>
              <w:br/>
              <w:t>Rel-11</w:t>
            </w:r>
            <w:r w:rsidR="000C038A" w:rsidRPr="00BC577C">
              <w:rPr>
                <w:i/>
                <w:sz w:val="18"/>
              </w:rPr>
              <w:tab/>
              <w:t>(Release 11)</w:t>
            </w:r>
            <w:r w:rsidR="000C038A" w:rsidRPr="00BC577C">
              <w:rPr>
                <w:i/>
                <w:sz w:val="18"/>
              </w:rPr>
              <w:br/>
            </w:r>
            <w:r w:rsidR="002E472E" w:rsidRPr="00BC577C">
              <w:rPr>
                <w:i/>
                <w:sz w:val="18"/>
              </w:rPr>
              <w:t>…</w:t>
            </w:r>
            <w:r w:rsidR="0051580D" w:rsidRPr="00BC577C">
              <w:rPr>
                <w:i/>
                <w:sz w:val="18"/>
              </w:rPr>
              <w:br/>
            </w:r>
            <w:r w:rsidR="00E34898" w:rsidRPr="00BC577C">
              <w:rPr>
                <w:i/>
                <w:sz w:val="18"/>
              </w:rPr>
              <w:t>Rel-15</w:t>
            </w:r>
            <w:r w:rsidR="00E34898" w:rsidRPr="00BC577C">
              <w:rPr>
                <w:i/>
                <w:sz w:val="18"/>
              </w:rPr>
              <w:tab/>
              <w:t>(Release 15)</w:t>
            </w:r>
            <w:r w:rsidR="00E34898" w:rsidRPr="00BC577C">
              <w:rPr>
                <w:i/>
                <w:sz w:val="18"/>
              </w:rPr>
              <w:br/>
              <w:t>Rel-16</w:t>
            </w:r>
            <w:r w:rsidR="00E34898" w:rsidRPr="00BC577C">
              <w:rPr>
                <w:i/>
                <w:sz w:val="18"/>
              </w:rPr>
              <w:tab/>
              <w:t>(Release 16)</w:t>
            </w:r>
            <w:r w:rsidR="002E472E" w:rsidRPr="00BC577C">
              <w:rPr>
                <w:i/>
                <w:sz w:val="18"/>
              </w:rPr>
              <w:br/>
              <w:t>Rel-17</w:t>
            </w:r>
            <w:r w:rsidR="002E472E" w:rsidRPr="00BC577C">
              <w:rPr>
                <w:i/>
                <w:sz w:val="18"/>
              </w:rPr>
              <w:tab/>
              <w:t>(Release 17)</w:t>
            </w:r>
            <w:r w:rsidR="002E472E" w:rsidRPr="00BC577C">
              <w:rPr>
                <w:i/>
                <w:sz w:val="18"/>
              </w:rPr>
              <w:br/>
              <w:t>Rel-18</w:t>
            </w:r>
            <w:r w:rsidR="002E472E" w:rsidRPr="00BC577C">
              <w:rPr>
                <w:i/>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BC577C" w:rsidRDefault="001E41F3">
            <w:pPr>
              <w:pStyle w:val="CRCoverPage"/>
              <w:spacing w:after="0"/>
              <w:rPr>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BC577C" w:rsidRDefault="001E41F3">
            <w:pPr>
              <w:pStyle w:val="CRCoverPage"/>
              <w:tabs>
                <w:tab w:val="right" w:pos="2184"/>
              </w:tabs>
              <w:spacing w:after="0"/>
              <w:rPr>
                <w:b/>
                <w:i/>
              </w:rPr>
            </w:pPr>
            <w:r w:rsidRPr="00BC577C">
              <w:rPr>
                <w:b/>
                <w:i/>
              </w:rPr>
              <w:t>Reason for change:</w:t>
            </w:r>
          </w:p>
        </w:tc>
        <w:tc>
          <w:tcPr>
            <w:tcW w:w="6946" w:type="dxa"/>
            <w:gridSpan w:val="9"/>
            <w:tcBorders>
              <w:top w:val="single" w:sz="4" w:space="0" w:color="auto"/>
              <w:right w:val="single" w:sz="4" w:space="0" w:color="auto"/>
            </w:tcBorders>
            <w:shd w:val="pct30" w:color="FFFF00" w:fill="auto"/>
          </w:tcPr>
          <w:p w14:paraId="5CF6E392" w14:textId="77777777" w:rsidR="001E41F3" w:rsidRPr="00BC577C" w:rsidRDefault="0016514C" w:rsidP="0016514C">
            <w:pPr>
              <w:pStyle w:val="CRCoverPage"/>
              <w:spacing w:after="0"/>
              <w:ind w:left="100"/>
            </w:pPr>
            <w:r w:rsidRPr="00BC577C">
              <w:t xml:space="preserve">Communication-Failure-Report event description refers to Table 4.15.3.1-1 in 3GPP TS 23.502, which reads: "This event (i.e. communication failure) is detected when </w:t>
            </w:r>
            <w:r w:rsidRPr="00BC577C">
              <w:rPr>
                <w:i/>
              </w:rPr>
              <w:t>RAN or NAS level failure</w:t>
            </w:r>
            <w:r w:rsidRPr="00BC577C">
              <w:t xml:space="preserve"> is detected based on </w:t>
            </w:r>
            <w:r w:rsidRPr="00BC577C">
              <w:rPr>
                <w:i/>
              </w:rPr>
              <w:t xml:space="preserve">connection release </w:t>
            </w:r>
            <w:r w:rsidRPr="00BC577C">
              <w:t>and it identifies RAN/NAS release code"</w:t>
            </w:r>
            <w:r w:rsidR="000E463A" w:rsidRPr="00BC577C">
              <w:t>.</w:t>
            </w:r>
          </w:p>
          <w:p w14:paraId="42EDA756" w14:textId="77777777" w:rsidR="000E463A" w:rsidRPr="00BC577C" w:rsidRDefault="000E463A" w:rsidP="0016514C">
            <w:pPr>
              <w:pStyle w:val="CRCoverPage"/>
              <w:spacing w:after="0"/>
              <w:ind w:left="100"/>
            </w:pPr>
          </w:p>
          <w:p w14:paraId="323963BD" w14:textId="2A15E709" w:rsidR="000E463A" w:rsidRPr="00BC577C" w:rsidRDefault="000E463A" w:rsidP="0016514C">
            <w:pPr>
              <w:pStyle w:val="CRCoverPage"/>
              <w:spacing w:after="0"/>
              <w:ind w:left="100"/>
            </w:pPr>
            <w:r w:rsidRPr="00BC577C">
              <w:t xml:space="preserve">The above highlighted "connection release" may not be the best way for describing a "RAN or NAS level failure", because a </w:t>
            </w:r>
            <w:r w:rsidR="00BC577C" w:rsidRPr="00BC577C">
              <w:t>release</w:t>
            </w:r>
            <w:r w:rsidRPr="00BC577C">
              <w:t xml:space="preserve"> normally means an orderly release of </w:t>
            </w:r>
            <w:r w:rsidR="00BC577C" w:rsidRPr="00BC577C">
              <w:t>communications</w:t>
            </w:r>
            <w:r w:rsidRPr="00BC577C">
              <w:t xml:space="preserve">, while failure does not. </w:t>
            </w:r>
          </w:p>
          <w:p w14:paraId="708AA7DE" w14:textId="5036F48C" w:rsidR="000E463A" w:rsidRPr="00BC577C" w:rsidRDefault="000E463A" w:rsidP="0016514C">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06854D28" w:rsidR="001E41F3" w:rsidRPr="00BC577C"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BC577C"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BC577C" w:rsidRDefault="001E41F3">
            <w:pPr>
              <w:pStyle w:val="CRCoverPage"/>
              <w:tabs>
                <w:tab w:val="right" w:pos="2184"/>
              </w:tabs>
              <w:spacing w:after="0"/>
              <w:rPr>
                <w:b/>
                <w:i/>
              </w:rPr>
            </w:pPr>
            <w:r w:rsidRPr="00BC577C">
              <w:rPr>
                <w:b/>
                <w:i/>
              </w:rPr>
              <w:t>Summary of change</w:t>
            </w:r>
            <w:r w:rsidR="0051580D" w:rsidRPr="00BC577C">
              <w:rPr>
                <w:b/>
                <w:i/>
              </w:rPr>
              <w:t>:</w:t>
            </w:r>
          </w:p>
        </w:tc>
        <w:tc>
          <w:tcPr>
            <w:tcW w:w="6946" w:type="dxa"/>
            <w:gridSpan w:val="9"/>
            <w:tcBorders>
              <w:right w:val="single" w:sz="4" w:space="0" w:color="auto"/>
            </w:tcBorders>
            <w:shd w:val="pct30" w:color="FFFF00" w:fill="auto"/>
          </w:tcPr>
          <w:p w14:paraId="31C656EC" w14:textId="467B3EE4" w:rsidR="001E41F3" w:rsidRPr="00BC577C" w:rsidRDefault="00042941" w:rsidP="00F74FFA">
            <w:pPr>
              <w:pStyle w:val="CRCoverPage"/>
              <w:spacing w:after="0"/>
              <w:ind w:left="100"/>
            </w:pPr>
            <w:r w:rsidRPr="00BC577C">
              <w:t>In</w:t>
            </w:r>
            <w:r w:rsidR="000E463A" w:rsidRPr="00BC577C">
              <w:t xml:space="preserve"> order to remove possible ambiguity it is clarified that </w:t>
            </w:r>
            <w:r w:rsidR="00201E4B" w:rsidRPr="00201E4B">
              <w:t xml:space="preserve">Communication-Failure-Report </w:t>
            </w:r>
            <w:r w:rsidR="000E463A" w:rsidRPr="00BC577C">
              <w:t xml:space="preserve">event </w:t>
            </w:r>
            <w:r w:rsidR="00201E4B">
              <w:t>denotes</w:t>
            </w:r>
            <w:r w:rsidR="000E463A" w:rsidRPr="00BC577C">
              <w:t xml:space="preserve"> an unexpected </w:t>
            </w:r>
            <w:r w:rsidR="00F74FFA">
              <w:t>termination of the communication</w:t>
            </w:r>
            <w:r w:rsidR="000E463A" w:rsidRPr="00BC577C">
              <w:t>.</w:t>
            </w:r>
          </w:p>
        </w:tc>
      </w:tr>
      <w:tr w:rsidR="001E41F3" w14:paraId="1F886379" w14:textId="77777777" w:rsidTr="00547111">
        <w:tc>
          <w:tcPr>
            <w:tcW w:w="2694" w:type="dxa"/>
            <w:gridSpan w:val="2"/>
            <w:tcBorders>
              <w:left w:val="single" w:sz="4" w:space="0" w:color="auto"/>
            </w:tcBorders>
          </w:tcPr>
          <w:p w14:paraId="4D989623" w14:textId="77777777" w:rsidR="001E41F3" w:rsidRPr="00BC577C"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BC577C"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BC577C" w:rsidRDefault="001E41F3">
            <w:pPr>
              <w:pStyle w:val="CRCoverPage"/>
              <w:tabs>
                <w:tab w:val="right" w:pos="2184"/>
              </w:tabs>
              <w:spacing w:after="0"/>
              <w:rPr>
                <w:b/>
                <w:i/>
              </w:rPr>
            </w:pPr>
            <w:r w:rsidRPr="00BC577C">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2EE4154" w:rsidR="001E41F3" w:rsidRPr="00BC577C" w:rsidRDefault="00042941">
            <w:pPr>
              <w:pStyle w:val="CRCoverPage"/>
              <w:spacing w:after="0"/>
              <w:ind w:left="100"/>
            </w:pPr>
            <w:r w:rsidRPr="00BC577C">
              <w:t>Ambiguity remains in the spec.</w:t>
            </w:r>
          </w:p>
        </w:tc>
      </w:tr>
      <w:tr w:rsidR="001E41F3" w14:paraId="034AF533" w14:textId="77777777" w:rsidTr="00547111">
        <w:tc>
          <w:tcPr>
            <w:tcW w:w="2694" w:type="dxa"/>
            <w:gridSpan w:val="2"/>
          </w:tcPr>
          <w:p w14:paraId="39D9EB5B" w14:textId="77777777" w:rsidR="001E41F3" w:rsidRPr="00BC577C" w:rsidRDefault="001E41F3">
            <w:pPr>
              <w:pStyle w:val="CRCoverPage"/>
              <w:spacing w:after="0"/>
              <w:rPr>
                <w:b/>
                <w:i/>
                <w:sz w:val="8"/>
                <w:szCs w:val="8"/>
              </w:rPr>
            </w:pPr>
          </w:p>
        </w:tc>
        <w:tc>
          <w:tcPr>
            <w:tcW w:w="6946" w:type="dxa"/>
            <w:gridSpan w:val="9"/>
          </w:tcPr>
          <w:p w14:paraId="7826CB1C" w14:textId="77777777" w:rsidR="001E41F3" w:rsidRPr="00BC577C"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BC577C" w:rsidRDefault="001E41F3">
            <w:pPr>
              <w:pStyle w:val="CRCoverPage"/>
              <w:tabs>
                <w:tab w:val="right" w:pos="2184"/>
              </w:tabs>
              <w:spacing w:after="0"/>
              <w:rPr>
                <w:b/>
                <w:i/>
              </w:rPr>
            </w:pPr>
            <w:r w:rsidRPr="00BC577C">
              <w:rPr>
                <w:b/>
                <w:i/>
              </w:rPr>
              <w:t>Clauses affected:</w:t>
            </w:r>
          </w:p>
        </w:tc>
        <w:tc>
          <w:tcPr>
            <w:tcW w:w="6946" w:type="dxa"/>
            <w:gridSpan w:val="9"/>
            <w:tcBorders>
              <w:top w:val="single" w:sz="4" w:space="0" w:color="auto"/>
              <w:right w:val="single" w:sz="4" w:space="0" w:color="auto"/>
            </w:tcBorders>
            <w:shd w:val="pct30" w:color="FFFF00" w:fill="auto"/>
          </w:tcPr>
          <w:p w14:paraId="2E8CC96B" w14:textId="36EC3ABF" w:rsidR="001E41F3" w:rsidRPr="00BC577C" w:rsidRDefault="00910926">
            <w:pPr>
              <w:pStyle w:val="CRCoverPage"/>
              <w:spacing w:after="0"/>
              <w:ind w:left="100"/>
            </w:pPr>
            <w:r>
              <w:t>5.3.1</w:t>
            </w:r>
          </w:p>
        </w:tc>
      </w:tr>
      <w:tr w:rsidR="001E41F3" w14:paraId="56E1E6C3" w14:textId="77777777" w:rsidTr="00547111">
        <w:tc>
          <w:tcPr>
            <w:tcW w:w="2694" w:type="dxa"/>
            <w:gridSpan w:val="2"/>
            <w:tcBorders>
              <w:left w:val="single" w:sz="4" w:space="0" w:color="auto"/>
            </w:tcBorders>
          </w:tcPr>
          <w:p w14:paraId="2FB9DE77" w14:textId="77777777" w:rsidR="001E41F3" w:rsidRPr="00BC577C"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BC577C"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BC577C"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BC577C" w:rsidRDefault="001E41F3">
            <w:pPr>
              <w:pStyle w:val="CRCoverPage"/>
              <w:spacing w:after="0"/>
              <w:jc w:val="center"/>
              <w:rPr>
                <w:b/>
                <w:caps/>
              </w:rPr>
            </w:pPr>
            <w:r w:rsidRPr="00BC577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C577C" w:rsidRDefault="001E41F3">
            <w:pPr>
              <w:pStyle w:val="CRCoverPage"/>
              <w:spacing w:after="0"/>
              <w:jc w:val="center"/>
              <w:rPr>
                <w:b/>
                <w:caps/>
              </w:rPr>
            </w:pPr>
            <w:r w:rsidRPr="00BC577C">
              <w:rPr>
                <w:b/>
                <w:caps/>
              </w:rPr>
              <w:t>N</w:t>
            </w:r>
          </w:p>
        </w:tc>
        <w:tc>
          <w:tcPr>
            <w:tcW w:w="2977" w:type="dxa"/>
            <w:gridSpan w:val="4"/>
          </w:tcPr>
          <w:p w14:paraId="304CCBCB" w14:textId="77777777" w:rsidR="001E41F3" w:rsidRPr="00BC577C"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BC577C"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Pr="00BC577C" w:rsidRDefault="001E41F3">
            <w:pPr>
              <w:pStyle w:val="CRCoverPage"/>
              <w:tabs>
                <w:tab w:val="right" w:pos="2184"/>
              </w:tabs>
              <w:spacing w:after="0"/>
              <w:rPr>
                <w:b/>
                <w:i/>
              </w:rPr>
            </w:pPr>
            <w:r w:rsidRPr="00BC577C">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C577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Pr="00BC577C" w:rsidRDefault="00CE1DA9">
            <w:pPr>
              <w:pStyle w:val="CRCoverPage"/>
              <w:spacing w:after="0"/>
              <w:jc w:val="center"/>
              <w:rPr>
                <w:b/>
                <w:caps/>
              </w:rPr>
            </w:pPr>
            <w:r w:rsidRPr="00BC577C">
              <w:rPr>
                <w:b/>
                <w:caps/>
              </w:rPr>
              <w:t>X</w:t>
            </w:r>
          </w:p>
        </w:tc>
        <w:tc>
          <w:tcPr>
            <w:tcW w:w="2977" w:type="dxa"/>
            <w:gridSpan w:val="4"/>
          </w:tcPr>
          <w:p w14:paraId="7DB274D8" w14:textId="77777777" w:rsidR="001E41F3" w:rsidRPr="00BC577C" w:rsidRDefault="001E41F3">
            <w:pPr>
              <w:pStyle w:val="CRCoverPage"/>
              <w:tabs>
                <w:tab w:val="right" w:pos="2893"/>
              </w:tabs>
              <w:spacing w:after="0"/>
            </w:pPr>
            <w:r w:rsidRPr="00BC577C">
              <w:t xml:space="preserve"> Other core specifications</w:t>
            </w:r>
            <w:r w:rsidRPr="00BC577C">
              <w:tab/>
            </w:r>
          </w:p>
        </w:tc>
        <w:tc>
          <w:tcPr>
            <w:tcW w:w="3401" w:type="dxa"/>
            <w:gridSpan w:val="3"/>
            <w:tcBorders>
              <w:right w:val="single" w:sz="4" w:space="0" w:color="auto"/>
            </w:tcBorders>
            <w:shd w:val="pct30" w:color="FFFF00" w:fill="auto"/>
          </w:tcPr>
          <w:p w14:paraId="42398B96" w14:textId="77777777" w:rsidR="001E41F3" w:rsidRPr="00BC577C" w:rsidRDefault="00145D43">
            <w:pPr>
              <w:pStyle w:val="CRCoverPage"/>
              <w:spacing w:after="0"/>
              <w:ind w:left="99"/>
            </w:pPr>
            <w:r w:rsidRPr="00BC577C">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BC577C" w:rsidRDefault="001E41F3">
            <w:pPr>
              <w:pStyle w:val="CRCoverPage"/>
              <w:spacing w:after="0"/>
              <w:rPr>
                <w:b/>
                <w:i/>
              </w:rPr>
            </w:pPr>
            <w:r w:rsidRPr="00BC577C">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C577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Pr="00BC577C" w:rsidRDefault="00CE1DA9">
            <w:pPr>
              <w:pStyle w:val="CRCoverPage"/>
              <w:spacing w:after="0"/>
              <w:jc w:val="center"/>
              <w:rPr>
                <w:b/>
                <w:caps/>
              </w:rPr>
            </w:pPr>
            <w:r w:rsidRPr="00BC577C">
              <w:rPr>
                <w:b/>
                <w:caps/>
              </w:rPr>
              <w:t>X</w:t>
            </w:r>
          </w:p>
        </w:tc>
        <w:tc>
          <w:tcPr>
            <w:tcW w:w="2977" w:type="dxa"/>
            <w:gridSpan w:val="4"/>
          </w:tcPr>
          <w:p w14:paraId="1A4306D9" w14:textId="77777777" w:rsidR="001E41F3" w:rsidRPr="00BC577C" w:rsidRDefault="001E41F3">
            <w:pPr>
              <w:pStyle w:val="CRCoverPage"/>
              <w:spacing w:after="0"/>
            </w:pPr>
            <w:r w:rsidRPr="00BC577C">
              <w:t xml:space="preserve"> Test specifications</w:t>
            </w:r>
          </w:p>
        </w:tc>
        <w:tc>
          <w:tcPr>
            <w:tcW w:w="3401" w:type="dxa"/>
            <w:gridSpan w:val="3"/>
            <w:tcBorders>
              <w:right w:val="single" w:sz="4" w:space="0" w:color="auto"/>
            </w:tcBorders>
            <w:shd w:val="pct30" w:color="FFFF00" w:fill="auto"/>
          </w:tcPr>
          <w:p w14:paraId="186A633D" w14:textId="77777777" w:rsidR="001E41F3" w:rsidRPr="00BC577C" w:rsidRDefault="00145D43">
            <w:pPr>
              <w:pStyle w:val="CRCoverPage"/>
              <w:spacing w:after="0"/>
              <w:ind w:left="99"/>
            </w:pPr>
            <w:r w:rsidRPr="00BC577C">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BC577C" w:rsidRDefault="00145D43">
            <w:pPr>
              <w:pStyle w:val="CRCoverPage"/>
              <w:spacing w:after="0"/>
              <w:rPr>
                <w:b/>
                <w:i/>
              </w:rPr>
            </w:pPr>
            <w:r w:rsidRPr="00BC577C">
              <w:rPr>
                <w:b/>
                <w:i/>
              </w:rPr>
              <w:t xml:space="preserve">(show </w:t>
            </w:r>
            <w:r w:rsidR="00592D74" w:rsidRPr="00BC577C">
              <w:rPr>
                <w:b/>
                <w:i/>
              </w:rPr>
              <w:t xml:space="preserve">related </w:t>
            </w:r>
            <w:r w:rsidRPr="00BC577C">
              <w:rPr>
                <w:b/>
                <w:i/>
              </w:rPr>
              <w:t>CR</w:t>
            </w:r>
            <w:r w:rsidR="00592D74" w:rsidRPr="00BC577C">
              <w:rPr>
                <w:b/>
                <w:i/>
              </w:rPr>
              <w:t>s</w:t>
            </w:r>
            <w:r w:rsidRPr="00BC577C">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C577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Pr="00BC577C" w:rsidRDefault="00CE1DA9">
            <w:pPr>
              <w:pStyle w:val="CRCoverPage"/>
              <w:spacing w:after="0"/>
              <w:jc w:val="center"/>
              <w:rPr>
                <w:b/>
                <w:caps/>
              </w:rPr>
            </w:pPr>
            <w:r w:rsidRPr="00BC577C">
              <w:rPr>
                <w:b/>
                <w:caps/>
              </w:rPr>
              <w:t>X</w:t>
            </w:r>
          </w:p>
        </w:tc>
        <w:tc>
          <w:tcPr>
            <w:tcW w:w="2977" w:type="dxa"/>
            <w:gridSpan w:val="4"/>
          </w:tcPr>
          <w:p w14:paraId="1B4FF921" w14:textId="77777777" w:rsidR="001E41F3" w:rsidRPr="00BC577C" w:rsidRDefault="001E41F3">
            <w:pPr>
              <w:pStyle w:val="CRCoverPage"/>
              <w:spacing w:after="0"/>
            </w:pPr>
            <w:r w:rsidRPr="00BC577C">
              <w:t xml:space="preserve"> O&amp;M Specifications</w:t>
            </w:r>
          </w:p>
        </w:tc>
        <w:tc>
          <w:tcPr>
            <w:tcW w:w="3401" w:type="dxa"/>
            <w:gridSpan w:val="3"/>
            <w:tcBorders>
              <w:right w:val="single" w:sz="4" w:space="0" w:color="auto"/>
            </w:tcBorders>
            <w:shd w:val="pct30" w:color="FFFF00" w:fill="auto"/>
          </w:tcPr>
          <w:p w14:paraId="66152F5E" w14:textId="77777777" w:rsidR="001E41F3" w:rsidRPr="00BC577C" w:rsidRDefault="00145D43">
            <w:pPr>
              <w:pStyle w:val="CRCoverPage"/>
              <w:spacing w:after="0"/>
              <w:ind w:left="99"/>
            </w:pPr>
            <w:r w:rsidRPr="00BC577C">
              <w:t>TS</w:t>
            </w:r>
            <w:r w:rsidR="000A6394" w:rsidRPr="00BC577C">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BC577C" w:rsidRDefault="001E41F3">
            <w:pPr>
              <w:pStyle w:val="CRCoverPage"/>
              <w:spacing w:after="0"/>
              <w:rPr>
                <w:b/>
                <w:i/>
              </w:rPr>
            </w:pPr>
          </w:p>
        </w:tc>
        <w:tc>
          <w:tcPr>
            <w:tcW w:w="6946" w:type="dxa"/>
            <w:gridSpan w:val="9"/>
            <w:tcBorders>
              <w:right w:val="single" w:sz="4" w:space="0" w:color="auto"/>
            </w:tcBorders>
          </w:tcPr>
          <w:p w14:paraId="4D84207F" w14:textId="77777777" w:rsidR="001E41F3" w:rsidRPr="00BC577C"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Pr="00BC577C" w:rsidRDefault="001E41F3">
            <w:pPr>
              <w:pStyle w:val="CRCoverPage"/>
              <w:tabs>
                <w:tab w:val="right" w:pos="2184"/>
              </w:tabs>
              <w:spacing w:after="0"/>
              <w:rPr>
                <w:b/>
                <w:i/>
              </w:rPr>
            </w:pPr>
            <w:r w:rsidRPr="00BC577C">
              <w:rPr>
                <w:b/>
                <w:i/>
              </w:rPr>
              <w:t>Other comments:</w:t>
            </w:r>
          </w:p>
        </w:tc>
        <w:tc>
          <w:tcPr>
            <w:tcW w:w="6946" w:type="dxa"/>
            <w:gridSpan w:val="9"/>
            <w:tcBorders>
              <w:bottom w:val="single" w:sz="4" w:space="0" w:color="auto"/>
              <w:right w:val="single" w:sz="4" w:space="0" w:color="auto"/>
            </w:tcBorders>
            <w:shd w:val="pct30" w:color="FFFF00" w:fill="auto"/>
          </w:tcPr>
          <w:p w14:paraId="00D3B8F7" w14:textId="04093505" w:rsidR="001E41F3" w:rsidRPr="00BC577C" w:rsidRDefault="008B03D4">
            <w:pPr>
              <w:pStyle w:val="CRCoverPage"/>
              <w:spacing w:after="0"/>
              <w:ind w:left="100"/>
            </w:pPr>
            <w:r>
              <w:t>This CR does not alter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BC577C"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C577C"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C577C" w:rsidRDefault="008863B9">
            <w:pPr>
              <w:pStyle w:val="CRCoverPage"/>
              <w:tabs>
                <w:tab w:val="right" w:pos="2184"/>
              </w:tabs>
              <w:spacing w:after="0"/>
              <w:rPr>
                <w:b/>
                <w:i/>
              </w:rPr>
            </w:pPr>
            <w:r w:rsidRPr="00BC577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BD857B" w14:textId="77777777" w:rsidR="008863B9" w:rsidRDefault="00AB5728">
            <w:pPr>
              <w:pStyle w:val="CRCoverPage"/>
              <w:spacing w:after="0"/>
              <w:ind w:left="100"/>
            </w:pPr>
            <w:r>
              <w:t>Rev1:</w:t>
            </w:r>
            <w:r w:rsidR="00707118">
              <w:t xml:space="preserve"> New statement is reworded.</w:t>
            </w:r>
          </w:p>
          <w:p w14:paraId="6ACA4173" w14:textId="25B6B818" w:rsidR="001128F9" w:rsidRPr="00BC577C" w:rsidRDefault="001128F9">
            <w:pPr>
              <w:pStyle w:val="CRCoverPage"/>
              <w:spacing w:after="0"/>
              <w:ind w:left="100"/>
            </w:pPr>
            <w:r>
              <w:t>Rev2: Cover sheet aligned with the rewording.</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E81390F" w14:textId="77777777" w:rsidR="005D6F56" w:rsidRPr="003B2883" w:rsidRDefault="005D6F56" w:rsidP="005D6F56">
      <w:pPr>
        <w:pStyle w:val="Heading2"/>
      </w:pPr>
      <w:bookmarkStart w:id="2" w:name="_Toc25156225"/>
      <w:bookmarkStart w:id="3" w:name="_Toc34124525"/>
      <w:bookmarkStart w:id="4" w:name="_Toc43207639"/>
      <w:bookmarkStart w:id="5" w:name="_Toc49857119"/>
      <w:bookmarkStart w:id="6" w:name="_Toc56676953"/>
      <w:bookmarkStart w:id="7" w:name="_Toc56691476"/>
      <w:bookmarkStart w:id="8" w:name="_Toc56698740"/>
      <w:bookmarkStart w:id="9" w:name="_Toc58605069"/>
      <w:r w:rsidRPr="003B2883">
        <w:t>5.3</w:t>
      </w:r>
      <w:r w:rsidRPr="003B2883">
        <w:tab/>
        <w:t>Namf_EventExposure Service</w:t>
      </w:r>
      <w:bookmarkEnd w:id="2"/>
      <w:bookmarkEnd w:id="3"/>
      <w:bookmarkEnd w:id="4"/>
      <w:bookmarkEnd w:id="5"/>
      <w:bookmarkEnd w:id="6"/>
      <w:bookmarkEnd w:id="7"/>
      <w:bookmarkEnd w:id="8"/>
      <w:bookmarkEnd w:id="9"/>
    </w:p>
    <w:p w14:paraId="0E769C9D" w14:textId="77777777" w:rsidR="005D6F56" w:rsidRPr="003B2883" w:rsidRDefault="005D6F56" w:rsidP="005D6F56">
      <w:pPr>
        <w:pStyle w:val="Heading3"/>
      </w:pPr>
      <w:bookmarkStart w:id="10" w:name="_Toc25156226"/>
      <w:bookmarkStart w:id="11" w:name="_Toc34124526"/>
      <w:bookmarkStart w:id="12" w:name="_Toc43207640"/>
      <w:bookmarkStart w:id="13" w:name="_Toc49857120"/>
      <w:bookmarkStart w:id="14" w:name="_Toc56676954"/>
      <w:bookmarkStart w:id="15" w:name="_Toc56691477"/>
      <w:bookmarkStart w:id="16" w:name="_Toc56698741"/>
      <w:bookmarkStart w:id="17" w:name="_Toc58605070"/>
      <w:r w:rsidRPr="003B2883">
        <w:t>5.3.1</w:t>
      </w:r>
      <w:r w:rsidRPr="003B2883">
        <w:tab/>
        <w:t>Service Description</w:t>
      </w:r>
      <w:bookmarkEnd w:id="10"/>
      <w:bookmarkEnd w:id="11"/>
      <w:bookmarkEnd w:id="12"/>
      <w:bookmarkEnd w:id="13"/>
      <w:bookmarkEnd w:id="14"/>
      <w:bookmarkEnd w:id="15"/>
      <w:bookmarkEnd w:id="16"/>
      <w:bookmarkEnd w:id="17"/>
    </w:p>
    <w:p w14:paraId="7762F44B" w14:textId="77777777" w:rsidR="005D6F56" w:rsidRPr="003B2883" w:rsidRDefault="005D6F56" w:rsidP="005D6F56">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xml:space="preserve"> and NWDAF</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w:t>
      </w:r>
      <w:r w:rsidRPr="00F72CC8">
        <w:t>clause</w:t>
      </w:r>
      <w:r>
        <w:t xml:space="preserve"> 6.2.2</w:t>
      </w:r>
      <w:r w:rsidRPr="00F72CC8">
        <w:t xml:space="preserve"> in</w:t>
      </w:r>
      <w:r>
        <w:t xml:space="preserve"> 3GPP TS </w:t>
      </w:r>
      <w:r w:rsidRPr="00F72CC8">
        <w:t>23.288</w:t>
      </w:r>
      <w:r>
        <w:t> [38]</w:t>
      </w:r>
      <w:r w:rsidRPr="003B2883">
        <w:rPr>
          <w:lang w:eastAsia="zh-CN"/>
        </w:rPr>
        <w:t>.</w:t>
      </w:r>
    </w:p>
    <w:p w14:paraId="2A42E978" w14:textId="77777777" w:rsidR="005D6F56" w:rsidRPr="003B2883" w:rsidRDefault="005D6F56" w:rsidP="005D6F56">
      <w:r w:rsidRPr="003B2883">
        <w:t>The following events are provided by Namf_EventExposure Service:</w:t>
      </w:r>
    </w:p>
    <w:p w14:paraId="64035CC2" w14:textId="77777777" w:rsidR="005D6F56" w:rsidRPr="003B2883" w:rsidRDefault="005D6F56" w:rsidP="005D6F56">
      <w:pPr>
        <w:pStyle w:val="B1"/>
      </w:pPr>
      <w:r w:rsidRPr="003B2883">
        <w:t>Event: Location-Report</w:t>
      </w:r>
    </w:p>
    <w:p w14:paraId="700A7935" w14:textId="77777777" w:rsidR="005D6F56" w:rsidRPr="003B2883" w:rsidRDefault="005D6F56" w:rsidP="005D6F56">
      <w:pPr>
        <w:pStyle w:val="B2"/>
      </w:pPr>
      <w:r w:rsidRPr="003B2883">
        <w:tab/>
        <w:t xml:space="preserve">A NF subscribes to this event to receive the Last Known Location </w:t>
      </w:r>
      <w:r>
        <w:t>or the Current Location</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5CD8D452" w14:textId="77777777" w:rsidR="005D6F56" w:rsidRPr="003B2883" w:rsidRDefault="005D6F56" w:rsidP="005D6F56">
      <w:pPr>
        <w:pStyle w:val="B2"/>
      </w:pPr>
      <w:r w:rsidRPr="003B2883">
        <w:tab/>
        <w:t>This event implements the "Location Reporting" event in table 4.15.3.1-1 of</w:t>
      </w:r>
      <w:r>
        <w:t xml:space="preserve"> 3GPP TS </w:t>
      </w:r>
      <w:r w:rsidRPr="003B2883">
        <w:t>23.502</w:t>
      </w:r>
      <w:r>
        <w:t> </w:t>
      </w:r>
      <w:r w:rsidRPr="003B2883">
        <w:t>[3].</w:t>
      </w:r>
    </w:p>
    <w:p w14:paraId="0556478D" w14:textId="77777777" w:rsidR="005D6F56" w:rsidRPr="003B2883" w:rsidRDefault="005D6F56" w:rsidP="005D6F56">
      <w:pPr>
        <w:pStyle w:val="B2"/>
      </w:pPr>
      <w:r w:rsidRPr="003B2883">
        <w:tab/>
      </w:r>
      <w:r w:rsidRPr="003B2883">
        <w:rPr>
          <w:u w:val="single"/>
        </w:rPr>
        <w:t>UE Type</w:t>
      </w:r>
      <w:r w:rsidRPr="003B2883">
        <w:t>: One UE, Group of UEs</w:t>
      </w:r>
      <w:r>
        <w:t>, any UE</w:t>
      </w:r>
    </w:p>
    <w:p w14:paraId="5A03A611" w14:textId="77777777" w:rsidR="005D6F56" w:rsidRPr="003B2883" w:rsidRDefault="005D6F56" w:rsidP="005D6F56">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5906BCB5" w14:textId="77777777" w:rsidR="005D6F56" w:rsidRPr="003B2883" w:rsidRDefault="005D6F56" w:rsidP="005D6F56">
      <w:pPr>
        <w:pStyle w:val="B2"/>
      </w:pPr>
      <w:r w:rsidRPr="003B2883">
        <w:tab/>
      </w:r>
      <w:r w:rsidRPr="003B2883">
        <w:rPr>
          <w:u w:val="single"/>
        </w:rPr>
        <w:t>Input:</w:t>
      </w:r>
      <w:r w:rsidRPr="003B2883">
        <w:t xml:space="preserve"> UE-ID(s), "ANY_UE"</w:t>
      </w:r>
      <w:r>
        <w:t>, o</w:t>
      </w:r>
      <w:r w:rsidRPr="003B2883">
        <w:t xml:space="preserve">ptional </w:t>
      </w:r>
      <w:r>
        <w:t>f</w:t>
      </w:r>
      <w:r w:rsidRPr="003B2883">
        <w:t>ilters: TAI, Cell-ID, N3IWF, UE-IP, UDP-PORT</w:t>
      </w:r>
      <w:r>
        <w:t>, TNAP ID, TWAP ID, Global Line Id</w:t>
      </w:r>
    </w:p>
    <w:p w14:paraId="7282401F" w14:textId="77777777" w:rsidR="005D6F56" w:rsidRPr="003B2883" w:rsidRDefault="005D6F56" w:rsidP="005D6F56">
      <w:pPr>
        <w:pStyle w:val="B2"/>
      </w:pPr>
      <w:r w:rsidRPr="003B2883">
        <w:tab/>
      </w:r>
      <w:r w:rsidRPr="003B2883">
        <w:rPr>
          <w:u w:val="single"/>
        </w:rPr>
        <w:t>Notification;</w:t>
      </w:r>
      <w:r w:rsidRPr="003B2883">
        <w:t xml:space="preserve"> UE-ID, filtered updated location (TAI, Cell-ID for 3GPP access, most recent N3IWF node, UE local IP address and UDP source port number for non-3GPP access</w:t>
      </w:r>
      <w:r>
        <w:t>, TNAP ID, TWAP ID, Global Line Id</w:t>
      </w:r>
      <w:r w:rsidRPr="003B2883">
        <w:t>).</w:t>
      </w:r>
    </w:p>
    <w:p w14:paraId="09E2D356" w14:textId="77777777" w:rsidR="005D6F56" w:rsidRDefault="005D6F56" w:rsidP="005D6F56">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5DD23746" w14:textId="77777777" w:rsidR="005D6F56" w:rsidRPr="003B2883" w:rsidRDefault="005D6F56" w:rsidP="005D6F56">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649F58A3" w14:textId="77777777" w:rsidR="005D6F56" w:rsidRPr="003B2883" w:rsidRDefault="005D6F56" w:rsidP="005D6F56">
      <w:pPr>
        <w:pStyle w:val="B1"/>
      </w:pPr>
      <w:r w:rsidRPr="003B2883">
        <w:t>Event: Presence-In-AOI-Report</w:t>
      </w:r>
    </w:p>
    <w:p w14:paraId="501847BF" w14:textId="77777777" w:rsidR="005D6F56" w:rsidRPr="003B2883" w:rsidRDefault="005D6F56" w:rsidP="005D6F56">
      <w:pPr>
        <w:pStyle w:val="B2"/>
      </w:pPr>
      <w:r w:rsidRPr="003B2883">
        <w:tab/>
        <w:t>A NF subscribe to this event to receive the current present state of a UE or a group of UEs</w:t>
      </w:r>
      <w:r>
        <w:t xml:space="preserve"> or any UE</w:t>
      </w:r>
      <w:r w:rsidRPr="003B2883">
        <w:t xml:space="preserve"> in a specific Area of Interest (AOI), and notification when a specified UE enters or leaves the specified area. The area could be identified by a TA list, an area ID or specific interested area name like "LADN".</w:t>
      </w:r>
    </w:p>
    <w:p w14:paraId="4E853EC1" w14:textId="77777777" w:rsidR="005D6F56" w:rsidRPr="003B2883" w:rsidRDefault="005D6F56" w:rsidP="005D6F56">
      <w:pPr>
        <w:pStyle w:val="B2"/>
      </w:pPr>
      <w:r w:rsidRPr="003B2883">
        <w:tab/>
      </w:r>
      <w:r w:rsidRPr="003B2883">
        <w:rPr>
          <w:u w:val="single"/>
        </w:rPr>
        <w:t>UE Type:</w:t>
      </w:r>
      <w:r w:rsidRPr="003B2883">
        <w:t xml:space="preserve"> One UE, Group of UEs</w:t>
      </w:r>
      <w:r>
        <w:t>, any UE</w:t>
      </w:r>
    </w:p>
    <w:p w14:paraId="68C5602E" w14:textId="77777777" w:rsidR="005D6F56" w:rsidRPr="003B2883" w:rsidRDefault="005D6F56" w:rsidP="005D6F56">
      <w:pPr>
        <w:pStyle w:val="B2"/>
      </w:pPr>
      <w:r w:rsidRPr="003B2883">
        <w:tab/>
      </w:r>
      <w:r w:rsidRPr="003B2883">
        <w:rPr>
          <w:u w:val="single"/>
        </w:rPr>
        <w:t>Report Type:</w:t>
      </w:r>
      <w:r w:rsidRPr="003B2883">
        <w:t xml:space="preserve"> One-Time Report, Continuously Report</w:t>
      </w:r>
    </w:p>
    <w:p w14:paraId="7707BE64" w14:textId="77777777" w:rsidR="005D6F56" w:rsidRPr="003B2883" w:rsidRDefault="005D6F56" w:rsidP="005D6F56">
      <w:pPr>
        <w:pStyle w:val="B2"/>
      </w:pPr>
      <w:r w:rsidRPr="003B2883">
        <w:tab/>
      </w:r>
      <w:r w:rsidRPr="003B2883">
        <w:rPr>
          <w:u w:val="single"/>
        </w:rPr>
        <w:t>Input:</w:t>
      </w:r>
      <w:r w:rsidRPr="003B2883">
        <w:tab/>
        <w:t>UE ID(s), "ANY_UE"</w:t>
      </w:r>
      <w:r>
        <w:t xml:space="preserve">, </w:t>
      </w:r>
      <w:r w:rsidRPr="003B2883">
        <w:t>Area identifier (a TA list, an area Id or "LADN")</w:t>
      </w:r>
      <w:r>
        <w:t>, S-NSSAI, NSI ID</w:t>
      </w:r>
      <w:r w:rsidRPr="003B2883">
        <w:t>.</w:t>
      </w:r>
    </w:p>
    <w:p w14:paraId="7F2001ED" w14:textId="77777777" w:rsidR="005D6F56" w:rsidRPr="003B2883" w:rsidRDefault="005D6F56" w:rsidP="005D6F56">
      <w:pPr>
        <w:pStyle w:val="B2"/>
      </w:pPr>
      <w:r w:rsidRPr="003B2883">
        <w:tab/>
      </w:r>
      <w:r w:rsidRPr="003B2883">
        <w:rPr>
          <w:u w:val="single"/>
        </w:rPr>
        <w:t>Notification:</w:t>
      </w:r>
      <w:r w:rsidRPr="003B2883">
        <w:t xml:space="preserve"> UE-ID</w:t>
      </w:r>
      <w:r>
        <w:t>(s)</w:t>
      </w:r>
      <w:r w:rsidRPr="003B2883">
        <w:t>, Area identifier, Presence Status (IN/OUT/UNKNOWN)</w:t>
      </w:r>
    </w:p>
    <w:p w14:paraId="09F6EE31" w14:textId="77777777" w:rsidR="005D6F56" w:rsidRPr="003B2883" w:rsidRDefault="005D6F56" w:rsidP="005D6F56">
      <w:pPr>
        <w:pStyle w:val="B1"/>
      </w:pPr>
      <w:r w:rsidRPr="003B2883">
        <w:t>Event: Time-Zone-Report</w:t>
      </w:r>
    </w:p>
    <w:p w14:paraId="611C8279" w14:textId="77777777" w:rsidR="005D6F56" w:rsidRPr="003B2883" w:rsidRDefault="005D6F56" w:rsidP="005D6F56">
      <w:pPr>
        <w:pStyle w:val="B2"/>
      </w:pPr>
      <w:r w:rsidRPr="003B2883">
        <w:tab/>
        <w:t>A NF subscribes to this event to receive the current time zone of a UE or a group of UEs, and updated time zone of the UE or any UE in the group when AMF becomes aware of a time zone change of the UE.</w:t>
      </w:r>
    </w:p>
    <w:p w14:paraId="1DC65066" w14:textId="77777777" w:rsidR="005D6F56" w:rsidRPr="003B2883" w:rsidRDefault="005D6F56" w:rsidP="005D6F56">
      <w:pPr>
        <w:pStyle w:val="B2"/>
      </w:pPr>
      <w:r w:rsidRPr="003B2883">
        <w:tab/>
      </w:r>
      <w:r w:rsidRPr="003B2883">
        <w:rPr>
          <w:u w:val="single"/>
        </w:rPr>
        <w:t>UE Type</w:t>
      </w:r>
      <w:r w:rsidRPr="003B2883">
        <w:t>: One UE, Group of UEs</w:t>
      </w:r>
    </w:p>
    <w:p w14:paraId="5C0716DF" w14:textId="77777777" w:rsidR="005D6F56" w:rsidRPr="003B2883" w:rsidRDefault="005D6F56" w:rsidP="005D6F56">
      <w:pPr>
        <w:pStyle w:val="B2"/>
      </w:pPr>
      <w:r w:rsidRPr="003B2883">
        <w:tab/>
      </w:r>
      <w:r w:rsidRPr="003B2883">
        <w:rPr>
          <w:u w:val="single"/>
        </w:rPr>
        <w:t>Report Type:</w:t>
      </w:r>
      <w:r w:rsidRPr="003B2883">
        <w:t xml:space="preserve"> One-Time Report, Continuous Report</w:t>
      </w:r>
    </w:p>
    <w:p w14:paraId="17053D3C" w14:textId="77777777" w:rsidR="005D6F56" w:rsidRPr="003B2883" w:rsidRDefault="005D6F56" w:rsidP="005D6F56">
      <w:pPr>
        <w:pStyle w:val="B2"/>
      </w:pPr>
      <w:r w:rsidRPr="003B2883">
        <w:tab/>
      </w:r>
      <w:r w:rsidRPr="003B2883">
        <w:rPr>
          <w:u w:val="single"/>
        </w:rPr>
        <w:t>Input:</w:t>
      </w:r>
      <w:r w:rsidRPr="003B2883">
        <w:t xml:space="preserve"> UE ID(s)</w:t>
      </w:r>
    </w:p>
    <w:p w14:paraId="3F0AE091" w14:textId="77777777" w:rsidR="005D6F56" w:rsidRPr="003B2883" w:rsidRDefault="005D6F56" w:rsidP="005D6F56">
      <w:pPr>
        <w:pStyle w:val="B2"/>
      </w:pPr>
      <w:r w:rsidRPr="003B2883">
        <w:tab/>
      </w:r>
      <w:r w:rsidRPr="003B2883">
        <w:rPr>
          <w:u w:val="single"/>
        </w:rPr>
        <w:t>Notification;</w:t>
      </w:r>
      <w:r w:rsidRPr="003B2883">
        <w:t xml:space="preserve"> UE-ID, most recent time-zone</w:t>
      </w:r>
    </w:p>
    <w:p w14:paraId="1F55F63E" w14:textId="77777777" w:rsidR="005D6F56" w:rsidRPr="003B2883" w:rsidRDefault="005D6F56" w:rsidP="005D6F56">
      <w:pPr>
        <w:pStyle w:val="B1"/>
      </w:pPr>
      <w:r w:rsidRPr="003B2883">
        <w:lastRenderedPageBreak/>
        <w:t>Event: Access-Type-Report</w:t>
      </w:r>
    </w:p>
    <w:p w14:paraId="3FD45AA7" w14:textId="77777777" w:rsidR="005D6F56" w:rsidRPr="003B2883" w:rsidRDefault="005D6F56" w:rsidP="005D6F56">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50A68000" w14:textId="77777777" w:rsidR="005D6F56" w:rsidRPr="003B2883" w:rsidRDefault="005D6F56" w:rsidP="005D6F56">
      <w:pPr>
        <w:pStyle w:val="B2"/>
      </w:pPr>
      <w:r w:rsidRPr="003B2883">
        <w:tab/>
      </w:r>
      <w:r w:rsidRPr="003B2883">
        <w:rPr>
          <w:u w:val="single"/>
        </w:rPr>
        <w:t>UE Type</w:t>
      </w:r>
      <w:r w:rsidRPr="003B2883">
        <w:t>: One UE, Group of UEs</w:t>
      </w:r>
      <w:r>
        <w:t>, any UE</w:t>
      </w:r>
    </w:p>
    <w:p w14:paraId="1E8956D8" w14:textId="77777777" w:rsidR="005D6F56" w:rsidRPr="003B2883" w:rsidRDefault="005D6F56" w:rsidP="005D6F56">
      <w:pPr>
        <w:pStyle w:val="B2"/>
      </w:pPr>
      <w:r w:rsidRPr="003B2883">
        <w:tab/>
      </w:r>
      <w:r w:rsidRPr="003B2883">
        <w:rPr>
          <w:u w:val="single"/>
        </w:rPr>
        <w:t>Report Type:</w:t>
      </w:r>
      <w:r w:rsidRPr="003B2883">
        <w:t xml:space="preserve"> One-Time Report, Continuous Report</w:t>
      </w:r>
    </w:p>
    <w:p w14:paraId="15D563F4" w14:textId="77777777" w:rsidR="005D6F56" w:rsidRPr="003B2883" w:rsidRDefault="005D6F56" w:rsidP="005D6F56">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3668460F" w14:textId="77777777" w:rsidR="005D6F56" w:rsidRPr="003B2883" w:rsidRDefault="005D6F56" w:rsidP="005D6F56">
      <w:pPr>
        <w:pStyle w:val="B2"/>
      </w:pPr>
      <w:r w:rsidRPr="003B2883">
        <w:tab/>
      </w:r>
      <w:r w:rsidRPr="003B2883">
        <w:rPr>
          <w:u w:val="single"/>
        </w:rPr>
        <w:t>Notification;</w:t>
      </w:r>
      <w:r w:rsidRPr="003B2883">
        <w:t xml:space="preserve"> UE ID, most recent access-types (3GPP, Non-3GPP)</w:t>
      </w:r>
    </w:p>
    <w:p w14:paraId="59546CB0" w14:textId="77777777" w:rsidR="005D6F56" w:rsidRPr="003B2883" w:rsidRDefault="005D6F56" w:rsidP="005D6F56">
      <w:pPr>
        <w:pStyle w:val="B1"/>
      </w:pPr>
      <w:r w:rsidRPr="003B2883">
        <w:t>Event: Registration-State-Report</w:t>
      </w:r>
    </w:p>
    <w:p w14:paraId="16DA8178" w14:textId="77777777" w:rsidR="005D6F56" w:rsidRPr="003B2883" w:rsidRDefault="005D6F56" w:rsidP="005D6F56">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57A590CA" w14:textId="77777777" w:rsidR="005D6F56" w:rsidRPr="003B2883" w:rsidRDefault="005D6F56" w:rsidP="005D6F56">
      <w:pPr>
        <w:pStyle w:val="B2"/>
      </w:pPr>
      <w:r w:rsidRPr="003B2883">
        <w:tab/>
      </w:r>
      <w:r w:rsidRPr="003B2883">
        <w:rPr>
          <w:u w:val="single"/>
        </w:rPr>
        <w:t>UE Type</w:t>
      </w:r>
      <w:r w:rsidRPr="003B2883">
        <w:t>: One UE, Group of UEs</w:t>
      </w:r>
      <w:r>
        <w:t>, any UE</w:t>
      </w:r>
    </w:p>
    <w:p w14:paraId="05B07811" w14:textId="77777777" w:rsidR="005D6F56" w:rsidRPr="003B2883" w:rsidRDefault="005D6F56" w:rsidP="005D6F56">
      <w:pPr>
        <w:pStyle w:val="B2"/>
      </w:pPr>
      <w:r w:rsidRPr="003B2883">
        <w:tab/>
      </w:r>
      <w:r w:rsidRPr="003B2883">
        <w:rPr>
          <w:u w:val="single"/>
        </w:rPr>
        <w:t>Report Type:</w:t>
      </w:r>
      <w:r w:rsidRPr="003B2883">
        <w:t xml:space="preserve"> One-Time Report, Continuous Report</w:t>
      </w:r>
    </w:p>
    <w:p w14:paraId="5DFAE01E" w14:textId="77777777" w:rsidR="005D6F56" w:rsidRPr="003B2883" w:rsidRDefault="005D6F56" w:rsidP="005D6F56">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7C74C4B9" w14:textId="77777777" w:rsidR="005D6F56" w:rsidRPr="003B2883" w:rsidRDefault="005D6F56" w:rsidP="005D6F56">
      <w:pPr>
        <w:pStyle w:val="B2"/>
      </w:pPr>
      <w:r w:rsidRPr="003B2883">
        <w:tab/>
      </w:r>
      <w:r w:rsidRPr="003B2883">
        <w:rPr>
          <w:u w:val="single"/>
        </w:rPr>
        <w:t>Notification;</w:t>
      </w:r>
      <w:r w:rsidRPr="003B2883">
        <w:t xml:space="preserve"> UE ID, most recent registration state (REGISTERED/DEREGISTERED) with access type</w:t>
      </w:r>
    </w:p>
    <w:p w14:paraId="26ABE7A4" w14:textId="77777777" w:rsidR="005D6F56" w:rsidRPr="003B2883" w:rsidRDefault="005D6F56" w:rsidP="005D6F56">
      <w:pPr>
        <w:pStyle w:val="B1"/>
      </w:pPr>
      <w:r w:rsidRPr="003B2883">
        <w:t>Event: Connectivity-State-Report</w:t>
      </w:r>
    </w:p>
    <w:p w14:paraId="2BE250ED" w14:textId="77777777" w:rsidR="005D6F56" w:rsidRPr="003B2883" w:rsidRDefault="005D6F56" w:rsidP="005D6F56">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24475F7A" w14:textId="77777777" w:rsidR="005D6F56" w:rsidRPr="003B2883" w:rsidRDefault="005D6F56" w:rsidP="005D6F56">
      <w:pPr>
        <w:pStyle w:val="B2"/>
      </w:pPr>
      <w:r w:rsidRPr="003B2883">
        <w:tab/>
      </w:r>
      <w:r w:rsidRPr="003B2883">
        <w:rPr>
          <w:u w:val="single"/>
        </w:rPr>
        <w:t>UE Type</w:t>
      </w:r>
      <w:r w:rsidRPr="003B2883">
        <w:t>: One UE, Group of UEs</w:t>
      </w:r>
    </w:p>
    <w:p w14:paraId="61269AD1" w14:textId="77777777" w:rsidR="005D6F56" w:rsidRPr="003B2883" w:rsidRDefault="005D6F56" w:rsidP="005D6F56">
      <w:pPr>
        <w:pStyle w:val="B2"/>
      </w:pPr>
      <w:r w:rsidRPr="003B2883">
        <w:tab/>
      </w:r>
      <w:r w:rsidRPr="003B2883">
        <w:rPr>
          <w:u w:val="single"/>
        </w:rPr>
        <w:t>Report Type:</w:t>
      </w:r>
      <w:r w:rsidRPr="003B2883">
        <w:t xml:space="preserve"> One-Time Report, Continuous Report</w:t>
      </w:r>
    </w:p>
    <w:p w14:paraId="210E396A" w14:textId="77777777" w:rsidR="005D6F56" w:rsidRPr="003B2883" w:rsidRDefault="005D6F56" w:rsidP="005D6F56">
      <w:pPr>
        <w:pStyle w:val="B2"/>
      </w:pPr>
      <w:r w:rsidRPr="003B2883">
        <w:tab/>
      </w:r>
      <w:r w:rsidRPr="003B2883">
        <w:rPr>
          <w:u w:val="single"/>
        </w:rPr>
        <w:t>Input:</w:t>
      </w:r>
      <w:r w:rsidRPr="003B2883">
        <w:t xml:space="preserve"> UE ID(s)</w:t>
      </w:r>
    </w:p>
    <w:p w14:paraId="39BD6A28" w14:textId="77777777" w:rsidR="005D6F56" w:rsidRPr="003B2883" w:rsidRDefault="005D6F56" w:rsidP="005D6F56">
      <w:pPr>
        <w:pStyle w:val="B2"/>
      </w:pPr>
      <w:r w:rsidRPr="003B2883">
        <w:tab/>
      </w:r>
      <w:r w:rsidRPr="003B2883">
        <w:rPr>
          <w:u w:val="single"/>
        </w:rPr>
        <w:t>Notification;</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329E416C" w14:textId="77777777" w:rsidR="005D6F56" w:rsidRPr="003B2883" w:rsidRDefault="005D6F56" w:rsidP="005D6F56">
      <w:pPr>
        <w:pStyle w:val="B1"/>
      </w:pPr>
      <w:r w:rsidRPr="003B2883">
        <w:t>Event: Reachability-Report</w:t>
      </w:r>
    </w:p>
    <w:p w14:paraId="7C408B3F" w14:textId="77777777" w:rsidR="005D6F56" w:rsidRDefault="005D6F56" w:rsidP="005D6F56">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The following conditions apply:</w:t>
      </w:r>
    </w:p>
    <w:p w14:paraId="532AE6DF" w14:textId="77777777" w:rsidR="005D6F56" w:rsidRDefault="005D6F56" w:rsidP="005D6F56">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the N</w:t>
      </w:r>
      <w:r w:rsidRPr="0063480B">
        <w:t>on-3GPP access</w:t>
      </w:r>
      <w:r>
        <w:t xml:space="preserve"> (see clause </w:t>
      </w:r>
      <w:r w:rsidRPr="001B70CE">
        <w:t>5.</w:t>
      </w:r>
      <w:r>
        <w:t>5</w:t>
      </w:r>
      <w:r w:rsidRPr="001B70CE">
        <w:t xml:space="preserve">.3 of </w:t>
      </w:r>
      <w:r w:rsidRPr="003B2883">
        <w:t>3GPP TS 23.501 [2]</w:t>
      </w:r>
      <w:r w:rsidRPr="001B70CE">
        <w:t>)</w:t>
      </w:r>
      <w:r>
        <w:t>;</w:t>
      </w:r>
    </w:p>
    <w:p w14:paraId="2FE7E3F0" w14:textId="77777777" w:rsidR="005D6F56" w:rsidRDefault="005D6F56" w:rsidP="005D6F56">
      <w:pPr>
        <w:pStyle w:val="B3"/>
      </w:pPr>
      <w:r>
        <w:t>-</w:t>
      </w:r>
      <w:r>
        <w:tab/>
        <w:t>the AMF shall send a Reachability Report ("REGULATORY_ONLY") if the UE becomes reachable only for regulatory prioritized service (see clause 4.2.3.3</w:t>
      </w:r>
      <w:r w:rsidRPr="001B70CE">
        <w:t xml:space="preserve"> of </w:t>
      </w:r>
      <w:r w:rsidRPr="003B2883">
        <w:t>3GPP TS 23.501 [2]</w:t>
      </w:r>
      <w:r>
        <w:t>);</w:t>
      </w:r>
    </w:p>
    <w:p w14:paraId="6E202961" w14:textId="77777777" w:rsidR="005D6F56" w:rsidRDefault="005D6F56" w:rsidP="005D6F56">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62E05B1B" w14:textId="77777777" w:rsidR="005D6F56" w:rsidRDefault="005D6F56" w:rsidP="005D6F56">
      <w:pPr>
        <w:pStyle w:val="B2"/>
      </w:pPr>
      <w:r>
        <w:t>NOTE 3:</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5414182A" w14:textId="77777777" w:rsidR="005D6F56" w:rsidRPr="003B2883" w:rsidRDefault="005D6F56" w:rsidP="005D6F56">
      <w:pPr>
        <w:pStyle w:val="B2"/>
      </w:pPr>
      <w:r>
        <w:lastRenderedPageBreak/>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 xml:space="preserve">the event </w:t>
      </w:r>
      <w:r w:rsidRPr="003B6D67">
        <w:t>is detected when the UE transitions to CM-CONNECTED mode or when the UE will become reachable for paging</w:t>
      </w:r>
      <w:r>
        <w:t>, as specified in table </w:t>
      </w:r>
      <w:r w:rsidRPr="00050CA8">
        <w:t>4.15.3.1-1</w:t>
      </w:r>
      <w:r>
        <w:t>, clauses 4.2.5 and 4.3.3 of 3GPP TS 23.502 [3]. When reporting the "UE Reachable for DL Traffic", the AMF shall also indicate the access types through which the UE is reachable.</w:t>
      </w:r>
    </w:p>
    <w:p w14:paraId="21EFD8AE" w14:textId="77777777" w:rsidR="005D6F56" w:rsidRPr="003B2883" w:rsidRDefault="005D6F56" w:rsidP="005D6F56">
      <w:pPr>
        <w:pStyle w:val="B2"/>
      </w:pPr>
      <w:r w:rsidRPr="003B2883">
        <w:tab/>
      </w:r>
      <w:r w:rsidRPr="003B2883">
        <w:rPr>
          <w:u w:val="single"/>
        </w:rPr>
        <w:t>UE Type</w:t>
      </w:r>
      <w:r w:rsidRPr="003B2883">
        <w:t>: One UE, Group of UEs</w:t>
      </w:r>
    </w:p>
    <w:p w14:paraId="09584163" w14:textId="77777777" w:rsidR="005D6F56" w:rsidRPr="003B2883" w:rsidRDefault="005D6F56" w:rsidP="005D6F56">
      <w:pPr>
        <w:pStyle w:val="B2"/>
      </w:pPr>
      <w:r w:rsidRPr="003B2883">
        <w:tab/>
      </w:r>
      <w:r w:rsidRPr="003B2883">
        <w:rPr>
          <w:u w:val="single"/>
        </w:rPr>
        <w:t>Report Type:</w:t>
      </w:r>
      <w:r w:rsidRPr="003B2883">
        <w:t xml:space="preserve"> One-Time Report, Continuous Report</w:t>
      </w:r>
    </w:p>
    <w:p w14:paraId="19D132F5" w14:textId="77777777" w:rsidR="005D6F56" w:rsidRPr="003B2883" w:rsidRDefault="005D6F56" w:rsidP="005D6F56">
      <w:pPr>
        <w:pStyle w:val="B2"/>
      </w:pPr>
      <w:r w:rsidRPr="003B2883">
        <w:tab/>
      </w:r>
      <w:r w:rsidRPr="003B2883">
        <w:rPr>
          <w:u w:val="single"/>
        </w:rPr>
        <w:t>Input:</w:t>
      </w:r>
      <w:r w:rsidRPr="003B2883">
        <w:t xml:space="preserve"> UE ID(s)</w:t>
      </w:r>
      <w:r>
        <w:t>, (optional) Reachability Filter</w:t>
      </w:r>
    </w:p>
    <w:p w14:paraId="099C9921" w14:textId="77777777" w:rsidR="005D6F56" w:rsidRPr="003B2883" w:rsidRDefault="005D6F56" w:rsidP="005D6F56">
      <w:pPr>
        <w:pStyle w:val="B2"/>
      </w:pPr>
      <w:r w:rsidRPr="003B2883">
        <w:tab/>
      </w:r>
      <w:r w:rsidRPr="003B2883">
        <w:rPr>
          <w:u w:val="single"/>
        </w:rPr>
        <w:t>Notification;</w:t>
      </w:r>
      <w:r w:rsidRPr="003B2883">
        <w:t xml:space="preserve"> UE ID, AMF Id, most recent reachability state (REACHABLE/UNRACHABLE/REGULATORY</w:t>
      </w:r>
      <w:r>
        <w:t>_</w:t>
      </w:r>
      <w:r w:rsidRPr="003B2883">
        <w:t>ONLY)</w:t>
      </w:r>
      <w:r>
        <w:t>, access type(s) through which the UE is reachable</w:t>
      </w:r>
      <w:r w:rsidRPr="003B2883">
        <w:t>.</w:t>
      </w:r>
    </w:p>
    <w:p w14:paraId="57AB3C56" w14:textId="77777777" w:rsidR="005D6F56" w:rsidRPr="003B2883" w:rsidRDefault="005D6F56" w:rsidP="005D6F56">
      <w:pPr>
        <w:pStyle w:val="B1"/>
      </w:pPr>
      <w:r w:rsidRPr="003B2883">
        <w:t>Event: Communication-Failure-Report</w:t>
      </w:r>
    </w:p>
    <w:p w14:paraId="5F3695AB" w14:textId="77777777" w:rsidR="005D6F56" w:rsidRPr="003B2883" w:rsidRDefault="005D6F56" w:rsidP="005D6F56">
      <w:pPr>
        <w:pStyle w:val="B2"/>
      </w:pPr>
      <w:r w:rsidRPr="003B2883">
        <w:tab/>
        <w:t>A NF subscribes to this event to receive the Communication failure report of a UE or group of UEs or any UE, when the AMF becomes aware of a RAN or NAS failure event.</w:t>
      </w:r>
    </w:p>
    <w:p w14:paraId="4C18A693" w14:textId="10302151" w:rsidR="005D6F56" w:rsidRPr="003B2883" w:rsidRDefault="005D6F56" w:rsidP="005D6F56">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ins w:id="18" w:author="Giorgi Gulbani" w:date="2021-02-16T11:48:00Z">
        <w:r w:rsidR="0016514C">
          <w:t>, which is an unexpected terminati</w:t>
        </w:r>
      </w:ins>
      <w:ins w:id="19" w:author="Giorgi Gulbani" w:date="2021-02-16T11:50:00Z">
        <w:r w:rsidR="00CA2CE7">
          <w:t>o</w:t>
        </w:r>
      </w:ins>
      <w:ins w:id="20" w:author="Giorgi Gulbani" w:date="2021-02-16T11:48:00Z">
        <w:r w:rsidR="0016514C">
          <w:t>n of the communication</w:t>
        </w:r>
      </w:ins>
      <w:ins w:id="21" w:author="Giorgi Gulbani" w:date="2021-03-02T12:03:00Z">
        <w:r w:rsidR="00DD21AB">
          <w:t>.</w:t>
        </w:r>
      </w:ins>
    </w:p>
    <w:p w14:paraId="68BB2CFE" w14:textId="77777777" w:rsidR="005D6F56" w:rsidRPr="003B2883" w:rsidRDefault="005D6F56" w:rsidP="005D6F56">
      <w:pPr>
        <w:pStyle w:val="B2"/>
      </w:pPr>
      <w:r w:rsidRPr="003B2883">
        <w:tab/>
      </w:r>
      <w:r w:rsidRPr="003B2883">
        <w:rPr>
          <w:u w:val="single"/>
        </w:rPr>
        <w:t>UE Type</w:t>
      </w:r>
      <w:r w:rsidRPr="003B2883">
        <w:t>: One UE, Group of UEs, any UE</w:t>
      </w:r>
    </w:p>
    <w:p w14:paraId="6FB9F313" w14:textId="77777777" w:rsidR="005D6F56" w:rsidRPr="003B2883" w:rsidRDefault="005D6F56" w:rsidP="005D6F56">
      <w:pPr>
        <w:pStyle w:val="B2"/>
      </w:pPr>
      <w:r w:rsidRPr="003B2883">
        <w:tab/>
      </w:r>
      <w:r w:rsidRPr="003B2883">
        <w:rPr>
          <w:u w:val="single"/>
        </w:rPr>
        <w:t>Report Type:</w:t>
      </w:r>
      <w:r w:rsidRPr="003B2883">
        <w:t xml:space="preserve"> One-Time Report, Continuous Report</w:t>
      </w:r>
    </w:p>
    <w:p w14:paraId="4BAF01D5" w14:textId="77777777" w:rsidR="005D6F56" w:rsidRPr="003B2883" w:rsidRDefault="005D6F56" w:rsidP="005D6F56">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13E631CE" w14:textId="77777777" w:rsidR="005D6F56" w:rsidRPr="003B2883" w:rsidRDefault="005D6F56" w:rsidP="005D6F56">
      <w:pPr>
        <w:pStyle w:val="B2"/>
      </w:pPr>
      <w:r w:rsidRPr="003B2883">
        <w:tab/>
      </w:r>
      <w:r w:rsidRPr="003B2883">
        <w:rPr>
          <w:u w:val="single"/>
        </w:rPr>
        <w:t>Notification;</w:t>
      </w:r>
      <w:r w:rsidRPr="003B2883">
        <w:t xml:space="preserve"> UE ID, RAN/NAS release code.</w:t>
      </w:r>
    </w:p>
    <w:p w14:paraId="0111751F" w14:textId="77777777" w:rsidR="005D6F56" w:rsidRPr="003B2883" w:rsidRDefault="005D6F56" w:rsidP="005D6F56">
      <w:pPr>
        <w:pStyle w:val="B1"/>
      </w:pPr>
      <w:r w:rsidRPr="003B2883">
        <w:t>Event: UEs-In-Area-Report</w:t>
      </w:r>
    </w:p>
    <w:p w14:paraId="15C6CC1A" w14:textId="77777777" w:rsidR="005D6F56" w:rsidRPr="003B2883" w:rsidRDefault="005D6F56" w:rsidP="005D6F56">
      <w:pPr>
        <w:pStyle w:val="B2"/>
      </w:pPr>
      <w:r w:rsidRPr="003B2883">
        <w:tab/>
        <w:t>A NF subscribes to this event to receive the number of UEs in a specific area. A NF may ask AMF for the UEs within the area based on Last Known Location or it may request AMF to actively look for the UEs within the area based on Current Location.</w:t>
      </w:r>
    </w:p>
    <w:p w14:paraId="0690D0E0" w14:textId="77777777" w:rsidR="005D6F56" w:rsidRPr="003B2883" w:rsidRDefault="005D6F56" w:rsidP="005D6F56">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7CA9CEAA" w14:textId="77777777" w:rsidR="005D6F56" w:rsidRPr="003B2883" w:rsidRDefault="005D6F56" w:rsidP="005D6F56">
      <w:pPr>
        <w:pStyle w:val="B2"/>
      </w:pPr>
      <w:r w:rsidRPr="003B2883">
        <w:tab/>
      </w:r>
      <w:r w:rsidRPr="003B2883">
        <w:rPr>
          <w:u w:val="single"/>
        </w:rPr>
        <w:t>UE Type</w:t>
      </w:r>
      <w:r w:rsidRPr="003B2883">
        <w:t>: any UE</w:t>
      </w:r>
    </w:p>
    <w:p w14:paraId="196A5B8A" w14:textId="77777777" w:rsidR="005D6F56" w:rsidRPr="003B2883" w:rsidRDefault="005D6F56" w:rsidP="005D6F56">
      <w:pPr>
        <w:pStyle w:val="B2"/>
      </w:pPr>
      <w:r w:rsidRPr="003B2883">
        <w:tab/>
      </w:r>
      <w:r w:rsidRPr="003B2883">
        <w:rPr>
          <w:u w:val="single"/>
        </w:rPr>
        <w:t>Report Type:</w:t>
      </w:r>
      <w:r w:rsidRPr="003B2883">
        <w:t xml:space="preserve"> One-Time Report (See NOTE 3), Continuous Report (See NOTE 4)</w:t>
      </w:r>
      <w:r>
        <w:t>, P</w:t>
      </w:r>
      <w:r w:rsidRPr="00140E21">
        <w:t>eriodic</w:t>
      </w:r>
      <w:r>
        <w:t xml:space="preserve"> Report</w:t>
      </w:r>
      <w:r w:rsidRPr="003B2883">
        <w:t xml:space="preserve"> (See NOTE </w:t>
      </w:r>
      <w:r>
        <w:t>4</w:t>
      </w:r>
      <w:r w:rsidRPr="003B2883">
        <w:t>)</w:t>
      </w:r>
      <w:r w:rsidRPr="003B2883">
        <w:tab/>
      </w:r>
      <w:r w:rsidRPr="003B2883">
        <w:rPr>
          <w:u w:val="single"/>
        </w:rPr>
        <w:t>Input:</w:t>
      </w:r>
      <w:r w:rsidRPr="003B2883">
        <w:t xml:space="preserve"> Area identified in a TA List</w:t>
      </w:r>
    </w:p>
    <w:p w14:paraId="20467E19" w14:textId="77777777" w:rsidR="005D6F56" w:rsidRPr="003B2883" w:rsidRDefault="005D6F56" w:rsidP="005D6F56">
      <w:pPr>
        <w:pStyle w:val="B2"/>
      </w:pPr>
      <w:r w:rsidRPr="003B2883">
        <w:tab/>
      </w:r>
      <w:r w:rsidRPr="003B2883">
        <w:rPr>
          <w:u w:val="single"/>
        </w:rPr>
        <w:t>Notification</w:t>
      </w:r>
      <w:r w:rsidRPr="003B2883">
        <w:t>: Number of UEs in the area</w:t>
      </w:r>
    </w:p>
    <w:p w14:paraId="4B604B11" w14:textId="77777777" w:rsidR="005D6F56" w:rsidRPr="003B2883" w:rsidRDefault="005D6F56" w:rsidP="005D6F56">
      <w:pPr>
        <w:pStyle w:val="NO"/>
      </w:pPr>
      <w:r w:rsidRPr="003B2883">
        <w:t xml:space="preserve">NOTE </w:t>
      </w:r>
      <w:r>
        <w:t>4</w:t>
      </w:r>
      <w:r w:rsidRPr="003B2883">
        <w:t>:</w:t>
      </w:r>
      <w:r w:rsidRPr="003B2883">
        <w:tab/>
        <w:t>For an Immediate Report, UE Last Known Location is used to count the UEs within the area.</w:t>
      </w:r>
    </w:p>
    <w:p w14:paraId="482C97AD" w14:textId="77777777" w:rsidR="005D6F56" w:rsidRPr="003B2883" w:rsidRDefault="005D6F56" w:rsidP="005D6F56">
      <w:pPr>
        <w:pStyle w:val="NO"/>
      </w:pPr>
      <w:r w:rsidRPr="003B2883">
        <w:t xml:space="preserve">NOTE </w:t>
      </w:r>
      <w:r>
        <w:t>5</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71C3B324" w14:textId="77777777" w:rsidR="005D6F56" w:rsidRPr="003B2883" w:rsidRDefault="005D6F56" w:rsidP="005D6F56">
      <w:pPr>
        <w:pStyle w:val="B1"/>
      </w:pPr>
      <w:r w:rsidRPr="003B2883">
        <w:t>Event: Loss-of-Connectivity</w:t>
      </w:r>
    </w:p>
    <w:p w14:paraId="7BBC7079" w14:textId="77777777" w:rsidR="005D6F56" w:rsidRPr="003B2883" w:rsidRDefault="005D6F56" w:rsidP="005D6F56">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 and when AMF deregisters from UDM for an active UE. If the UE is already not reachable for either signalling or user plane communication when the event is subscribed, the AMF reports the event directly.</w:t>
      </w:r>
    </w:p>
    <w:p w14:paraId="0733D0AA" w14:textId="77777777" w:rsidR="005D6F56" w:rsidRPr="003B2883" w:rsidRDefault="005D6F56" w:rsidP="005D6F56">
      <w:pPr>
        <w:pStyle w:val="B2"/>
      </w:pPr>
      <w:r w:rsidRPr="003B2883">
        <w:tab/>
        <w:t>This event implements the "Loss of Connectivity" event in table 4.15.3.1-1 of</w:t>
      </w:r>
      <w:r>
        <w:t xml:space="preserve"> 3GPP TS </w:t>
      </w:r>
      <w:r w:rsidRPr="003B2883">
        <w:t>23.502</w:t>
      </w:r>
      <w:r>
        <w:t> </w:t>
      </w:r>
      <w:r w:rsidRPr="003B2883">
        <w:t>[3].</w:t>
      </w:r>
    </w:p>
    <w:p w14:paraId="69D8C33A" w14:textId="77777777" w:rsidR="005D6F56" w:rsidRPr="003B2883" w:rsidRDefault="005D6F56" w:rsidP="005D6F56">
      <w:pPr>
        <w:pStyle w:val="B2"/>
      </w:pPr>
      <w:r w:rsidRPr="003B2883">
        <w:tab/>
      </w:r>
      <w:r w:rsidRPr="003B2883">
        <w:rPr>
          <w:u w:val="single"/>
        </w:rPr>
        <w:t>UE Type</w:t>
      </w:r>
      <w:r w:rsidRPr="003B2883">
        <w:t>: One UE, Group of UEs.</w:t>
      </w:r>
    </w:p>
    <w:p w14:paraId="3BC66E20" w14:textId="77777777" w:rsidR="005D6F56" w:rsidRPr="003B2883" w:rsidRDefault="005D6F56" w:rsidP="005D6F56">
      <w:pPr>
        <w:pStyle w:val="B2"/>
      </w:pPr>
      <w:r w:rsidRPr="003B2883">
        <w:tab/>
      </w:r>
      <w:r w:rsidRPr="003B2883">
        <w:rPr>
          <w:u w:val="single"/>
        </w:rPr>
        <w:t>Report Type:</w:t>
      </w:r>
      <w:r w:rsidRPr="003B2883">
        <w:t xml:space="preserve"> One-Time Report, Continuous Report</w:t>
      </w:r>
    </w:p>
    <w:p w14:paraId="467B843C" w14:textId="77777777" w:rsidR="005D6F56" w:rsidRPr="003B2883" w:rsidRDefault="005D6F56" w:rsidP="005D6F56">
      <w:pPr>
        <w:pStyle w:val="B2"/>
      </w:pPr>
      <w:r w:rsidRPr="003B2883">
        <w:lastRenderedPageBreak/>
        <w:tab/>
      </w:r>
      <w:r w:rsidRPr="003B2883">
        <w:rPr>
          <w:u w:val="single"/>
        </w:rPr>
        <w:t>Input:</w:t>
      </w:r>
      <w:r w:rsidRPr="003B2883">
        <w:t xml:space="preserve"> UE ID(s)</w:t>
      </w:r>
    </w:p>
    <w:p w14:paraId="0B8CDDFF" w14:textId="77777777" w:rsidR="005D6F56" w:rsidRPr="003B2883" w:rsidRDefault="005D6F56" w:rsidP="005D6F56">
      <w:pPr>
        <w:pStyle w:val="B2"/>
      </w:pPr>
      <w:r w:rsidRPr="003B2883">
        <w:tab/>
        <w:t>Notification; UE ID.</w:t>
      </w:r>
    </w:p>
    <w:p w14:paraId="362D3E34" w14:textId="77777777" w:rsidR="005D6F56" w:rsidRPr="003B2883" w:rsidRDefault="005D6F56" w:rsidP="005D6F56">
      <w:pPr>
        <w:pStyle w:val="B1"/>
      </w:pPr>
      <w:r w:rsidRPr="003B2883">
        <w:t xml:space="preserve">Event: </w:t>
      </w:r>
      <w:r>
        <w:t>5GS-User-State</w:t>
      </w:r>
      <w:r w:rsidRPr="003B2883">
        <w:t>-Report</w:t>
      </w:r>
    </w:p>
    <w:p w14:paraId="00B81E12" w14:textId="77777777" w:rsidR="005D6F56" w:rsidRPr="003B2883" w:rsidRDefault="005D6F56" w:rsidP="005D6F56">
      <w:pPr>
        <w:pStyle w:val="B2"/>
      </w:pPr>
      <w:r w:rsidRPr="003B2883">
        <w:tab/>
        <w:t xml:space="preserve">A NF subscribes to this event to receive the </w:t>
      </w:r>
      <w:r>
        <w:t xml:space="preserve">5GS User State </w:t>
      </w:r>
      <w:r w:rsidRPr="003B2883">
        <w:t>of a UE.</w:t>
      </w:r>
    </w:p>
    <w:p w14:paraId="32664F76" w14:textId="77777777" w:rsidR="005D6F56" w:rsidRPr="003B2883" w:rsidRDefault="005D6F56" w:rsidP="005D6F56">
      <w:pPr>
        <w:pStyle w:val="B2"/>
      </w:pPr>
      <w:r w:rsidRPr="003B2883">
        <w:tab/>
      </w:r>
      <w:r w:rsidRPr="003B2883">
        <w:rPr>
          <w:u w:val="single"/>
        </w:rPr>
        <w:t>UE Type</w:t>
      </w:r>
      <w:r w:rsidRPr="003B2883">
        <w:t>: One UE</w:t>
      </w:r>
    </w:p>
    <w:p w14:paraId="1A03412E" w14:textId="77777777" w:rsidR="005D6F56" w:rsidRPr="003B2883" w:rsidRDefault="005D6F56" w:rsidP="005D6F56">
      <w:pPr>
        <w:pStyle w:val="B2"/>
      </w:pPr>
      <w:r w:rsidRPr="003B2883">
        <w:tab/>
      </w:r>
      <w:r w:rsidRPr="003B2883">
        <w:rPr>
          <w:u w:val="single"/>
        </w:rPr>
        <w:t>Report Type:</w:t>
      </w:r>
      <w:r w:rsidRPr="003B2883">
        <w:t xml:space="preserve"> One-Time Report</w:t>
      </w:r>
    </w:p>
    <w:p w14:paraId="09E8427D" w14:textId="77777777" w:rsidR="005D6F56" w:rsidRPr="003B2883" w:rsidRDefault="005D6F56" w:rsidP="005D6F56">
      <w:pPr>
        <w:pStyle w:val="B2"/>
      </w:pPr>
      <w:r w:rsidRPr="003B2883">
        <w:tab/>
      </w:r>
      <w:r w:rsidRPr="003B2883">
        <w:rPr>
          <w:u w:val="single"/>
        </w:rPr>
        <w:t>Input:</w:t>
      </w:r>
      <w:r w:rsidRPr="003B2883">
        <w:t xml:space="preserve"> UE ID</w:t>
      </w:r>
      <w:r>
        <w:t>(s)</w:t>
      </w:r>
    </w:p>
    <w:p w14:paraId="2E4B7D28" w14:textId="77777777" w:rsidR="005D6F56" w:rsidRDefault="005D6F56" w:rsidP="005D6F56">
      <w:pPr>
        <w:pStyle w:val="B2"/>
      </w:pPr>
      <w:r w:rsidRPr="003B2883">
        <w:tab/>
      </w:r>
      <w:r w:rsidRPr="003B2883">
        <w:rPr>
          <w:u w:val="single"/>
        </w:rPr>
        <w:t>Notification;</w:t>
      </w:r>
      <w:r w:rsidRPr="003B2883">
        <w:t xml:space="preserve"> UE ID, </w:t>
      </w:r>
      <w:r>
        <w:t>5GS User State</w:t>
      </w:r>
    </w:p>
    <w:p w14:paraId="210D2B28" w14:textId="77777777" w:rsidR="005D6F56" w:rsidRPr="003B2883" w:rsidRDefault="005D6F56" w:rsidP="005D6F56">
      <w:pPr>
        <w:pStyle w:val="B1"/>
      </w:pPr>
      <w:r w:rsidRPr="003B2883">
        <w:t xml:space="preserve">Event: </w:t>
      </w:r>
      <w:r>
        <w:rPr>
          <w:rFonts w:eastAsia="DengXian"/>
        </w:rPr>
        <w:t>Availability-after-DDN-failure</w:t>
      </w:r>
    </w:p>
    <w:p w14:paraId="113D6188" w14:textId="77777777" w:rsidR="005D6F56" w:rsidRPr="003B2883" w:rsidRDefault="005D6F56" w:rsidP="005D6F56">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7AD35EE1" w14:textId="77777777" w:rsidR="005D6F56" w:rsidRPr="003B2883" w:rsidRDefault="005D6F56" w:rsidP="005D6F56">
      <w:pPr>
        <w:pStyle w:val="B2"/>
      </w:pPr>
      <w:r w:rsidRPr="003B2883">
        <w:tab/>
      </w:r>
      <w:r w:rsidRPr="003B2883">
        <w:rPr>
          <w:u w:val="single"/>
        </w:rPr>
        <w:t>UE Type</w:t>
      </w:r>
      <w:r w:rsidRPr="003B2883">
        <w:t>: One UE, Group of UEs</w:t>
      </w:r>
    </w:p>
    <w:p w14:paraId="19EBD657" w14:textId="77777777" w:rsidR="005D6F56" w:rsidRPr="003B2883" w:rsidRDefault="005D6F56" w:rsidP="005D6F56">
      <w:pPr>
        <w:pStyle w:val="B2"/>
      </w:pPr>
      <w:r w:rsidRPr="003B2883">
        <w:tab/>
      </w:r>
      <w:r w:rsidRPr="003B2883">
        <w:rPr>
          <w:u w:val="single"/>
        </w:rPr>
        <w:t>Report Type:</w:t>
      </w:r>
      <w:r w:rsidRPr="003B2883">
        <w:t xml:space="preserve"> One-Time Report</w:t>
      </w:r>
      <w:r>
        <w:t xml:space="preserve">, </w:t>
      </w:r>
      <w:r w:rsidRPr="003B2883">
        <w:t>Continuous Report</w:t>
      </w:r>
    </w:p>
    <w:p w14:paraId="078A7564" w14:textId="77777777" w:rsidR="005D6F56" w:rsidRPr="003B2883" w:rsidRDefault="005D6F56" w:rsidP="005D6F56">
      <w:pPr>
        <w:pStyle w:val="B2"/>
      </w:pPr>
      <w:r w:rsidRPr="003B2883">
        <w:tab/>
      </w:r>
      <w:r w:rsidRPr="003B2883">
        <w:rPr>
          <w:u w:val="single"/>
        </w:rPr>
        <w:t>Input:</w:t>
      </w:r>
      <w:r w:rsidRPr="003B2883">
        <w:t xml:space="preserve"> UE ID</w:t>
      </w:r>
      <w:r>
        <w:t>(s)</w:t>
      </w:r>
    </w:p>
    <w:p w14:paraId="65C63021" w14:textId="77777777" w:rsidR="005D6F56" w:rsidRDefault="005D6F56" w:rsidP="005D6F56">
      <w:pPr>
        <w:pStyle w:val="B2"/>
      </w:pPr>
      <w:r w:rsidRPr="003B2883">
        <w:tab/>
      </w:r>
      <w:r w:rsidRPr="003B2883">
        <w:rPr>
          <w:u w:val="single"/>
        </w:rPr>
        <w:t>Notification</w:t>
      </w:r>
      <w:r>
        <w:rPr>
          <w:u w:val="single"/>
        </w:rPr>
        <w:t>:</w:t>
      </w:r>
      <w:r w:rsidRPr="003B2883">
        <w:t xml:space="preserve"> UE ID</w:t>
      </w:r>
      <w:r>
        <w:t>(s)</w:t>
      </w:r>
    </w:p>
    <w:p w14:paraId="7F3141AB" w14:textId="77777777" w:rsidR="005D6F56" w:rsidRDefault="005D6F56" w:rsidP="005D6F56">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1FB13B9A" w14:textId="77777777" w:rsidR="005D6F56" w:rsidRPr="003B2883" w:rsidRDefault="005D6F56" w:rsidP="005D6F56">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6D484DCC" w14:textId="77777777" w:rsidR="005D6F56" w:rsidRPr="003B2883" w:rsidRDefault="005D6F56" w:rsidP="005D6F56">
      <w:pPr>
        <w:pStyle w:val="B2"/>
      </w:pPr>
      <w:r w:rsidRPr="003B2883">
        <w:tab/>
      </w:r>
      <w:r w:rsidRPr="003B2883">
        <w:rPr>
          <w:u w:val="single"/>
        </w:rPr>
        <w:t>UE Type</w:t>
      </w:r>
      <w:r w:rsidRPr="003B2883">
        <w:t>: One UE</w:t>
      </w:r>
      <w:r>
        <w:t>, Group of UEs</w:t>
      </w:r>
      <w:r w:rsidRPr="003B2883">
        <w:t xml:space="preserve">, </w:t>
      </w:r>
      <w:r>
        <w:t>any UE</w:t>
      </w:r>
    </w:p>
    <w:p w14:paraId="09DD768F" w14:textId="77777777" w:rsidR="005D6F56" w:rsidRPr="003B2883" w:rsidRDefault="005D6F56" w:rsidP="005D6F56">
      <w:pPr>
        <w:pStyle w:val="B2"/>
      </w:pPr>
      <w:r w:rsidRPr="003B2883">
        <w:tab/>
      </w:r>
      <w:r w:rsidRPr="003B2883">
        <w:rPr>
          <w:u w:val="single"/>
        </w:rPr>
        <w:t>Report Type:</w:t>
      </w:r>
      <w:r w:rsidRPr="003B2883">
        <w:t xml:space="preserve"> One-Time Report, Continuous Report</w:t>
      </w:r>
    </w:p>
    <w:p w14:paraId="101A11B6" w14:textId="77777777" w:rsidR="005D6F56" w:rsidRPr="003B2883" w:rsidRDefault="005D6F56" w:rsidP="005D6F56">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53262AB7" w14:textId="77777777" w:rsidR="005D6F56" w:rsidRDefault="005D6F56" w:rsidP="005D6F56">
      <w:pPr>
        <w:pStyle w:val="B2"/>
      </w:pPr>
      <w:r w:rsidRPr="003B2883">
        <w:tab/>
      </w:r>
      <w:r w:rsidRPr="00D85A60">
        <w:rPr>
          <w:u w:val="single"/>
        </w:rPr>
        <w:t>Notification</w:t>
      </w:r>
      <w:r>
        <w:t>:</w:t>
      </w:r>
      <w:r w:rsidRPr="003B2883">
        <w:t xml:space="preserve"> UE ID</w:t>
      </w:r>
      <w:r>
        <w:t>(s)</w:t>
      </w:r>
      <w:r w:rsidRPr="003B2883">
        <w:t xml:space="preserve">, </w:t>
      </w:r>
      <w:r>
        <w:t>TAC(s)</w:t>
      </w:r>
    </w:p>
    <w:p w14:paraId="7A417FC6" w14:textId="77777777" w:rsidR="005D6F56" w:rsidRDefault="005D6F56" w:rsidP="005D6F56">
      <w:pPr>
        <w:rPr>
          <w:lang w:eastAsia="zh-CN"/>
        </w:rPr>
      </w:pPr>
      <w:r w:rsidRPr="003B2883">
        <w:t xml:space="preserve">Event: </w:t>
      </w:r>
      <w:r>
        <w:rPr>
          <w:lang w:eastAsia="zh-CN"/>
        </w:rPr>
        <w:t>Frequent-Mobility-R</w:t>
      </w:r>
      <w:r w:rsidRPr="00AC3C0F">
        <w:rPr>
          <w:lang w:eastAsia="zh-CN"/>
        </w:rPr>
        <w:t>egistration</w:t>
      </w:r>
      <w:r>
        <w:rPr>
          <w:lang w:eastAsia="zh-CN"/>
        </w:rPr>
        <w:t>-Report</w:t>
      </w:r>
    </w:p>
    <w:p w14:paraId="3DCFD234" w14:textId="77777777" w:rsidR="005D6F56" w:rsidRPr="003B2883" w:rsidRDefault="005D6F56" w:rsidP="005D6F56">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68BFF7B8" w14:textId="77777777" w:rsidR="005D6F56" w:rsidRPr="003B2883" w:rsidRDefault="005D6F56" w:rsidP="005D6F56">
      <w:pPr>
        <w:pStyle w:val="B2"/>
      </w:pPr>
      <w:r w:rsidRPr="003B2883">
        <w:tab/>
      </w:r>
      <w:r w:rsidRPr="003B2883">
        <w:rPr>
          <w:u w:val="single"/>
        </w:rPr>
        <w:t>UE Type</w:t>
      </w:r>
      <w:r w:rsidRPr="003B2883">
        <w:t>: One UE</w:t>
      </w:r>
      <w:r>
        <w:t>, Group of UEs, any UE</w:t>
      </w:r>
    </w:p>
    <w:p w14:paraId="278F3E17" w14:textId="77777777" w:rsidR="005D6F56" w:rsidRDefault="005D6F56" w:rsidP="005D6F56">
      <w:pPr>
        <w:pStyle w:val="B2"/>
      </w:pPr>
      <w:r w:rsidRPr="003B2883">
        <w:tab/>
      </w:r>
      <w:r w:rsidRPr="003B2883">
        <w:rPr>
          <w:u w:val="single"/>
        </w:rPr>
        <w:t>Report Type:</w:t>
      </w:r>
      <w:r w:rsidRPr="003B2883">
        <w:t xml:space="preserve"> One-Time Report, Continuous Report</w:t>
      </w:r>
    </w:p>
    <w:p w14:paraId="3D4DAF94" w14:textId="77777777" w:rsidR="005D6F56" w:rsidRPr="003B2883" w:rsidRDefault="005D6F56" w:rsidP="005D6F56">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68559595" w14:textId="77777777" w:rsidR="005D6F56" w:rsidRDefault="005D6F56" w:rsidP="005D6F56">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505669" w14:textId="77777777" w:rsidR="00623A13" w:rsidRDefault="00623A13">
      <w:r>
        <w:separator/>
      </w:r>
    </w:p>
  </w:endnote>
  <w:endnote w:type="continuationSeparator" w:id="0">
    <w:p w14:paraId="62604CE2" w14:textId="77777777" w:rsidR="00623A13" w:rsidRDefault="00623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A006CA" w14:textId="77777777" w:rsidR="00623A13" w:rsidRDefault="00623A13">
      <w:r>
        <w:separator/>
      </w:r>
    </w:p>
  </w:footnote>
  <w:footnote w:type="continuationSeparator" w:id="0">
    <w:p w14:paraId="4ED17362" w14:textId="77777777" w:rsidR="00623A13" w:rsidRDefault="00623A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623A1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623A13">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BD"/>
    <w:rsid w:val="00022E4A"/>
    <w:rsid w:val="00042941"/>
    <w:rsid w:val="000628F9"/>
    <w:rsid w:val="000A6394"/>
    <w:rsid w:val="000B7FED"/>
    <w:rsid w:val="000C038A"/>
    <w:rsid w:val="000C6598"/>
    <w:rsid w:val="000D44B3"/>
    <w:rsid w:val="000E463A"/>
    <w:rsid w:val="001128F9"/>
    <w:rsid w:val="00145D43"/>
    <w:rsid w:val="0016514C"/>
    <w:rsid w:val="00192C46"/>
    <w:rsid w:val="001A08B3"/>
    <w:rsid w:val="001A7B60"/>
    <w:rsid w:val="001B52F0"/>
    <w:rsid w:val="001B7A65"/>
    <w:rsid w:val="001E41F3"/>
    <w:rsid w:val="00201E4B"/>
    <w:rsid w:val="0026004D"/>
    <w:rsid w:val="002640DD"/>
    <w:rsid w:val="00275D12"/>
    <w:rsid w:val="00284FEB"/>
    <w:rsid w:val="002860C4"/>
    <w:rsid w:val="002B5741"/>
    <w:rsid w:val="002E472E"/>
    <w:rsid w:val="002E64DC"/>
    <w:rsid w:val="00305409"/>
    <w:rsid w:val="00307A45"/>
    <w:rsid w:val="0035176E"/>
    <w:rsid w:val="003609EF"/>
    <w:rsid w:val="0036231A"/>
    <w:rsid w:val="00374DD4"/>
    <w:rsid w:val="003D454E"/>
    <w:rsid w:val="003E1A36"/>
    <w:rsid w:val="00410371"/>
    <w:rsid w:val="004242F1"/>
    <w:rsid w:val="004825FB"/>
    <w:rsid w:val="004B75B7"/>
    <w:rsid w:val="0051580D"/>
    <w:rsid w:val="00547111"/>
    <w:rsid w:val="00592D74"/>
    <w:rsid w:val="00593209"/>
    <w:rsid w:val="005D6F56"/>
    <w:rsid w:val="005E2C44"/>
    <w:rsid w:val="006057A4"/>
    <w:rsid w:val="00621188"/>
    <w:rsid w:val="00623A13"/>
    <w:rsid w:val="006257ED"/>
    <w:rsid w:val="0063675C"/>
    <w:rsid w:val="00636F97"/>
    <w:rsid w:val="00665C47"/>
    <w:rsid w:val="00695808"/>
    <w:rsid w:val="006B46FB"/>
    <w:rsid w:val="006E1F63"/>
    <w:rsid w:val="006E21FB"/>
    <w:rsid w:val="00707118"/>
    <w:rsid w:val="007336C3"/>
    <w:rsid w:val="00792342"/>
    <w:rsid w:val="007977A8"/>
    <w:rsid w:val="007B512A"/>
    <w:rsid w:val="007C2097"/>
    <w:rsid w:val="007D6A07"/>
    <w:rsid w:val="007F7259"/>
    <w:rsid w:val="008040A8"/>
    <w:rsid w:val="008279FA"/>
    <w:rsid w:val="008626E7"/>
    <w:rsid w:val="00870EE7"/>
    <w:rsid w:val="008863B9"/>
    <w:rsid w:val="0089666F"/>
    <w:rsid w:val="008A45A6"/>
    <w:rsid w:val="008B03D4"/>
    <w:rsid w:val="008F3789"/>
    <w:rsid w:val="008F686C"/>
    <w:rsid w:val="00910926"/>
    <w:rsid w:val="0091443E"/>
    <w:rsid w:val="009148DE"/>
    <w:rsid w:val="00935DD5"/>
    <w:rsid w:val="00941E30"/>
    <w:rsid w:val="009777D9"/>
    <w:rsid w:val="0099086F"/>
    <w:rsid w:val="00991B88"/>
    <w:rsid w:val="009A5753"/>
    <w:rsid w:val="009A579D"/>
    <w:rsid w:val="009E3297"/>
    <w:rsid w:val="009F734F"/>
    <w:rsid w:val="00A246B6"/>
    <w:rsid w:val="00A47E70"/>
    <w:rsid w:val="00A50CF0"/>
    <w:rsid w:val="00A7671C"/>
    <w:rsid w:val="00AA2CBC"/>
    <w:rsid w:val="00AA774C"/>
    <w:rsid w:val="00AB5728"/>
    <w:rsid w:val="00AC5820"/>
    <w:rsid w:val="00AD1CD8"/>
    <w:rsid w:val="00B258BB"/>
    <w:rsid w:val="00B52AAE"/>
    <w:rsid w:val="00B67B97"/>
    <w:rsid w:val="00B968C8"/>
    <w:rsid w:val="00BA3EC5"/>
    <w:rsid w:val="00BA51D9"/>
    <w:rsid w:val="00BB5DFC"/>
    <w:rsid w:val="00BC577C"/>
    <w:rsid w:val="00BD279D"/>
    <w:rsid w:val="00BD6BB8"/>
    <w:rsid w:val="00C66BA2"/>
    <w:rsid w:val="00C95985"/>
    <w:rsid w:val="00CA2CE7"/>
    <w:rsid w:val="00CB5EC6"/>
    <w:rsid w:val="00CC5026"/>
    <w:rsid w:val="00CC68D0"/>
    <w:rsid w:val="00CE1DA9"/>
    <w:rsid w:val="00D03F9A"/>
    <w:rsid w:val="00D06D51"/>
    <w:rsid w:val="00D24991"/>
    <w:rsid w:val="00D50255"/>
    <w:rsid w:val="00D66520"/>
    <w:rsid w:val="00DD21AB"/>
    <w:rsid w:val="00DE34CF"/>
    <w:rsid w:val="00E13F3D"/>
    <w:rsid w:val="00E34898"/>
    <w:rsid w:val="00E53B23"/>
    <w:rsid w:val="00EB09B7"/>
    <w:rsid w:val="00EC5544"/>
    <w:rsid w:val="00EE7D7C"/>
    <w:rsid w:val="00F15DE3"/>
    <w:rsid w:val="00F1632B"/>
    <w:rsid w:val="00F25D98"/>
    <w:rsid w:val="00F300FB"/>
    <w:rsid w:val="00F7199A"/>
    <w:rsid w:val="00F74FF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D6F56"/>
    <w:rPr>
      <w:rFonts w:ascii="Times New Roman" w:hAnsi="Times New Roman"/>
      <w:lang w:val="en-GB" w:eastAsia="en-US"/>
    </w:rPr>
  </w:style>
  <w:style w:type="character" w:customStyle="1" w:styleId="NOZchn">
    <w:name w:val="NO Zchn"/>
    <w:link w:val="NO"/>
    <w:rsid w:val="005D6F56"/>
    <w:rPr>
      <w:rFonts w:ascii="Times New Roman" w:hAnsi="Times New Roman"/>
      <w:lang w:val="en-GB" w:eastAsia="en-US"/>
    </w:rPr>
  </w:style>
  <w:style w:type="character" w:customStyle="1" w:styleId="B2Char">
    <w:name w:val="B2 Char"/>
    <w:link w:val="B2"/>
    <w:qFormat/>
    <w:rsid w:val="005D6F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529BCE-E225-4752-9AC1-C81974B8D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5</Pages>
  <Words>1884</Words>
  <Characters>10741</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cp:revision>
  <cp:lastPrinted>1899-12-31T23:00:00Z</cp:lastPrinted>
  <dcterms:created xsi:type="dcterms:W3CDTF">2020-02-03T08:32:00Z</dcterms:created>
  <dcterms:modified xsi:type="dcterms:W3CDTF">2021-03-04T09:58:00Z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1614851835</vt:lpwstr>
  </property>
</Properties>
</file>