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C6F91F" w14:textId="502339D5" w:rsidR="00920F21" w:rsidRDefault="00920F21" w:rsidP="00920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1BE0B94E">
        <w:rPr>
          <w:b/>
          <w:bCs/>
          <w:sz w:val="24"/>
          <w:szCs w:val="24"/>
        </w:rPr>
        <w:t>3GPP TSG-CT WG4 Meeting #10</w:t>
      </w:r>
      <w:r>
        <w:rPr>
          <w:b/>
          <w:bCs/>
          <w:sz w:val="24"/>
          <w:szCs w:val="24"/>
        </w:rPr>
        <w:t>2</w:t>
      </w:r>
      <w:r w:rsidRPr="1BE0B94E">
        <w:rPr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D40069">
        <w:rPr>
          <w:b/>
          <w:noProof/>
          <w:sz w:val="24"/>
        </w:rPr>
        <w:t>21</w:t>
      </w:r>
      <w:r>
        <w:rPr>
          <w:b/>
          <w:noProof/>
          <w:sz w:val="24"/>
        </w:rPr>
        <w:t>1675</w:t>
      </w:r>
    </w:p>
    <w:p w14:paraId="754FCB43" w14:textId="77777777" w:rsidR="00920F21" w:rsidRDefault="00920F21" w:rsidP="00920F21">
      <w:pPr>
        <w:pStyle w:val="CRCoverPage"/>
        <w:outlineLvl w:val="0"/>
        <w:rPr>
          <w:b/>
          <w:noProof/>
          <w:sz w:val="24"/>
        </w:rPr>
      </w:pPr>
      <w:r w:rsidRPr="00BA2104">
        <w:rPr>
          <w:b/>
          <w:sz w:val="24"/>
        </w:rPr>
        <w:t xml:space="preserve">E-Meeting, </w:t>
      </w:r>
      <w:r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135C19A" w14:textId="77777777" w:rsidR="00920F21" w:rsidRPr="007B5456" w:rsidRDefault="00920F21" w:rsidP="00920F21">
      <w:pPr>
        <w:spacing w:after="120"/>
        <w:ind w:left="1985" w:hanging="1985"/>
        <w:rPr>
          <w:rFonts w:ascii="Arial" w:hAnsi="Arial" w:cs="Arial"/>
          <w:bCs/>
        </w:rPr>
      </w:pPr>
    </w:p>
    <w:p w14:paraId="5650F8F3" w14:textId="77777777" w:rsidR="00920F21" w:rsidRPr="006E5DD5" w:rsidRDefault="00920F21" w:rsidP="00920F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Qualcomm Incorporated</w:t>
      </w:r>
    </w:p>
    <w:p w14:paraId="7B6B7178" w14:textId="77777777" w:rsidR="00920F21" w:rsidRDefault="00920F21" w:rsidP="00920F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5GC architecture for satellite networks</w:t>
      </w:r>
    </w:p>
    <w:p w14:paraId="63ECF7B6" w14:textId="77777777" w:rsidR="00920F21" w:rsidRPr="006E5DD5" w:rsidRDefault="00920F21" w:rsidP="00920F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Pr="00EB15AF">
        <w:rPr>
          <w:rFonts w:ascii="Arial" w:eastAsia="Batang" w:hAnsi="Arial"/>
          <w:b/>
          <w:lang w:eastAsia="zh-CN"/>
        </w:rPr>
        <w:t>Endorsement</w:t>
      </w:r>
    </w:p>
    <w:p w14:paraId="46CEC3E1" w14:textId="14E7E958" w:rsidR="005F68D1" w:rsidRPr="006E5DD5" w:rsidRDefault="00920F21" w:rsidP="00920F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05001164" w:rsidR="004260A5" w:rsidRDefault="006B646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EA7D1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40D7B106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515881">
        <w:t>has started</w:t>
      </w:r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</w:t>
      </w:r>
      <w:proofErr w:type="gramStart"/>
      <w:r w:rsidR="00C96571">
        <w:t>LI</w:t>
      </w:r>
      <w:r w:rsidR="00304799">
        <w:t>;</w:t>
      </w:r>
      <w:proofErr w:type="gramEnd"/>
      <w:r w:rsidR="00304799">
        <w:t xml:space="preserve">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F72D1">
        <w:rPr>
          <w:lang w:val="en-US"/>
        </w:rPr>
        <w:t xml:space="preserve"> 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r>
        <w:rPr>
          <w:lang w:val="en-US"/>
        </w:rPr>
        <w:t>CT1:</w:t>
      </w:r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6287E737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r w:rsidR="001F72D1">
        <w:rPr>
          <w:lang w:val="en-CA"/>
        </w:rPr>
        <w:t>t</w:t>
      </w:r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</w:t>
      </w:r>
      <w:del w:id="1" w:author="Qualcomm_Amer" w:date="2021-01-17T11:33:00Z">
        <w:r w:rsidDel="006B6463">
          <w:rPr>
            <w:lang w:val="en-US"/>
          </w:rPr>
          <w:delText>.</w:delText>
        </w:r>
      </w:del>
      <w:ins w:id="2" w:author="Qualcomm_Amer" w:date="2021-01-17T11:33:00Z">
        <w:r w:rsidR="006B6463">
          <w:rPr>
            <w:lang w:val="en-US"/>
          </w:rPr>
          <w:t>; and</w:t>
        </w:r>
      </w:ins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793E8E28" w:rsidR="003F432A" w:rsidRDefault="00B7143E" w:rsidP="00D52C7A">
      <w:pPr>
        <w:rPr>
          <w:lang w:val="en-US"/>
        </w:rPr>
      </w:pPr>
      <w:ins w:id="3" w:author="Waqar Zia" w:date="2021-01-06T10:56:00Z">
        <w:r>
          <w:rPr>
            <w:lang w:val="en-US"/>
          </w:rPr>
          <w:t xml:space="preserve">CT3 and </w:t>
        </w:r>
      </w:ins>
      <w:r w:rsidR="00D52C7A">
        <w:rPr>
          <w:lang w:val="en-US"/>
        </w:rPr>
        <w:t>CT4:</w:t>
      </w:r>
    </w:p>
    <w:p w14:paraId="24B6B50C" w14:textId="3713F06D" w:rsidR="00D52C7A" w:rsidRDefault="00D52C7A" w:rsidP="00D52C7A">
      <w:pPr>
        <w:rPr>
          <w:ins w:id="4" w:author="Qualcomm_Amer" w:date="2021-01-17T11:32:00Z"/>
          <w:lang w:val="en-US"/>
        </w:rPr>
      </w:pPr>
      <w:r>
        <w:rPr>
          <w:lang w:val="en-US"/>
        </w:rPr>
        <w:t xml:space="preserve">The objective of the </w:t>
      </w:r>
      <w:r w:rsidRPr="00D52C7A">
        <w:t xml:space="preserve">normative phase is to </w:t>
      </w:r>
      <w:r w:rsidR="00DF764C">
        <w:t>update</w:t>
      </w:r>
      <w:r w:rsidRPr="00D52C7A">
        <w:t xml:space="preserve"> the </w:t>
      </w:r>
      <w:r w:rsidR="00DF764C">
        <w:t>relevant</w:t>
      </w:r>
      <w:r w:rsidRPr="00D52C7A">
        <w:t xml:space="preserve"> </w:t>
      </w:r>
      <w:ins w:id="5" w:author="Waqar Zia" w:date="2021-01-06T10:56:00Z">
        <w:r w:rsidR="00B7143E">
          <w:t xml:space="preserve">CT3 and </w:t>
        </w:r>
      </w:ins>
      <w:r w:rsidRPr="00D52C7A">
        <w:t>CT4 specifications to support the stage 2 requirements for integration of satellite access in the 5G System core network protocols. Stage 3 work shall be started only after the applicable normative</w:t>
      </w:r>
      <w:r>
        <w:rPr>
          <w:lang w:val="en-US"/>
        </w:rPr>
        <w:t xml:space="preserve"> stage 2 work is available.</w:t>
      </w:r>
    </w:p>
    <w:p w14:paraId="12FB4D75" w14:textId="44507420" w:rsidR="006B6463" w:rsidRDefault="006B6463" w:rsidP="00D52C7A">
      <w:pPr>
        <w:rPr>
          <w:ins w:id="6" w:author="Qualcomm_Amer" w:date="2021-01-17T11:32:00Z"/>
          <w:lang w:val="en-US"/>
        </w:rPr>
      </w:pPr>
      <w:ins w:id="7" w:author="Qualcomm_Amer" w:date="2021-01-17T11:32:00Z">
        <w:r>
          <w:rPr>
            <w:lang w:val="en-US"/>
          </w:rPr>
          <w:t>CT6:</w:t>
        </w:r>
      </w:ins>
    </w:p>
    <w:p w14:paraId="5D83BA41" w14:textId="10E208CD" w:rsidR="006B6463" w:rsidDel="006B6463" w:rsidRDefault="006B6463" w:rsidP="006B6463">
      <w:pPr>
        <w:rPr>
          <w:del w:id="8" w:author="Qualcomm_Amer" w:date="2021-01-17T11:34:00Z"/>
          <w:lang w:val="en-US"/>
        </w:rPr>
      </w:pPr>
      <w:ins w:id="9" w:author="Qualcomm_Amer" w:date="2021-01-17T11:34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  <w:r>
          <w:t>update</w:t>
        </w:r>
        <w:r w:rsidRPr="00D52C7A">
          <w:t xml:space="preserve"> the </w:t>
        </w:r>
        <w:r>
          <w:t>relevant</w:t>
        </w:r>
        <w:r w:rsidRPr="00D52C7A">
          <w:t xml:space="preserve"> </w:t>
        </w:r>
        <w:r>
          <w:t>CT</w:t>
        </w:r>
      </w:ins>
      <w:ins w:id="10" w:author="Qualcomm_Amer" w:date="2021-01-17T11:35:00Z">
        <w:r>
          <w:t>6</w:t>
        </w:r>
      </w:ins>
      <w:ins w:id="11" w:author="Qualcomm_Amer" w:date="2021-01-17T11:34:00Z">
        <w:r w:rsidRPr="00D52C7A">
          <w:t xml:space="preserve"> specifications to support </w:t>
        </w:r>
      </w:ins>
      <w:ins w:id="12" w:author="Qualcomm_Amer" w:date="2021-01-17T11:35:00Z">
        <w:r>
          <w:t xml:space="preserve">in USIM </w:t>
        </w:r>
      </w:ins>
      <w:ins w:id="13" w:author="Qualcomm_Amer" w:date="2021-01-17T11:34:00Z">
        <w:r w:rsidRPr="00D52C7A">
          <w:t>the stage 2 requirements for integration of satellite access in the 5G System core network protocols.</w:t>
        </w:r>
      </w:ins>
      <w:ins w:id="14" w:author="Amandeep Virk" w:date="2021-03-02T06:22:00Z">
        <w:r w:rsidR="00347435">
          <w:t xml:space="preserve"> </w:t>
        </w:r>
        <w:r w:rsidR="00347435" w:rsidRPr="00D52C7A">
          <w:t>Stage 3 work shall be started only after the applicable normative</w:t>
        </w:r>
        <w:r w:rsidR="00347435"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38889448" w:rsidR="00FF3F0C" w:rsidRPr="00251D80" w:rsidRDefault="006E490B" w:rsidP="006E490B">
            <w:r>
              <w:t>CT#</w:t>
            </w:r>
            <w:del w:id="15" w:author="Qualcomm_Incorporated_Amer_r1" w:date="2021-02-25T07:12:00Z">
              <w:r w:rsidDel="00590B4B">
                <w:delText>90</w:delText>
              </w:r>
              <w:r w:rsidR="00690972" w:rsidDel="00590B4B">
                <w:delText xml:space="preserve"> </w:delText>
              </w:r>
            </w:del>
            <w:ins w:id="16" w:author="Qualcomm_Incorporated_Amer_r1" w:date="2021-02-25T07:12:00Z">
              <w:r w:rsidR="00590B4B">
                <w:t xml:space="preserve">91 </w:t>
              </w:r>
            </w:ins>
            <w:r w:rsidR="00690972">
              <w:t>(</w:t>
            </w:r>
            <w:del w:id="17" w:author="Qualcomm_Incorporated_Amer_r1" w:date="2021-02-16T07:55:00Z">
              <w:r w:rsidR="00690972" w:rsidDel="00CF6C19">
                <w:delText>Dec 2020</w:delText>
              </w:r>
            </w:del>
            <w:ins w:id="18" w:author="Qualcomm_Incorporated_Amer_r1" w:date="2021-02-16T07:55:00Z">
              <w:r w:rsidR="00CF6C19">
                <w:t>Mar 2021</w:t>
              </w:r>
            </w:ins>
            <w:r w:rsidR="00690972">
              <w:t>)</w:t>
            </w:r>
          </w:p>
        </w:tc>
        <w:tc>
          <w:tcPr>
            <w:tcW w:w="1170" w:type="dxa"/>
          </w:tcPr>
          <w:p w14:paraId="4BA6ED8A" w14:textId="40C138DD" w:rsidR="00FF3F0C" w:rsidRPr="00251D80" w:rsidRDefault="006E490B" w:rsidP="006E490B">
            <w:r>
              <w:t>CT#</w:t>
            </w:r>
            <w:del w:id="19" w:author="Qualcomm_Incorporated_Amer_r1" w:date="2021-02-25T07:12:00Z">
              <w:r w:rsidDel="00590B4B">
                <w:delText>9</w:delText>
              </w:r>
              <w:r w:rsidR="00FA5E1B" w:rsidDel="00590B4B">
                <w:delText>1</w:delText>
              </w:r>
              <w:r w:rsidR="00690972" w:rsidDel="00590B4B">
                <w:delText xml:space="preserve"> </w:delText>
              </w:r>
            </w:del>
            <w:ins w:id="20" w:author="Qualcomm_Incorporated_Amer_r1" w:date="2021-02-25T07:12:00Z">
              <w:r w:rsidR="00590B4B">
                <w:t xml:space="preserve">92 </w:t>
              </w:r>
            </w:ins>
            <w:r w:rsidR="00690972">
              <w:t>(</w:t>
            </w:r>
            <w:del w:id="21" w:author="Qualcomm_Incorporated_Amer_r1" w:date="2021-02-16T07:55:00Z">
              <w:r w:rsidR="00FA5E1B" w:rsidDel="00CF6C19">
                <w:delText>Mar</w:delText>
              </w:r>
              <w:r w:rsidR="00690972" w:rsidDel="00CF6C19">
                <w:delText xml:space="preserve"> </w:delText>
              </w:r>
            </w:del>
            <w:ins w:id="22" w:author="Qualcomm_Incorporated_Amer_r1" w:date="2021-02-16T07:55:00Z">
              <w:r w:rsidR="00CF6C19">
                <w:t xml:space="preserve">Jun </w:t>
              </w:r>
            </w:ins>
            <w:r w:rsidR="00690972">
              <w:t>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</w:pPr>
            <w:r>
              <w:t>Addition of new RAT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</w:pPr>
            <w:r w:rsidRPr="00C31F56">
              <w:t>Under CT</w:t>
            </w:r>
            <w:r>
              <w:t>4</w:t>
            </w:r>
            <w:r w:rsidRPr="00C31F56">
              <w:t xml:space="preserve"> responsibility</w:t>
            </w:r>
          </w:p>
        </w:tc>
      </w:tr>
      <w:tr w:rsidR="002E6C24" w:rsidRPr="00251D80" w14:paraId="2CE61ABC" w14:textId="77777777" w:rsidTr="00ED4884">
        <w:trPr>
          <w:cantSplit/>
          <w:jc w:val="center"/>
          <w:ins w:id="23" w:author="Waqar Zia" w:date="2021-01-06T10:57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D27" w14:textId="5AEA9DED" w:rsidR="002E6C24" w:rsidRDefault="002E6C24" w:rsidP="002E6C24">
            <w:pPr>
              <w:spacing w:after="0"/>
              <w:rPr>
                <w:ins w:id="24" w:author="Waqar Zia" w:date="2021-01-06T10:57:00Z"/>
              </w:rPr>
            </w:pPr>
            <w:ins w:id="25" w:author="Waqar Zia" w:date="2021-01-06T10:57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F9C6" w14:textId="37435EF0" w:rsidR="002E6C24" w:rsidRDefault="00E513B4" w:rsidP="002E6C24">
            <w:pPr>
              <w:spacing w:after="0"/>
              <w:rPr>
                <w:ins w:id="26" w:author="Waqar Zia" w:date="2021-01-06T10:57:00Z"/>
              </w:rPr>
            </w:pPr>
            <w:ins w:id="27" w:author="Waqar Zia" w:date="2021-01-06T10:58:00Z">
              <w:r>
                <w:t xml:space="preserve">Updates to </w:t>
              </w:r>
            </w:ins>
            <w:ins w:id="28" w:author="Waqar Zia" w:date="2021-01-06T11:00:00Z">
              <w:r>
                <w:t xml:space="preserve">session management policy control </w:t>
              </w:r>
            </w:ins>
            <w:ins w:id="29" w:author="Waqar Zia" w:date="2021-01-06T11:01:00Z">
              <w:r>
                <w:t>to support satellite access</w:t>
              </w:r>
            </w:ins>
            <w:ins w:id="30" w:author="Waqar Zia" w:date="2021-01-06T10:58:00Z">
              <w: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3EB" w14:textId="62575E4D" w:rsidR="002E6C24" w:rsidRDefault="002E6C24" w:rsidP="002E6C24">
            <w:pPr>
              <w:spacing w:after="0"/>
              <w:rPr>
                <w:ins w:id="31" w:author="Waqar Zia" w:date="2021-01-06T10:57:00Z"/>
              </w:rPr>
            </w:pPr>
            <w:ins w:id="32" w:author="Waqar Zia" w:date="2021-01-06T10:57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7E8" w14:textId="66F93C7A" w:rsidR="002E6C24" w:rsidRPr="00C31F56" w:rsidRDefault="002E6C24" w:rsidP="002E6C24">
            <w:pPr>
              <w:spacing w:after="0"/>
              <w:rPr>
                <w:ins w:id="33" w:author="Waqar Zia" w:date="2021-01-06T10:57:00Z"/>
              </w:rPr>
            </w:pPr>
            <w:ins w:id="34" w:author="Waqar Zia" w:date="2021-01-06T10:57:00Z">
              <w:r w:rsidRPr="00C31F56">
                <w:t>Under CT</w:t>
              </w:r>
              <w:r>
                <w:t>3</w:t>
              </w:r>
              <w:r w:rsidRPr="00C31F56">
                <w:t xml:space="preserve"> responsibility</w:t>
              </w:r>
            </w:ins>
          </w:p>
        </w:tc>
      </w:tr>
      <w:tr w:rsidR="006B6463" w:rsidRPr="00251D80" w14:paraId="7B0EE498" w14:textId="77777777" w:rsidTr="00ED4884">
        <w:trPr>
          <w:cantSplit/>
          <w:jc w:val="center"/>
          <w:ins w:id="35" w:author="Qualcomm_Amer" w:date="2021-01-17T11:3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217" w14:textId="7A6FEDAA" w:rsidR="006B6463" w:rsidRDefault="006B6463" w:rsidP="006B6463">
            <w:pPr>
              <w:spacing w:after="0"/>
              <w:rPr>
                <w:ins w:id="36" w:author="Qualcomm_Amer" w:date="2021-01-17T11:36:00Z"/>
              </w:rPr>
            </w:pPr>
            <w:ins w:id="37" w:author="Qualcomm_Amer" w:date="2021-01-17T11:36:00Z">
              <w:r>
                <w:t>TS 31.102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3806" w14:textId="204805D8" w:rsidR="006B6463" w:rsidRDefault="00553AE1" w:rsidP="006B6463">
            <w:pPr>
              <w:spacing w:after="0"/>
              <w:rPr>
                <w:ins w:id="38" w:author="Qualcomm_Amer" w:date="2021-01-17T11:36:00Z"/>
              </w:rPr>
            </w:pPr>
            <w:ins w:id="39" w:author="Amandeep Virk" w:date="2021-03-04T05:01:00Z">
              <w:r>
                <w:t xml:space="preserve">Potential </w:t>
              </w:r>
            </w:ins>
            <w:ins w:id="40" w:author="Qualcomm_Amer" w:date="2021-01-17T11:36:00Z">
              <w:del w:id="41" w:author="Amandeep Virk" w:date="2021-03-04T05:01:00Z">
                <w:r w:rsidR="006B6463" w:rsidDel="00553AE1">
                  <w:delText>U</w:delText>
                </w:r>
              </w:del>
            </w:ins>
            <w:ins w:id="42" w:author="Amandeep Virk" w:date="2021-03-04T05:01:00Z">
              <w:r>
                <w:t>u</w:t>
              </w:r>
            </w:ins>
            <w:ins w:id="43" w:author="Qualcomm_Amer" w:date="2021-01-17T11:36:00Z">
              <w:r w:rsidR="006B6463">
                <w:t xml:space="preserve">pdates to configuration </w:t>
              </w:r>
            </w:ins>
            <w:ins w:id="44" w:author="Qualcomm_Amer" w:date="2021-01-17T11:37:00Z">
              <w:r w:rsidR="002D5F3C">
                <w:t xml:space="preserve">files in USIM </w:t>
              </w:r>
            </w:ins>
            <w:ins w:id="45" w:author="Qualcomm_Amer" w:date="2021-01-17T11:36:00Z">
              <w:r w:rsidR="006B6463">
                <w:t>to support PLMN selection for satellite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22" w14:textId="6790CF7B" w:rsidR="006B6463" w:rsidRDefault="006B6463" w:rsidP="006B6463">
            <w:pPr>
              <w:spacing w:after="0"/>
              <w:rPr>
                <w:ins w:id="46" w:author="Qualcomm_Amer" w:date="2021-01-17T11:36:00Z"/>
              </w:rPr>
            </w:pPr>
            <w:ins w:id="47" w:author="Qualcomm_Amer" w:date="2021-01-17T11:36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60D" w14:textId="5E01D8CE" w:rsidR="006B6463" w:rsidRPr="00C31F56" w:rsidRDefault="006B6463" w:rsidP="006B6463">
            <w:pPr>
              <w:spacing w:after="0"/>
              <w:rPr>
                <w:ins w:id="48" w:author="Qualcomm_Amer" w:date="2021-01-17T11:36:00Z"/>
              </w:rPr>
            </w:pPr>
            <w:ins w:id="49" w:author="Qualcomm_Amer" w:date="2021-01-17T11:36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  <w:tr w:rsidR="00347435" w:rsidRPr="00251D80" w14:paraId="2939C7BA" w14:textId="77777777" w:rsidTr="00ED4884">
        <w:trPr>
          <w:cantSplit/>
          <w:jc w:val="center"/>
          <w:ins w:id="50" w:author="Amandeep Virk" w:date="2021-03-02T06:26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5D1" w14:textId="4DE88D21" w:rsidR="00347435" w:rsidRDefault="00347435" w:rsidP="00347435">
            <w:pPr>
              <w:spacing w:after="0"/>
              <w:rPr>
                <w:ins w:id="51" w:author="Amandeep Virk" w:date="2021-03-02T06:26:00Z"/>
              </w:rPr>
            </w:pPr>
            <w:ins w:id="52" w:author="Amandeep Virk" w:date="2021-03-02T06:33:00Z">
              <w:r>
                <w:t>TS 31.111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B58" w14:textId="2E195D45" w:rsidR="00347435" w:rsidRDefault="00C436CE" w:rsidP="00347435">
            <w:pPr>
              <w:spacing w:after="0"/>
              <w:rPr>
                <w:ins w:id="53" w:author="Amandeep Virk" w:date="2021-03-02T06:26:00Z"/>
              </w:rPr>
            </w:pPr>
            <w:ins w:id="54" w:author="Amandeep Virk" w:date="2021-03-03T05:19:00Z">
              <w:r>
                <w:t>U</w:t>
              </w:r>
            </w:ins>
            <w:ins w:id="55" w:author="Amandeep Virk" w:date="2021-03-02T06:33:00Z">
              <w:r w:rsidR="00347435">
                <w:t xml:space="preserve">pdates to toolkit to support </w:t>
              </w:r>
            </w:ins>
            <w:ins w:id="56" w:author="Amandeep Virk" w:date="2021-03-02T06:34:00Z">
              <w:r w:rsidR="00DE2A26">
                <w:t>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F54" w14:textId="3A54AF8F" w:rsidR="00347435" w:rsidRDefault="00347435" w:rsidP="00347435">
            <w:pPr>
              <w:spacing w:after="0"/>
              <w:rPr>
                <w:ins w:id="57" w:author="Amandeep Virk" w:date="2021-03-02T06:26:00Z"/>
              </w:rPr>
            </w:pPr>
            <w:ins w:id="58" w:author="Amandeep Virk" w:date="2021-03-02T06:33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AD8" w14:textId="5DDFD5D7" w:rsidR="00347435" w:rsidRPr="00C31F56" w:rsidRDefault="00347435" w:rsidP="00347435">
            <w:pPr>
              <w:spacing w:after="0"/>
              <w:rPr>
                <w:ins w:id="59" w:author="Amandeep Virk" w:date="2021-03-02T06:26:00Z"/>
              </w:rPr>
            </w:pPr>
            <w:ins w:id="60" w:author="Amandeep Virk" w:date="2021-03-02T06:33:00Z">
              <w:r w:rsidRPr="00C31F56">
                <w:t>Under CT</w:t>
              </w:r>
              <w:r>
                <w:t>6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75017B29" w:rsidR="00692E21" w:rsidRDefault="00AB7521" w:rsidP="00C4305E">
      <w:del w:id="61" w:author="Qualcomm_Amer" w:date="2021-01-17T11:35:00Z">
        <w:r w:rsidDel="006B6463">
          <w:lastRenderedPageBreak/>
          <w:delText>Impact on specifications under CT3 and CT6 responsibility</w:delText>
        </w:r>
        <w:r w:rsidR="00DB19CE" w:rsidDel="006B6463">
          <w:delText>, as well as other specification under CT1 responsibility</w:delText>
        </w:r>
        <w:r w:rsidDel="006B6463">
          <w:delText xml:space="preserve"> will be added </w:delText>
        </w:r>
        <w:r w:rsidR="00424BFA" w:rsidDel="006B6463">
          <w:delText>when</w:delText>
        </w:r>
        <w:r w:rsidDel="006B6463">
          <w:delText xml:space="preserve"> the normative work in stage 2 progresses.</w:delText>
        </w:r>
        <w:r w:rsidR="00692E21" w:rsidDel="006B6463">
          <w:delText xml:space="preserve"> </w:delText>
        </w:r>
      </w:del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0E7DD082" w:rsidR="006E490B" w:rsidRPr="005D2616" w:rsidRDefault="006E490B" w:rsidP="00C03E01">
      <w:pPr>
        <w:ind w:right="-99"/>
        <w:rPr>
          <w:iCs/>
        </w:rPr>
      </w:pPr>
      <w:r>
        <w:t>Catovic, Amer, Qualcomm Incorporated</w:t>
      </w:r>
      <w:r w:rsidR="005D2616">
        <w:t>,</w:t>
      </w:r>
      <w:r w:rsidR="005D2616" w:rsidRPr="00251D80">
        <w:rPr>
          <w:i/>
        </w:rPr>
        <w:t xml:space="preserve"> </w:t>
      </w:r>
      <w:r w:rsidR="005D2616">
        <w:rPr>
          <w:iCs/>
        </w:rPr>
        <w:t>amerc@qti.qualcomm.com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</w:t>
      </w:r>
      <w:proofErr w:type="gramStart"/>
      <w:r w:rsidRPr="00960B99">
        <w:rPr>
          <w:iCs/>
          <w:lang w:val="en-US"/>
        </w:rPr>
        <w:t>2 :</w:t>
      </w:r>
      <w:proofErr w:type="gramEnd"/>
      <w:r w:rsidRPr="00960B99">
        <w:rPr>
          <w:iCs/>
          <w:lang w:val="en-US"/>
        </w:rPr>
        <w:t xml:space="preserve">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0555103C" w:rsidR="00960B99" w:rsidRPr="00ED2721" w:rsidRDefault="00960B99" w:rsidP="00960B99">
      <w:pPr>
        <w:rPr>
          <w:iCs/>
          <w:lang w:val="en-US"/>
        </w:rPr>
      </w:pPr>
      <w:del w:id="62" w:author="Qualcomm_Amer" w:date="2021-01-17T11:37:00Z">
        <w:r w:rsidRPr="00ED2721" w:rsidDel="002D5F3C">
          <w:rPr>
            <w:iCs/>
            <w:lang w:val="en-US"/>
          </w:rPr>
          <w:delText>CT6 : impact in the USIM to support the PLMN selection</w:delText>
        </w:r>
        <w:r w:rsidDel="002D5F3C">
          <w:rPr>
            <w:iCs/>
            <w:lang w:val="en-US"/>
          </w:rPr>
          <w:delText xml:space="preserve"> for satellite networks</w:delText>
        </w:r>
      </w:del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r>
              <w:t>ZTE</w:t>
            </w:r>
          </w:p>
        </w:tc>
      </w:tr>
      <w:tr w:rsidR="008C285E" w14:paraId="29833A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</w:pPr>
            <w:r>
              <w:t>MediaTek Inc.</w:t>
            </w: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83772" w14:textId="77777777" w:rsidR="00787492" w:rsidRDefault="00787492">
      <w:r>
        <w:separator/>
      </w:r>
    </w:p>
  </w:endnote>
  <w:endnote w:type="continuationSeparator" w:id="0">
    <w:p w14:paraId="05E865B9" w14:textId="77777777" w:rsidR="00787492" w:rsidRDefault="00787492">
      <w:r>
        <w:continuationSeparator/>
      </w:r>
    </w:p>
  </w:endnote>
  <w:endnote w:type="continuationNotice" w:id="1">
    <w:p w14:paraId="09AD16D6" w14:textId="77777777" w:rsidR="00787492" w:rsidRDefault="007874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ADD5A" w14:textId="77777777" w:rsidR="00787492" w:rsidRDefault="00787492">
      <w:r>
        <w:separator/>
      </w:r>
    </w:p>
  </w:footnote>
  <w:footnote w:type="continuationSeparator" w:id="0">
    <w:p w14:paraId="198EA858" w14:textId="77777777" w:rsidR="00787492" w:rsidRDefault="00787492">
      <w:r>
        <w:continuationSeparator/>
      </w:r>
    </w:p>
  </w:footnote>
  <w:footnote w:type="continuationNotice" w:id="1">
    <w:p w14:paraId="05838EA0" w14:textId="77777777" w:rsidR="00787492" w:rsidRDefault="007874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Amandeep Virk">
    <w15:presenceInfo w15:providerId="AD" w15:userId="S::avirk@qti.qualcomm.com::9533d188-d76f-4c7e-97b9-ff4ed61dad75"/>
  </w15:person>
  <w15:person w15:author="Qualcomm_Incorporated_Amer_r1">
    <w15:presenceInfo w15:providerId="None" w15:userId="Qualcomm_Incorporated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235A"/>
    <w:rsid w:val="000358D3"/>
    <w:rsid w:val="00037C06"/>
    <w:rsid w:val="00043924"/>
    <w:rsid w:val="00044DAE"/>
    <w:rsid w:val="00051C45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32153"/>
    <w:rsid w:val="00157FA4"/>
    <w:rsid w:val="0016472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40C5"/>
    <w:rsid w:val="001F72D1"/>
    <w:rsid w:val="001F7EB4"/>
    <w:rsid w:val="002000C2"/>
    <w:rsid w:val="00205F25"/>
    <w:rsid w:val="00212C6E"/>
    <w:rsid w:val="00221B1E"/>
    <w:rsid w:val="00224043"/>
    <w:rsid w:val="0022678A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D4334"/>
    <w:rsid w:val="002D5F3C"/>
    <w:rsid w:val="002E6A7D"/>
    <w:rsid w:val="002E6C24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435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0EB4"/>
    <w:rsid w:val="003F268E"/>
    <w:rsid w:val="003F432A"/>
    <w:rsid w:val="003F7142"/>
    <w:rsid w:val="003F7B3D"/>
    <w:rsid w:val="00404E4F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43D63"/>
    <w:rsid w:val="00454609"/>
    <w:rsid w:val="00455DE4"/>
    <w:rsid w:val="00456C56"/>
    <w:rsid w:val="00475543"/>
    <w:rsid w:val="00477DA3"/>
    <w:rsid w:val="00481B4B"/>
    <w:rsid w:val="0048267C"/>
    <w:rsid w:val="00484A57"/>
    <w:rsid w:val="004876B9"/>
    <w:rsid w:val="004925BD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4F131E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3AE1"/>
    <w:rsid w:val="005555B7"/>
    <w:rsid w:val="005562A8"/>
    <w:rsid w:val="005564D4"/>
    <w:rsid w:val="005573BB"/>
    <w:rsid w:val="00557B2E"/>
    <w:rsid w:val="00561267"/>
    <w:rsid w:val="005620DE"/>
    <w:rsid w:val="00571E3F"/>
    <w:rsid w:val="00574059"/>
    <w:rsid w:val="00575C01"/>
    <w:rsid w:val="005813E7"/>
    <w:rsid w:val="00581A3B"/>
    <w:rsid w:val="00581B93"/>
    <w:rsid w:val="00586951"/>
    <w:rsid w:val="00590087"/>
    <w:rsid w:val="00590B4B"/>
    <w:rsid w:val="005A032D"/>
    <w:rsid w:val="005C29F7"/>
    <w:rsid w:val="005C4F58"/>
    <w:rsid w:val="005C5E8D"/>
    <w:rsid w:val="005C78F2"/>
    <w:rsid w:val="005D057C"/>
    <w:rsid w:val="005D2616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37131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50B0"/>
    <w:rsid w:val="00696178"/>
    <w:rsid w:val="006A0EF8"/>
    <w:rsid w:val="006A17A0"/>
    <w:rsid w:val="006A192D"/>
    <w:rsid w:val="006A45BA"/>
    <w:rsid w:val="006B1F16"/>
    <w:rsid w:val="006B4280"/>
    <w:rsid w:val="006B4B1C"/>
    <w:rsid w:val="006B6463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33687"/>
    <w:rsid w:val="00746F46"/>
    <w:rsid w:val="0075252A"/>
    <w:rsid w:val="00764A9F"/>
    <w:rsid w:val="00764B84"/>
    <w:rsid w:val="00765028"/>
    <w:rsid w:val="0078034D"/>
    <w:rsid w:val="00787492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5B19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52E4"/>
    <w:rsid w:val="008B79D3"/>
    <w:rsid w:val="008C0E78"/>
    <w:rsid w:val="008C285E"/>
    <w:rsid w:val="008C537F"/>
    <w:rsid w:val="008C74E6"/>
    <w:rsid w:val="008D658B"/>
    <w:rsid w:val="00907B6C"/>
    <w:rsid w:val="00912D7C"/>
    <w:rsid w:val="00920F21"/>
    <w:rsid w:val="00922FCB"/>
    <w:rsid w:val="009353FC"/>
    <w:rsid w:val="00935CB0"/>
    <w:rsid w:val="009428A9"/>
    <w:rsid w:val="009437A2"/>
    <w:rsid w:val="00944B28"/>
    <w:rsid w:val="00960B99"/>
    <w:rsid w:val="00967838"/>
    <w:rsid w:val="009750EC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1553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43E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D4476"/>
    <w:rsid w:val="00BF511D"/>
    <w:rsid w:val="00BF7C9D"/>
    <w:rsid w:val="00C01E8C"/>
    <w:rsid w:val="00C02DF6"/>
    <w:rsid w:val="00C03E01"/>
    <w:rsid w:val="00C14040"/>
    <w:rsid w:val="00C23582"/>
    <w:rsid w:val="00C23DF0"/>
    <w:rsid w:val="00C2724D"/>
    <w:rsid w:val="00C27CA9"/>
    <w:rsid w:val="00C317E7"/>
    <w:rsid w:val="00C3799C"/>
    <w:rsid w:val="00C4305E"/>
    <w:rsid w:val="00C436C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CF6C19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332C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2A26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326DA"/>
    <w:rsid w:val="00E513B4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A10FC"/>
    <w:rsid w:val="00EB7645"/>
    <w:rsid w:val="00EC3039"/>
    <w:rsid w:val="00EC3044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35E92"/>
    <w:rsid w:val="00F41A27"/>
    <w:rsid w:val="00F43271"/>
    <w:rsid w:val="00F4338D"/>
    <w:rsid w:val="00F440D3"/>
    <w:rsid w:val="00F446AC"/>
    <w:rsid w:val="00F45AC1"/>
    <w:rsid w:val="00F46EAF"/>
    <w:rsid w:val="00F47419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0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10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10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0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0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0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0FC"/>
    <w:pPr>
      <w:outlineLvl w:val="5"/>
    </w:pPr>
  </w:style>
  <w:style w:type="paragraph" w:styleId="Heading7">
    <w:name w:val="heading 7"/>
    <w:basedOn w:val="H6"/>
    <w:next w:val="Normal"/>
    <w:qFormat/>
    <w:rsid w:val="00EA10FC"/>
    <w:pPr>
      <w:outlineLvl w:val="6"/>
    </w:pPr>
  </w:style>
  <w:style w:type="paragraph" w:styleId="Heading8">
    <w:name w:val="heading 8"/>
    <w:basedOn w:val="Heading1"/>
    <w:next w:val="Normal"/>
    <w:qFormat/>
    <w:rsid w:val="00EA10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0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10F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A10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10F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10F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0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10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10FC"/>
    <w:pPr>
      <w:ind w:left="1701" w:hanging="1701"/>
    </w:pPr>
  </w:style>
  <w:style w:type="paragraph" w:styleId="TOC4">
    <w:name w:val="toc 4"/>
    <w:basedOn w:val="TOC3"/>
    <w:semiHidden/>
    <w:rsid w:val="00EA10FC"/>
    <w:pPr>
      <w:ind w:left="1418" w:hanging="1418"/>
    </w:pPr>
  </w:style>
  <w:style w:type="paragraph" w:styleId="TOC3">
    <w:name w:val="toc 3"/>
    <w:basedOn w:val="TOC2"/>
    <w:semiHidden/>
    <w:rsid w:val="00EA10FC"/>
    <w:pPr>
      <w:ind w:left="1134" w:hanging="1134"/>
    </w:pPr>
  </w:style>
  <w:style w:type="paragraph" w:styleId="TOC2">
    <w:name w:val="toc 2"/>
    <w:basedOn w:val="TOC1"/>
    <w:semiHidden/>
    <w:rsid w:val="00EA10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0FC"/>
    <w:pPr>
      <w:ind w:left="284"/>
    </w:pPr>
  </w:style>
  <w:style w:type="paragraph" w:styleId="Index1">
    <w:name w:val="index 1"/>
    <w:basedOn w:val="Normal"/>
    <w:semiHidden/>
    <w:rsid w:val="00EA10FC"/>
    <w:pPr>
      <w:keepLines/>
      <w:spacing w:after="0"/>
    </w:pPr>
  </w:style>
  <w:style w:type="paragraph" w:customStyle="1" w:styleId="ZH">
    <w:name w:val="ZH"/>
    <w:rsid w:val="00EA10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10FC"/>
    <w:pPr>
      <w:outlineLvl w:val="9"/>
    </w:pPr>
  </w:style>
  <w:style w:type="paragraph" w:styleId="ListNumber2">
    <w:name w:val="List Number 2"/>
    <w:basedOn w:val="ListNumber"/>
    <w:rsid w:val="00EA10FC"/>
    <w:pPr>
      <w:ind w:left="851"/>
    </w:pPr>
  </w:style>
  <w:style w:type="character" w:styleId="FootnoteReference">
    <w:name w:val="footnote reference"/>
    <w:basedOn w:val="DefaultParagraphFont"/>
    <w:rsid w:val="00EA10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0F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10FC"/>
    <w:pPr>
      <w:jc w:val="center"/>
    </w:pPr>
  </w:style>
  <w:style w:type="paragraph" w:customStyle="1" w:styleId="TF">
    <w:name w:val="TF"/>
    <w:basedOn w:val="TH"/>
    <w:rsid w:val="00EA10FC"/>
    <w:pPr>
      <w:keepNext w:val="0"/>
      <w:spacing w:before="0" w:after="240"/>
    </w:pPr>
  </w:style>
  <w:style w:type="paragraph" w:customStyle="1" w:styleId="NO">
    <w:name w:val="NO"/>
    <w:basedOn w:val="Normal"/>
    <w:rsid w:val="00EA10FC"/>
    <w:pPr>
      <w:keepLines/>
      <w:ind w:left="1135" w:hanging="851"/>
    </w:pPr>
  </w:style>
  <w:style w:type="paragraph" w:styleId="TOC9">
    <w:name w:val="toc 9"/>
    <w:basedOn w:val="TOC8"/>
    <w:semiHidden/>
    <w:rsid w:val="00EA10FC"/>
    <w:pPr>
      <w:ind w:left="1418" w:hanging="1418"/>
    </w:pPr>
  </w:style>
  <w:style w:type="paragraph" w:customStyle="1" w:styleId="EX">
    <w:name w:val="EX"/>
    <w:basedOn w:val="Normal"/>
    <w:rsid w:val="00EA10FC"/>
    <w:pPr>
      <w:keepLines/>
      <w:ind w:left="1702" w:hanging="1418"/>
    </w:pPr>
  </w:style>
  <w:style w:type="paragraph" w:customStyle="1" w:styleId="FP">
    <w:name w:val="FP"/>
    <w:basedOn w:val="Normal"/>
    <w:rsid w:val="00EA10FC"/>
    <w:pPr>
      <w:spacing w:after="0"/>
    </w:pPr>
  </w:style>
  <w:style w:type="paragraph" w:customStyle="1" w:styleId="LD">
    <w:name w:val="LD"/>
    <w:rsid w:val="00EA10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10FC"/>
    <w:pPr>
      <w:spacing w:after="0"/>
    </w:pPr>
  </w:style>
  <w:style w:type="paragraph" w:customStyle="1" w:styleId="EW">
    <w:name w:val="EW"/>
    <w:basedOn w:val="EX"/>
    <w:rsid w:val="00EA10FC"/>
    <w:pPr>
      <w:spacing w:after="0"/>
    </w:pPr>
  </w:style>
  <w:style w:type="paragraph" w:styleId="TOC6">
    <w:name w:val="toc 6"/>
    <w:basedOn w:val="TOC5"/>
    <w:next w:val="Normal"/>
    <w:semiHidden/>
    <w:rsid w:val="00EA10FC"/>
    <w:pPr>
      <w:ind w:left="1985" w:hanging="1985"/>
    </w:pPr>
  </w:style>
  <w:style w:type="paragraph" w:styleId="TOC7">
    <w:name w:val="toc 7"/>
    <w:basedOn w:val="TOC6"/>
    <w:next w:val="Normal"/>
    <w:semiHidden/>
    <w:rsid w:val="00EA10FC"/>
    <w:pPr>
      <w:ind w:left="2268" w:hanging="2268"/>
    </w:pPr>
  </w:style>
  <w:style w:type="paragraph" w:styleId="ListBullet2">
    <w:name w:val="List Bullet 2"/>
    <w:basedOn w:val="ListBullet"/>
    <w:rsid w:val="00EA10FC"/>
    <w:pPr>
      <w:ind w:left="851"/>
    </w:pPr>
  </w:style>
  <w:style w:type="paragraph" w:styleId="ListBullet3">
    <w:name w:val="List Bullet 3"/>
    <w:basedOn w:val="ListBullet2"/>
    <w:rsid w:val="00EA10FC"/>
    <w:pPr>
      <w:ind w:left="1135"/>
    </w:pPr>
  </w:style>
  <w:style w:type="paragraph" w:styleId="ListNumber">
    <w:name w:val="List Number"/>
    <w:basedOn w:val="List"/>
    <w:rsid w:val="00EA10FC"/>
  </w:style>
  <w:style w:type="paragraph" w:customStyle="1" w:styleId="EQ">
    <w:name w:val="EQ"/>
    <w:basedOn w:val="Normal"/>
    <w:next w:val="Normal"/>
    <w:rsid w:val="00EA10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0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0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0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10FC"/>
    <w:pPr>
      <w:jc w:val="right"/>
    </w:pPr>
  </w:style>
  <w:style w:type="paragraph" w:customStyle="1" w:styleId="H6">
    <w:name w:val="H6"/>
    <w:basedOn w:val="Heading5"/>
    <w:next w:val="Normal"/>
    <w:rsid w:val="00EA10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0FC"/>
    <w:pPr>
      <w:ind w:left="851" w:hanging="851"/>
    </w:pPr>
  </w:style>
  <w:style w:type="paragraph" w:customStyle="1" w:styleId="ZA">
    <w:name w:val="ZA"/>
    <w:rsid w:val="00EA10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10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10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10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10FC"/>
    <w:pPr>
      <w:framePr w:wrap="notBeside" w:y="16161"/>
    </w:pPr>
  </w:style>
  <w:style w:type="character" w:customStyle="1" w:styleId="ZGSM">
    <w:name w:val="ZGSM"/>
    <w:rsid w:val="00EA10FC"/>
  </w:style>
  <w:style w:type="paragraph" w:styleId="List2">
    <w:name w:val="List 2"/>
    <w:basedOn w:val="List"/>
    <w:rsid w:val="00EA10FC"/>
    <w:pPr>
      <w:ind w:left="851"/>
    </w:pPr>
  </w:style>
  <w:style w:type="paragraph" w:customStyle="1" w:styleId="ZG">
    <w:name w:val="ZG"/>
    <w:rsid w:val="00EA10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10FC"/>
    <w:pPr>
      <w:ind w:left="1135"/>
    </w:pPr>
  </w:style>
  <w:style w:type="paragraph" w:styleId="List4">
    <w:name w:val="List 4"/>
    <w:basedOn w:val="List3"/>
    <w:rsid w:val="00EA10FC"/>
    <w:pPr>
      <w:ind w:left="1418"/>
    </w:pPr>
  </w:style>
  <w:style w:type="paragraph" w:styleId="List5">
    <w:name w:val="List 5"/>
    <w:basedOn w:val="List4"/>
    <w:rsid w:val="00EA10FC"/>
    <w:pPr>
      <w:ind w:left="1702"/>
    </w:pPr>
  </w:style>
  <w:style w:type="paragraph" w:customStyle="1" w:styleId="EditorsNote">
    <w:name w:val="Editor's Note"/>
    <w:basedOn w:val="NO"/>
    <w:rsid w:val="00EA10FC"/>
    <w:rPr>
      <w:color w:val="FF0000"/>
    </w:rPr>
  </w:style>
  <w:style w:type="paragraph" w:styleId="List">
    <w:name w:val="List"/>
    <w:basedOn w:val="Normal"/>
    <w:rsid w:val="00EA10FC"/>
    <w:pPr>
      <w:ind w:left="568" w:hanging="284"/>
    </w:pPr>
  </w:style>
  <w:style w:type="paragraph" w:styleId="ListBullet">
    <w:name w:val="List Bullet"/>
    <w:basedOn w:val="List"/>
    <w:rsid w:val="00EA10FC"/>
  </w:style>
  <w:style w:type="paragraph" w:styleId="ListBullet4">
    <w:name w:val="List Bullet 4"/>
    <w:basedOn w:val="ListBullet3"/>
    <w:rsid w:val="00EA10FC"/>
    <w:pPr>
      <w:ind w:left="1418"/>
    </w:pPr>
  </w:style>
  <w:style w:type="paragraph" w:styleId="ListBullet5">
    <w:name w:val="List Bullet 5"/>
    <w:basedOn w:val="ListBullet4"/>
    <w:rsid w:val="00EA10FC"/>
    <w:pPr>
      <w:ind w:left="1702"/>
    </w:pPr>
  </w:style>
  <w:style w:type="paragraph" w:customStyle="1" w:styleId="B1">
    <w:name w:val="B1"/>
    <w:basedOn w:val="List"/>
    <w:rsid w:val="00EA10FC"/>
  </w:style>
  <w:style w:type="paragraph" w:customStyle="1" w:styleId="B2">
    <w:name w:val="B2"/>
    <w:basedOn w:val="List2"/>
    <w:rsid w:val="00EA10FC"/>
  </w:style>
  <w:style w:type="paragraph" w:customStyle="1" w:styleId="B3">
    <w:name w:val="B3"/>
    <w:basedOn w:val="List3"/>
    <w:rsid w:val="00EA10FC"/>
  </w:style>
  <w:style w:type="paragraph" w:customStyle="1" w:styleId="B4">
    <w:name w:val="B4"/>
    <w:basedOn w:val="List4"/>
    <w:rsid w:val="00EA10FC"/>
  </w:style>
  <w:style w:type="paragraph" w:customStyle="1" w:styleId="B5">
    <w:name w:val="B5"/>
    <w:basedOn w:val="List5"/>
    <w:rsid w:val="00EA10FC"/>
  </w:style>
  <w:style w:type="paragraph" w:styleId="Footer">
    <w:name w:val="footer"/>
    <w:basedOn w:val="Header"/>
    <w:rsid w:val="00EA10FC"/>
    <w:pPr>
      <w:jc w:val="center"/>
    </w:pPr>
    <w:rPr>
      <w:i/>
    </w:rPr>
  </w:style>
  <w:style w:type="paragraph" w:customStyle="1" w:styleId="ZTD">
    <w:name w:val="ZTD"/>
    <w:basedOn w:val="ZB"/>
    <w:rsid w:val="00EA10F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5A94E-3DE9-45FB-8EAD-CA9FE760FE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3081E9-0853-4FE7-A0B5-74AF26E6457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1307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3</cp:revision>
  <cp:lastPrinted>2000-02-29T10:31:00Z</cp:lastPrinted>
  <dcterms:created xsi:type="dcterms:W3CDTF">2021-03-04T14:33:00Z</dcterms:created>
  <dcterms:modified xsi:type="dcterms:W3CDTF">2021-03-04T14:34:00Z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