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7B13BD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923314">
        <w:rPr>
          <w:b/>
          <w:noProof/>
          <w:sz w:val="24"/>
        </w:rPr>
        <w:t>629</w:t>
      </w:r>
    </w:p>
    <w:p w14:paraId="0E874A83" w14:textId="2B323EF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4</w:t>
      </w:r>
      <w:r w:rsidR="00984F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37F3D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23314">
        <w:rPr>
          <w:b/>
          <w:noProof/>
          <w:sz w:val="24"/>
        </w:rPr>
        <w:t xml:space="preserve">                                             was C4-211262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B3B79" w:rsidR="001E41F3" w:rsidRPr="00410371" w:rsidRDefault="00C10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290A19">
              <w:rPr>
                <w:b/>
                <w:noProof/>
                <w:sz w:val="28"/>
              </w:rPr>
              <w:t>2</w:t>
            </w:r>
            <w:r w:rsidR="006368BB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A18E3" w:rsidR="001E41F3" w:rsidRPr="00410371" w:rsidRDefault="00290A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F3D">
              <w:rPr>
                <w:b/>
                <w:noProof/>
                <w:sz w:val="28"/>
              </w:rPr>
              <w:t>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C10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18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64555" w:rsidR="001E41F3" w:rsidRPr="00410371" w:rsidRDefault="00C10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16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6368BB">
              <w:rPr>
                <w:b/>
                <w:noProof/>
                <w:sz w:val="28"/>
              </w:rPr>
              <w:t>6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60233" w:rsidR="00F25D98" w:rsidRDefault="00EC71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2B068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MAR and SRR in Failed Rule ID</w:t>
            </w:r>
            <w:r w:rsidR="00290A1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BE989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10068" w:rsidR="001E41F3" w:rsidRDefault="00613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CUPS-CT</w:t>
            </w:r>
            <w:r w:rsidR="00AE6987">
              <w:rPr>
                <w:noProof/>
              </w:rPr>
              <w:t>, 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88EB0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23314">
              <w:t>3</w:t>
            </w:r>
            <w:r>
              <w:t>-0</w:t>
            </w:r>
            <w:r w:rsidR="0092331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0EE08" w:rsidR="001E41F3" w:rsidRDefault="00C579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22F45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719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68DC2" w:rsidR="00D243F1" w:rsidRDefault="00EE6593" w:rsidP="0090644D">
            <w:pPr>
              <w:pStyle w:val="CRCoverPage"/>
              <w:spacing w:after="0"/>
              <w:ind w:left="100"/>
              <w:rPr>
                <w:noProof/>
              </w:rPr>
            </w:pPr>
            <w:r>
              <w:t>MAR and SRR were introduced in Rel-16, they are missed to be included in Failed Rule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87B65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MAR and SRR as one of possible failed rule included in the Failed Rule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82FF" w14:textId="77777777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report a failure related to a MAR or a SRR, which leads ATSSS and URLLC function not work properly.</w:t>
            </w:r>
          </w:p>
          <w:p w14:paraId="5C4BEB44" w14:textId="3B2D1F8F" w:rsidR="00EE6593" w:rsidRDefault="00EE65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27D57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7B7FBE1" w14:textId="77777777" w:rsidR="00EE6593" w:rsidRPr="00441CD0" w:rsidRDefault="00EE6593" w:rsidP="00EE6593">
      <w:pPr>
        <w:pStyle w:val="Heading3"/>
      </w:pPr>
      <w:bookmarkStart w:id="2" w:name="_Toc19717425"/>
      <w:bookmarkStart w:id="3" w:name="_Toc27490926"/>
      <w:bookmarkStart w:id="4" w:name="_Toc27557219"/>
      <w:bookmarkStart w:id="5" w:name="_Toc27724136"/>
      <w:bookmarkStart w:id="6" w:name="_Toc36031210"/>
      <w:bookmarkStart w:id="7" w:name="_Toc36043130"/>
      <w:bookmarkStart w:id="8" w:name="_Toc36814455"/>
      <w:bookmarkStart w:id="9" w:name="_Toc44689313"/>
      <w:bookmarkStart w:id="10" w:name="_Toc44924067"/>
      <w:bookmarkStart w:id="11" w:name="_Toc51861037"/>
      <w:bookmarkStart w:id="12" w:name="_Toc57930808"/>
      <w:bookmarkStart w:id="13" w:name="_Toc57931438"/>
      <w:bookmarkStart w:id="14" w:name="_Toc27490596"/>
      <w:bookmarkStart w:id="15" w:name="_Toc27556889"/>
      <w:bookmarkStart w:id="16" w:name="_Toc27723806"/>
      <w:bookmarkStart w:id="17" w:name="_Toc36030872"/>
      <w:bookmarkStart w:id="18" w:name="_Toc36042792"/>
      <w:bookmarkStart w:id="19" w:name="_Toc36814116"/>
      <w:bookmarkStart w:id="20" w:name="_Toc44688965"/>
      <w:bookmarkStart w:id="21" w:name="_Toc44923719"/>
      <w:r w:rsidRPr="00441CD0">
        <w:t>8.2.80</w:t>
      </w:r>
      <w:r w:rsidRPr="00441CD0">
        <w:tab/>
        <w:t>Failed Rule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46F134" w14:textId="77777777" w:rsidR="00EE6593" w:rsidRPr="00441CD0" w:rsidRDefault="00EE6593" w:rsidP="00EE6593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Failed Rule ID</w:t>
      </w:r>
      <w:r w:rsidRPr="00441CD0">
        <w:rPr>
          <w:lang w:eastAsia="ja-JP"/>
        </w:rPr>
        <w:t xml:space="preserve">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8.2.80-1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shall identify the Rule which </w:t>
      </w:r>
      <w:r w:rsidRPr="00441CD0">
        <w:rPr>
          <w:szCs w:val="18"/>
          <w:lang w:val="en-US" w:eastAsia="zh-CN"/>
        </w:rPr>
        <w:t>failed to be created or modified</w:t>
      </w:r>
      <w:r w:rsidRPr="00441CD0">
        <w:rPr>
          <w:lang w:eastAsia="zh-CN"/>
        </w:rPr>
        <w:t>.</w:t>
      </w:r>
    </w:p>
    <w:p w14:paraId="04A04B82" w14:textId="77777777" w:rsidR="00EE6593" w:rsidRPr="00441CD0" w:rsidRDefault="00EE6593" w:rsidP="00EE659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EE6593" w:rsidRPr="00441CD0" w14:paraId="5BB33AF1" w14:textId="77777777" w:rsidTr="0000191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47D781F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75F216" w14:textId="77777777" w:rsidR="00EE6593" w:rsidRPr="00441CD0" w:rsidRDefault="00EE6593" w:rsidP="00001910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3D51201" w14:textId="77777777" w:rsidR="00EE6593" w:rsidRPr="00441CD0" w:rsidRDefault="00EE6593" w:rsidP="00001910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208C4C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5AC68500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908A5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D544B" w14:textId="77777777" w:rsidR="00EE6593" w:rsidRPr="00441CD0" w:rsidRDefault="00EE6593" w:rsidP="00001910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979D7C" w14:textId="77777777" w:rsidR="00EE6593" w:rsidRPr="00441CD0" w:rsidRDefault="00EE6593" w:rsidP="00001910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6886" w14:textId="77777777" w:rsidR="00EE6593" w:rsidRPr="00441CD0" w:rsidRDefault="00EE6593" w:rsidP="00001910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3CBA6" w14:textId="77777777" w:rsidR="00EE6593" w:rsidRPr="00441CD0" w:rsidRDefault="00EE6593" w:rsidP="00001910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87984" w14:textId="77777777" w:rsidR="00EE6593" w:rsidRPr="00441CD0" w:rsidRDefault="00EE6593" w:rsidP="00001910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AB177" w14:textId="77777777" w:rsidR="00EE6593" w:rsidRPr="00441CD0" w:rsidRDefault="00EE6593" w:rsidP="00001910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70D75" w14:textId="77777777" w:rsidR="00EE6593" w:rsidRPr="00441CD0" w:rsidRDefault="00EE6593" w:rsidP="00001910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BF235" w14:textId="77777777" w:rsidR="00EE6593" w:rsidRPr="00441CD0" w:rsidRDefault="00EE6593" w:rsidP="00001910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7B7A4" w14:textId="77777777" w:rsidR="00EE6593" w:rsidRPr="00441CD0" w:rsidRDefault="00EE6593" w:rsidP="00001910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7CCE6FF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4CB967C2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92BF7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4869D6" w14:textId="77777777" w:rsidR="00EE6593" w:rsidRPr="00441CD0" w:rsidRDefault="00EE6593" w:rsidP="00001910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1F0B" w14:textId="77777777" w:rsidR="00EE6593" w:rsidRPr="00441CD0" w:rsidRDefault="00EE6593" w:rsidP="00001910">
            <w:pPr>
              <w:pStyle w:val="TAC"/>
            </w:pPr>
            <w:r w:rsidRPr="00441CD0">
              <w:t>Type = 114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4E0BCD7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5EC5E2C9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CE6DA4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51298F" w14:textId="77777777" w:rsidR="00EE6593" w:rsidRPr="00441CD0" w:rsidRDefault="00EE6593" w:rsidP="00001910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2BE4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04949C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62916DD2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A291C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80D2E" w14:textId="77777777" w:rsidR="00EE6593" w:rsidRPr="00441CD0" w:rsidRDefault="00EE6593" w:rsidP="0000191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A124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644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Rule ID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D3D4A5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1E01E4BA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EEDC1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63BE23" w14:textId="77777777" w:rsidR="00EE6593" w:rsidRPr="00441CD0" w:rsidRDefault="00EE6593" w:rsidP="0000191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6 to p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00F5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Rule 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A6BA0BA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236ACE3C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9B06F4A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A3ACF" w14:textId="77777777" w:rsidR="00EE6593" w:rsidRPr="00441CD0" w:rsidRDefault="00EE6593" w:rsidP="00001910">
            <w:pPr>
              <w:pStyle w:val="TAC"/>
            </w:pPr>
            <w:r w:rsidRPr="00441CD0">
              <w:rPr>
                <w:lang w:eastAsia="zh-CN"/>
              </w:rPr>
              <w:t>(p+1)</w:t>
            </w:r>
            <w:r w:rsidRPr="00441CD0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D144" w14:textId="77777777" w:rsidR="00EE6593" w:rsidRPr="00441CD0" w:rsidRDefault="00EE6593" w:rsidP="00001910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CF1525" w14:textId="77777777" w:rsidR="00EE6593" w:rsidRPr="00441CD0" w:rsidRDefault="00EE6593" w:rsidP="00001910">
            <w:pPr>
              <w:pStyle w:val="TAC"/>
              <w:rPr>
                <w:lang w:val="x-none"/>
              </w:rPr>
            </w:pPr>
          </w:p>
        </w:tc>
      </w:tr>
    </w:tbl>
    <w:p w14:paraId="5376AA90" w14:textId="77777777" w:rsidR="00EE6593" w:rsidRPr="00441CD0" w:rsidRDefault="00EE6593" w:rsidP="00EE6593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80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Failed Rule ID</w:t>
      </w:r>
    </w:p>
    <w:p w14:paraId="0A7A48B2" w14:textId="77777777" w:rsidR="00EE6593" w:rsidRPr="00441CD0" w:rsidRDefault="00EE6593" w:rsidP="00EE6593">
      <w:r w:rsidRPr="00441CD0">
        <w:t>The Rule ID Type shall be encoded as a 5 bits binary integer value as specified in Table 8.2.80-1.</w:t>
      </w:r>
    </w:p>
    <w:p w14:paraId="10437F87" w14:textId="77777777" w:rsidR="00EE6593" w:rsidRPr="00441CD0" w:rsidRDefault="00EE6593" w:rsidP="00EE6593">
      <w:pPr>
        <w:pStyle w:val="TH"/>
      </w:pPr>
      <w:r w:rsidRPr="00441CD0">
        <w:t>Table 8.</w:t>
      </w:r>
      <w:r w:rsidRPr="00441CD0">
        <w:rPr>
          <w:lang w:val="en-US"/>
        </w:rPr>
        <w:t>2.80</w:t>
      </w:r>
      <w:r w:rsidRPr="00441CD0">
        <w:t>-1: Rule ID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2"/>
        <w:gridCol w:w="1548"/>
      </w:tblGrid>
      <w:tr w:rsidR="00EE6593" w:rsidRPr="00441CD0" w14:paraId="543EFCFC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0DA0" w14:textId="77777777" w:rsidR="00EE6593" w:rsidRPr="00441CD0" w:rsidRDefault="00EE6593" w:rsidP="00001910">
            <w:pPr>
              <w:pStyle w:val="TAH"/>
            </w:pPr>
            <w:r w:rsidRPr="00441CD0">
              <w:t>Rule ID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73B7" w14:textId="77777777" w:rsidR="00EE6593" w:rsidRPr="00441CD0" w:rsidRDefault="00EE6593" w:rsidP="00001910">
            <w:pPr>
              <w:pStyle w:val="TAH"/>
            </w:pPr>
            <w:r w:rsidRPr="00441CD0">
              <w:t>Value (Decimal)</w:t>
            </w:r>
          </w:p>
        </w:tc>
      </w:tr>
      <w:tr w:rsidR="00EE6593" w:rsidRPr="00441CD0" w14:paraId="416A4200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30A8" w14:textId="77777777" w:rsidR="00EE6593" w:rsidRPr="00441CD0" w:rsidRDefault="00EE6593" w:rsidP="00001910">
            <w:pPr>
              <w:pStyle w:val="TAL"/>
            </w:pPr>
            <w:r w:rsidRPr="00441CD0">
              <w:t>PDR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6018" w14:textId="77777777" w:rsidR="00EE6593" w:rsidRPr="00441CD0" w:rsidRDefault="00EE6593" w:rsidP="00001910">
            <w:pPr>
              <w:pStyle w:val="TAC"/>
            </w:pPr>
            <w:r w:rsidRPr="00441CD0">
              <w:t>0</w:t>
            </w:r>
          </w:p>
        </w:tc>
      </w:tr>
      <w:tr w:rsidR="00EE6593" w:rsidRPr="00441CD0" w14:paraId="14BC5396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C634" w14:textId="77777777" w:rsidR="00EE6593" w:rsidRPr="00441CD0" w:rsidRDefault="00EE6593" w:rsidP="00001910">
            <w:pPr>
              <w:pStyle w:val="TAL"/>
            </w:pPr>
            <w:r w:rsidRPr="00441CD0">
              <w:t>FAR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8850" w14:textId="77777777" w:rsidR="00EE6593" w:rsidRPr="00441CD0" w:rsidRDefault="00EE6593" w:rsidP="00001910">
            <w:pPr>
              <w:pStyle w:val="TAC"/>
            </w:pPr>
            <w:r w:rsidRPr="00441CD0">
              <w:t>1</w:t>
            </w:r>
          </w:p>
        </w:tc>
      </w:tr>
      <w:tr w:rsidR="00EE6593" w:rsidRPr="00441CD0" w14:paraId="09AA6614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51E6" w14:textId="77777777" w:rsidR="00EE6593" w:rsidRPr="00441CD0" w:rsidRDefault="00EE6593" w:rsidP="00001910">
            <w:pPr>
              <w:pStyle w:val="TAL"/>
            </w:pPr>
            <w:r w:rsidRPr="00441CD0">
              <w:t>QER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A511" w14:textId="77777777" w:rsidR="00EE6593" w:rsidRPr="00441CD0" w:rsidRDefault="00EE6593" w:rsidP="0000191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2</w:t>
            </w:r>
          </w:p>
        </w:tc>
      </w:tr>
      <w:tr w:rsidR="00EE6593" w:rsidRPr="00441CD0" w14:paraId="19B30770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CC21" w14:textId="77777777" w:rsidR="00EE6593" w:rsidRPr="00441CD0" w:rsidRDefault="00EE6593" w:rsidP="00001910">
            <w:pPr>
              <w:pStyle w:val="TAL"/>
              <w:rPr>
                <w:lang w:val="x-none"/>
              </w:rPr>
            </w:pPr>
            <w:r w:rsidRPr="00441CD0">
              <w:t>URR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F70A" w14:textId="77777777" w:rsidR="00EE6593" w:rsidRPr="00441CD0" w:rsidRDefault="00EE6593" w:rsidP="0000191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3</w:t>
            </w:r>
          </w:p>
        </w:tc>
      </w:tr>
      <w:tr w:rsidR="00EE6593" w:rsidRPr="00441CD0" w14:paraId="0C87A6AF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E23" w14:textId="77777777" w:rsidR="00EE6593" w:rsidRPr="00441CD0" w:rsidRDefault="00EE6593" w:rsidP="00001910">
            <w:pPr>
              <w:pStyle w:val="TAL"/>
              <w:rPr>
                <w:lang w:val="x-none"/>
              </w:rPr>
            </w:pPr>
            <w:r w:rsidRPr="00441CD0">
              <w:t>BAR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FBE6" w14:textId="77777777" w:rsidR="00EE6593" w:rsidRPr="00441CD0" w:rsidRDefault="00EE6593" w:rsidP="0000191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4</w:t>
            </w:r>
          </w:p>
        </w:tc>
      </w:tr>
      <w:tr w:rsidR="00EE6593" w:rsidRPr="00441CD0" w14:paraId="51C22589" w14:textId="77777777" w:rsidTr="00001910">
        <w:trPr>
          <w:jc w:val="center"/>
          <w:ins w:id="22" w:author="Frank, 2021 Jan v2" w:date="2021-02-10T15:17:00Z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A0D" w14:textId="54C2D30E" w:rsidR="00EE6593" w:rsidRPr="00441CD0" w:rsidRDefault="00EE6593" w:rsidP="00001910">
            <w:pPr>
              <w:pStyle w:val="TAL"/>
              <w:rPr>
                <w:ins w:id="23" w:author="Frank, 2021 Jan v2" w:date="2021-02-10T15:17:00Z"/>
              </w:rPr>
            </w:pPr>
            <w:ins w:id="24" w:author="Frank, 2021 Jan v2" w:date="2021-02-10T15:17:00Z">
              <w:r>
                <w:t>MAR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FD38" w14:textId="29D19DDC" w:rsidR="00EE6593" w:rsidRPr="00441CD0" w:rsidRDefault="00EE6593" w:rsidP="00001910">
            <w:pPr>
              <w:pStyle w:val="TAC"/>
              <w:rPr>
                <w:ins w:id="25" w:author="Frank, 2021 Jan v2" w:date="2021-02-10T15:17:00Z"/>
                <w:lang w:val="sv-SE"/>
              </w:rPr>
            </w:pPr>
            <w:ins w:id="26" w:author="Frank, 2021 Jan v2" w:date="2021-02-10T15:17:00Z">
              <w:r>
                <w:rPr>
                  <w:lang w:val="sv-SE"/>
                </w:rPr>
                <w:t>5</w:t>
              </w:r>
            </w:ins>
          </w:p>
        </w:tc>
      </w:tr>
      <w:tr w:rsidR="00EE6593" w:rsidRPr="00441CD0" w14:paraId="6293314D" w14:textId="77777777" w:rsidTr="00001910">
        <w:trPr>
          <w:jc w:val="center"/>
          <w:ins w:id="27" w:author="Frank, 2021 Jan v2" w:date="2021-02-10T15:17:00Z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8870" w14:textId="1B446489" w:rsidR="00EE6593" w:rsidRDefault="00EE6593" w:rsidP="00001910">
            <w:pPr>
              <w:pStyle w:val="TAL"/>
              <w:rPr>
                <w:ins w:id="28" w:author="Frank, 2021 Jan v2" w:date="2021-02-10T15:17:00Z"/>
              </w:rPr>
            </w:pPr>
            <w:ins w:id="29" w:author="Frank, 2021 Jan v2" w:date="2021-02-10T15:17:00Z">
              <w:r>
                <w:t>SRR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0908" w14:textId="69A1BC56" w:rsidR="00EE6593" w:rsidRPr="00441CD0" w:rsidRDefault="00EE6593" w:rsidP="00001910">
            <w:pPr>
              <w:pStyle w:val="TAC"/>
              <w:rPr>
                <w:ins w:id="30" w:author="Frank, 2021 Jan v2" w:date="2021-02-10T15:17:00Z"/>
                <w:lang w:val="sv-SE"/>
              </w:rPr>
            </w:pPr>
            <w:ins w:id="31" w:author="Frank, 2021 Jan v2" w:date="2021-02-10T15:17:00Z">
              <w:r>
                <w:rPr>
                  <w:lang w:val="sv-SE"/>
                </w:rPr>
                <w:t>6</w:t>
              </w:r>
            </w:ins>
          </w:p>
        </w:tc>
      </w:tr>
      <w:tr w:rsidR="00EE6593" w:rsidRPr="00441CD0" w14:paraId="15B4BD30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5247" w14:textId="77777777" w:rsidR="00EE6593" w:rsidRPr="00441CD0" w:rsidRDefault="00EE6593" w:rsidP="00001910">
            <w:pPr>
              <w:pStyle w:val="TAL"/>
              <w:rPr>
                <w:lang w:val="x-none"/>
              </w:rPr>
            </w:pPr>
            <w:r w:rsidRPr="00441CD0">
              <w:t>For future use. Shall not be sent. If received, shall be interpreted as the value "1".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4B4E" w14:textId="673C575E" w:rsidR="00EE6593" w:rsidRPr="00441CD0" w:rsidRDefault="00EE6593" w:rsidP="00001910">
            <w:pPr>
              <w:pStyle w:val="TAC"/>
            </w:pPr>
            <w:del w:id="32" w:author="Frank, 2021 Jan v2" w:date="2021-02-10T15:17:00Z">
              <w:r w:rsidRPr="00441CD0" w:rsidDel="00EE6593">
                <w:delText>5</w:delText>
              </w:r>
            </w:del>
            <w:ins w:id="33" w:author="Frank, 2021 Jan v2" w:date="2021-02-10T15:17:00Z">
              <w:r>
                <w:t>7</w:t>
              </w:r>
            </w:ins>
            <w:r w:rsidRPr="00441CD0">
              <w:t xml:space="preserve"> to 31</w:t>
            </w:r>
          </w:p>
        </w:tc>
      </w:tr>
    </w:tbl>
    <w:p w14:paraId="51CAA9B6" w14:textId="77777777" w:rsidR="00EE6593" w:rsidRPr="00441CD0" w:rsidRDefault="00EE6593" w:rsidP="00EE6593"/>
    <w:p w14:paraId="66DD8BB3" w14:textId="5147E3F7" w:rsidR="00EE6593" w:rsidRPr="00441CD0" w:rsidRDefault="00EE6593" w:rsidP="00EE6593">
      <w:r w:rsidRPr="00441CD0">
        <w:t xml:space="preserve">The length and the value of the Rule ID value field shall be set as specified for the PDR ID, FAR ID, QER ID, URR ID </w:t>
      </w:r>
      <w:del w:id="34" w:author="Frank, 2021 Jan v2" w:date="2021-02-10T15:17:00Z">
        <w:r w:rsidRPr="00441CD0" w:rsidDel="00EE6593">
          <w:delText xml:space="preserve">and </w:delText>
        </w:r>
      </w:del>
      <w:ins w:id="35" w:author="Frank, 2021 Jan v2" w:date="2021-02-10T15:17:00Z">
        <w:r>
          <w:t>,</w:t>
        </w:r>
        <w:r w:rsidRPr="00441CD0">
          <w:t xml:space="preserve"> </w:t>
        </w:r>
      </w:ins>
      <w:r w:rsidRPr="00441CD0">
        <w:t>BAR ID</w:t>
      </w:r>
      <w:ins w:id="36" w:author="Frank, 2021 Jan v2" w:date="2021-02-10T15:17:00Z">
        <w:r>
          <w:t>, MAR ID</w:t>
        </w:r>
      </w:ins>
      <w:ins w:id="37" w:author="Frank, 2021 Jan v2" w:date="2021-02-10T15:18:00Z">
        <w:r>
          <w:t xml:space="preserve"> and SRR ID</w:t>
        </w:r>
      </w:ins>
      <w:r w:rsidRPr="00441CD0">
        <w:t xml:space="preserve"> IE types respectively.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25128B05" w14:textId="77777777" w:rsidR="00AF53F3" w:rsidRDefault="00AF53F3" w:rsidP="00AF53F3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361ED" w14:textId="77777777" w:rsidR="00EF10F9" w:rsidRDefault="00EF10F9">
      <w:r>
        <w:separator/>
      </w:r>
    </w:p>
  </w:endnote>
  <w:endnote w:type="continuationSeparator" w:id="0">
    <w:p w14:paraId="58B40CD1" w14:textId="77777777" w:rsidR="00EF10F9" w:rsidRDefault="00EF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47BEE" w14:textId="77777777" w:rsidR="00EF10F9" w:rsidRDefault="00EF10F9">
      <w:r>
        <w:separator/>
      </w:r>
    </w:p>
  </w:footnote>
  <w:footnote w:type="continuationSeparator" w:id="0">
    <w:p w14:paraId="3E740E28" w14:textId="77777777" w:rsidR="00EF10F9" w:rsidRDefault="00EF1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703770"/>
    <w:multiLevelType w:val="hybridMultilevel"/>
    <w:tmpl w:val="003A129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27"/>
  </w:num>
  <w:num w:numId="7">
    <w:abstractNumId w:val="18"/>
  </w:num>
  <w:num w:numId="8">
    <w:abstractNumId w:val="22"/>
  </w:num>
  <w:num w:numId="9">
    <w:abstractNumId w:val="0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15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6"/>
  </w:num>
  <w:num w:numId="20">
    <w:abstractNumId w:val="11"/>
  </w:num>
  <w:num w:numId="21">
    <w:abstractNumId w:val="25"/>
  </w:num>
  <w:num w:numId="22">
    <w:abstractNumId w:val="23"/>
  </w:num>
  <w:num w:numId="23">
    <w:abstractNumId w:val="19"/>
  </w:num>
  <w:num w:numId="24">
    <w:abstractNumId w:val="2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 v2">
    <w15:presenceInfo w15:providerId="None" w15:userId="Frank, 2021 Ja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A09"/>
    <w:rsid w:val="00267E20"/>
    <w:rsid w:val="00275D12"/>
    <w:rsid w:val="00284FEB"/>
    <w:rsid w:val="002860C4"/>
    <w:rsid w:val="00290A19"/>
    <w:rsid w:val="002B5741"/>
    <w:rsid w:val="002E472E"/>
    <w:rsid w:val="002E6B3E"/>
    <w:rsid w:val="00305409"/>
    <w:rsid w:val="003609EF"/>
    <w:rsid w:val="0036231A"/>
    <w:rsid w:val="00374DD4"/>
    <w:rsid w:val="003B69F1"/>
    <w:rsid w:val="003D454E"/>
    <w:rsid w:val="003E1A36"/>
    <w:rsid w:val="00402579"/>
    <w:rsid w:val="00410371"/>
    <w:rsid w:val="004242F1"/>
    <w:rsid w:val="0043056F"/>
    <w:rsid w:val="004509F7"/>
    <w:rsid w:val="004A5004"/>
    <w:rsid w:val="004B75B7"/>
    <w:rsid w:val="004C6B90"/>
    <w:rsid w:val="0051580D"/>
    <w:rsid w:val="00527AE5"/>
    <w:rsid w:val="00547111"/>
    <w:rsid w:val="0057588F"/>
    <w:rsid w:val="00592D74"/>
    <w:rsid w:val="005E2C44"/>
    <w:rsid w:val="00613BA5"/>
    <w:rsid w:val="00621188"/>
    <w:rsid w:val="00623379"/>
    <w:rsid w:val="006257ED"/>
    <w:rsid w:val="006324AB"/>
    <w:rsid w:val="006368BB"/>
    <w:rsid w:val="00642435"/>
    <w:rsid w:val="00665C47"/>
    <w:rsid w:val="00695808"/>
    <w:rsid w:val="006A51C5"/>
    <w:rsid w:val="006B23C2"/>
    <w:rsid w:val="006B46FB"/>
    <w:rsid w:val="006E21FB"/>
    <w:rsid w:val="00737F3D"/>
    <w:rsid w:val="00745100"/>
    <w:rsid w:val="00792342"/>
    <w:rsid w:val="00796E2D"/>
    <w:rsid w:val="007977A8"/>
    <w:rsid w:val="007B512A"/>
    <w:rsid w:val="007B6F63"/>
    <w:rsid w:val="007C2097"/>
    <w:rsid w:val="007C2577"/>
    <w:rsid w:val="007D6A07"/>
    <w:rsid w:val="007F7259"/>
    <w:rsid w:val="008040A8"/>
    <w:rsid w:val="008279FA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23314"/>
    <w:rsid w:val="00941E30"/>
    <w:rsid w:val="009777D9"/>
    <w:rsid w:val="00984F2C"/>
    <w:rsid w:val="00991B88"/>
    <w:rsid w:val="009A5753"/>
    <w:rsid w:val="009A579D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AE6987"/>
    <w:rsid w:val="00AF53F3"/>
    <w:rsid w:val="00B258BB"/>
    <w:rsid w:val="00B52AAE"/>
    <w:rsid w:val="00B6038A"/>
    <w:rsid w:val="00B67B97"/>
    <w:rsid w:val="00B9511E"/>
    <w:rsid w:val="00B968C8"/>
    <w:rsid w:val="00BA3EC5"/>
    <w:rsid w:val="00BA51D9"/>
    <w:rsid w:val="00BA7293"/>
    <w:rsid w:val="00BB5DFC"/>
    <w:rsid w:val="00BD279D"/>
    <w:rsid w:val="00BD6BB8"/>
    <w:rsid w:val="00C04958"/>
    <w:rsid w:val="00C1011B"/>
    <w:rsid w:val="00C41921"/>
    <w:rsid w:val="00C57957"/>
    <w:rsid w:val="00C57974"/>
    <w:rsid w:val="00C66BA2"/>
    <w:rsid w:val="00C95985"/>
    <w:rsid w:val="00CB5EC6"/>
    <w:rsid w:val="00CC5026"/>
    <w:rsid w:val="00CC68D0"/>
    <w:rsid w:val="00D03F9A"/>
    <w:rsid w:val="00D06D51"/>
    <w:rsid w:val="00D243F1"/>
    <w:rsid w:val="00D24991"/>
    <w:rsid w:val="00D50255"/>
    <w:rsid w:val="00D54024"/>
    <w:rsid w:val="00D66520"/>
    <w:rsid w:val="00D66A2F"/>
    <w:rsid w:val="00DE34CF"/>
    <w:rsid w:val="00E11E60"/>
    <w:rsid w:val="00E13F3D"/>
    <w:rsid w:val="00E34898"/>
    <w:rsid w:val="00E669A7"/>
    <w:rsid w:val="00EB09B7"/>
    <w:rsid w:val="00EC7196"/>
    <w:rsid w:val="00EE6593"/>
    <w:rsid w:val="00EE77BF"/>
    <w:rsid w:val="00EE7D7C"/>
    <w:rsid w:val="00EF10F9"/>
    <w:rsid w:val="00F230A9"/>
    <w:rsid w:val="00F25D98"/>
    <w:rsid w:val="00F300FB"/>
    <w:rsid w:val="00F42245"/>
    <w:rsid w:val="00F51B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31B0-5E7A-4E7E-A8B1-866E6361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v3</cp:lastModifiedBy>
  <cp:revision>2</cp:revision>
  <cp:lastPrinted>1899-12-31T23:00:00Z</cp:lastPrinted>
  <dcterms:created xsi:type="dcterms:W3CDTF">2021-03-03T07:17:00Z</dcterms:created>
  <dcterms:modified xsi:type="dcterms:W3CDTF">2021-03-03T07:17:00Z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