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0941FDFC"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BA3AD8">
        <w:rPr>
          <w:b/>
          <w:noProof/>
          <w:sz w:val="24"/>
        </w:rPr>
        <w:t>1</w:t>
      </w:r>
      <w:r w:rsidR="00E807C8">
        <w:rPr>
          <w:b/>
          <w:noProof/>
          <w:sz w:val="24"/>
        </w:rPr>
        <w:t>582</w:t>
      </w:r>
    </w:p>
    <w:p w14:paraId="260BD6BA" w14:textId="7A96E4E4"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06672E">
        <w:rPr>
          <w:b/>
          <w:noProof/>
          <w:sz w:val="24"/>
        </w:rPr>
        <w:tab/>
      </w:r>
      <w:r w:rsidR="0006672E" w:rsidRPr="0006672E">
        <w:rPr>
          <w:b/>
          <w:noProof/>
        </w:rPr>
        <w:t>(was C4-211240)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6663E" w:rsidR="001E41F3" w:rsidRPr="00410371" w:rsidRDefault="00AE6DEF" w:rsidP="00547111">
            <w:pPr>
              <w:pStyle w:val="CRCoverPage"/>
              <w:spacing w:after="0"/>
              <w:rPr>
                <w:noProof/>
              </w:rPr>
            </w:pPr>
            <w:r>
              <w:rPr>
                <w:b/>
                <w:noProof/>
                <w:sz w:val="28"/>
              </w:rPr>
              <w:t>0</w:t>
            </w:r>
            <w:r w:rsidR="00BA3AD8">
              <w:rPr>
                <w:b/>
                <w:noProof/>
                <w:sz w:val="28"/>
              </w:rPr>
              <w:t>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2BC89" w:rsidR="001E41F3" w:rsidRPr="00410371" w:rsidRDefault="000667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3A255" w:rsidR="001E41F3" w:rsidRDefault="00027690">
            <w:pPr>
              <w:pStyle w:val="CRCoverPage"/>
              <w:spacing w:after="0"/>
              <w:ind w:left="100"/>
              <w:rPr>
                <w:noProof/>
              </w:rPr>
            </w:pPr>
            <w:r>
              <w:t>UPF TAI Range</w:t>
            </w:r>
            <w:r w:rsidR="00855E8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E038E" w:rsidR="001E41F3" w:rsidRDefault="00AE6DEF">
            <w:pPr>
              <w:pStyle w:val="CRCoverPage"/>
              <w:spacing w:after="0"/>
              <w:ind w:left="100"/>
              <w:rPr>
                <w:noProof/>
              </w:rPr>
            </w:pPr>
            <w:r>
              <w:t>Ericsson</w:t>
            </w:r>
            <w:r w:rsidR="00150D63">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Pr="00DA190D" w:rsidRDefault="00AE6DEF" w:rsidP="00D24991">
            <w:pPr>
              <w:pStyle w:val="CRCoverPage"/>
              <w:spacing w:after="0"/>
              <w:ind w:left="100" w:right="-609"/>
              <w:rPr>
                <w:b/>
                <w:bCs/>
                <w:noProof/>
              </w:rPr>
            </w:pPr>
            <w:r w:rsidRPr="00DA190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757D0" w14:textId="5B38C6D7" w:rsidR="009D6559" w:rsidRDefault="00855E8A">
            <w:pPr>
              <w:pStyle w:val="CRCoverPage"/>
              <w:spacing w:after="0"/>
              <w:ind w:left="100"/>
              <w:rPr>
                <w:noProof/>
              </w:rPr>
            </w:pPr>
            <w:r>
              <w:rPr>
                <w:noProof/>
              </w:rPr>
              <w:t>In the current specification, the TAIs served by a UPF instance can only be configured by means of a list (array) of individual TAIs. It is more convenient to allow the configuration by means of several ranges of TAIs.</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6619187B" w:rsidR="00436930" w:rsidRDefault="00855E8A">
            <w:pPr>
              <w:pStyle w:val="CRCoverPage"/>
              <w:spacing w:after="0"/>
              <w:ind w:left="100"/>
              <w:rPr>
                <w:noProof/>
              </w:rPr>
            </w:pPr>
            <w:r>
              <w:rPr>
                <w:noProof/>
              </w:rPr>
              <w:t>Include a "taiRangeList" attribute in the UpfInfo data type.</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0A1B6DAF" w:rsidR="001E41F3" w:rsidRDefault="00855E8A">
            <w:pPr>
              <w:pStyle w:val="CRCoverPage"/>
              <w:spacing w:after="0"/>
              <w:ind w:left="100"/>
              <w:rPr>
                <w:noProof/>
              </w:rPr>
            </w:pPr>
            <w:r>
              <w:rPr>
                <w:noProof/>
              </w:rPr>
              <w:t>Configuration of an UPF instance serving large number of TAIs is very inefficient</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7B5A" w:rsidR="001E41F3" w:rsidRDefault="00855E8A">
            <w:pPr>
              <w:pStyle w:val="CRCoverPage"/>
              <w:spacing w:after="0"/>
              <w:ind w:left="100"/>
              <w:rPr>
                <w:noProof/>
              </w:rPr>
            </w:pPr>
            <w:r w:rsidRPr="00690A26">
              <w:t>6.1.6.2.13</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399D2600" w:rsidR="009A3FFF" w:rsidRDefault="009A3FFF" w:rsidP="009A3FFF">
            <w:pPr>
              <w:pStyle w:val="CRCoverPage"/>
              <w:spacing w:after="0"/>
              <w:ind w:left="100"/>
              <w:rPr>
                <w:noProof/>
              </w:rPr>
            </w:pPr>
            <w:r>
              <w:rPr>
                <w:noProof/>
              </w:rPr>
              <w:t xml:space="preserve">This CR introduces backwards compatible </w:t>
            </w:r>
            <w:r w:rsidR="00E45985">
              <w:rPr>
                <w:noProof/>
              </w:rPr>
              <w:t>new features</w:t>
            </w:r>
            <w:r>
              <w:rPr>
                <w:noProof/>
              </w:rPr>
              <w:t>, with impacts on the following APIs:</w:t>
            </w:r>
          </w:p>
          <w:p w14:paraId="2F7F200E" w14:textId="51E4F666" w:rsidR="009A3FFF" w:rsidRDefault="009A3FFF" w:rsidP="009A3FFF">
            <w:pPr>
              <w:pStyle w:val="CRCoverPage"/>
              <w:spacing w:after="0"/>
              <w:ind w:left="284"/>
              <w:rPr>
                <w:noProof/>
              </w:rPr>
            </w:pPr>
            <w:r>
              <w:rPr>
                <w:noProof/>
              </w:rPr>
              <w:t>- TS29510_Nnrf_NFManagement.yaml</w:t>
            </w:r>
          </w:p>
          <w:p w14:paraId="57CD8490" w14:textId="515A93E2" w:rsidR="00855E8A" w:rsidRDefault="00855E8A" w:rsidP="009A3FFF">
            <w:pPr>
              <w:pStyle w:val="CRCoverPage"/>
              <w:spacing w:after="0"/>
              <w:ind w:left="284"/>
              <w:rPr>
                <w:noProof/>
              </w:rPr>
            </w:pPr>
            <w:r>
              <w:rPr>
                <w:noProof/>
              </w:rPr>
              <w:t>- TS29510_Nnrf_NFDiscovery.yaml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EFDE329" w14:textId="77777777" w:rsidR="00A374F9" w:rsidRPr="00690A26" w:rsidRDefault="00A374F9" w:rsidP="00A374F9">
      <w:pPr>
        <w:pStyle w:val="Heading5"/>
      </w:pPr>
      <w:bookmarkStart w:id="9" w:name="_Toc24937664"/>
      <w:bookmarkStart w:id="10" w:name="_Toc33962479"/>
      <w:bookmarkStart w:id="11" w:name="_Toc42883241"/>
      <w:bookmarkStart w:id="12" w:name="_Toc49733109"/>
      <w:bookmarkStart w:id="13" w:name="_Toc56690734"/>
      <w:bookmarkStart w:id="14" w:name="_Toc58585512"/>
      <w:bookmarkEnd w:id="1"/>
      <w:bookmarkEnd w:id="2"/>
      <w:bookmarkEnd w:id="3"/>
      <w:bookmarkEnd w:id="4"/>
      <w:bookmarkEnd w:id="5"/>
      <w:bookmarkEnd w:id="6"/>
      <w:bookmarkEnd w:id="7"/>
      <w:bookmarkEnd w:id="8"/>
      <w:r w:rsidRPr="00690A26">
        <w:lastRenderedPageBreak/>
        <w:t>6.1.6.2.13</w:t>
      </w:r>
      <w:r w:rsidRPr="00690A26">
        <w:tab/>
        <w:t xml:space="preserve">Type: </w:t>
      </w:r>
      <w:proofErr w:type="spellStart"/>
      <w:r w:rsidRPr="00690A26">
        <w:t>UpfInfo</w:t>
      </w:r>
      <w:bookmarkEnd w:id="9"/>
      <w:bookmarkEnd w:id="10"/>
      <w:bookmarkEnd w:id="11"/>
      <w:bookmarkEnd w:id="12"/>
      <w:bookmarkEnd w:id="13"/>
      <w:bookmarkEnd w:id="14"/>
      <w:proofErr w:type="spellEnd"/>
    </w:p>
    <w:p w14:paraId="7D007714" w14:textId="77777777" w:rsidR="00A374F9" w:rsidRPr="00690A26" w:rsidRDefault="00A374F9" w:rsidP="00A374F9">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A374F9" w:rsidRPr="00690A26" w14:paraId="62A8CA62"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5E53CA5" w14:textId="77777777" w:rsidR="00A374F9" w:rsidRPr="00690A26" w:rsidRDefault="00A374F9" w:rsidP="0025313A">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6543B85" w14:textId="77777777" w:rsidR="00A374F9" w:rsidRPr="00690A26" w:rsidRDefault="00A374F9" w:rsidP="0025313A">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87C0BEC" w14:textId="77777777" w:rsidR="00A374F9" w:rsidRPr="00690A26" w:rsidRDefault="00A374F9" w:rsidP="0025313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235D4" w14:textId="77777777" w:rsidR="00A374F9" w:rsidRPr="00690A26" w:rsidRDefault="00A374F9" w:rsidP="0025313A">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4637B85E" w14:textId="77777777" w:rsidR="00A374F9" w:rsidRPr="00690A26" w:rsidRDefault="00A374F9" w:rsidP="0025313A">
            <w:pPr>
              <w:pStyle w:val="TAH"/>
              <w:rPr>
                <w:rFonts w:cs="Arial"/>
                <w:szCs w:val="18"/>
              </w:rPr>
            </w:pPr>
            <w:r w:rsidRPr="00690A26">
              <w:rPr>
                <w:rFonts w:cs="Arial"/>
                <w:szCs w:val="18"/>
              </w:rPr>
              <w:t>Description</w:t>
            </w:r>
          </w:p>
        </w:tc>
      </w:tr>
      <w:tr w:rsidR="00A374F9" w:rsidRPr="00690A26" w14:paraId="0AA48FE8"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00690273" w14:textId="77777777" w:rsidR="00A374F9" w:rsidRPr="00690A26" w:rsidRDefault="00A374F9" w:rsidP="0025313A">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78F9805" w14:textId="77777777" w:rsidR="00A374F9" w:rsidRPr="00690A26" w:rsidRDefault="00A374F9" w:rsidP="0025313A">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AC7D208" w14:textId="77777777" w:rsidR="00A374F9" w:rsidRPr="00690A26" w:rsidRDefault="00A374F9" w:rsidP="0025313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ED15972" w14:textId="77777777" w:rsidR="00A374F9" w:rsidRPr="00690A26" w:rsidRDefault="00A374F9" w:rsidP="0025313A">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60612A67" w14:textId="77777777" w:rsidR="00A374F9" w:rsidRPr="00690A26" w:rsidRDefault="00A374F9" w:rsidP="0025313A">
            <w:pPr>
              <w:pStyle w:val="TAL"/>
              <w:rPr>
                <w:rFonts w:cs="Arial"/>
                <w:szCs w:val="18"/>
              </w:rPr>
            </w:pPr>
            <w:r w:rsidRPr="00690A26">
              <w:rPr>
                <w:rFonts w:cs="Arial"/>
                <w:szCs w:val="18"/>
              </w:rPr>
              <w:t>List of parameters supported by the UPF per S-NSSAI (NOTE 1)</w:t>
            </w:r>
          </w:p>
        </w:tc>
      </w:tr>
      <w:tr w:rsidR="00A374F9" w:rsidRPr="00690A26" w14:paraId="6134D920"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66316CA1" w14:textId="77777777" w:rsidR="00A374F9" w:rsidRPr="00690A26" w:rsidRDefault="00A374F9" w:rsidP="0025313A">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112142EB" w14:textId="77777777" w:rsidR="00A374F9" w:rsidRPr="00690A26" w:rsidRDefault="00A374F9" w:rsidP="0025313A">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410F076" w14:textId="77777777" w:rsidR="00A374F9" w:rsidRPr="00690A26" w:rsidRDefault="00A374F9" w:rsidP="0025313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E5B675" w14:textId="77777777" w:rsidR="00A374F9" w:rsidRPr="00690A26" w:rsidRDefault="00A374F9" w:rsidP="0025313A">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F958D4D" w14:textId="77777777" w:rsidR="00A374F9" w:rsidRPr="00690A26" w:rsidRDefault="00A374F9" w:rsidP="0025313A">
            <w:pPr>
              <w:pStyle w:val="TAL"/>
              <w:rPr>
                <w:rFonts w:cs="Arial"/>
                <w:szCs w:val="18"/>
              </w:rPr>
            </w:pPr>
            <w:r w:rsidRPr="00690A26">
              <w:rPr>
                <w:rFonts w:cs="Arial"/>
                <w:szCs w:val="18"/>
              </w:rPr>
              <w:t>The SMF service area(s) the UPF can serve.</w:t>
            </w:r>
          </w:p>
          <w:p w14:paraId="275ACB45" w14:textId="77777777" w:rsidR="00A374F9" w:rsidRPr="00690A26" w:rsidRDefault="00A374F9" w:rsidP="0025313A">
            <w:pPr>
              <w:pStyle w:val="TAL"/>
              <w:rPr>
                <w:rFonts w:cs="Arial"/>
                <w:szCs w:val="18"/>
              </w:rPr>
            </w:pPr>
            <w:r w:rsidRPr="00690A26">
              <w:rPr>
                <w:rFonts w:cs="Arial"/>
                <w:szCs w:val="18"/>
              </w:rPr>
              <w:t>If not provided, the UPF can serve any SMF service area.</w:t>
            </w:r>
          </w:p>
        </w:tc>
      </w:tr>
      <w:tr w:rsidR="00A374F9" w:rsidRPr="00690A26" w14:paraId="07CEC6F3"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437A9045" w14:textId="77777777" w:rsidR="00A374F9" w:rsidRPr="00690A26" w:rsidRDefault="00A374F9" w:rsidP="0025313A">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FFD7345" w14:textId="77777777" w:rsidR="00A374F9" w:rsidRPr="00690A26" w:rsidRDefault="00A374F9" w:rsidP="0025313A">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93BED7D"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2C2EF" w14:textId="77777777" w:rsidR="00A374F9" w:rsidRPr="00690A26" w:rsidRDefault="00A374F9" w:rsidP="0025313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9CCFB3B" w14:textId="77777777" w:rsidR="00A374F9" w:rsidRPr="00690A26" w:rsidRDefault="00A374F9" w:rsidP="0025313A">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A374F9" w:rsidRPr="00690A26" w14:paraId="136BDD24"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2B31AD1" w14:textId="77777777" w:rsidR="00A374F9" w:rsidRPr="00690A26" w:rsidRDefault="00A374F9" w:rsidP="0025313A">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4C1882CA" w14:textId="77777777" w:rsidR="00A374F9" w:rsidRPr="00690A26" w:rsidRDefault="00A374F9" w:rsidP="0025313A">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35E686E"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D93720" w14:textId="77777777" w:rsidR="00A374F9" w:rsidRPr="00690A26" w:rsidDel="00F44B5C" w:rsidRDefault="00A374F9" w:rsidP="0025313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324A76F" w14:textId="77777777" w:rsidR="00A374F9" w:rsidRPr="00690A26" w:rsidRDefault="00A374F9" w:rsidP="0025313A">
            <w:pPr>
              <w:pStyle w:val="TAL"/>
              <w:rPr>
                <w:rFonts w:cs="Arial"/>
                <w:szCs w:val="18"/>
              </w:rPr>
            </w:pPr>
            <w:r w:rsidRPr="00690A26">
              <w:rPr>
                <w:rFonts w:cs="Arial"/>
                <w:szCs w:val="18"/>
              </w:rPr>
              <w:t>Indicates whether interworking with EPS is supported by the UPF.</w:t>
            </w:r>
          </w:p>
          <w:p w14:paraId="50381AE0" w14:textId="77777777" w:rsidR="00A374F9" w:rsidRPr="00690A26" w:rsidRDefault="00A374F9" w:rsidP="0025313A">
            <w:pPr>
              <w:pStyle w:val="TAL"/>
              <w:rPr>
                <w:rFonts w:cs="Arial"/>
                <w:szCs w:val="18"/>
              </w:rPr>
            </w:pPr>
            <w:r w:rsidRPr="00690A26">
              <w:rPr>
                <w:rFonts w:cs="Arial"/>
                <w:szCs w:val="18"/>
              </w:rPr>
              <w:t>true: Supported</w:t>
            </w:r>
            <w:r w:rsidRPr="00690A26">
              <w:rPr>
                <w:rFonts w:cs="Arial"/>
                <w:szCs w:val="18"/>
              </w:rPr>
              <w:br/>
              <w:t>false (default): Not Supported</w:t>
            </w:r>
          </w:p>
        </w:tc>
      </w:tr>
      <w:tr w:rsidR="00A374F9" w:rsidRPr="00690A26" w14:paraId="7B969275"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C0F78C8" w14:textId="77777777" w:rsidR="00A374F9" w:rsidRPr="00690A26" w:rsidRDefault="00A374F9" w:rsidP="0025313A">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68996E2A" w14:textId="77777777" w:rsidR="00A374F9" w:rsidRPr="00690A26" w:rsidRDefault="00A374F9" w:rsidP="0025313A">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1243578" w14:textId="77777777" w:rsidR="00A374F9" w:rsidRPr="00690A26" w:rsidRDefault="00A374F9" w:rsidP="0025313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4323B" w14:textId="77777777" w:rsidR="00A374F9" w:rsidRPr="00690A26" w:rsidRDefault="00A374F9" w:rsidP="0025313A">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18A7E205" w14:textId="77777777" w:rsidR="00A374F9" w:rsidRPr="00690A26" w:rsidRDefault="00A374F9" w:rsidP="0025313A">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A374F9" w:rsidRPr="00690A26" w14:paraId="1F03C83C"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5A7D9EFE" w14:textId="77777777" w:rsidR="00A374F9" w:rsidRPr="00690A26" w:rsidRDefault="00A374F9" w:rsidP="0025313A">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2049664B" w14:textId="77777777" w:rsidR="00A374F9" w:rsidRPr="00690A26" w:rsidRDefault="00A374F9" w:rsidP="0025313A">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3AE613ED"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74C48" w14:textId="77777777" w:rsidR="00A374F9" w:rsidRPr="00690A26" w:rsidRDefault="00A374F9" w:rsidP="0025313A">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256302F"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6F836698" w14:textId="77777777" w:rsidR="00A374F9" w:rsidRPr="00690A26" w:rsidRDefault="00A374F9" w:rsidP="0025313A">
            <w:pPr>
              <w:pStyle w:val="TAL"/>
              <w:rPr>
                <w:rFonts w:cs="Arial"/>
                <w:szCs w:val="18"/>
              </w:rPr>
            </w:pPr>
            <w:r w:rsidRPr="00690A26">
              <w:rPr>
                <w:rFonts w:cs="Arial" w:hint="eastAsia"/>
                <w:szCs w:val="18"/>
                <w:lang w:eastAsia="zh-CN"/>
              </w:rPr>
              <w:t>If not present, the UPF shall be regarded with no ATSSS capability.</w:t>
            </w:r>
          </w:p>
        </w:tc>
      </w:tr>
      <w:tr w:rsidR="00A374F9" w:rsidRPr="00690A26" w14:paraId="03AF6FA4"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6F2578BD" w14:textId="77777777" w:rsidR="00A374F9" w:rsidRPr="00690A26" w:rsidRDefault="00A374F9" w:rsidP="0025313A">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0B95EDCA" w14:textId="77777777" w:rsidR="00A374F9" w:rsidRPr="00690A26" w:rsidRDefault="00A374F9" w:rsidP="0025313A">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1D00D11"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1FEDE" w14:textId="77777777" w:rsidR="00A374F9" w:rsidRPr="00690A26" w:rsidRDefault="00A374F9" w:rsidP="0025313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CEB859A" w14:textId="77777777" w:rsidR="00A374F9" w:rsidRPr="00690A26" w:rsidRDefault="00A374F9" w:rsidP="0025313A">
            <w:pPr>
              <w:pStyle w:val="TAL"/>
              <w:rPr>
                <w:rFonts w:cs="Arial"/>
                <w:szCs w:val="18"/>
              </w:rPr>
            </w:pPr>
            <w:r w:rsidRPr="00690A26">
              <w:rPr>
                <w:rFonts w:cs="Arial"/>
                <w:szCs w:val="18"/>
              </w:rPr>
              <w:t>Indicates whether the UPF supports allocating UE IP addresses/prefixes.</w:t>
            </w:r>
          </w:p>
          <w:p w14:paraId="727167FE" w14:textId="77777777" w:rsidR="00A374F9" w:rsidRPr="00690A26" w:rsidRDefault="00A374F9" w:rsidP="0025313A">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A374F9" w:rsidRPr="00690A26" w14:paraId="3CD7FAB8"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7C5A9D7F" w14:textId="77777777" w:rsidR="00A374F9" w:rsidRPr="00690A26" w:rsidRDefault="00A374F9" w:rsidP="0025313A">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B5916CF" w14:textId="77777777" w:rsidR="00A374F9" w:rsidRPr="00690A26" w:rsidRDefault="00A374F9" w:rsidP="0025313A">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63CCDED6"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8D9733" w14:textId="77777777" w:rsidR="00A374F9" w:rsidRPr="00690A26" w:rsidRDefault="00A374F9" w:rsidP="0025313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3EE6919" w14:textId="77777777" w:rsidR="00A374F9" w:rsidRPr="00690A26" w:rsidRDefault="00A374F9" w:rsidP="0025313A">
            <w:pPr>
              <w:pStyle w:val="TAL"/>
              <w:rPr>
                <w:rFonts w:cs="Arial"/>
                <w:szCs w:val="18"/>
              </w:rPr>
            </w:pPr>
            <w:r w:rsidRPr="00690A26">
              <w:rPr>
                <w:rFonts w:cs="Arial"/>
                <w:szCs w:val="18"/>
              </w:rPr>
              <w:t>The list of TAIs the UPF can serve. It may contain the non-3GPP access TAI.</w:t>
            </w:r>
          </w:p>
          <w:p w14:paraId="4C42E1A9" w14:textId="77777777" w:rsidR="00A374F9" w:rsidRPr="00690A26" w:rsidRDefault="00A374F9" w:rsidP="0025313A">
            <w:pPr>
              <w:pStyle w:val="TAL"/>
              <w:rPr>
                <w:rFonts w:cs="Arial"/>
                <w:szCs w:val="18"/>
              </w:rPr>
            </w:pPr>
            <w:r w:rsidRPr="00690A26">
              <w:rPr>
                <w:rFonts w:cs="Arial"/>
                <w:szCs w:val="18"/>
              </w:rPr>
              <w:t xml:space="preserve">If not provided,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A374F9" w:rsidRPr="00690A26" w14:paraId="35D795D2" w14:textId="77777777" w:rsidTr="0025313A">
        <w:trPr>
          <w:jc w:val="center"/>
          <w:ins w:id="15" w:author="Jesus de Gregorio" w:date="2021-02-02T11:12:00Z"/>
        </w:trPr>
        <w:tc>
          <w:tcPr>
            <w:tcW w:w="2109" w:type="dxa"/>
            <w:tcBorders>
              <w:top w:val="single" w:sz="4" w:space="0" w:color="auto"/>
              <w:left w:val="single" w:sz="4" w:space="0" w:color="auto"/>
              <w:bottom w:val="single" w:sz="4" w:space="0" w:color="auto"/>
              <w:right w:val="single" w:sz="4" w:space="0" w:color="auto"/>
            </w:tcBorders>
          </w:tcPr>
          <w:p w14:paraId="7740AC5E" w14:textId="1A27709E" w:rsidR="00A374F9" w:rsidRPr="00690A26" w:rsidRDefault="00A374F9" w:rsidP="0025313A">
            <w:pPr>
              <w:pStyle w:val="TAL"/>
              <w:rPr>
                <w:ins w:id="16" w:author="Jesus de Gregorio" w:date="2021-02-02T11:12:00Z"/>
                <w:lang w:eastAsia="zh-CN"/>
              </w:rPr>
            </w:pPr>
            <w:proofErr w:type="spellStart"/>
            <w:ins w:id="17" w:author="Jesus de Gregorio" w:date="2021-02-02T11:12:00Z">
              <w:r>
                <w:rPr>
                  <w:lang w:eastAsia="zh-CN"/>
                </w:rPr>
                <w:t>taiRange</w:t>
              </w:r>
            </w:ins>
            <w:ins w:id="18" w:author="Jesus de Gregorio" w:date="2021-02-02T11:17:00Z">
              <w:r>
                <w:rPr>
                  <w:lang w:eastAsia="zh-CN"/>
                </w:rPr>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07218372" w14:textId="2AF3B120" w:rsidR="00A374F9" w:rsidRPr="00690A26" w:rsidRDefault="00A374F9" w:rsidP="0025313A">
            <w:pPr>
              <w:pStyle w:val="TAL"/>
              <w:rPr>
                <w:ins w:id="19" w:author="Jesus de Gregorio" w:date="2021-02-02T11:12:00Z"/>
                <w:lang w:eastAsia="zh-CN"/>
              </w:rPr>
            </w:pPr>
            <w:ins w:id="20" w:author="Jesus de Gregorio" w:date="2021-02-02T11:12:00Z">
              <w:r>
                <w:rPr>
                  <w:lang w:eastAsia="zh-CN"/>
                </w:rPr>
                <w:t>array(</w:t>
              </w:r>
              <w:proofErr w:type="spellStart"/>
              <w:r>
                <w:rPr>
                  <w:lang w:eastAsia="zh-CN"/>
                </w:rPr>
                <w:t>TaiRange</w:t>
              </w:r>
              <w:proofErr w:type="spellEnd"/>
              <w:r>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2BBC521B" w14:textId="61DEEDAB" w:rsidR="00A374F9" w:rsidRPr="00690A26" w:rsidRDefault="00A374F9" w:rsidP="0025313A">
            <w:pPr>
              <w:pStyle w:val="TAC"/>
              <w:rPr>
                <w:ins w:id="21" w:author="Jesus de Gregorio" w:date="2021-02-02T11:12:00Z"/>
                <w:lang w:eastAsia="zh-CN"/>
              </w:rPr>
            </w:pPr>
            <w:ins w:id="22" w:author="Jesus de Gregorio" w:date="2021-02-02T11: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A6974B" w14:textId="45104B3C" w:rsidR="00A374F9" w:rsidRPr="00690A26" w:rsidRDefault="00A374F9" w:rsidP="0025313A">
            <w:pPr>
              <w:pStyle w:val="TAL"/>
              <w:rPr>
                <w:ins w:id="23" w:author="Jesus de Gregorio" w:date="2021-02-02T11:12:00Z"/>
                <w:lang w:eastAsia="zh-CN"/>
              </w:rPr>
            </w:pPr>
            <w:ins w:id="24" w:author="Jesus de Gregorio" w:date="2021-02-02T11:13:00Z">
              <w:r>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5175EFBE" w14:textId="77777777" w:rsidR="00A374F9" w:rsidRDefault="00A374F9" w:rsidP="0025313A">
            <w:pPr>
              <w:pStyle w:val="TAL"/>
              <w:rPr>
                <w:ins w:id="25" w:author="Jesus de Gregorio - 1" w:date="2021-02-24T19:19:00Z"/>
                <w:rFonts w:cs="Arial"/>
                <w:szCs w:val="18"/>
              </w:rPr>
            </w:pPr>
            <w:ins w:id="26" w:author="Jesus de Gregorio" w:date="2021-02-02T11:13:00Z">
              <w:r w:rsidRPr="00A374F9">
                <w:rPr>
                  <w:rFonts w:cs="Arial"/>
                  <w:szCs w:val="18"/>
                </w:rPr>
                <w:t xml:space="preserve">The range of TAIs the UPF can serve. It may contain the non-3GPP access' TAI. The absence of this attribute and the </w:t>
              </w:r>
              <w:proofErr w:type="spellStart"/>
              <w:r w:rsidRPr="00A374F9">
                <w:rPr>
                  <w:rFonts w:cs="Arial"/>
                  <w:szCs w:val="18"/>
                </w:rPr>
                <w:t>taiList</w:t>
              </w:r>
              <w:proofErr w:type="spellEnd"/>
              <w:r w:rsidRPr="00A374F9">
                <w:rPr>
                  <w:rFonts w:cs="Arial"/>
                  <w:szCs w:val="18"/>
                </w:rPr>
                <w:t xml:space="preserve"> attribute indicate that the UPF can</w:t>
              </w:r>
            </w:ins>
            <w:ins w:id="27" w:author="Jesus de Gregorio - 1" w:date="2021-02-24T19:18:00Z">
              <w:r w:rsidR="00E45985">
                <w:rPr>
                  <w:rFonts w:cs="Arial"/>
                  <w:szCs w:val="18"/>
                </w:rPr>
                <w:t xml:space="preserve"> serve the whole SMF service area defined by the </w:t>
              </w:r>
              <w:proofErr w:type="spellStart"/>
              <w:r w:rsidR="00E45985">
                <w:rPr>
                  <w:rFonts w:cs="Arial"/>
                  <w:szCs w:val="18"/>
                </w:rPr>
                <w:t>smf</w:t>
              </w:r>
            </w:ins>
            <w:ins w:id="28" w:author="Jesus de Gregorio - 1" w:date="2021-02-24T19:19:00Z">
              <w:r w:rsidR="00E45985">
                <w:rPr>
                  <w:rFonts w:cs="Arial"/>
                  <w:szCs w:val="18"/>
                </w:rPr>
                <w:t>ServingArea</w:t>
              </w:r>
              <w:proofErr w:type="spellEnd"/>
              <w:r w:rsidR="00E45985">
                <w:rPr>
                  <w:rFonts w:cs="Arial"/>
                  <w:szCs w:val="18"/>
                </w:rPr>
                <w:t xml:space="preserve"> attribute</w:t>
              </w:r>
            </w:ins>
            <w:ins w:id="29" w:author="Jesus de Gregorio" w:date="2021-02-02T11:13:00Z">
              <w:r w:rsidRPr="00A374F9">
                <w:rPr>
                  <w:rFonts w:cs="Arial"/>
                  <w:szCs w:val="18"/>
                </w:rPr>
                <w:t>.</w:t>
              </w:r>
            </w:ins>
          </w:p>
          <w:p w14:paraId="7C070F01" w14:textId="07756CD9" w:rsidR="00E45985" w:rsidRPr="00690A26" w:rsidRDefault="00E45985" w:rsidP="0025313A">
            <w:pPr>
              <w:pStyle w:val="TAL"/>
              <w:rPr>
                <w:ins w:id="30" w:author="Jesus de Gregorio" w:date="2021-02-02T11:12:00Z"/>
                <w:rFonts w:cs="Arial"/>
                <w:szCs w:val="18"/>
              </w:rPr>
            </w:pPr>
            <w:ins w:id="31" w:author="Jesus de Gregorio - 1" w:date="2021-02-24T19:19:00Z">
              <w:r>
                <w:rPr>
                  <w:rFonts w:cs="Arial"/>
                  <w:szCs w:val="18"/>
                </w:rPr>
                <w:t>(NOTE </w:t>
              </w:r>
              <w:r w:rsidRPr="00E45985">
                <w:rPr>
                  <w:rFonts w:cs="Arial"/>
                  <w:szCs w:val="18"/>
                  <w:highlight w:val="yellow"/>
                </w:rPr>
                <w:t>X</w:t>
              </w:r>
              <w:r>
                <w:rPr>
                  <w:rFonts w:cs="Arial"/>
                  <w:szCs w:val="18"/>
                </w:rPr>
                <w:t>)</w:t>
              </w:r>
            </w:ins>
          </w:p>
        </w:tc>
      </w:tr>
      <w:tr w:rsidR="00A374F9" w:rsidRPr="00690A26" w14:paraId="34678369"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44BA3504" w14:textId="77777777" w:rsidR="00A374F9" w:rsidRPr="00690A26" w:rsidRDefault="00A374F9" w:rsidP="0025313A">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690C1EE" w14:textId="77777777" w:rsidR="00A374F9" w:rsidRPr="00690A26" w:rsidRDefault="00A374F9" w:rsidP="0025313A">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A6C9B61"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1C2DC" w14:textId="77777777" w:rsidR="00A374F9" w:rsidRPr="00690A26" w:rsidRDefault="00A374F9" w:rsidP="0025313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9ED5DF7"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523ACA16" w14:textId="77777777" w:rsidR="00A374F9" w:rsidRPr="00690A26" w:rsidRDefault="00A374F9" w:rsidP="0025313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A374F9" w:rsidRPr="00690A26" w14:paraId="63C91E86"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02292FAF" w14:textId="77777777" w:rsidR="00A374F9" w:rsidRPr="00690A26" w:rsidRDefault="00A374F9" w:rsidP="0025313A">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1170C91" w14:textId="77777777" w:rsidR="00A374F9" w:rsidRPr="00690A26" w:rsidRDefault="00A374F9" w:rsidP="0025313A">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C49CECC"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8F5AD1" w14:textId="77777777" w:rsidR="00A374F9" w:rsidRPr="00690A26" w:rsidRDefault="00A374F9" w:rsidP="0025313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49BF48C"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E015290" w14:textId="77777777" w:rsidR="00A374F9" w:rsidRPr="00690A26" w:rsidRDefault="00A374F9" w:rsidP="0025313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A374F9" w:rsidRPr="00690A26" w14:paraId="2D54CDE8"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35A4EE12" w14:textId="77777777" w:rsidR="00A374F9" w:rsidRPr="00690A26" w:rsidRDefault="00A374F9" w:rsidP="0025313A">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34DF7E4" w14:textId="77777777" w:rsidR="00A374F9" w:rsidRPr="00690A26" w:rsidRDefault="00A374F9" w:rsidP="0025313A">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312BA704"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31F57" w14:textId="77777777" w:rsidR="00A374F9" w:rsidRPr="00690A26" w:rsidRDefault="00A374F9" w:rsidP="0025313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CC6331B"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AA37F3B"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A374F9" w:rsidRPr="00690A26" w14:paraId="301AA672"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96BFE19" w14:textId="77777777" w:rsidR="00A374F9" w:rsidRPr="00690A26" w:rsidRDefault="00A374F9" w:rsidP="0025313A">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2EFFBD21" w14:textId="77777777" w:rsidR="00A374F9" w:rsidRPr="00690A26" w:rsidRDefault="00A374F9" w:rsidP="0025313A">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4076FBC" w14:textId="77777777" w:rsidR="00A374F9" w:rsidRPr="00690A26" w:rsidRDefault="00A374F9" w:rsidP="0025313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56437B" w14:textId="77777777" w:rsidR="00A374F9" w:rsidRPr="00690A26" w:rsidRDefault="00A374F9" w:rsidP="0025313A">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467AAC4" w14:textId="77777777" w:rsidR="00A374F9" w:rsidRPr="00690A26" w:rsidRDefault="00A374F9" w:rsidP="0025313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80ED5F4" w14:textId="77777777" w:rsidR="00A374F9" w:rsidRPr="00690A26" w:rsidRDefault="00A374F9" w:rsidP="0025313A">
            <w:pPr>
              <w:pStyle w:val="TAL"/>
              <w:rPr>
                <w:rFonts w:cs="Arial"/>
                <w:szCs w:val="18"/>
              </w:rPr>
            </w:pPr>
            <w:r w:rsidRPr="00690A26">
              <w:rPr>
                <w:rFonts w:cs="Arial"/>
                <w:szCs w:val="18"/>
              </w:rPr>
              <w:t xml:space="preserve">See the precedence rules in the description of the priority attribute in </w:t>
            </w:r>
            <w:proofErr w:type="gramStart"/>
            <w:r w:rsidRPr="00690A26">
              <w:rPr>
                <w:rFonts w:cs="Arial"/>
                <w:szCs w:val="18"/>
              </w:rPr>
              <w:t>NFProfile, if</w:t>
            </w:r>
            <w:proofErr w:type="gramEnd"/>
            <w:r w:rsidRPr="00690A26">
              <w:rPr>
                <w:rFonts w:cs="Arial"/>
                <w:szCs w:val="18"/>
              </w:rPr>
              <w:t xml:space="preserve"> Priority is also present in NFProfile.</w:t>
            </w:r>
          </w:p>
          <w:p w14:paraId="2C32C6B0" w14:textId="77777777" w:rsidR="00A374F9" w:rsidRPr="00690A26" w:rsidRDefault="00A374F9" w:rsidP="0025313A">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p w14:paraId="32FD07A2" w14:textId="77777777" w:rsidR="00A374F9" w:rsidRPr="00690A26" w:rsidRDefault="00A374F9" w:rsidP="0025313A">
            <w:pPr>
              <w:pStyle w:val="TAL"/>
              <w:rPr>
                <w:rFonts w:cs="Arial"/>
                <w:szCs w:val="18"/>
                <w:lang w:eastAsia="zh-CN"/>
              </w:rPr>
            </w:pPr>
            <w:r w:rsidRPr="00690A26">
              <w:rPr>
                <w:rFonts w:cs="Arial"/>
                <w:szCs w:val="18"/>
              </w:rPr>
              <w:t>(NOTE 2)</w:t>
            </w:r>
          </w:p>
        </w:tc>
      </w:tr>
      <w:tr w:rsidR="00A374F9" w:rsidRPr="00690A26" w14:paraId="3252994F"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09704007" w14:textId="77777777" w:rsidR="00A374F9" w:rsidRPr="00690A26" w:rsidRDefault="00A374F9" w:rsidP="0025313A">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32551380" w14:textId="77777777" w:rsidR="00A374F9" w:rsidRPr="00690A26" w:rsidRDefault="00A374F9" w:rsidP="0025313A">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4D9EFDE" w14:textId="77777777" w:rsidR="00A374F9" w:rsidRPr="00690A26" w:rsidRDefault="00A374F9" w:rsidP="0025313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D3CD5F" w14:textId="77777777" w:rsidR="00A374F9" w:rsidRPr="00690A26" w:rsidRDefault="00A374F9" w:rsidP="0025313A">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37A986B" w14:textId="77777777" w:rsidR="00A374F9" w:rsidRDefault="00A374F9" w:rsidP="0025313A">
            <w:pPr>
              <w:pStyle w:val="TAL"/>
              <w:rPr>
                <w:rFonts w:cs="Arial"/>
                <w:szCs w:val="18"/>
              </w:rPr>
            </w:pPr>
            <w:r>
              <w:rPr>
                <w:rFonts w:cs="Arial"/>
                <w:szCs w:val="18"/>
              </w:rPr>
              <w:t>Indicates whether the UPF supports redundant GTP-U path.</w:t>
            </w:r>
          </w:p>
          <w:p w14:paraId="213611B9" w14:textId="77777777" w:rsidR="00A374F9" w:rsidRPr="00690A26" w:rsidRDefault="00A374F9" w:rsidP="0025313A">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A374F9" w:rsidRPr="00690A26" w14:paraId="6D2D48BF"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5D040E5" w14:textId="77777777" w:rsidR="00A374F9" w:rsidRDefault="00A374F9" w:rsidP="0025313A">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415658D3" w14:textId="77777777" w:rsidR="00A374F9" w:rsidRDefault="00A374F9" w:rsidP="0025313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89A6302" w14:textId="77777777" w:rsidR="00A374F9" w:rsidRDefault="00A374F9" w:rsidP="002531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4FAB9" w14:textId="77777777" w:rsidR="00A374F9" w:rsidRDefault="00A374F9" w:rsidP="0025313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6A3717D" w14:textId="77777777" w:rsidR="00A374F9" w:rsidRDefault="00A374F9" w:rsidP="0025313A">
            <w:pPr>
              <w:keepNext/>
              <w:keepLines/>
              <w:spacing w:after="0"/>
              <w:rPr>
                <w:rFonts w:ascii="Arial" w:hAnsi="Arial" w:cs="Arial"/>
                <w:sz w:val="18"/>
                <w:szCs w:val="18"/>
              </w:rPr>
            </w:pPr>
            <w:r>
              <w:rPr>
                <w:rFonts w:ascii="Arial" w:hAnsi="Arial" w:cs="Arial"/>
                <w:sz w:val="18"/>
                <w:szCs w:val="18"/>
              </w:rPr>
              <w:t>Indicates whether the UPF is configured for IPUPS. (NOTE 3)</w:t>
            </w:r>
          </w:p>
          <w:p w14:paraId="17457991" w14:textId="77777777" w:rsidR="00A374F9" w:rsidRDefault="00A374F9" w:rsidP="0025313A">
            <w:pPr>
              <w:keepNext/>
              <w:keepLines/>
              <w:spacing w:after="0"/>
              <w:rPr>
                <w:rFonts w:ascii="Arial" w:hAnsi="Arial" w:cs="Arial"/>
                <w:sz w:val="18"/>
                <w:szCs w:val="18"/>
              </w:rPr>
            </w:pPr>
          </w:p>
          <w:p w14:paraId="5F556925" w14:textId="77777777" w:rsidR="00A374F9" w:rsidRDefault="00A374F9" w:rsidP="0025313A">
            <w:pPr>
              <w:keepNext/>
              <w:keepLines/>
              <w:spacing w:after="0"/>
              <w:rPr>
                <w:rFonts w:ascii="Arial" w:hAnsi="Arial" w:cs="Arial"/>
                <w:sz w:val="18"/>
                <w:szCs w:val="18"/>
              </w:rPr>
            </w:pPr>
            <w:r>
              <w:rPr>
                <w:rFonts w:ascii="Arial" w:hAnsi="Arial" w:cs="Arial"/>
                <w:sz w:val="18"/>
                <w:szCs w:val="18"/>
              </w:rPr>
              <w:t>true: the UPF is configured for IPUPS.</w:t>
            </w:r>
          </w:p>
          <w:p w14:paraId="6AAF967E" w14:textId="77777777" w:rsidR="00A374F9" w:rsidRDefault="00A374F9" w:rsidP="0025313A">
            <w:pPr>
              <w:pStyle w:val="TAL"/>
              <w:rPr>
                <w:rFonts w:cs="Arial"/>
                <w:szCs w:val="18"/>
              </w:rPr>
            </w:pPr>
            <w:r>
              <w:rPr>
                <w:rFonts w:cs="Arial"/>
                <w:szCs w:val="18"/>
              </w:rPr>
              <w:t>false (default): the UPF is not configured for IPUPS.</w:t>
            </w:r>
          </w:p>
        </w:tc>
      </w:tr>
      <w:tr w:rsidR="00A374F9" w:rsidRPr="00690A26" w14:paraId="3F7A0D55"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7D4CB394" w14:textId="77777777" w:rsidR="00A374F9" w:rsidRDefault="00A374F9" w:rsidP="0025313A">
            <w:pPr>
              <w:pStyle w:val="TAL"/>
            </w:pPr>
            <w:proofErr w:type="spellStart"/>
            <w:r>
              <w:lastRenderedPageBreak/>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02924010" w14:textId="77777777" w:rsidR="00A374F9" w:rsidRDefault="00A374F9" w:rsidP="0025313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FB04CB3" w14:textId="77777777" w:rsidR="00A374F9" w:rsidRDefault="00A374F9" w:rsidP="002531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B5348" w14:textId="77777777" w:rsidR="00A374F9" w:rsidRDefault="00A374F9" w:rsidP="0025313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B36E359" w14:textId="77777777" w:rsidR="00A374F9" w:rsidRDefault="00A374F9" w:rsidP="0025313A">
            <w:pPr>
              <w:pStyle w:val="TAL"/>
              <w:rPr>
                <w:rFonts w:cs="Arial"/>
                <w:szCs w:val="18"/>
              </w:rPr>
            </w:pPr>
            <w:r>
              <w:rPr>
                <w:rFonts w:cs="Arial"/>
                <w:szCs w:val="18"/>
              </w:rPr>
              <w:t>Indicates whether the UPF is configured for data forwarding. (NOTE 4)</w:t>
            </w:r>
          </w:p>
          <w:p w14:paraId="43BCA047" w14:textId="77777777" w:rsidR="00A374F9" w:rsidRDefault="00A374F9" w:rsidP="0025313A">
            <w:pPr>
              <w:pStyle w:val="TAL"/>
              <w:rPr>
                <w:rFonts w:cs="Arial"/>
                <w:szCs w:val="18"/>
              </w:rPr>
            </w:pPr>
          </w:p>
          <w:p w14:paraId="365DA08E" w14:textId="77777777" w:rsidR="00A374F9" w:rsidRDefault="00A374F9" w:rsidP="0025313A">
            <w:pPr>
              <w:pStyle w:val="TAL"/>
              <w:rPr>
                <w:rFonts w:cs="Arial"/>
                <w:szCs w:val="18"/>
              </w:rPr>
            </w:pPr>
            <w:r>
              <w:rPr>
                <w:rFonts w:cs="Arial"/>
                <w:szCs w:val="18"/>
              </w:rPr>
              <w:t>When present, this IE shall be set as following:</w:t>
            </w:r>
          </w:p>
          <w:p w14:paraId="40E53C7B" w14:textId="77777777" w:rsidR="00A374F9" w:rsidRDefault="00A374F9" w:rsidP="0025313A">
            <w:pPr>
              <w:pStyle w:val="TAL"/>
              <w:rPr>
                <w:rFonts w:cs="Arial"/>
                <w:szCs w:val="18"/>
              </w:rPr>
            </w:pPr>
            <w:r>
              <w:rPr>
                <w:rFonts w:cs="Arial"/>
                <w:szCs w:val="18"/>
              </w:rPr>
              <w:t>- true: the UPF is configured for data forwarding</w:t>
            </w:r>
          </w:p>
          <w:p w14:paraId="354E0CCE" w14:textId="77777777" w:rsidR="00A374F9" w:rsidRDefault="00A374F9" w:rsidP="0025313A">
            <w:pPr>
              <w:pStyle w:val="TAL"/>
              <w:rPr>
                <w:rFonts w:cs="Arial"/>
                <w:szCs w:val="18"/>
              </w:rPr>
            </w:pPr>
            <w:r>
              <w:rPr>
                <w:rFonts w:cs="Arial"/>
                <w:szCs w:val="18"/>
              </w:rPr>
              <w:t>- false (default): the UPF is not configured for data forwarding</w:t>
            </w:r>
          </w:p>
          <w:p w14:paraId="0E4E17AD" w14:textId="77777777" w:rsidR="00A374F9" w:rsidRDefault="00A374F9" w:rsidP="0025313A">
            <w:pPr>
              <w:pStyle w:val="TAL"/>
              <w:rPr>
                <w:rFonts w:cs="Arial"/>
                <w:szCs w:val="18"/>
              </w:rPr>
            </w:pPr>
          </w:p>
          <w:p w14:paraId="64EEFD58" w14:textId="77777777" w:rsidR="00A374F9" w:rsidRDefault="00A374F9" w:rsidP="0025313A">
            <w:pPr>
              <w:pStyle w:val="TAL"/>
              <w:rPr>
                <w:rFonts w:cs="Arial"/>
                <w:szCs w:val="18"/>
              </w:rPr>
            </w:pPr>
            <w:r w:rsidRPr="0036741A">
              <w:rPr>
                <w:rFonts w:cs="Arial"/>
                <w:szCs w:val="18"/>
              </w:rPr>
              <w:t>If the UPF is configured for data forwarding, it shall support UP network interface with type "DATA_FORWARDING".</w:t>
            </w:r>
          </w:p>
        </w:tc>
      </w:tr>
      <w:tr w:rsidR="00A374F9" w:rsidRPr="00690A26" w14:paraId="20EE0C3A"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485E5317" w14:textId="77777777" w:rsidR="00A374F9" w:rsidRDefault="00A374F9" w:rsidP="0025313A">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65A671B2" w14:textId="77777777" w:rsidR="00A374F9" w:rsidRDefault="00A374F9" w:rsidP="0025313A">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D64996C" w14:textId="77777777" w:rsidR="00A374F9" w:rsidRDefault="00A374F9" w:rsidP="0025313A">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75EA351" w14:textId="77777777" w:rsidR="00A374F9" w:rsidRDefault="00A374F9" w:rsidP="0025313A">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4AC4785" w14:textId="77777777" w:rsidR="00A374F9" w:rsidRPr="00887FAE" w:rsidRDefault="00A374F9" w:rsidP="0025313A">
            <w:pPr>
              <w:pStyle w:val="TAL"/>
              <w:rPr>
                <w:rFonts w:cs="Arial"/>
                <w:szCs w:val="18"/>
                <w:lang w:val="en-US"/>
              </w:rPr>
            </w:pPr>
            <w:r w:rsidRPr="00887FAE">
              <w:rPr>
                <w:rFonts w:cs="Arial"/>
                <w:szCs w:val="18"/>
                <w:lang w:val="en-US"/>
              </w:rPr>
              <w:t>Supported PFCP Features.</w:t>
            </w:r>
          </w:p>
          <w:p w14:paraId="4040A523" w14:textId="77777777" w:rsidR="00A374F9" w:rsidRPr="00887FAE" w:rsidRDefault="00A374F9" w:rsidP="0025313A">
            <w:pPr>
              <w:pStyle w:val="TAL"/>
              <w:rPr>
                <w:rFonts w:cs="Arial"/>
                <w:szCs w:val="18"/>
                <w:lang w:val="en-US"/>
              </w:rPr>
            </w:pPr>
          </w:p>
          <w:p w14:paraId="0B0C182B" w14:textId="77777777" w:rsidR="00A374F9" w:rsidRDefault="00A374F9" w:rsidP="0025313A">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A07E509" w14:textId="77777777" w:rsidR="00A374F9" w:rsidRDefault="00A374F9" w:rsidP="0025313A">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4BEA8C0C" w14:textId="77777777" w:rsidR="00A374F9" w:rsidRDefault="00A374F9" w:rsidP="0025313A">
            <w:pPr>
              <w:pStyle w:val="TAL"/>
              <w:rPr>
                <w:lang w:val="fr-FR"/>
              </w:rPr>
            </w:pPr>
          </w:p>
          <w:p w14:paraId="000B72EB" w14:textId="77777777" w:rsidR="00A374F9" w:rsidRPr="001A5D10" w:rsidDel="00640467" w:rsidRDefault="00A374F9" w:rsidP="0025313A">
            <w:pPr>
              <w:pStyle w:val="TAL"/>
              <w:rPr>
                <w:lang w:val="fr-FR"/>
              </w:rPr>
            </w:pPr>
            <w:r>
              <w:rPr>
                <w:lang w:val="fr-FR"/>
              </w:rPr>
              <w:t>(NOTE 5)</w:t>
            </w:r>
          </w:p>
          <w:p w14:paraId="52444A95" w14:textId="77777777" w:rsidR="00A374F9" w:rsidRDefault="00A374F9" w:rsidP="0025313A">
            <w:pPr>
              <w:pStyle w:val="TAL"/>
              <w:rPr>
                <w:rFonts w:cs="Arial"/>
                <w:szCs w:val="18"/>
              </w:rPr>
            </w:pPr>
          </w:p>
        </w:tc>
      </w:tr>
      <w:tr w:rsidR="00A374F9" w:rsidRPr="00690A26" w14:paraId="2A8A37B8" w14:textId="77777777" w:rsidTr="0025313A">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6757C2DE" w14:textId="77777777" w:rsidR="00A374F9" w:rsidRPr="00690A26" w:rsidRDefault="00A374F9" w:rsidP="0025313A">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2CDBA886" w14:textId="77777777" w:rsidR="00A374F9" w:rsidRDefault="00A374F9" w:rsidP="0025313A">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01DCE969" w14:textId="77777777" w:rsidR="00A374F9" w:rsidRDefault="00A374F9" w:rsidP="0025313A">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12F314A0" w14:textId="77777777" w:rsidR="00A374F9" w:rsidRDefault="00A374F9" w:rsidP="0025313A">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53812CD1" w14:textId="77777777" w:rsidR="00A374F9" w:rsidRDefault="00A374F9" w:rsidP="0025313A">
            <w:pPr>
              <w:pStyle w:val="TAN"/>
              <w:rPr>
                <w:ins w:id="32" w:author="Jesus de Gregorio - 1" w:date="2021-02-24T19:19:00Z"/>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126AE970" w14:textId="23B9F44D" w:rsidR="00E45985" w:rsidRPr="00690A26" w:rsidRDefault="00E45985" w:rsidP="0025313A">
            <w:pPr>
              <w:pStyle w:val="TAN"/>
              <w:rPr>
                <w:rFonts w:cs="Arial"/>
                <w:szCs w:val="18"/>
              </w:rPr>
            </w:pPr>
            <w:ins w:id="33" w:author="Jesus de Gregorio - 1" w:date="2021-02-24T19:19:00Z">
              <w:r>
                <w:rPr>
                  <w:lang w:val="en-US" w:eastAsia="zh-CN"/>
                </w:rPr>
                <w:t>NOTE </w:t>
              </w:r>
              <w:r w:rsidRPr="00E45985">
                <w:rPr>
                  <w:highlight w:val="yellow"/>
                  <w:lang w:val="en-US" w:eastAsia="zh-CN"/>
                </w:rPr>
                <w:t>X</w:t>
              </w:r>
              <w:r>
                <w:rPr>
                  <w:lang w:val="en-US" w:eastAsia="zh-CN"/>
                </w:rPr>
                <w:t>:</w:t>
              </w:r>
              <w:r>
                <w:rPr>
                  <w:lang w:val="en-US" w:eastAsia="zh-CN"/>
                </w:rPr>
                <w:tab/>
              </w:r>
            </w:ins>
            <w:ins w:id="34" w:author="Jesus de Gregorio - 1" w:date="2021-02-24T19:20:00Z">
              <w:r>
                <w:rPr>
                  <w:lang w:val="en-US" w:eastAsia="zh-CN"/>
                </w:rPr>
                <w:t>This</w:t>
              </w:r>
            </w:ins>
            <w:ins w:id="35" w:author="Jesus de Gregorio - 1" w:date="2021-02-24T19:21:00Z">
              <w:r w:rsidRPr="00E45985">
                <w:rPr>
                  <w:lang w:val="en-US" w:eastAsia="zh-CN"/>
                </w:rPr>
                <w:t xml:space="preserve"> attribute should only be used if the SMFs in the same PLMN have all been upgraded to support th</w:t>
              </w:r>
            </w:ins>
            <w:ins w:id="36" w:author="Jesus de Gregorio - 1" w:date="2021-02-24T19:22:00Z">
              <w:r>
                <w:rPr>
                  <w:lang w:val="en-US" w:eastAsia="zh-CN"/>
                </w:rPr>
                <w:t>is</w:t>
              </w:r>
            </w:ins>
            <w:ins w:id="37" w:author="Jesus de Gregorio - 1" w:date="2021-02-24T19:20:00Z">
              <w:r>
                <w:rPr>
                  <w:lang w:val="en-US" w:eastAsia="zh-CN"/>
                </w:rPr>
                <w:t xml:space="preserve"> </w:t>
              </w:r>
            </w:ins>
            <w:ins w:id="38" w:author="Jesus de Gregorio - 1" w:date="2021-02-24T19:25:00Z">
              <w:r w:rsidR="00927514">
                <w:rPr>
                  <w:lang w:val="en-US" w:eastAsia="zh-CN"/>
                </w:rPr>
                <w:t xml:space="preserve">feature (i.e. to understand the </w:t>
              </w:r>
            </w:ins>
            <w:ins w:id="39" w:author="Jesus de Gregorio - 1" w:date="2021-02-24T19:26:00Z">
              <w:r w:rsidR="00927514">
                <w:rPr>
                  <w:lang w:val="en-US" w:eastAsia="zh-CN"/>
                </w:rPr>
                <w:t>definition of TAIs in the UPF profile based on ranges of TAIs)</w:t>
              </w:r>
            </w:ins>
            <w:ins w:id="40" w:author="Jesus de Gregorio - 1" w:date="2021-02-24T19:27:00Z">
              <w:r w:rsidR="00927514">
                <w:rPr>
                  <w:lang w:val="en-US" w:eastAsia="zh-CN"/>
                </w:rPr>
                <w:t>.</w:t>
              </w:r>
            </w:ins>
          </w:p>
        </w:tc>
      </w:tr>
    </w:tbl>
    <w:p w14:paraId="13885301" w14:textId="77777777" w:rsidR="00A374F9" w:rsidRPr="00690A26" w:rsidRDefault="00A374F9" w:rsidP="00A374F9">
      <w:pPr>
        <w:rPr>
          <w:lang w:val="en-US"/>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41" w:name="_Toc24937836"/>
      <w:bookmarkStart w:id="42" w:name="_Toc33962656"/>
      <w:bookmarkStart w:id="43" w:name="_Toc42883425"/>
      <w:bookmarkStart w:id="44" w:name="_Toc49733293"/>
      <w:bookmarkStart w:id="45" w:name="_Toc56690943"/>
      <w:bookmarkStart w:id="46"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t>A.2</w:t>
      </w:r>
      <w:r w:rsidRPr="00690A26">
        <w:tab/>
        <w:t>Nnrf_NFManagement API</w:t>
      </w:r>
      <w:bookmarkEnd w:id="41"/>
      <w:bookmarkEnd w:id="42"/>
      <w:bookmarkEnd w:id="43"/>
      <w:bookmarkEnd w:id="44"/>
      <w:bookmarkEnd w:id="45"/>
      <w:bookmarkEnd w:id="46"/>
    </w:p>
    <w:p w14:paraId="7545D35B" w14:textId="45EBBA33" w:rsidR="000065A1" w:rsidRDefault="000065A1">
      <w:pPr>
        <w:rPr>
          <w:noProof/>
        </w:rPr>
      </w:pPr>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53080C" w14:textId="2F68A62D" w:rsidR="000065A1" w:rsidRDefault="000065A1">
      <w:pPr>
        <w:rPr>
          <w:noProof/>
        </w:rPr>
      </w:pPr>
    </w:p>
    <w:p w14:paraId="15923B04" w14:textId="77777777" w:rsidR="00A374F9" w:rsidRPr="00690A26" w:rsidRDefault="00A374F9" w:rsidP="00A374F9">
      <w:pPr>
        <w:pStyle w:val="PL"/>
      </w:pPr>
      <w:r w:rsidRPr="00690A26">
        <w:t xml:space="preserve">    UpfInfo:</w:t>
      </w:r>
    </w:p>
    <w:p w14:paraId="25EECAD7" w14:textId="77777777" w:rsidR="00A374F9" w:rsidRPr="00690A26" w:rsidRDefault="00A374F9" w:rsidP="00A374F9">
      <w:pPr>
        <w:pStyle w:val="PL"/>
      </w:pPr>
      <w:r>
        <w:t xml:space="preserve">      description: Information of an UPF NF Instance</w:t>
      </w:r>
    </w:p>
    <w:p w14:paraId="54E87165" w14:textId="77777777" w:rsidR="00A374F9" w:rsidRPr="00690A26" w:rsidRDefault="00A374F9" w:rsidP="00A374F9">
      <w:pPr>
        <w:pStyle w:val="PL"/>
      </w:pPr>
      <w:r w:rsidRPr="00690A26">
        <w:t xml:space="preserve">      type: object</w:t>
      </w:r>
    </w:p>
    <w:p w14:paraId="745320FB" w14:textId="77777777" w:rsidR="00A374F9" w:rsidRPr="00690A26" w:rsidRDefault="00A374F9" w:rsidP="00A374F9">
      <w:pPr>
        <w:pStyle w:val="PL"/>
      </w:pPr>
      <w:r w:rsidRPr="00690A26">
        <w:t xml:space="preserve">      required:</w:t>
      </w:r>
    </w:p>
    <w:p w14:paraId="34252F9A" w14:textId="77777777" w:rsidR="00A374F9" w:rsidRPr="00690A26" w:rsidRDefault="00A374F9" w:rsidP="00A374F9">
      <w:pPr>
        <w:pStyle w:val="PL"/>
      </w:pPr>
      <w:r w:rsidRPr="00690A26">
        <w:t xml:space="preserve">        - sNssaiUpfInfoList</w:t>
      </w:r>
    </w:p>
    <w:p w14:paraId="119FE883" w14:textId="77777777" w:rsidR="00A374F9" w:rsidRPr="00690A26" w:rsidRDefault="00A374F9" w:rsidP="00A374F9">
      <w:pPr>
        <w:pStyle w:val="PL"/>
      </w:pPr>
      <w:r w:rsidRPr="00690A26">
        <w:t xml:space="preserve">      properties:</w:t>
      </w:r>
    </w:p>
    <w:p w14:paraId="3EA79A98" w14:textId="77777777" w:rsidR="00A374F9" w:rsidRPr="00690A26" w:rsidRDefault="00A374F9" w:rsidP="00A374F9">
      <w:pPr>
        <w:pStyle w:val="PL"/>
      </w:pPr>
      <w:r w:rsidRPr="00690A26">
        <w:t xml:space="preserve">        sNssaiUpfInfoList:</w:t>
      </w:r>
    </w:p>
    <w:p w14:paraId="3EE28B1E" w14:textId="77777777" w:rsidR="00A374F9" w:rsidRPr="00690A26" w:rsidRDefault="00A374F9" w:rsidP="00A374F9">
      <w:pPr>
        <w:pStyle w:val="PL"/>
      </w:pPr>
      <w:r w:rsidRPr="00690A26">
        <w:t xml:space="preserve">          type: array</w:t>
      </w:r>
    </w:p>
    <w:p w14:paraId="13FFC5D5" w14:textId="77777777" w:rsidR="00A374F9" w:rsidRPr="00690A26" w:rsidRDefault="00A374F9" w:rsidP="00A374F9">
      <w:pPr>
        <w:pStyle w:val="PL"/>
      </w:pPr>
      <w:r w:rsidRPr="00690A26">
        <w:t xml:space="preserve">          items:</w:t>
      </w:r>
    </w:p>
    <w:p w14:paraId="56553E3D" w14:textId="77777777" w:rsidR="00A374F9" w:rsidRPr="00690A26" w:rsidRDefault="00A374F9" w:rsidP="00A374F9">
      <w:pPr>
        <w:pStyle w:val="PL"/>
      </w:pPr>
      <w:r w:rsidRPr="00690A26">
        <w:t xml:space="preserve">            $ref: '#/components/schemas/SnssaiUpfInfoItem'</w:t>
      </w:r>
    </w:p>
    <w:p w14:paraId="1F419D67" w14:textId="77777777" w:rsidR="00A374F9" w:rsidRPr="00690A26" w:rsidRDefault="00A374F9" w:rsidP="00A374F9">
      <w:pPr>
        <w:pStyle w:val="PL"/>
      </w:pPr>
      <w:r w:rsidRPr="00690A26">
        <w:t xml:space="preserve">          minItems: 1</w:t>
      </w:r>
    </w:p>
    <w:p w14:paraId="334039D5" w14:textId="77777777" w:rsidR="00A374F9" w:rsidRPr="00690A26" w:rsidRDefault="00A374F9" w:rsidP="00A374F9">
      <w:pPr>
        <w:pStyle w:val="PL"/>
      </w:pPr>
      <w:r w:rsidRPr="00690A26">
        <w:t xml:space="preserve">        smfServingArea:</w:t>
      </w:r>
    </w:p>
    <w:p w14:paraId="41F769CF" w14:textId="77777777" w:rsidR="00A374F9" w:rsidRPr="00690A26" w:rsidRDefault="00A374F9" w:rsidP="00A374F9">
      <w:pPr>
        <w:pStyle w:val="PL"/>
      </w:pPr>
      <w:r w:rsidRPr="00690A26">
        <w:t xml:space="preserve">          type: array</w:t>
      </w:r>
    </w:p>
    <w:p w14:paraId="4BA30456" w14:textId="77777777" w:rsidR="00A374F9" w:rsidRPr="00690A26" w:rsidRDefault="00A374F9" w:rsidP="00A374F9">
      <w:pPr>
        <w:pStyle w:val="PL"/>
      </w:pPr>
      <w:r w:rsidRPr="00690A26">
        <w:lastRenderedPageBreak/>
        <w:t xml:space="preserve">          items:</w:t>
      </w:r>
    </w:p>
    <w:p w14:paraId="47EA44CA" w14:textId="77777777" w:rsidR="00A374F9" w:rsidRPr="00690A26" w:rsidRDefault="00A374F9" w:rsidP="00A374F9">
      <w:pPr>
        <w:pStyle w:val="PL"/>
      </w:pPr>
      <w:r w:rsidRPr="00690A26">
        <w:t xml:space="preserve">            type: string</w:t>
      </w:r>
    </w:p>
    <w:p w14:paraId="015DC24B" w14:textId="77777777" w:rsidR="00A374F9" w:rsidRPr="00690A26" w:rsidRDefault="00A374F9" w:rsidP="00A374F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F3609C" w14:textId="77777777" w:rsidR="00A374F9" w:rsidRPr="00690A26" w:rsidRDefault="00A374F9" w:rsidP="00A374F9">
      <w:pPr>
        <w:pStyle w:val="PL"/>
      </w:pPr>
      <w:r w:rsidRPr="00690A26">
        <w:t xml:space="preserve">        interfaceUpfInfoList:</w:t>
      </w:r>
    </w:p>
    <w:p w14:paraId="07CDFE58" w14:textId="77777777" w:rsidR="00A374F9" w:rsidRPr="00690A26" w:rsidRDefault="00A374F9" w:rsidP="00A374F9">
      <w:pPr>
        <w:pStyle w:val="PL"/>
      </w:pPr>
      <w:r w:rsidRPr="00690A26">
        <w:t xml:space="preserve">          type: array</w:t>
      </w:r>
    </w:p>
    <w:p w14:paraId="04A32164" w14:textId="77777777" w:rsidR="00A374F9" w:rsidRPr="00690A26" w:rsidRDefault="00A374F9" w:rsidP="00A374F9">
      <w:pPr>
        <w:pStyle w:val="PL"/>
      </w:pPr>
      <w:r w:rsidRPr="00690A26">
        <w:t xml:space="preserve">          items:</w:t>
      </w:r>
    </w:p>
    <w:p w14:paraId="01449C01" w14:textId="77777777" w:rsidR="00A374F9" w:rsidRPr="00690A26" w:rsidRDefault="00A374F9" w:rsidP="00A374F9">
      <w:pPr>
        <w:pStyle w:val="PL"/>
      </w:pPr>
      <w:r w:rsidRPr="00690A26">
        <w:t xml:space="preserve">            $ref: '#/components/schemas/InterfaceUpfInfoItem'</w:t>
      </w:r>
    </w:p>
    <w:p w14:paraId="40219182" w14:textId="77777777" w:rsidR="00A374F9" w:rsidRPr="00690A26" w:rsidRDefault="00A374F9" w:rsidP="00A374F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D80EA2" w14:textId="77777777" w:rsidR="00A374F9" w:rsidRPr="00690A26" w:rsidRDefault="00A374F9" w:rsidP="00A374F9">
      <w:pPr>
        <w:pStyle w:val="PL"/>
      </w:pPr>
      <w:r w:rsidRPr="00690A26">
        <w:t xml:space="preserve">        iwkEpsInd:</w:t>
      </w:r>
    </w:p>
    <w:p w14:paraId="15B655A4" w14:textId="77777777" w:rsidR="00A374F9" w:rsidRPr="00690A26" w:rsidRDefault="00A374F9" w:rsidP="00A374F9">
      <w:pPr>
        <w:pStyle w:val="PL"/>
      </w:pPr>
      <w:r w:rsidRPr="00690A26">
        <w:t xml:space="preserve">          type: boolean</w:t>
      </w:r>
    </w:p>
    <w:p w14:paraId="0F002090" w14:textId="77777777" w:rsidR="00A374F9" w:rsidRPr="00690A26" w:rsidRDefault="00A374F9" w:rsidP="00A374F9">
      <w:pPr>
        <w:pStyle w:val="PL"/>
      </w:pPr>
      <w:r w:rsidRPr="00690A26">
        <w:t xml:space="preserve">          default: false</w:t>
      </w:r>
    </w:p>
    <w:p w14:paraId="12EDFFB2" w14:textId="77777777" w:rsidR="00A374F9" w:rsidRPr="00690A26" w:rsidRDefault="00A374F9" w:rsidP="00A374F9">
      <w:pPr>
        <w:pStyle w:val="PL"/>
        <w:rPr>
          <w:lang w:eastAsia="zh-CN"/>
        </w:rPr>
      </w:pPr>
      <w:r w:rsidRPr="00690A26">
        <w:t xml:space="preserve">        pduSessionTypes</w:t>
      </w:r>
      <w:r w:rsidRPr="00690A26">
        <w:rPr>
          <w:rFonts w:hint="eastAsia"/>
          <w:lang w:eastAsia="zh-CN"/>
        </w:rPr>
        <w:t>:</w:t>
      </w:r>
    </w:p>
    <w:p w14:paraId="4F76F8CD" w14:textId="77777777" w:rsidR="00A374F9" w:rsidRPr="00690A26" w:rsidRDefault="00A374F9" w:rsidP="00A374F9">
      <w:pPr>
        <w:pStyle w:val="PL"/>
        <w:rPr>
          <w:lang w:eastAsia="zh-CN"/>
        </w:rPr>
      </w:pPr>
      <w:r w:rsidRPr="00690A26">
        <w:rPr>
          <w:rFonts w:hint="eastAsia"/>
          <w:lang w:eastAsia="zh-CN"/>
        </w:rPr>
        <w:t xml:space="preserve"> </w:t>
      </w:r>
      <w:r w:rsidRPr="00690A26">
        <w:rPr>
          <w:lang w:eastAsia="zh-CN"/>
        </w:rPr>
        <w:t xml:space="preserve">         type: array</w:t>
      </w:r>
    </w:p>
    <w:p w14:paraId="22339F99" w14:textId="77777777" w:rsidR="00A374F9" w:rsidRPr="00690A26" w:rsidRDefault="00A374F9" w:rsidP="00A374F9">
      <w:pPr>
        <w:pStyle w:val="PL"/>
        <w:rPr>
          <w:lang w:eastAsia="zh-CN"/>
        </w:rPr>
      </w:pPr>
      <w:r w:rsidRPr="00690A26">
        <w:rPr>
          <w:rFonts w:hint="eastAsia"/>
          <w:lang w:eastAsia="zh-CN"/>
        </w:rPr>
        <w:t xml:space="preserve"> </w:t>
      </w:r>
      <w:r w:rsidRPr="00690A26">
        <w:rPr>
          <w:lang w:eastAsia="zh-CN"/>
        </w:rPr>
        <w:t xml:space="preserve">         items:</w:t>
      </w:r>
    </w:p>
    <w:p w14:paraId="317E833B" w14:textId="77777777" w:rsidR="00A374F9" w:rsidRPr="00690A26" w:rsidRDefault="00A374F9" w:rsidP="00A374F9">
      <w:pPr>
        <w:pStyle w:val="PL"/>
        <w:tabs>
          <w:tab w:val="clear" w:pos="768"/>
          <w:tab w:val="left" w:pos="932"/>
        </w:tabs>
      </w:pPr>
      <w:r w:rsidRPr="00690A26">
        <w:t xml:space="preserve">            $ref: 'TS29571_CommonData.yaml#/components/schemas/PduSessionType'</w:t>
      </w:r>
    </w:p>
    <w:p w14:paraId="5D7D2F52" w14:textId="77777777" w:rsidR="00A374F9" w:rsidRPr="00690A26" w:rsidRDefault="00A374F9" w:rsidP="00A374F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68D422B" w14:textId="77777777" w:rsidR="00A374F9" w:rsidRPr="00690A26" w:rsidRDefault="00A374F9" w:rsidP="00A374F9">
      <w:pPr>
        <w:pStyle w:val="PL"/>
        <w:rPr>
          <w:lang w:eastAsia="zh-CN"/>
        </w:rPr>
      </w:pPr>
      <w:r w:rsidRPr="00690A26">
        <w:t xml:space="preserve">        </w:t>
      </w:r>
      <w:r w:rsidRPr="00690A26">
        <w:rPr>
          <w:rFonts w:hint="eastAsia"/>
          <w:lang w:eastAsia="zh-CN"/>
        </w:rPr>
        <w:t>atsssCapability</w:t>
      </w:r>
      <w:r w:rsidRPr="00690A26">
        <w:rPr>
          <w:lang w:eastAsia="zh-CN"/>
        </w:rPr>
        <w:t>:</w:t>
      </w:r>
    </w:p>
    <w:p w14:paraId="14303C3F" w14:textId="77777777" w:rsidR="00A374F9" w:rsidRPr="00690A26" w:rsidRDefault="00A374F9" w:rsidP="00A374F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9840173" w14:textId="77777777" w:rsidR="00A374F9" w:rsidRPr="00690A26" w:rsidRDefault="00A374F9" w:rsidP="00A374F9">
      <w:pPr>
        <w:pStyle w:val="PL"/>
      </w:pPr>
      <w:r w:rsidRPr="00690A26">
        <w:t xml:space="preserve">        ueIpAddrInd:</w:t>
      </w:r>
    </w:p>
    <w:p w14:paraId="783853F8" w14:textId="77777777" w:rsidR="00A374F9" w:rsidRPr="00690A26" w:rsidRDefault="00A374F9" w:rsidP="00A374F9">
      <w:pPr>
        <w:pStyle w:val="PL"/>
      </w:pPr>
      <w:r w:rsidRPr="00690A26">
        <w:t xml:space="preserve">          type: boolean</w:t>
      </w:r>
    </w:p>
    <w:p w14:paraId="23FA3DF7" w14:textId="77777777" w:rsidR="00A374F9" w:rsidRPr="00690A26" w:rsidRDefault="00A374F9" w:rsidP="00A374F9">
      <w:pPr>
        <w:pStyle w:val="PL"/>
      </w:pPr>
      <w:r w:rsidRPr="00690A26">
        <w:t xml:space="preserve">          default: false</w:t>
      </w:r>
    </w:p>
    <w:p w14:paraId="522803B9" w14:textId="77777777" w:rsidR="00A374F9" w:rsidRPr="00690A26" w:rsidRDefault="00A374F9" w:rsidP="00A374F9">
      <w:pPr>
        <w:pStyle w:val="PL"/>
      </w:pPr>
      <w:r w:rsidRPr="00690A26">
        <w:t xml:space="preserve">        taiList:</w:t>
      </w:r>
    </w:p>
    <w:p w14:paraId="6423A5A0" w14:textId="77777777" w:rsidR="00A374F9" w:rsidRPr="00690A26" w:rsidRDefault="00A374F9" w:rsidP="00A374F9">
      <w:pPr>
        <w:pStyle w:val="PL"/>
      </w:pPr>
      <w:r w:rsidRPr="00690A26">
        <w:t xml:space="preserve">          type: array</w:t>
      </w:r>
    </w:p>
    <w:p w14:paraId="4695C7A9" w14:textId="77777777" w:rsidR="00A374F9" w:rsidRPr="00690A26" w:rsidRDefault="00A374F9" w:rsidP="00A374F9">
      <w:pPr>
        <w:pStyle w:val="PL"/>
      </w:pPr>
      <w:r w:rsidRPr="00690A26">
        <w:t xml:space="preserve">          items:</w:t>
      </w:r>
    </w:p>
    <w:p w14:paraId="7B1984BE" w14:textId="77777777" w:rsidR="00A374F9" w:rsidRPr="00690A26" w:rsidRDefault="00A374F9" w:rsidP="00A374F9">
      <w:pPr>
        <w:pStyle w:val="PL"/>
      </w:pPr>
      <w:r w:rsidRPr="00690A26">
        <w:t xml:space="preserve">            $ref: 'TS29571_CommonData.yaml#/components/schemas/Tai'</w:t>
      </w:r>
    </w:p>
    <w:p w14:paraId="1D0671E0" w14:textId="77777777" w:rsidR="00A374F9" w:rsidRPr="00690A26" w:rsidRDefault="00A374F9" w:rsidP="00A374F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3988CCC" w14:textId="531353A5" w:rsidR="00A374F9" w:rsidRDefault="00A374F9" w:rsidP="00A374F9">
      <w:pPr>
        <w:pStyle w:val="PL"/>
        <w:rPr>
          <w:ins w:id="47" w:author="Jesus de Gregorio" w:date="2021-02-02T11:15:00Z"/>
        </w:rPr>
      </w:pPr>
      <w:ins w:id="48" w:author="Jesus de Gregorio" w:date="2021-02-02T11:15:00Z">
        <w:r>
          <w:t xml:space="preserve">        taiRange</w:t>
        </w:r>
      </w:ins>
      <w:ins w:id="49" w:author="Jesus de Gregorio" w:date="2021-02-02T11:16:00Z">
        <w:r>
          <w:t>List</w:t>
        </w:r>
      </w:ins>
      <w:ins w:id="50" w:author="Jesus de Gregorio" w:date="2021-02-02T11:15:00Z">
        <w:r>
          <w:t>:</w:t>
        </w:r>
      </w:ins>
    </w:p>
    <w:p w14:paraId="29D59FB0" w14:textId="5F7E8635" w:rsidR="00A374F9" w:rsidRDefault="00A374F9" w:rsidP="00A374F9">
      <w:pPr>
        <w:pStyle w:val="PL"/>
        <w:rPr>
          <w:ins w:id="51" w:author="Jesus de Gregorio" w:date="2021-02-02T11:15:00Z"/>
        </w:rPr>
      </w:pPr>
      <w:ins w:id="52" w:author="Jesus de Gregorio" w:date="2021-02-02T11:15:00Z">
        <w:r>
          <w:t xml:space="preserve">          type: array</w:t>
        </w:r>
      </w:ins>
    </w:p>
    <w:p w14:paraId="13EF896E" w14:textId="0B61A8DB" w:rsidR="00A374F9" w:rsidRDefault="00A374F9" w:rsidP="00A374F9">
      <w:pPr>
        <w:pStyle w:val="PL"/>
        <w:rPr>
          <w:ins w:id="53" w:author="Jesus de Gregorio" w:date="2021-02-02T11:15:00Z"/>
        </w:rPr>
      </w:pPr>
      <w:ins w:id="54" w:author="Jesus de Gregorio" w:date="2021-02-02T11:15:00Z">
        <w:r>
          <w:t xml:space="preserve">          items:</w:t>
        </w:r>
      </w:ins>
    </w:p>
    <w:p w14:paraId="3C97A22A" w14:textId="649F7DF1" w:rsidR="00A374F9" w:rsidRDefault="00A374F9" w:rsidP="00A374F9">
      <w:pPr>
        <w:pStyle w:val="PL"/>
        <w:rPr>
          <w:ins w:id="55" w:author="Jesus de Gregorio" w:date="2021-02-02T11:16:00Z"/>
        </w:rPr>
      </w:pPr>
      <w:ins w:id="56" w:author="Jesus de Gregorio" w:date="2021-02-02T11:15:00Z">
        <w:r>
          <w:t xml:space="preserve">            </w:t>
        </w:r>
      </w:ins>
      <w:ins w:id="57" w:author="Jesus de Gregorio" w:date="2021-02-02T11:16:00Z">
        <w:r w:rsidRPr="00A374F9">
          <w:t>$ref: '#/components/schemas/TaiRange'</w:t>
        </w:r>
      </w:ins>
    </w:p>
    <w:p w14:paraId="55AF7CDD" w14:textId="22E5CF3A" w:rsidR="00A374F9" w:rsidRDefault="00A374F9" w:rsidP="00A374F9">
      <w:pPr>
        <w:pStyle w:val="PL"/>
        <w:rPr>
          <w:ins w:id="58" w:author="Jesus de Gregorio" w:date="2021-02-02T11:15:00Z"/>
        </w:rPr>
      </w:pPr>
      <w:ins w:id="59" w:author="Jesus de Gregorio" w:date="2021-02-02T11:16:00Z">
        <w:r>
          <w:t xml:space="preserve">          minItems: 1</w:t>
        </w:r>
      </w:ins>
    </w:p>
    <w:p w14:paraId="1B4B53CD" w14:textId="61548C55" w:rsidR="00A374F9" w:rsidRPr="00690A26" w:rsidRDefault="00A374F9" w:rsidP="00A374F9">
      <w:pPr>
        <w:pStyle w:val="PL"/>
      </w:pPr>
      <w:r w:rsidRPr="00690A26">
        <w:t xml:space="preserve">        wAgfInfo:</w:t>
      </w:r>
    </w:p>
    <w:p w14:paraId="33DAA681" w14:textId="77777777" w:rsidR="00A374F9" w:rsidRPr="00690A26" w:rsidRDefault="00A374F9" w:rsidP="00A374F9">
      <w:pPr>
        <w:pStyle w:val="PL"/>
      </w:pPr>
      <w:r w:rsidRPr="00690A26">
        <w:t xml:space="preserve">          $ref: '#/components/schemas/WAgfInfo'</w:t>
      </w:r>
    </w:p>
    <w:p w14:paraId="66328431" w14:textId="77777777" w:rsidR="00A374F9" w:rsidRPr="00690A26" w:rsidRDefault="00A374F9" w:rsidP="00A374F9">
      <w:pPr>
        <w:pStyle w:val="PL"/>
      </w:pPr>
      <w:r w:rsidRPr="00690A26">
        <w:t xml:space="preserve">        tngfInfo:</w:t>
      </w:r>
    </w:p>
    <w:p w14:paraId="3B064A21" w14:textId="77777777" w:rsidR="00A374F9" w:rsidRPr="00690A26" w:rsidRDefault="00A374F9" w:rsidP="00A374F9">
      <w:pPr>
        <w:pStyle w:val="PL"/>
      </w:pPr>
      <w:r w:rsidRPr="00690A26">
        <w:t xml:space="preserve">          $ref: '#/components/schemas/TngfInfo'</w:t>
      </w:r>
    </w:p>
    <w:p w14:paraId="7B56B744" w14:textId="77777777" w:rsidR="00A374F9" w:rsidRPr="00690A26" w:rsidRDefault="00A374F9" w:rsidP="00A374F9">
      <w:pPr>
        <w:pStyle w:val="PL"/>
      </w:pPr>
      <w:r w:rsidRPr="00690A26">
        <w:t xml:space="preserve">        t</w:t>
      </w:r>
      <w:r>
        <w:t>wi</w:t>
      </w:r>
      <w:r w:rsidRPr="00690A26">
        <w:t>fInfo:</w:t>
      </w:r>
    </w:p>
    <w:p w14:paraId="48C19F64" w14:textId="77777777" w:rsidR="00A374F9" w:rsidRPr="00690A26" w:rsidRDefault="00A374F9" w:rsidP="00A374F9">
      <w:pPr>
        <w:pStyle w:val="PL"/>
      </w:pPr>
      <w:r w:rsidRPr="00690A26">
        <w:t xml:space="preserve">          $ref: '#/components/schemas/T</w:t>
      </w:r>
      <w:r>
        <w:t>wi</w:t>
      </w:r>
      <w:r w:rsidRPr="00690A26">
        <w:t>fInfo'</w:t>
      </w:r>
    </w:p>
    <w:p w14:paraId="470CAA8D" w14:textId="77777777" w:rsidR="00A374F9" w:rsidRPr="00690A26" w:rsidRDefault="00A374F9" w:rsidP="00A374F9">
      <w:pPr>
        <w:pStyle w:val="PL"/>
      </w:pPr>
      <w:r w:rsidRPr="00690A26">
        <w:t xml:space="preserve">        priority:</w:t>
      </w:r>
    </w:p>
    <w:p w14:paraId="4BF7BA4A" w14:textId="77777777" w:rsidR="00A374F9" w:rsidRPr="00690A26" w:rsidRDefault="00A374F9" w:rsidP="00A374F9">
      <w:pPr>
        <w:pStyle w:val="PL"/>
      </w:pPr>
      <w:r w:rsidRPr="00690A26">
        <w:t xml:space="preserve">          type: integer</w:t>
      </w:r>
    </w:p>
    <w:p w14:paraId="79B28544" w14:textId="77777777" w:rsidR="00A374F9" w:rsidRPr="00690A26" w:rsidRDefault="00A374F9" w:rsidP="00A374F9">
      <w:pPr>
        <w:pStyle w:val="PL"/>
        <w:rPr>
          <w:lang w:val="en-US"/>
        </w:rPr>
      </w:pPr>
      <w:r w:rsidRPr="00690A26">
        <w:rPr>
          <w:lang w:val="en-US"/>
        </w:rPr>
        <w:t xml:space="preserve">          minimum: 0</w:t>
      </w:r>
    </w:p>
    <w:p w14:paraId="50AF807B" w14:textId="77777777" w:rsidR="00A374F9" w:rsidRPr="00690A26" w:rsidRDefault="00A374F9" w:rsidP="00A374F9">
      <w:pPr>
        <w:pStyle w:val="PL"/>
      </w:pPr>
      <w:r w:rsidRPr="00690A26">
        <w:rPr>
          <w:lang w:val="en-US"/>
        </w:rPr>
        <w:t xml:space="preserve">          maximum: 65535</w:t>
      </w:r>
    </w:p>
    <w:p w14:paraId="77E0D568" w14:textId="77777777" w:rsidR="00A374F9" w:rsidRDefault="00A374F9" w:rsidP="00A374F9">
      <w:pPr>
        <w:pStyle w:val="PL"/>
        <w:rPr>
          <w:lang w:eastAsia="zh-CN"/>
        </w:rPr>
      </w:pPr>
      <w:r w:rsidRPr="00690A26">
        <w:t xml:space="preserve">        </w:t>
      </w:r>
      <w:r>
        <w:t>redundantGtpu</w:t>
      </w:r>
      <w:r>
        <w:rPr>
          <w:lang w:eastAsia="zh-CN"/>
        </w:rPr>
        <w:t>:</w:t>
      </w:r>
    </w:p>
    <w:p w14:paraId="0767F81C" w14:textId="77777777" w:rsidR="00A374F9" w:rsidRPr="00690A26" w:rsidRDefault="00A374F9" w:rsidP="00A374F9">
      <w:pPr>
        <w:pStyle w:val="PL"/>
      </w:pPr>
      <w:r w:rsidRPr="00690A26">
        <w:t xml:space="preserve">          type: boolean</w:t>
      </w:r>
    </w:p>
    <w:p w14:paraId="3AA6116E" w14:textId="77777777" w:rsidR="00A374F9" w:rsidRPr="00690A26" w:rsidRDefault="00A374F9" w:rsidP="00A374F9">
      <w:pPr>
        <w:pStyle w:val="PL"/>
      </w:pPr>
      <w:r w:rsidRPr="00690A26">
        <w:t xml:space="preserve">          default: false</w:t>
      </w:r>
    </w:p>
    <w:p w14:paraId="0FF778D6" w14:textId="77777777" w:rsidR="00A374F9" w:rsidRPr="0029016E" w:rsidRDefault="00A374F9" w:rsidP="00A374F9">
      <w:pPr>
        <w:pStyle w:val="PL"/>
      </w:pPr>
      <w:r w:rsidRPr="0029016E">
        <w:t xml:space="preserve">        i</w:t>
      </w:r>
      <w:r>
        <w:rPr>
          <w:lang w:val="sv-SE"/>
        </w:rPr>
        <w:t>pups:</w:t>
      </w:r>
    </w:p>
    <w:p w14:paraId="23E37559" w14:textId="77777777" w:rsidR="00A374F9" w:rsidRPr="0029016E" w:rsidRDefault="00A374F9" w:rsidP="00A374F9">
      <w:pPr>
        <w:pStyle w:val="PL"/>
      </w:pPr>
      <w:r w:rsidRPr="0029016E">
        <w:t xml:space="preserve">          type: boolean</w:t>
      </w:r>
    </w:p>
    <w:p w14:paraId="6819955F" w14:textId="77777777" w:rsidR="00A374F9" w:rsidRPr="0029016E" w:rsidRDefault="00A374F9" w:rsidP="00A374F9">
      <w:pPr>
        <w:pStyle w:val="PL"/>
      </w:pPr>
      <w:r w:rsidRPr="0029016E">
        <w:t xml:space="preserve">          default: false</w:t>
      </w:r>
    </w:p>
    <w:p w14:paraId="388446A3" w14:textId="77777777" w:rsidR="00A374F9" w:rsidRDefault="00A374F9" w:rsidP="00A374F9">
      <w:pPr>
        <w:pStyle w:val="PL"/>
        <w:rPr>
          <w:lang w:eastAsia="zh-CN"/>
        </w:rPr>
      </w:pPr>
      <w:r w:rsidRPr="00690A26">
        <w:t xml:space="preserve">        </w:t>
      </w:r>
      <w:r>
        <w:t>dataForwarding</w:t>
      </w:r>
      <w:r>
        <w:rPr>
          <w:lang w:eastAsia="zh-CN"/>
        </w:rPr>
        <w:t>:</w:t>
      </w:r>
    </w:p>
    <w:p w14:paraId="4596AEFC" w14:textId="77777777" w:rsidR="00A374F9" w:rsidRPr="00690A26" w:rsidRDefault="00A374F9" w:rsidP="00A374F9">
      <w:pPr>
        <w:pStyle w:val="PL"/>
      </w:pPr>
      <w:r w:rsidRPr="00690A26">
        <w:t xml:space="preserve">          type: boolean</w:t>
      </w:r>
    </w:p>
    <w:p w14:paraId="40C3D63C" w14:textId="77777777" w:rsidR="00A374F9" w:rsidRDefault="00A374F9" w:rsidP="00A374F9">
      <w:pPr>
        <w:pStyle w:val="PL"/>
      </w:pPr>
      <w:r w:rsidRPr="00690A26">
        <w:t xml:space="preserve">          default: false</w:t>
      </w:r>
    </w:p>
    <w:p w14:paraId="33FE89B9" w14:textId="77777777" w:rsidR="00A374F9" w:rsidRDefault="00A374F9" w:rsidP="00A374F9">
      <w:pPr>
        <w:pStyle w:val="PL"/>
        <w:rPr>
          <w:lang w:eastAsia="zh-CN"/>
        </w:rPr>
      </w:pPr>
      <w:r>
        <w:t xml:space="preserve">        </w:t>
      </w:r>
      <w:r>
        <w:rPr>
          <w:lang w:eastAsia="zh-CN"/>
        </w:rPr>
        <w:t>supportedPfcpFeatures:</w:t>
      </w:r>
    </w:p>
    <w:p w14:paraId="46F65473" w14:textId="77777777" w:rsidR="00A374F9" w:rsidRDefault="00A374F9" w:rsidP="00A374F9">
      <w:pPr>
        <w:pStyle w:val="PL"/>
      </w:pPr>
      <w:r>
        <w:t xml:space="preserve">          </w:t>
      </w:r>
      <w:r>
        <w:rPr>
          <w:lang w:val="en-US"/>
        </w:rPr>
        <w:t>type: string</w:t>
      </w:r>
    </w:p>
    <w:p w14:paraId="5CBBE2E3" w14:textId="1E5C6117" w:rsidR="000065A1" w:rsidRDefault="000065A1">
      <w:pPr>
        <w:rPr>
          <w:noProof/>
        </w:rPr>
      </w:pPr>
    </w:p>
    <w:p w14:paraId="3EBE9646" w14:textId="77777777" w:rsidR="00A374F9" w:rsidRPr="00F601A2" w:rsidRDefault="00A374F9" w:rsidP="00A374F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9056348" w14:textId="77777777" w:rsidR="00A374F9" w:rsidRDefault="00A374F9">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F088E" w14:textId="77777777" w:rsidR="00BC4B5E" w:rsidRDefault="00BC4B5E">
      <w:r>
        <w:separator/>
      </w:r>
    </w:p>
  </w:endnote>
  <w:endnote w:type="continuationSeparator" w:id="0">
    <w:p w14:paraId="35DB5069" w14:textId="77777777" w:rsidR="00BC4B5E" w:rsidRDefault="00BC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77559" w14:textId="77777777" w:rsidR="00BC4B5E" w:rsidRDefault="00BC4B5E">
      <w:r>
        <w:separator/>
      </w:r>
    </w:p>
  </w:footnote>
  <w:footnote w:type="continuationSeparator" w:id="0">
    <w:p w14:paraId="2F875222" w14:textId="77777777" w:rsidR="00BC4B5E" w:rsidRDefault="00BC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27690"/>
    <w:rsid w:val="00060732"/>
    <w:rsid w:val="0006201E"/>
    <w:rsid w:val="000628F9"/>
    <w:rsid w:val="0006672E"/>
    <w:rsid w:val="00084E42"/>
    <w:rsid w:val="000948BE"/>
    <w:rsid w:val="000A6394"/>
    <w:rsid w:val="000B7FED"/>
    <w:rsid w:val="000C038A"/>
    <w:rsid w:val="000C6598"/>
    <w:rsid w:val="000D44B3"/>
    <w:rsid w:val="00145D43"/>
    <w:rsid w:val="00150D6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B4511"/>
    <w:rsid w:val="002B5741"/>
    <w:rsid w:val="002C274A"/>
    <w:rsid w:val="002E472E"/>
    <w:rsid w:val="002F6EB0"/>
    <w:rsid w:val="00305409"/>
    <w:rsid w:val="0033491B"/>
    <w:rsid w:val="003609EF"/>
    <w:rsid w:val="0036231A"/>
    <w:rsid w:val="00374DD4"/>
    <w:rsid w:val="003947AA"/>
    <w:rsid w:val="003D454E"/>
    <w:rsid w:val="003E1A36"/>
    <w:rsid w:val="00400BD7"/>
    <w:rsid w:val="00405634"/>
    <w:rsid w:val="00410371"/>
    <w:rsid w:val="004242F1"/>
    <w:rsid w:val="00436930"/>
    <w:rsid w:val="00446F49"/>
    <w:rsid w:val="004A5323"/>
    <w:rsid w:val="004B75B7"/>
    <w:rsid w:val="004D43BB"/>
    <w:rsid w:val="00500776"/>
    <w:rsid w:val="0051580D"/>
    <w:rsid w:val="00547111"/>
    <w:rsid w:val="00592BB8"/>
    <w:rsid w:val="00592D74"/>
    <w:rsid w:val="005E2C44"/>
    <w:rsid w:val="00621188"/>
    <w:rsid w:val="006257ED"/>
    <w:rsid w:val="00665C47"/>
    <w:rsid w:val="00695808"/>
    <w:rsid w:val="006B46FB"/>
    <w:rsid w:val="006E21FB"/>
    <w:rsid w:val="007234EE"/>
    <w:rsid w:val="00787C61"/>
    <w:rsid w:val="00792342"/>
    <w:rsid w:val="007977A8"/>
    <w:rsid w:val="007A79EA"/>
    <w:rsid w:val="007B512A"/>
    <w:rsid w:val="007C2097"/>
    <w:rsid w:val="007D6A07"/>
    <w:rsid w:val="007F7259"/>
    <w:rsid w:val="008040A8"/>
    <w:rsid w:val="008220EC"/>
    <w:rsid w:val="008279FA"/>
    <w:rsid w:val="00845E99"/>
    <w:rsid w:val="00855E8A"/>
    <w:rsid w:val="008626E7"/>
    <w:rsid w:val="00870EE7"/>
    <w:rsid w:val="008863B9"/>
    <w:rsid w:val="008A45A6"/>
    <w:rsid w:val="008F3789"/>
    <w:rsid w:val="008F4B72"/>
    <w:rsid w:val="008F686C"/>
    <w:rsid w:val="009148DE"/>
    <w:rsid w:val="00927514"/>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6523C"/>
    <w:rsid w:val="00A7671C"/>
    <w:rsid w:val="00A87C76"/>
    <w:rsid w:val="00AA2CBC"/>
    <w:rsid w:val="00AC5405"/>
    <w:rsid w:val="00AC5820"/>
    <w:rsid w:val="00AD1CD8"/>
    <w:rsid w:val="00AE28BA"/>
    <w:rsid w:val="00AE6DEF"/>
    <w:rsid w:val="00B00971"/>
    <w:rsid w:val="00B15FC7"/>
    <w:rsid w:val="00B258BB"/>
    <w:rsid w:val="00B52AAE"/>
    <w:rsid w:val="00B67B97"/>
    <w:rsid w:val="00B72CEB"/>
    <w:rsid w:val="00B968C8"/>
    <w:rsid w:val="00BA3AD8"/>
    <w:rsid w:val="00BA3EC5"/>
    <w:rsid w:val="00BA51D9"/>
    <w:rsid w:val="00BB5DFC"/>
    <w:rsid w:val="00BC4B5E"/>
    <w:rsid w:val="00BD279D"/>
    <w:rsid w:val="00BD6BB8"/>
    <w:rsid w:val="00C66BA2"/>
    <w:rsid w:val="00C95985"/>
    <w:rsid w:val="00CB5EC6"/>
    <w:rsid w:val="00CC5026"/>
    <w:rsid w:val="00CC68D0"/>
    <w:rsid w:val="00D03F9A"/>
    <w:rsid w:val="00D06D51"/>
    <w:rsid w:val="00D24991"/>
    <w:rsid w:val="00D32093"/>
    <w:rsid w:val="00D414F9"/>
    <w:rsid w:val="00D4438C"/>
    <w:rsid w:val="00D50255"/>
    <w:rsid w:val="00D66520"/>
    <w:rsid w:val="00D76B4B"/>
    <w:rsid w:val="00DA190D"/>
    <w:rsid w:val="00DE34CF"/>
    <w:rsid w:val="00E13F3D"/>
    <w:rsid w:val="00E34898"/>
    <w:rsid w:val="00E45985"/>
    <w:rsid w:val="00E807C8"/>
    <w:rsid w:val="00EB09B7"/>
    <w:rsid w:val="00EC7582"/>
    <w:rsid w:val="00EE7D7C"/>
    <w:rsid w:val="00F25D98"/>
    <w:rsid w:val="00F300FB"/>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1494</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2021-02-24T18:15:00Z</dcterms:created>
  <dcterms:modified xsi:type="dcterms:W3CDTF">2021-03-02T18:33:00Z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