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15FDA725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331F5">
        <w:rPr>
          <w:b/>
          <w:noProof/>
          <w:sz w:val="24"/>
        </w:rPr>
        <w:t>5511</w:t>
      </w:r>
    </w:p>
    <w:p w14:paraId="423CC1E7" w14:textId="33B0258F" w:rsidR="00D22172" w:rsidRDefault="00A331F5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112C6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900F5B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4B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550C8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16070">
              <w:rPr>
                <w:b/>
                <w:noProof/>
                <w:sz w:val="28"/>
              </w:rPr>
              <w:t>.</w:t>
            </w:r>
            <w:r w:rsidR="003E4D9B">
              <w:rPr>
                <w:b/>
                <w:noProof/>
                <w:sz w:val="28"/>
              </w:rPr>
              <w:t>0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6F758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29.509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F778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052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044A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405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4052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A387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5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9AC7B" w:rsidR="006D1893" w:rsidRPr="006B7B6C" w:rsidRDefault="006B7B6C" w:rsidP="006B7B6C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New version of TS 29.509 will be published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F9304" w:rsidR="006D1893" w:rsidRPr="00EE65AA" w:rsidRDefault="006C4BC5" w:rsidP="00882C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- update the version number of referenced externalDocs in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AD5D0" w:rsidR="001E41F3" w:rsidRDefault="00DB5C4B" w:rsidP="00DB5C4B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Incorrect referenced external document leads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94488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CA653E0" w14:textId="77777777" w:rsidR="00882C90" w:rsidRPr="001A01C4" w:rsidRDefault="00882C90" w:rsidP="00882C90">
      <w:pPr>
        <w:pStyle w:val="Titre1"/>
      </w:pPr>
      <w:bookmarkStart w:id="9" w:name="_Toc25270808"/>
      <w:bookmarkStart w:id="10" w:name="_Toc34310465"/>
      <w:bookmarkStart w:id="11" w:name="_Toc36464987"/>
      <w:bookmarkStart w:id="12" w:name="_Toc51944719"/>
      <w:bookmarkStart w:id="13" w:name="_Toc16236015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A01C4">
        <w:t>A.2</w:t>
      </w:r>
      <w:r w:rsidRPr="001A01C4">
        <w:tab/>
        <w:t>Nausf_</w:t>
      </w:r>
      <w:r w:rsidRPr="001A01C4">
        <w:rPr>
          <w:rFonts w:eastAsia="SimSun"/>
          <w:lang w:eastAsia="zh-CN"/>
        </w:rPr>
        <w:t>UEAuthentication</w:t>
      </w:r>
      <w:r w:rsidRPr="001A01C4" w:rsidDel="00F95B57">
        <w:t xml:space="preserve"> </w:t>
      </w:r>
      <w:r w:rsidRPr="001A01C4">
        <w:t>API</w:t>
      </w:r>
      <w:bookmarkEnd w:id="9"/>
      <w:bookmarkEnd w:id="10"/>
      <w:bookmarkEnd w:id="11"/>
      <w:bookmarkEnd w:id="12"/>
      <w:bookmarkEnd w:id="13"/>
    </w:p>
    <w:p w14:paraId="03EC8BB3" w14:textId="77777777" w:rsidR="00882C90" w:rsidRPr="001A01C4" w:rsidRDefault="00882C90" w:rsidP="00882C90">
      <w:pPr>
        <w:pStyle w:val="PL"/>
      </w:pPr>
      <w:r w:rsidRPr="001A01C4">
        <w:t>openapi: 3.0.0</w:t>
      </w:r>
    </w:p>
    <w:p w14:paraId="24B804E8" w14:textId="77777777" w:rsidR="00882C90" w:rsidRPr="001A01C4" w:rsidRDefault="00882C90" w:rsidP="00882C90">
      <w:pPr>
        <w:pStyle w:val="PL"/>
      </w:pPr>
      <w:r w:rsidRPr="001A01C4">
        <w:t>info:</w:t>
      </w:r>
    </w:p>
    <w:p w14:paraId="42A0F892" w14:textId="23DD3F9C" w:rsidR="00882C90" w:rsidRPr="001A01C4" w:rsidRDefault="00882C90" w:rsidP="00882C90">
      <w:pPr>
        <w:pStyle w:val="PL"/>
      </w:pPr>
      <w:r w:rsidRPr="001A01C4">
        <w:t xml:space="preserve">  version: 1.</w:t>
      </w:r>
      <w:ins w:id="14" w:author="Orange" w:date="2024-11-27T10:51:00Z">
        <w:r w:rsidR="00DE4B6D">
          <w:t>4</w:t>
        </w:r>
      </w:ins>
      <w:del w:id="15" w:author="Orange" w:date="2024-11-27T10:51:00Z">
        <w:r w:rsidR="00DE4B6D" w:rsidDel="00DE4B6D">
          <w:delText>3</w:delText>
        </w:r>
      </w:del>
      <w:r w:rsidRPr="001A01C4">
        <w:t>.0</w:t>
      </w:r>
      <w:ins w:id="16" w:author="Orange" w:date="2024-11-26T11:09:00Z">
        <w:r w:rsidR="001C5AA1">
          <w:t>-</w:t>
        </w:r>
        <w:r w:rsidR="00744EBB">
          <w:t>alpha.1</w:t>
        </w:r>
      </w:ins>
    </w:p>
    <w:p w14:paraId="346CCD09" w14:textId="77777777" w:rsidR="00882C90" w:rsidRPr="001A01C4" w:rsidRDefault="00882C90" w:rsidP="00882C90">
      <w:pPr>
        <w:pStyle w:val="PL"/>
      </w:pPr>
      <w:r w:rsidRPr="001A01C4">
        <w:t xml:space="preserve">  title: AUSF API</w:t>
      </w:r>
    </w:p>
    <w:p w14:paraId="4D029D7F" w14:textId="77777777" w:rsidR="00882C90" w:rsidRPr="001A01C4" w:rsidRDefault="00882C90" w:rsidP="00882C90">
      <w:pPr>
        <w:pStyle w:val="PL"/>
      </w:pPr>
      <w:r w:rsidRPr="001A01C4">
        <w:t xml:space="preserve">  description: |</w:t>
      </w:r>
    </w:p>
    <w:p w14:paraId="7860F90F" w14:textId="77777777" w:rsidR="00882C90" w:rsidRPr="001A01C4" w:rsidRDefault="00882C90" w:rsidP="00882C90">
      <w:pPr>
        <w:pStyle w:val="PL"/>
      </w:pPr>
      <w:r w:rsidRPr="001A01C4">
        <w:t xml:space="preserve">    AUSF UE Authentication Service.  </w:t>
      </w:r>
    </w:p>
    <w:p w14:paraId="3B3FB22E" w14:textId="5A411F35" w:rsidR="00882C90" w:rsidRPr="001A01C4" w:rsidRDefault="00882C90" w:rsidP="00882C90">
      <w:pPr>
        <w:pStyle w:val="PL"/>
      </w:pPr>
      <w:r w:rsidRPr="001A01C4">
        <w:t xml:space="preserve">    © 202</w:t>
      </w:r>
      <w:r>
        <w:t>4</w:t>
      </w:r>
      <w:r w:rsidRPr="001A01C4">
        <w:t xml:space="preserve">, 3GPP Organizational Partners (ARIB, ATIS, CCSA, ETSI, TSDSI, TTA, TTC).  </w:t>
      </w:r>
    </w:p>
    <w:p w14:paraId="15A360C3" w14:textId="77777777" w:rsidR="00882C90" w:rsidRPr="001A01C4" w:rsidRDefault="00882C90" w:rsidP="00882C90">
      <w:pPr>
        <w:pStyle w:val="PL"/>
      </w:pPr>
      <w:r w:rsidRPr="001A01C4">
        <w:t xml:space="preserve">    All rights reserved.</w:t>
      </w:r>
    </w:p>
    <w:p w14:paraId="37C3C858" w14:textId="77777777" w:rsidR="00882C90" w:rsidRPr="001A01C4" w:rsidRDefault="00882C90" w:rsidP="00882C90">
      <w:pPr>
        <w:pStyle w:val="PL"/>
      </w:pPr>
    </w:p>
    <w:p w14:paraId="6CE9B7F3" w14:textId="77777777" w:rsidR="00882C90" w:rsidRPr="001A01C4" w:rsidRDefault="00882C90" w:rsidP="00882C90">
      <w:pPr>
        <w:pStyle w:val="PL"/>
      </w:pPr>
      <w:r w:rsidRPr="001A01C4">
        <w:t>externalDocs:</w:t>
      </w:r>
    </w:p>
    <w:p w14:paraId="5D42D944" w14:textId="76EAC52C" w:rsidR="00882C90" w:rsidRPr="001A01C4" w:rsidRDefault="00882C90" w:rsidP="00882C90">
      <w:pPr>
        <w:pStyle w:val="PL"/>
      </w:pPr>
      <w:r w:rsidRPr="001A01C4">
        <w:t xml:space="preserve">  description: 3GPP TS 29.509 V1</w:t>
      </w:r>
      <w:ins w:id="17" w:author="Orange" w:date="2024-11-26T11:09:00Z">
        <w:r w:rsidR="00744EBB">
          <w:t>9</w:t>
        </w:r>
      </w:ins>
      <w:del w:id="18" w:author="Orange" w:date="2024-11-26T11:09:00Z">
        <w:r w:rsidRPr="001A01C4" w:rsidDel="00744EBB">
          <w:delText>8</w:delText>
        </w:r>
      </w:del>
      <w:r w:rsidRPr="001A01C4">
        <w:t>.</w:t>
      </w:r>
      <w:ins w:id="19" w:author="Orange" w:date="2024-11-26T11:09:00Z">
        <w:r w:rsidR="00744EBB">
          <w:t>1</w:t>
        </w:r>
      </w:ins>
      <w:del w:id="20" w:author="Orange" w:date="2024-11-26T11:09:00Z">
        <w:r w:rsidR="00AC5580" w:rsidDel="00744EBB">
          <w:delText>5</w:delText>
        </w:r>
      </w:del>
      <w:r w:rsidRPr="001A01C4">
        <w:t>.0; 5G System; 3GPP TS Authentication Server services.</w:t>
      </w:r>
    </w:p>
    <w:p w14:paraId="6895E66F" w14:textId="77777777" w:rsidR="00882C90" w:rsidRPr="001A01C4" w:rsidRDefault="00882C90" w:rsidP="00882C90">
      <w:pPr>
        <w:pStyle w:val="PL"/>
      </w:pPr>
      <w:r w:rsidRPr="001A01C4">
        <w:t xml:space="preserve">  url: 'https://www.3gpp.org/ftp/Specs/archive/29_series/29.509'</w:t>
      </w:r>
    </w:p>
    <w:p w14:paraId="058215EC" w14:textId="77777777" w:rsidR="003F1FB9" w:rsidRDefault="003F1FB9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BBFB" w14:textId="77777777" w:rsidR="00B54828" w:rsidRDefault="00B54828">
      <w:r>
        <w:separator/>
      </w:r>
    </w:p>
  </w:endnote>
  <w:endnote w:type="continuationSeparator" w:id="0">
    <w:p w14:paraId="603C2228" w14:textId="77777777" w:rsidR="00B54828" w:rsidRDefault="00B5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2FF6" w14:textId="77777777" w:rsidR="00B54828" w:rsidRDefault="00B54828">
      <w:r>
        <w:separator/>
      </w:r>
    </w:p>
  </w:footnote>
  <w:footnote w:type="continuationSeparator" w:id="0">
    <w:p w14:paraId="00F938B3" w14:textId="77777777" w:rsidR="00B54828" w:rsidRDefault="00B54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1"/>
  </w:num>
  <w:num w:numId="2" w16cid:durableId="811949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6141C"/>
    <w:rsid w:val="00066A00"/>
    <w:rsid w:val="000A6394"/>
    <w:rsid w:val="000B7FED"/>
    <w:rsid w:val="000C038A"/>
    <w:rsid w:val="000C6598"/>
    <w:rsid w:val="000D44B3"/>
    <w:rsid w:val="0013584A"/>
    <w:rsid w:val="00145D43"/>
    <w:rsid w:val="00192C46"/>
    <w:rsid w:val="001945E6"/>
    <w:rsid w:val="001A08B3"/>
    <w:rsid w:val="001A2CA0"/>
    <w:rsid w:val="001A7B60"/>
    <w:rsid w:val="001B52F0"/>
    <w:rsid w:val="001B7A65"/>
    <w:rsid w:val="001C5AA1"/>
    <w:rsid w:val="001E41F3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3E4D9B"/>
    <w:rsid w:val="003F1FB9"/>
    <w:rsid w:val="00410371"/>
    <w:rsid w:val="004242F1"/>
    <w:rsid w:val="00432FEE"/>
    <w:rsid w:val="004A64FA"/>
    <w:rsid w:val="004B75B7"/>
    <w:rsid w:val="0051580D"/>
    <w:rsid w:val="00547111"/>
    <w:rsid w:val="0056209E"/>
    <w:rsid w:val="00566C49"/>
    <w:rsid w:val="00592D74"/>
    <w:rsid w:val="005E2C44"/>
    <w:rsid w:val="00621188"/>
    <w:rsid w:val="006257ED"/>
    <w:rsid w:val="00665C47"/>
    <w:rsid w:val="006933A9"/>
    <w:rsid w:val="00695808"/>
    <w:rsid w:val="006B46FB"/>
    <w:rsid w:val="006B7B6C"/>
    <w:rsid w:val="006C4BC5"/>
    <w:rsid w:val="006D1893"/>
    <w:rsid w:val="006E21FB"/>
    <w:rsid w:val="00705203"/>
    <w:rsid w:val="00716070"/>
    <w:rsid w:val="007176FF"/>
    <w:rsid w:val="00730650"/>
    <w:rsid w:val="00744EBB"/>
    <w:rsid w:val="00792342"/>
    <w:rsid w:val="007977A8"/>
    <w:rsid w:val="007B512A"/>
    <w:rsid w:val="007C2097"/>
    <w:rsid w:val="007D16B1"/>
    <w:rsid w:val="007D6A07"/>
    <w:rsid w:val="007F7259"/>
    <w:rsid w:val="008040A8"/>
    <w:rsid w:val="008279FA"/>
    <w:rsid w:val="008626E7"/>
    <w:rsid w:val="00870EE7"/>
    <w:rsid w:val="00882C90"/>
    <w:rsid w:val="008863B9"/>
    <w:rsid w:val="008A45A6"/>
    <w:rsid w:val="008F3789"/>
    <w:rsid w:val="008F686C"/>
    <w:rsid w:val="00900F5B"/>
    <w:rsid w:val="009148DE"/>
    <w:rsid w:val="00941E30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1F5"/>
    <w:rsid w:val="00A47E70"/>
    <w:rsid w:val="00A50CF0"/>
    <w:rsid w:val="00A52C5C"/>
    <w:rsid w:val="00A752A4"/>
    <w:rsid w:val="00A7671C"/>
    <w:rsid w:val="00AA2CBC"/>
    <w:rsid w:val="00AC5580"/>
    <w:rsid w:val="00AC5820"/>
    <w:rsid w:val="00AD1CD8"/>
    <w:rsid w:val="00AE06B5"/>
    <w:rsid w:val="00AF71EC"/>
    <w:rsid w:val="00B258BB"/>
    <w:rsid w:val="00B54828"/>
    <w:rsid w:val="00B67B97"/>
    <w:rsid w:val="00B968C8"/>
    <w:rsid w:val="00BA3EC5"/>
    <w:rsid w:val="00BA51D9"/>
    <w:rsid w:val="00BB5DFC"/>
    <w:rsid w:val="00BD279D"/>
    <w:rsid w:val="00BD6BB8"/>
    <w:rsid w:val="00C37980"/>
    <w:rsid w:val="00C66BA2"/>
    <w:rsid w:val="00C95985"/>
    <w:rsid w:val="00CC5026"/>
    <w:rsid w:val="00CC68D0"/>
    <w:rsid w:val="00D03F9A"/>
    <w:rsid w:val="00D06D51"/>
    <w:rsid w:val="00D153CC"/>
    <w:rsid w:val="00D22172"/>
    <w:rsid w:val="00D24991"/>
    <w:rsid w:val="00D50255"/>
    <w:rsid w:val="00D6114C"/>
    <w:rsid w:val="00D66520"/>
    <w:rsid w:val="00DB5C4B"/>
    <w:rsid w:val="00DE34CF"/>
    <w:rsid w:val="00DE4B6D"/>
    <w:rsid w:val="00E13F3D"/>
    <w:rsid w:val="00E34898"/>
    <w:rsid w:val="00EB09B7"/>
    <w:rsid w:val="00EE65AA"/>
    <w:rsid w:val="00EE7D7C"/>
    <w:rsid w:val="00F12E67"/>
    <w:rsid w:val="00F25D98"/>
    <w:rsid w:val="00F300FB"/>
    <w:rsid w:val="00F4052A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291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35</cp:revision>
  <cp:lastPrinted>1899-12-31T23:00:00Z</cp:lastPrinted>
  <dcterms:created xsi:type="dcterms:W3CDTF">2020-02-03T08:32:00Z</dcterms:created>
  <dcterms:modified xsi:type="dcterms:W3CDTF">2024-11-27T09:58:00Z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