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2CA4" w14:textId="5784ED7C" w:rsidR="00A679A0" w:rsidRDefault="00A679A0" w:rsidP="00E7247F">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w:t>
      </w:r>
      <w:r w:rsidR="00891D4B">
        <w:rPr>
          <w:b/>
          <w:noProof/>
          <w:sz w:val="24"/>
        </w:rPr>
        <w:t>245</w:t>
      </w:r>
      <w:r w:rsidR="009433DC">
        <w:rPr>
          <w:b/>
          <w:noProof/>
          <w:sz w:val="24"/>
        </w:rPr>
        <w:t>32</w:t>
      </w:r>
      <w:r w:rsidR="00891D4B">
        <w:rPr>
          <w:b/>
          <w:noProof/>
          <w:sz w:val="24"/>
        </w:rPr>
        <w:t>5</w:t>
      </w:r>
    </w:p>
    <w:p w14:paraId="17187CAD" w14:textId="36027AA8" w:rsidR="00A679A0" w:rsidRDefault="00A679A0" w:rsidP="009433DC">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9433DC" w:rsidRPr="009433DC">
        <w:rPr>
          <w:b/>
          <w:noProof/>
          <w:sz w:val="24"/>
        </w:rPr>
        <w:t xml:space="preserve"> </w:t>
      </w:r>
      <w:r w:rsidR="009433DC">
        <w:rPr>
          <w:b/>
          <w:noProof/>
          <w:sz w:val="24"/>
        </w:rPr>
        <w:tab/>
        <w:t>was C4-245235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6777" w:rsidR="001E41F3" w:rsidRPr="00410371" w:rsidRDefault="00985C39" w:rsidP="00E13F3D">
            <w:pPr>
              <w:pStyle w:val="CRCoverPage"/>
              <w:spacing w:after="0"/>
              <w:jc w:val="right"/>
              <w:rPr>
                <w:b/>
                <w:noProof/>
                <w:sz w:val="28"/>
              </w:rPr>
            </w:pPr>
            <w:r>
              <w:rPr>
                <w:b/>
                <w:noProof/>
                <w:sz w:val="28"/>
              </w:rPr>
              <w:t>2</w:t>
            </w:r>
            <w:r w:rsidR="0039039A">
              <w:rPr>
                <w:b/>
                <w:noProof/>
                <w:sz w:val="28"/>
              </w:rPr>
              <w:t>3</w:t>
            </w:r>
            <w:r>
              <w:rPr>
                <w:b/>
                <w:noProof/>
                <w:sz w:val="28"/>
              </w:rPr>
              <w:t>.</w:t>
            </w:r>
            <w:r w:rsidR="00FA11BA">
              <w:rPr>
                <w:b/>
                <w:noProof/>
                <w:sz w:val="28"/>
              </w:rPr>
              <w:t>5</w:t>
            </w:r>
            <w:r w:rsidR="0039039A">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9296" w:rsidR="001E41F3" w:rsidRPr="00410371" w:rsidRDefault="002E731F" w:rsidP="002E731F">
            <w:pPr>
              <w:pStyle w:val="CRCoverPage"/>
              <w:spacing w:after="0"/>
              <w:rPr>
                <w:noProof/>
              </w:rPr>
            </w:pPr>
            <w:r w:rsidRPr="002E731F">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151B7" w:rsidR="001E41F3" w:rsidRPr="00410371" w:rsidRDefault="00E64F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882AD" w:rsidR="001E41F3" w:rsidRPr="00410371" w:rsidRDefault="0039039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43CD" w:rsidR="001E41F3" w:rsidRDefault="00C3512D">
            <w:pPr>
              <w:pStyle w:val="CRCoverPage"/>
              <w:spacing w:after="0"/>
              <w:ind w:left="100"/>
              <w:rPr>
                <w:noProof/>
              </w:rPr>
            </w:pPr>
            <w:r>
              <w:t>Time-based</w:t>
            </w:r>
            <w:r w:rsidR="00755945">
              <w:t xml:space="preserve"> restoration </w:t>
            </w:r>
            <w:r>
              <w:t>with subscriber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09B16" w:rsidR="001E41F3" w:rsidRDefault="001E2DF8">
            <w:pPr>
              <w:pStyle w:val="CRCoverPage"/>
              <w:spacing w:after="0"/>
              <w:ind w:left="100"/>
              <w:rPr>
                <w:noProof/>
              </w:rPr>
            </w:pPr>
            <w:r w:rsidRPr="001E2DF8">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FF6CD" w:rsidR="001E41F3" w:rsidRDefault="00985C39">
            <w:pPr>
              <w:pStyle w:val="CRCoverPage"/>
              <w:spacing w:after="0"/>
              <w:ind w:left="100"/>
              <w:rPr>
                <w:noProof/>
              </w:rPr>
            </w:pPr>
            <w:r>
              <w:t>202</w:t>
            </w:r>
            <w:r w:rsidR="000B6FC4">
              <w:t>4</w:t>
            </w:r>
            <w:r>
              <w:t>-</w:t>
            </w:r>
            <w:r w:rsidR="00A67EEA">
              <w:t>1</w:t>
            </w:r>
            <w:r w:rsidR="00C3512D">
              <w:t>1</w:t>
            </w:r>
            <w:r>
              <w:t>-</w:t>
            </w:r>
            <w:r w:rsidR="00C3512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2574F" w:rsidR="001E41F3" w:rsidRDefault="00C351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B0A1D" w:rsidR="001E41F3" w:rsidRDefault="00985C39">
            <w:pPr>
              <w:pStyle w:val="CRCoverPage"/>
              <w:spacing w:after="0"/>
              <w:ind w:left="100"/>
              <w:rPr>
                <w:noProof/>
              </w:rPr>
            </w:pPr>
            <w:r>
              <w:t>Rel-</w:t>
            </w:r>
            <w:r w:rsidR="00870D80">
              <w:t>1</w:t>
            </w:r>
            <w:r w:rsidR="007559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960C9" w:rsidR="00644FEE" w:rsidRDefault="00B258BF" w:rsidP="00C76560">
            <w:pPr>
              <w:pStyle w:val="CRCoverPage"/>
              <w:spacing w:after="0"/>
              <w:ind w:left="100"/>
              <w:rPr>
                <w:noProof/>
              </w:rPr>
            </w:pPr>
            <w:r>
              <w:rPr>
                <w:noProof/>
              </w:rPr>
              <w:t>When a UDM consumer is informed about an indi</w:t>
            </w:r>
            <w:r w:rsidR="008C27A7">
              <w:rPr>
                <w:noProof/>
              </w:rPr>
              <w:t xml:space="preserve">vidual UE to be restored, </w:t>
            </w:r>
            <w:r w:rsidR="003558F2">
              <w:rPr>
                <w:noProof/>
              </w:rPr>
              <w:t>there is no mechanism to</w:t>
            </w:r>
            <w:r w:rsidR="00B50B23">
              <w:rPr>
                <w:noProof/>
              </w:rPr>
              <w:t xml:space="preserve"> ensure that the restoration is finished for all affected users </w:t>
            </w:r>
            <w:r w:rsidR="003558F2">
              <w:rPr>
                <w:noProof/>
              </w:rPr>
              <w:t>in a deterministic manner.</w:t>
            </w: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13A00D" w:rsidR="00CB68C0" w:rsidRDefault="003558F2" w:rsidP="00C76560">
            <w:pPr>
              <w:pStyle w:val="CRCoverPage"/>
              <w:spacing w:after="0"/>
              <w:ind w:left="100"/>
              <w:rPr>
                <w:noProof/>
              </w:rPr>
            </w:pPr>
            <w:r>
              <w:rPr>
                <w:noProof/>
              </w:rPr>
              <w:t>Introduce a time-based restoration in notifications</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9C05B" w:rsidR="00D5296F" w:rsidRDefault="003558F2" w:rsidP="00C76560">
            <w:pPr>
              <w:pStyle w:val="CRCoverPage"/>
              <w:spacing w:after="0"/>
              <w:ind w:left="100"/>
              <w:rPr>
                <w:noProof/>
              </w:rPr>
            </w:pPr>
            <w:r>
              <w:rPr>
                <w:noProof/>
              </w:rPr>
              <w:t xml:space="preserve">Operators cannot ensure </w:t>
            </w:r>
            <w:r w:rsidR="00C74018">
              <w:rPr>
                <w:noProof/>
              </w:rPr>
              <w:t>that the restoration and users' migration is finished in a certain period of time.</w:t>
            </w:r>
          </w:p>
        </w:tc>
      </w:tr>
      <w:tr w:rsidR="001E41F3" w14:paraId="034AF533" w14:textId="77777777" w:rsidTr="00C74018">
        <w:trPr>
          <w:trHeight w:val="165"/>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A153B" w:rsidR="001E41F3" w:rsidRDefault="006448B0">
            <w:pPr>
              <w:pStyle w:val="CRCoverPage"/>
              <w:spacing w:after="0"/>
              <w:ind w:left="100"/>
              <w:rPr>
                <w:noProof/>
              </w:rPr>
            </w:pPr>
            <w:r>
              <w:rPr>
                <w:noProof/>
              </w:rPr>
              <w:t>6.7.</w:t>
            </w:r>
            <w:r w:rsidR="003E6AA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3BB4A" w:rsidR="004B76C5" w:rsidRDefault="004B76C5" w:rsidP="000512D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692AE" w14:textId="544FFDC9" w:rsidR="008863B9" w:rsidRDefault="0031116E">
            <w:pPr>
              <w:pStyle w:val="CRCoverPage"/>
              <w:spacing w:after="0"/>
              <w:ind w:left="100"/>
              <w:rPr>
                <w:noProof/>
              </w:rPr>
            </w:pPr>
            <w:r>
              <w:rPr>
                <w:noProof/>
              </w:rPr>
              <w:t xml:space="preserve">- </w:t>
            </w:r>
            <w:r w:rsidR="00AA22C6">
              <w:rPr>
                <w:noProof/>
              </w:rPr>
              <w:t>Remove in other comments that there are no changes in OpenAPI in a stage 2 TS</w:t>
            </w:r>
          </w:p>
          <w:p w14:paraId="6ACA4173" w14:textId="7E65CF96" w:rsidR="0031116E" w:rsidRDefault="0031116E">
            <w:pPr>
              <w:pStyle w:val="CRCoverPage"/>
              <w:spacing w:after="0"/>
              <w:ind w:left="100"/>
              <w:rPr>
                <w:noProof/>
              </w:rPr>
            </w:pPr>
            <w:r>
              <w:rPr>
                <w:noProof/>
              </w:rPr>
              <w:t>- Flows checked and there are no impacts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D8A39" w14:textId="77777777" w:rsidR="00504974" w:rsidRDefault="00504974" w:rsidP="00504974">
      <w:pPr>
        <w:pStyle w:val="Heading3"/>
      </w:pPr>
      <w:bookmarkStart w:id="1" w:name="_Toc177650852"/>
      <w:bookmarkStart w:id="2" w:name="_Toc177650851"/>
      <w:r>
        <w:t>6.7.3</w:t>
      </w:r>
      <w:r>
        <w:tab/>
        <w:t>UDR Restoration during Subscriber Data Migration</w:t>
      </w:r>
      <w:bookmarkEnd w:id="1"/>
    </w:p>
    <w:p w14:paraId="28FC7ADC" w14:textId="77777777" w:rsidR="00504974" w:rsidRDefault="00504974" w:rsidP="00504974">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79020EB4" w14:textId="77777777" w:rsidR="00504974" w:rsidRDefault="00504974" w:rsidP="00504974">
      <w:r>
        <w:t>The migration of the temporary data (context data) to the target UDR system may be realized by triggering the restoration of profiles related to UDR.</w:t>
      </w:r>
    </w:p>
    <w:p w14:paraId="5EFB05DA" w14:textId="77777777" w:rsidR="00504974" w:rsidRDefault="00504974" w:rsidP="00504974">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p>
    <w:p w14:paraId="5F1C5CC7" w14:textId="77777777" w:rsidR="00504974" w:rsidRDefault="00504974" w:rsidP="00504974">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5E201D4D" w14:textId="77777777" w:rsidR="00504974" w:rsidRDefault="00504974" w:rsidP="00504974">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1110F91A" w14:textId="77777777" w:rsidR="00504974" w:rsidRDefault="00504974" w:rsidP="00504974">
      <w:r>
        <w:t>For data migration, the restoration procedures described in figure 6.7.2-1 are used with the following adaptations. The notification to UDR consumers and UDM/PCF consumers may specifically include:</w:t>
      </w:r>
    </w:p>
    <w:p w14:paraId="53312406" w14:textId="77777777" w:rsidR="00504974" w:rsidRDefault="00504974" w:rsidP="00504974">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1F3FE242" w14:textId="77777777" w:rsidR="00504974" w:rsidRDefault="00504974" w:rsidP="00504974">
      <w:pPr>
        <w:pStyle w:val="B1"/>
      </w:pPr>
      <w:r>
        <w:t>-</w:t>
      </w:r>
      <w:r>
        <w:tab/>
        <w:t>NF Re-discovery indication: to indicate traffic switch with NF rediscovery is required due to subscriber reallocation in a different NF group Id</w:t>
      </w:r>
      <w:del w:id="3" w:author="Emiliano Merino" w:date="2024-11-04T20:20:00Z">
        <w:r w:rsidDel="006609F4">
          <w:delText>.</w:delText>
        </w:r>
      </w:del>
    </w:p>
    <w:p w14:paraId="70D7BCEA" w14:textId="77777777" w:rsidR="00504974" w:rsidRDefault="00504974" w:rsidP="00504974">
      <w:pPr>
        <w:pStyle w:val="B1"/>
      </w:pPr>
      <w:r>
        <w:t>-</w:t>
      </w:r>
      <w:r>
        <w:tab/>
        <w:t>No resynchronization required: to indicate temporary data does not need to be restored in UDR after subscriber reallocation in a different NF group Id</w:t>
      </w:r>
    </w:p>
    <w:p w14:paraId="15428D0C" w14:textId="7A72FB9E" w:rsidR="00504974" w:rsidRDefault="00504974" w:rsidP="00504974">
      <w:pPr>
        <w:pStyle w:val="B1"/>
        <w:rPr>
          <w:ins w:id="4" w:author="Emiliano Merino" w:date="2024-11-04T20:16:00Z"/>
        </w:rPr>
      </w:pPr>
      <w:ins w:id="5" w:author="Emiliano Merino" w:date="2024-11-04T20:16:00Z">
        <w:r>
          <w:t>-</w:t>
        </w:r>
        <w:r>
          <w:tab/>
        </w:r>
      </w:ins>
      <w:ins w:id="6" w:author="Emiliano Merino" w:date="2024-11-04T20:17:00Z">
        <w:r>
          <w:t xml:space="preserve">Time-based </w:t>
        </w:r>
      </w:ins>
      <w:ins w:id="7" w:author="Emiliano Merino" w:date="2024-11-04T20:18:00Z">
        <w:r>
          <w:t>indication</w:t>
        </w:r>
      </w:ins>
      <w:ins w:id="8" w:author="Emiliano Merino" w:date="2024-11-04T20:16:00Z">
        <w:r>
          <w:t xml:space="preserve">: to indicate </w:t>
        </w:r>
      </w:ins>
      <w:ins w:id="9" w:author="Emiliano Merino" w:date="2024-11-04T20:17:00Z">
        <w:r>
          <w:t>that</w:t>
        </w:r>
      </w:ins>
      <w:ins w:id="10" w:author="Emiliano Merino" w:date="2024-11-04T20:19:00Z">
        <w:r>
          <w:t xml:space="preserve"> all</w:t>
        </w:r>
      </w:ins>
      <w:ins w:id="11" w:author="Emiliano Merino" w:date="2024-11-04T20:36:00Z">
        <w:r w:rsidR="007D0C6A">
          <w:t xml:space="preserve"> identified </w:t>
        </w:r>
      </w:ins>
      <w:ins w:id="12" w:author="Emiliano Merino" w:date="2024-11-04T20:19:00Z">
        <w:r>
          <w:t xml:space="preserve">migrated </w:t>
        </w:r>
      </w:ins>
      <w:ins w:id="13" w:author="Emiliano Merino" w:date="2024-11-04T20:17:00Z">
        <w:r>
          <w:t xml:space="preserve">users need to be restored before </w:t>
        </w:r>
      </w:ins>
      <w:ins w:id="14" w:author="Emiliano Merino" w:date="2024-11-04T20:20:00Z">
        <w:r w:rsidR="006609F4">
          <w:t>a</w:t>
        </w:r>
      </w:ins>
      <w:ins w:id="15" w:author="Emiliano Merino" w:date="2024-11-04T20:17:00Z">
        <w:r>
          <w:t xml:space="preserve"> specified </w:t>
        </w:r>
      </w:ins>
      <w:ins w:id="16" w:author="Emiliano Merino" w:date="2024-11-04T20:20:00Z">
        <w:r w:rsidR="006609F4">
          <w:t xml:space="preserve">absolute </w:t>
        </w:r>
      </w:ins>
      <w:ins w:id="17" w:author="Emiliano Merino" w:date="2024-11-04T20:17:00Z">
        <w:r>
          <w:t>time is reached.</w:t>
        </w:r>
      </w:ins>
    </w:p>
    <w:p w14:paraId="65CBBC28" w14:textId="2C1AEA14" w:rsidR="00435137" w:rsidRPr="00322895" w:rsidRDefault="00504974" w:rsidP="00504974">
      <w:r>
        <w:t xml:space="preserve">When UDM/PCF/UDR consumers receive a NF rediscovery indication, it means the relationship between the migrated User and UDM/PCF/UDR </w:t>
      </w:r>
      <w:proofErr w:type="spellStart"/>
      <w:r>
        <w:t>GroupId</w:t>
      </w:r>
      <w:proofErr w:type="spellEnd"/>
      <w:r>
        <w:t xml:space="preserve">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bookmarkEnd w:id="2"/>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98CC" w14:textId="77777777" w:rsidR="00A131DA" w:rsidRDefault="00A131DA">
      <w:r>
        <w:separator/>
      </w:r>
    </w:p>
  </w:endnote>
  <w:endnote w:type="continuationSeparator" w:id="0">
    <w:p w14:paraId="4E14230F" w14:textId="77777777" w:rsidR="00A131DA" w:rsidRDefault="00A131DA">
      <w:r>
        <w:continuationSeparator/>
      </w:r>
    </w:p>
  </w:endnote>
  <w:endnote w:type="continuationNotice" w:id="1">
    <w:p w14:paraId="75A5BBEA" w14:textId="77777777" w:rsidR="00A131DA" w:rsidRDefault="00A13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E18B9" w14:textId="77777777" w:rsidR="00A131DA" w:rsidRDefault="00A131DA">
      <w:r>
        <w:separator/>
      </w:r>
    </w:p>
  </w:footnote>
  <w:footnote w:type="continuationSeparator" w:id="0">
    <w:p w14:paraId="677961A1" w14:textId="77777777" w:rsidR="00A131DA" w:rsidRDefault="00A131DA">
      <w:r>
        <w:continuationSeparator/>
      </w:r>
    </w:p>
  </w:footnote>
  <w:footnote w:type="continuationNotice" w:id="1">
    <w:p w14:paraId="30CD4953" w14:textId="77777777" w:rsidR="00A131DA" w:rsidRDefault="00A13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27E00"/>
    <w:rsid w:val="0003314E"/>
    <w:rsid w:val="000512D6"/>
    <w:rsid w:val="00053A30"/>
    <w:rsid w:val="000628F9"/>
    <w:rsid w:val="00063ECD"/>
    <w:rsid w:val="00072F91"/>
    <w:rsid w:val="000856FC"/>
    <w:rsid w:val="00085A70"/>
    <w:rsid w:val="00086AC8"/>
    <w:rsid w:val="0009452A"/>
    <w:rsid w:val="00097BEE"/>
    <w:rsid w:val="000A3565"/>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A7C0C"/>
    <w:rsid w:val="001B321A"/>
    <w:rsid w:val="001B52F0"/>
    <w:rsid w:val="001B7A65"/>
    <w:rsid w:val="001D4A26"/>
    <w:rsid w:val="001D79F4"/>
    <w:rsid w:val="001E2DF8"/>
    <w:rsid w:val="001E41F3"/>
    <w:rsid w:val="001F422B"/>
    <w:rsid w:val="001F43A4"/>
    <w:rsid w:val="00207EF5"/>
    <w:rsid w:val="00221F8D"/>
    <w:rsid w:val="0022398A"/>
    <w:rsid w:val="00225722"/>
    <w:rsid w:val="00230E5C"/>
    <w:rsid w:val="00243479"/>
    <w:rsid w:val="00252ED3"/>
    <w:rsid w:val="0026004D"/>
    <w:rsid w:val="002640DD"/>
    <w:rsid w:val="00267E2A"/>
    <w:rsid w:val="00270A79"/>
    <w:rsid w:val="0027186A"/>
    <w:rsid w:val="002749C9"/>
    <w:rsid w:val="00275D12"/>
    <w:rsid w:val="00276AA4"/>
    <w:rsid w:val="00280037"/>
    <w:rsid w:val="00280807"/>
    <w:rsid w:val="00284FEB"/>
    <w:rsid w:val="002860C4"/>
    <w:rsid w:val="00293503"/>
    <w:rsid w:val="00296340"/>
    <w:rsid w:val="002972DE"/>
    <w:rsid w:val="002A0401"/>
    <w:rsid w:val="002A373F"/>
    <w:rsid w:val="002B5741"/>
    <w:rsid w:val="002C47EB"/>
    <w:rsid w:val="002D0268"/>
    <w:rsid w:val="002D192E"/>
    <w:rsid w:val="002E3B47"/>
    <w:rsid w:val="002E472E"/>
    <w:rsid w:val="002E64DC"/>
    <w:rsid w:val="002E731F"/>
    <w:rsid w:val="002F09EF"/>
    <w:rsid w:val="00301D4A"/>
    <w:rsid w:val="00305409"/>
    <w:rsid w:val="0031116E"/>
    <w:rsid w:val="00322895"/>
    <w:rsid w:val="00325AF4"/>
    <w:rsid w:val="003278D7"/>
    <w:rsid w:val="00331804"/>
    <w:rsid w:val="00332ABE"/>
    <w:rsid w:val="00346F40"/>
    <w:rsid w:val="003474DA"/>
    <w:rsid w:val="00350C3E"/>
    <w:rsid w:val="003558F2"/>
    <w:rsid w:val="003609EF"/>
    <w:rsid w:val="0036231A"/>
    <w:rsid w:val="0036371C"/>
    <w:rsid w:val="00365C45"/>
    <w:rsid w:val="00367AAD"/>
    <w:rsid w:val="00371E99"/>
    <w:rsid w:val="00372A46"/>
    <w:rsid w:val="00374DD4"/>
    <w:rsid w:val="003853D0"/>
    <w:rsid w:val="0039039A"/>
    <w:rsid w:val="00391C5E"/>
    <w:rsid w:val="003933C3"/>
    <w:rsid w:val="0039798A"/>
    <w:rsid w:val="003D454E"/>
    <w:rsid w:val="003E0C67"/>
    <w:rsid w:val="003E1A36"/>
    <w:rsid w:val="003E3ED9"/>
    <w:rsid w:val="003E6AAB"/>
    <w:rsid w:val="003F08F5"/>
    <w:rsid w:val="003F214D"/>
    <w:rsid w:val="00404524"/>
    <w:rsid w:val="00410371"/>
    <w:rsid w:val="00410993"/>
    <w:rsid w:val="004151F6"/>
    <w:rsid w:val="00422749"/>
    <w:rsid w:val="004242F1"/>
    <w:rsid w:val="004257DC"/>
    <w:rsid w:val="00435137"/>
    <w:rsid w:val="004628AD"/>
    <w:rsid w:val="004825FB"/>
    <w:rsid w:val="00494ADF"/>
    <w:rsid w:val="004A1ECA"/>
    <w:rsid w:val="004A28DF"/>
    <w:rsid w:val="004A350F"/>
    <w:rsid w:val="004A5B87"/>
    <w:rsid w:val="004B0221"/>
    <w:rsid w:val="004B0354"/>
    <w:rsid w:val="004B627B"/>
    <w:rsid w:val="004B75B7"/>
    <w:rsid w:val="004B76C5"/>
    <w:rsid w:val="004E727C"/>
    <w:rsid w:val="004F399C"/>
    <w:rsid w:val="00504974"/>
    <w:rsid w:val="005108C3"/>
    <w:rsid w:val="00514F51"/>
    <w:rsid w:val="0051580D"/>
    <w:rsid w:val="0051616A"/>
    <w:rsid w:val="005162DE"/>
    <w:rsid w:val="00517627"/>
    <w:rsid w:val="00531E23"/>
    <w:rsid w:val="00533BDD"/>
    <w:rsid w:val="005366A2"/>
    <w:rsid w:val="00537441"/>
    <w:rsid w:val="005428D2"/>
    <w:rsid w:val="00546F19"/>
    <w:rsid w:val="00547111"/>
    <w:rsid w:val="00560F7F"/>
    <w:rsid w:val="00564C1F"/>
    <w:rsid w:val="00566006"/>
    <w:rsid w:val="005869D8"/>
    <w:rsid w:val="00592D74"/>
    <w:rsid w:val="00592DD8"/>
    <w:rsid w:val="00597EE0"/>
    <w:rsid w:val="005B2156"/>
    <w:rsid w:val="005C4D78"/>
    <w:rsid w:val="005D4DD6"/>
    <w:rsid w:val="005D5528"/>
    <w:rsid w:val="005D697F"/>
    <w:rsid w:val="005D71D4"/>
    <w:rsid w:val="005E2C44"/>
    <w:rsid w:val="005F2F68"/>
    <w:rsid w:val="0060407A"/>
    <w:rsid w:val="0061065C"/>
    <w:rsid w:val="00611282"/>
    <w:rsid w:val="00621188"/>
    <w:rsid w:val="00625369"/>
    <w:rsid w:val="006257ED"/>
    <w:rsid w:val="0063366E"/>
    <w:rsid w:val="006448B0"/>
    <w:rsid w:val="00644EAB"/>
    <w:rsid w:val="00644FEE"/>
    <w:rsid w:val="00652FF0"/>
    <w:rsid w:val="006609F4"/>
    <w:rsid w:val="00665C47"/>
    <w:rsid w:val="00672858"/>
    <w:rsid w:val="00684BE1"/>
    <w:rsid w:val="00691B54"/>
    <w:rsid w:val="00694456"/>
    <w:rsid w:val="00695808"/>
    <w:rsid w:val="006B08DD"/>
    <w:rsid w:val="006B34CC"/>
    <w:rsid w:val="006B3AED"/>
    <w:rsid w:val="006B402A"/>
    <w:rsid w:val="006B46FB"/>
    <w:rsid w:val="006B4B02"/>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55945"/>
    <w:rsid w:val="00764673"/>
    <w:rsid w:val="007679AB"/>
    <w:rsid w:val="007765C5"/>
    <w:rsid w:val="00776F3D"/>
    <w:rsid w:val="00777276"/>
    <w:rsid w:val="00792342"/>
    <w:rsid w:val="007977A8"/>
    <w:rsid w:val="007A60D2"/>
    <w:rsid w:val="007B512A"/>
    <w:rsid w:val="007B7D94"/>
    <w:rsid w:val="007C2097"/>
    <w:rsid w:val="007C2E4E"/>
    <w:rsid w:val="007C331C"/>
    <w:rsid w:val="007C461B"/>
    <w:rsid w:val="007D0C6A"/>
    <w:rsid w:val="007D3F1F"/>
    <w:rsid w:val="007D6A07"/>
    <w:rsid w:val="007E1E20"/>
    <w:rsid w:val="007E6E67"/>
    <w:rsid w:val="007F089C"/>
    <w:rsid w:val="007F1F46"/>
    <w:rsid w:val="007F60A7"/>
    <w:rsid w:val="007F7259"/>
    <w:rsid w:val="008040A8"/>
    <w:rsid w:val="008160E1"/>
    <w:rsid w:val="008208F5"/>
    <w:rsid w:val="008224E2"/>
    <w:rsid w:val="00823DD8"/>
    <w:rsid w:val="008255FD"/>
    <w:rsid w:val="008279FA"/>
    <w:rsid w:val="00827BD5"/>
    <w:rsid w:val="00835208"/>
    <w:rsid w:val="00842452"/>
    <w:rsid w:val="00846933"/>
    <w:rsid w:val="008626E7"/>
    <w:rsid w:val="0086690A"/>
    <w:rsid w:val="00870D80"/>
    <w:rsid w:val="00870EE7"/>
    <w:rsid w:val="00880EA4"/>
    <w:rsid w:val="008863B9"/>
    <w:rsid w:val="00891D4B"/>
    <w:rsid w:val="0089547A"/>
    <w:rsid w:val="0089666F"/>
    <w:rsid w:val="008A0017"/>
    <w:rsid w:val="008A218D"/>
    <w:rsid w:val="008A3E02"/>
    <w:rsid w:val="008A45A6"/>
    <w:rsid w:val="008C27A7"/>
    <w:rsid w:val="008C3602"/>
    <w:rsid w:val="008C4144"/>
    <w:rsid w:val="008C4D30"/>
    <w:rsid w:val="008C5695"/>
    <w:rsid w:val="008C61E0"/>
    <w:rsid w:val="008E2DC3"/>
    <w:rsid w:val="008E7C0A"/>
    <w:rsid w:val="008F3251"/>
    <w:rsid w:val="008F3789"/>
    <w:rsid w:val="008F38A7"/>
    <w:rsid w:val="008F495A"/>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33DC"/>
    <w:rsid w:val="00945D12"/>
    <w:rsid w:val="00947209"/>
    <w:rsid w:val="009665C1"/>
    <w:rsid w:val="009714B6"/>
    <w:rsid w:val="0097361A"/>
    <w:rsid w:val="009777D9"/>
    <w:rsid w:val="0098153C"/>
    <w:rsid w:val="00985C39"/>
    <w:rsid w:val="00991B88"/>
    <w:rsid w:val="009A088B"/>
    <w:rsid w:val="009A0972"/>
    <w:rsid w:val="009A2BA9"/>
    <w:rsid w:val="009A5753"/>
    <w:rsid w:val="009A579D"/>
    <w:rsid w:val="009B3FDA"/>
    <w:rsid w:val="009C3D78"/>
    <w:rsid w:val="009C621E"/>
    <w:rsid w:val="009D4EB7"/>
    <w:rsid w:val="009D79AF"/>
    <w:rsid w:val="009E3297"/>
    <w:rsid w:val="009E693D"/>
    <w:rsid w:val="009F4ABA"/>
    <w:rsid w:val="009F5A0A"/>
    <w:rsid w:val="009F734F"/>
    <w:rsid w:val="00A11979"/>
    <w:rsid w:val="00A11F82"/>
    <w:rsid w:val="00A131DA"/>
    <w:rsid w:val="00A17049"/>
    <w:rsid w:val="00A21709"/>
    <w:rsid w:val="00A246B6"/>
    <w:rsid w:val="00A30C92"/>
    <w:rsid w:val="00A448D1"/>
    <w:rsid w:val="00A47E70"/>
    <w:rsid w:val="00A50CF0"/>
    <w:rsid w:val="00A556AE"/>
    <w:rsid w:val="00A6180A"/>
    <w:rsid w:val="00A63BB0"/>
    <w:rsid w:val="00A679A0"/>
    <w:rsid w:val="00A67EEA"/>
    <w:rsid w:val="00A7532F"/>
    <w:rsid w:val="00A76456"/>
    <w:rsid w:val="00A7671C"/>
    <w:rsid w:val="00A806B8"/>
    <w:rsid w:val="00A9002D"/>
    <w:rsid w:val="00AA22C6"/>
    <w:rsid w:val="00AA2CBC"/>
    <w:rsid w:val="00AA317F"/>
    <w:rsid w:val="00AA5394"/>
    <w:rsid w:val="00AA774C"/>
    <w:rsid w:val="00AB06D7"/>
    <w:rsid w:val="00AC487B"/>
    <w:rsid w:val="00AC5820"/>
    <w:rsid w:val="00AC744D"/>
    <w:rsid w:val="00AD1CD8"/>
    <w:rsid w:val="00AD782E"/>
    <w:rsid w:val="00B137F6"/>
    <w:rsid w:val="00B22270"/>
    <w:rsid w:val="00B258BB"/>
    <w:rsid w:val="00B258BF"/>
    <w:rsid w:val="00B261CA"/>
    <w:rsid w:val="00B26EE5"/>
    <w:rsid w:val="00B36447"/>
    <w:rsid w:val="00B36A39"/>
    <w:rsid w:val="00B4581B"/>
    <w:rsid w:val="00B508A1"/>
    <w:rsid w:val="00B50B23"/>
    <w:rsid w:val="00B524DA"/>
    <w:rsid w:val="00B52AAE"/>
    <w:rsid w:val="00B54A50"/>
    <w:rsid w:val="00B67B97"/>
    <w:rsid w:val="00B749F3"/>
    <w:rsid w:val="00B818AB"/>
    <w:rsid w:val="00B968C8"/>
    <w:rsid w:val="00B97D21"/>
    <w:rsid w:val="00BA3EC5"/>
    <w:rsid w:val="00BA4B3A"/>
    <w:rsid w:val="00BA51D9"/>
    <w:rsid w:val="00BA5D34"/>
    <w:rsid w:val="00BB25DF"/>
    <w:rsid w:val="00BB5DFC"/>
    <w:rsid w:val="00BB7B70"/>
    <w:rsid w:val="00BC5F02"/>
    <w:rsid w:val="00BD279D"/>
    <w:rsid w:val="00BD57C7"/>
    <w:rsid w:val="00BD64F2"/>
    <w:rsid w:val="00BD6BB8"/>
    <w:rsid w:val="00C04523"/>
    <w:rsid w:val="00C12B38"/>
    <w:rsid w:val="00C24459"/>
    <w:rsid w:val="00C2487E"/>
    <w:rsid w:val="00C322D7"/>
    <w:rsid w:val="00C3512D"/>
    <w:rsid w:val="00C41EA4"/>
    <w:rsid w:val="00C434B9"/>
    <w:rsid w:val="00C50383"/>
    <w:rsid w:val="00C66BA2"/>
    <w:rsid w:val="00C67D8E"/>
    <w:rsid w:val="00C74018"/>
    <w:rsid w:val="00C76560"/>
    <w:rsid w:val="00C92626"/>
    <w:rsid w:val="00C95985"/>
    <w:rsid w:val="00CA2E38"/>
    <w:rsid w:val="00CB570C"/>
    <w:rsid w:val="00CB5EC6"/>
    <w:rsid w:val="00CB68C0"/>
    <w:rsid w:val="00CC3DCA"/>
    <w:rsid w:val="00CC5026"/>
    <w:rsid w:val="00CC56E5"/>
    <w:rsid w:val="00CC68D0"/>
    <w:rsid w:val="00CD4CA3"/>
    <w:rsid w:val="00CD7748"/>
    <w:rsid w:val="00CE17EE"/>
    <w:rsid w:val="00CE1DA9"/>
    <w:rsid w:val="00CE6536"/>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73BB9"/>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06900"/>
    <w:rsid w:val="00E1045C"/>
    <w:rsid w:val="00E13F3D"/>
    <w:rsid w:val="00E14F4F"/>
    <w:rsid w:val="00E20752"/>
    <w:rsid w:val="00E22AF6"/>
    <w:rsid w:val="00E34898"/>
    <w:rsid w:val="00E363ED"/>
    <w:rsid w:val="00E46406"/>
    <w:rsid w:val="00E46971"/>
    <w:rsid w:val="00E47B6C"/>
    <w:rsid w:val="00E53B23"/>
    <w:rsid w:val="00E5789E"/>
    <w:rsid w:val="00E62854"/>
    <w:rsid w:val="00E64F3A"/>
    <w:rsid w:val="00E660E7"/>
    <w:rsid w:val="00E660F0"/>
    <w:rsid w:val="00E67265"/>
    <w:rsid w:val="00E71DCA"/>
    <w:rsid w:val="00E747F9"/>
    <w:rsid w:val="00E7554F"/>
    <w:rsid w:val="00E83757"/>
    <w:rsid w:val="00E862FB"/>
    <w:rsid w:val="00EA6104"/>
    <w:rsid w:val="00EB09B7"/>
    <w:rsid w:val="00EB6714"/>
    <w:rsid w:val="00EC0D0C"/>
    <w:rsid w:val="00EC1280"/>
    <w:rsid w:val="00EC16C6"/>
    <w:rsid w:val="00EC2116"/>
    <w:rsid w:val="00EC3E45"/>
    <w:rsid w:val="00EC5544"/>
    <w:rsid w:val="00EC7B2C"/>
    <w:rsid w:val="00ED30D3"/>
    <w:rsid w:val="00EE1CFB"/>
    <w:rsid w:val="00EE7866"/>
    <w:rsid w:val="00EE7D7C"/>
    <w:rsid w:val="00F15740"/>
    <w:rsid w:val="00F158CD"/>
    <w:rsid w:val="00F15DE3"/>
    <w:rsid w:val="00F1656C"/>
    <w:rsid w:val="00F22E3F"/>
    <w:rsid w:val="00F251D2"/>
    <w:rsid w:val="00F25D98"/>
    <w:rsid w:val="00F300FB"/>
    <w:rsid w:val="00F30C4D"/>
    <w:rsid w:val="00F31908"/>
    <w:rsid w:val="00F32B86"/>
    <w:rsid w:val="00F34061"/>
    <w:rsid w:val="00F34E09"/>
    <w:rsid w:val="00F40EAC"/>
    <w:rsid w:val="00F51062"/>
    <w:rsid w:val="00F53B0A"/>
    <w:rsid w:val="00F645EE"/>
    <w:rsid w:val="00F65284"/>
    <w:rsid w:val="00F713FD"/>
    <w:rsid w:val="00F71689"/>
    <w:rsid w:val="00F771AA"/>
    <w:rsid w:val="00F84CC8"/>
    <w:rsid w:val="00F858AD"/>
    <w:rsid w:val="00F97932"/>
    <w:rsid w:val="00FA0E01"/>
    <w:rsid w:val="00FA11BA"/>
    <w:rsid w:val="00FB150C"/>
    <w:rsid w:val="00FB6386"/>
    <w:rsid w:val="00FB73DD"/>
    <w:rsid w:val="00FB7818"/>
    <w:rsid w:val="00FC40DE"/>
    <w:rsid w:val="00FC75C5"/>
    <w:rsid w:val="00FD12AC"/>
    <w:rsid w:val="00FE0AC5"/>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rsid w:val="00322895"/>
  </w:style>
  <w:style w:type="character" w:customStyle="1" w:styleId="B2Char">
    <w:name w:val="B2 Char"/>
    <w:link w:val="B2"/>
    <w:qFormat/>
    <w:locked/>
    <w:rsid w:val="00322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5AFC2119-8448-42A8-B225-ABD0CC5BFE40}">
  <ds:schemaRefs>
    <ds:schemaRef ds:uri="http://schemas.microsoft.com/sharepoint/v3/contenttype/forms"/>
  </ds:schemaRefs>
</ds:datastoreItem>
</file>

<file path=customXml/itemProps3.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56</cp:revision>
  <cp:lastPrinted>1899-12-31T23:00:00Z</cp:lastPrinted>
  <dcterms:created xsi:type="dcterms:W3CDTF">2024-10-01T11:09:00Z</dcterms:created>
  <dcterms:modified xsi:type="dcterms:W3CDTF">2024-11-21T06:19:00Z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