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4D17C3" w14:textId="15EF6DEF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593D" w:rsidRPr="002F593D">
        <w:rPr>
          <w:rFonts w:ascii="Times New Roman" w:hAnsi="Times New Roman"/>
          <w:b/>
          <w:noProof/>
          <w:sz w:val="24"/>
        </w:rPr>
        <w:t xml:space="preserve"> </w:t>
      </w:r>
      <w:r w:rsidR="002F593D" w:rsidRPr="002F593D">
        <w:rPr>
          <w:b/>
          <w:noProof/>
          <w:sz w:val="24"/>
        </w:rPr>
        <w:t>3GPP TSG-CT WG4 Meeting #12</w:t>
      </w:r>
      <w:r w:rsidR="002F593D" w:rsidRPr="002F593D">
        <w:rPr>
          <w:b/>
          <w:noProof/>
          <w:sz w:val="24"/>
          <w:lang w:val="en-US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FD533C">
        <w:rPr>
          <w:b/>
          <w:noProof/>
          <w:sz w:val="24"/>
        </w:rPr>
        <w:t>5526</w:t>
      </w:r>
    </w:p>
    <w:p w14:paraId="24955F12" w14:textId="3667860D" w:rsidR="00716070" w:rsidRDefault="00D9060E" w:rsidP="007160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D9060E">
        <w:rPr>
          <w:b/>
          <w:noProof/>
          <w:sz w:val="24"/>
        </w:rPr>
        <w:t>Orlando, U.S; 18</w:t>
      </w:r>
      <w:r w:rsidRPr="00D9060E">
        <w:rPr>
          <w:b/>
          <w:noProof/>
          <w:sz w:val="24"/>
          <w:vertAlign w:val="superscript"/>
        </w:rPr>
        <w:t>th</w:t>
      </w:r>
      <w:r w:rsidRPr="00D9060E">
        <w:rPr>
          <w:b/>
          <w:noProof/>
          <w:sz w:val="24"/>
        </w:rPr>
        <w:t xml:space="preserve"> – 22</w:t>
      </w:r>
      <w:r w:rsidRPr="00D9060E">
        <w:rPr>
          <w:b/>
          <w:noProof/>
          <w:sz w:val="24"/>
          <w:vertAlign w:val="superscript"/>
        </w:rPr>
        <w:t>nd</w:t>
      </w:r>
      <w:r w:rsidRPr="00D9060E"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CCB678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80CCB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964F30" w:rsidR="001E41F3" w:rsidRPr="00410371" w:rsidRDefault="00380C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</w:t>
            </w:r>
            <w:r w:rsidR="0070287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1A79F1" w:rsidR="001E41F3" w:rsidRPr="00410371" w:rsidRDefault="00716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7A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A7B3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4B322F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29.5</w:t>
              </w:r>
              <w:r w:rsidR="00EF154C">
                <w:t>98</w:t>
              </w:r>
              <w:r>
                <w:t xml:space="preserve"> Rel-1</w:t>
              </w:r>
              <w:r w:rsidR="008F1912">
                <w:t>9</w:t>
              </w:r>
              <w:r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F55494" w:rsidR="001E41F3" w:rsidRDefault="00C276F2">
            <w:pPr>
              <w:pStyle w:val="CRCoverPage"/>
              <w:spacing w:after="0"/>
              <w:ind w:left="100"/>
              <w:rPr>
                <w:noProof/>
              </w:rPr>
            </w:pPr>
            <w:r>
              <w:t>Cisco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BD879D" w:rsidR="001E41F3" w:rsidRDefault="008F191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A50A0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8F2F11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F2F11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6CBD0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F2F11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30B274C9" w:rsidR="00EE65AA" w:rsidRPr="00DD319A" w:rsidRDefault="00EE65AA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EF154C">
              <w:rPr>
                <w:bCs/>
                <w:noProof/>
              </w:rPr>
              <w:t>98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8F2F11">
              <w:rPr>
                <w:bCs/>
                <w:noProof/>
              </w:rPr>
              <w:t xml:space="preserve">the </w:t>
            </w:r>
            <w:r>
              <w:rPr>
                <w:bCs/>
                <w:noProof/>
              </w:rPr>
              <w:t>CT4#1</w:t>
            </w:r>
            <w:r w:rsidR="009F4A52">
              <w:rPr>
                <w:bCs/>
                <w:noProof/>
              </w:rPr>
              <w:t>2</w:t>
            </w:r>
            <w:r w:rsidR="008F2F11">
              <w:rPr>
                <w:bCs/>
                <w:noProof/>
              </w:rPr>
              <w:t>5</w:t>
            </w:r>
            <w:r w:rsidR="00716070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</w:t>
            </w:r>
            <w:r w:rsidR="00AF18D7">
              <w:rPr>
                <w:bCs/>
                <w:noProof/>
              </w:rPr>
              <w:t>.</w:t>
            </w:r>
          </w:p>
          <w:p w14:paraId="65809CC0" w14:textId="77777777" w:rsidR="001C193C" w:rsidRDefault="001C193C" w:rsidP="00663AF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B3F2EAD" w14:textId="581CD768" w:rsidR="00663AF6" w:rsidRPr="00DA672D" w:rsidRDefault="00F21550" w:rsidP="00663AF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21550">
              <w:rPr>
                <w:b/>
                <w:noProof/>
              </w:rPr>
              <w:t>Nudsf_Timer API</w:t>
            </w:r>
            <w:r w:rsidR="00663AF6" w:rsidRPr="00DA672D">
              <w:rPr>
                <w:b/>
                <w:noProof/>
              </w:rPr>
              <w:t>:</w:t>
            </w:r>
          </w:p>
          <w:p w14:paraId="168CD934" w14:textId="0A58599A" w:rsidR="006101D4" w:rsidRDefault="00663AF6" w:rsidP="00947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47C46">
              <w:rPr>
                <w:noProof/>
              </w:rPr>
              <w:t>TS 29.598 CR#00</w:t>
            </w:r>
            <w:r w:rsidR="005166D7">
              <w:rPr>
                <w:noProof/>
              </w:rPr>
              <w:t>83</w:t>
            </w:r>
            <w:r w:rsidR="00947C46">
              <w:rPr>
                <w:noProof/>
              </w:rPr>
              <w:t>: Backwards-compatible corrections</w:t>
            </w:r>
          </w:p>
          <w:p w14:paraId="22B9FF62" w14:textId="1CEA5579" w:rsidR="002A3243" w:rsidRDefault="002A3243" w:rsidP="002A3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29.598 CR#00</w:t>
            </w:r>
            <w:r w:rsidR="005166D7">
              <w:rPr>
                <w:noProof/>
              </w:rPr>
              <w:t>84</w:t>
            </w:r>
            <w:r>
              <w:rPr>
                <w:noProof/>
              </w:rPr>
              <w:t>: Backwards-compatible corrections</w:t>
            </w:r>
          </w:p>
          <w:p w14:paraId="708AA7DE" w14:textId="77777777" w:rsidR="007F7616" w:rsidRDefault="007F7616" w:rsidP="00763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C5191D" w14:textId="77777777" w:rsidR="0005126F" w:rsidRPr="00DA672D" w:rsidRDefault="0005126F" w:rsidP="0005126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21550">
              <w:rPr>
                <w:b/>
                <w:noProof/>
              </w:rPr>
              <w:t>Nudsf_Timer API</w:t>
            </w:r>
            <w:r w:rsidRPr="00DA672D">
              <w:rPr>
                <w:b/>
                <w:noProof/>
              </w:rPr>
              <w:t>:</w:t>
            </w:r>
          </w:p>
          <w:p w14:paraId="1A340364" w14:textId="5BFA8B8B" w:rsidR="00CB03A5" w:rsidRDefault="00CB03A5" w:rsidP="00CB03A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B60215">
              <w:rPr>
                <w:lang w:val="en-US"/>
              </w:rPr>
              <w:t xml:space="preserve">1.2.0 to </w:t>
            </w:r>
            <w:r w:rsidRPr="00124D66">
              <w:rPr>
                <w:lang w:val="en-US"/>
              </w:rPr>
              <w:t>1.</w:t>
            </w:r>
            <w:r w:rsidR="00F817C0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F817C0">
              <w:rPr>
                <w:lang w:val="en-US"/>
              </w:rPr>
              <w:t>1</w:t>
            </w:r>
          </w:p>
          <w:p w14:paraId="12C3D5AC" w14:textId="77777777" w:rsidR="00DB4E9D" w:rsidRDefault="00CB03A5" w:rsidP="00DB4E9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F01CE1">
              <w:rPr>
                <w:lang w:val="en-US"/>
              </w:rPr>
              <w:t>98</w:t>
            </w:r>
            <w:r>
              <w:rPr>
                <w:lang w:val="en-US"/>
              </w:rPr>
              <w:t xml:space="preserve"> v18.</w:t>
            </w:r>
            <w:r w:rsidR="00F01CE1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31C656EC" w14:textId="7E80F5EA" w:rsidR="00CB03A5" w:rsidRPr="00EE65AA" w:rsidRDefault="00CB03A5" w:rsidP="00D906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FE8F09" w:rsidR="001E41F3" w:rsidRDefault="00F97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even" r:id="rId12"/>
          <w:footerReference w:type="defaul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64BE85E" w14:textId="77777777" w:rsidR="005E244D" w:rsidRPr="00616F0C" w:rsidRDefault="005E244D" w:rsidP="005E244D">
      <w:pPr>
        <w:pStyle w:val="Heading1"/>
      </w:pPr>
      <w:bookmarkStart w:id="9" w:name="_Toc66114988"/>
      <w:bookmarkStart w:id="10" w:name="_Toc67686499"/>
      <w:bookmarkStart w:id="11" w:name="_Toc74994788"/>
      <w:bookmarkStart w:id="12" w:name="_Toc85468045"/>
      <w:bookmarkStart w:id="13" w:name="_Toc89181535"/>
      <w:bookmarkStart w:id="14" w:name="_Toc89183093"/>
      <w:bookmarkStart w:id="15" w:name="_Toc90651395"/>
      <w:bookmarkStart w:id="16" w:name="_Toc96933545"/>
      <w:bookmarkStart w:id="17" w:name="_Toc98507383"/>
      <w:bookmarkStart w:id="18" w:name="_Toc98507836"/>
      <w:bookmarkStart w:id="19" w:name="_Toc106640839"/>
      <w:bookmarkStart w:id="20" w:name="_Toc122098713"/>
      <w:bookmarkStart w:id="21" w:name="_Toc130844839"/>
      <w:bookmarkStart w:id="22" w:name="_Toc138412361"/>
      <w:bookmarkStart w:id="23" w:name="_Toc145957149"/>
      <w:bookmarkStart w:id="24" w:name="_Toc153890846"/>
      <w:bookmarkStart w:id="25" w:name="_Toc161835147"/>
      <w:bookmarkStart w:id="26" w:name="_Toc16975596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16F0C">
        <w:t>A.</w:t>
      </w:r>
      <w:r>
        <w:t>3</w:t>
      </w:r>
      <w:r w:rsidRPr="00616F0C">
        <w:tab/>
      </w:r>
      <w:proofErr w:type="spellStart"/>
      <w:r w:rsidRPr="00616F0C">
        <w:t>Nudsf_</w:t>
      </w:r>
      <w:r>
        <w:t>Timer</w:t>
      </w:r>
      <w:proofErr w:type="spellEnd"/>
      <w:r w:rsidRPr="00616F0C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91E257C" w14:textId="77777777" w:rsidR="005E244D" w:rsidRPr="00616F0C" w:rsidRDefault="005E244D" w:rsidP="005E244D">
      <w:pPr>
        <w:pStyle w:val="PL"/>
      </w:pPr>
      <w:r w:rsidRPr="00616F0C">
        <w:t>openapi: 3.0.0</w:t>
      </w:r>
    </w:p>
    <w:p w14:paraId="3490B687" w14:textId="77777777" w:rsidR="005E244D" w:rsidRPr="00616F0C" w:rsidRDefault="005E244D" w:rsidP="005E244D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2EB72087" w14:textId="77777777" w:rsidR="005E244D" w:rsidRPr="00616F0C" w:rsidRDefault="005E244D" w:rsidP="005E244D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5E244D">
        <w:rPr>
          <w:lang w:val="sv-SE"/>
        </w:rPr>
        <w:t>Nudsf_Timer</w:t>
      </w:r>
    </w:p>
    <w:p w14:paraId="42679975" w14:textId="06A54083" w:rsidR="005E244D" w:rsidRPr="00616F0C" w:rsidRDefault="005E244D" w:rsidP="005E244D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ins w:id="27" w:author="Anders Askerup" w:date="2024-11-26T12:54:00Z" w16du:dateUtc="2024-11-26T18:54:00Z">
        <w:r>
          <w:rPr>
            <w:lang w:val="fr-FR"/>
          </w:rPr>
          <w:t>2</w:t>
        </w:r>
      </w:ins>
      <w:del w:id="28" w:author="Anders Askerup" w:date="2024-11-26T12:54:00Z" w16du:dateUtc="2024-11-26T18:54:00Z">
        <w:r w:rsidDel="005E244D">
          <w:rPr>
            <w:lang w:val="fr-FR"/>
          </w:rPr>
          <w:delText>1</w:delText>
        </w:r>
      </w:del>
      <w:r w:rsidRPr="00616F0C">
        <w:rPr>
          <w:lang w:val="fr-FR"/>
        </w:rPr>
        <w:t>.</w:t>
      </w:r>
      <w:r>
        <w:rPr>
          <w:lang w:val="fr-FR"/>
        </w:rPr>
        <w:t>0</w:t>
      </w:r>
      <w:ins w:id="29" w:author="Anders Askerup" w:date="2024-11-26T12:54:00Z" w16du:dateUtc="2024-11-26T18:54:00Z">
        <w:r w:rsidR="001C193C">
          <w:rPr>
            <w:lang w:val="fr-FR"/>
          </w:rPr>
          <w:t>-alpha.1</w:t>
        </w:r>
      </w:ins>
    </w:p>
    <w:p w14:paraId="1B77031C" w14:textId="77777777" w:rsidR="005E244D" w:rsidRPr="00616F0C" w:rsidRDefault="005E244D" w:rsidP="005E244D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3FBF0856" w14:textId="77777777" w:rsidR="005E244D" w:rsidRPr="00616F0C" w:rsidRDefault="005E244D" w:rsidP="005E244D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 xml:space="preserve">Nudsf </w:t>
      </w:r>
      <w:r>
        <w:t>Timer</w:t>
      </w:r>
      <w:r w:rsidRPr="00616F0C">
        <w:rPr>
          <w:lang w:val="fr-FR"/>
        </w:rPr>
        <w:t xml:space="preserve"> Service.</w:t>
      </w:r>
      <w:r>
        <w:rPr>
          <w:lang w:val="fr-FR"/>
        </w:rPr>
        <w:t xml:space="preserve">  </w:t>
      </w:r>
    </w:p>
    <w:p w14:paraId="1EAFA9CE" w14:textId="77777777" w:rsidR="005E244D" w:rsidRPr="00616F0C" w:rsidRDefault="005E244D" w:rsidP="005E244D">
      <w:pPr>
        <w:pStyle w:val="PL"/>
      </w:pPr>
      <w:r w:rsidRPr="00616F0C">
        <w:t xml:space="preserve">    © 202</w:t>
      </w:r>
      <w:r>
        <w:t>4</w:t>
      </w:r>
      <w:r w:rsidRPr="00616F0C">
        <w:t>, 3GPP Organizational Partners (ARIB, ATIS, CCSA, ETSI, TSDSI, TTA, TTC).</w:t>
      </w:r>
      <w:r>
        <w:t xml:space="preserve">  </w:t>
      </w:r>
    </w:p>
    <w:p w14:paraId="54120027" w14:textId="77777777" w:rsidR="005E244D" w:rsidRPr="00616F0C" w:rsidRDefault="005E244D" w:rsidP="005E244D">
      <w:pPr>
        <w:pStyle w:val="PL"/>
      </w:pPr>
      <w:r w:rsidRPr="00616F0C">
        <w:t xml:space="preserve">    All rights reserved.</w:t>
      </w:r>
    </w:p>
    <w:p w14:paraId="519CBA79" w14:textId="77777777" w:rsidR="005E244D" w:rsidRPr="00616F0C" w:rsidRDefault="005E244D" w:rsidP="005E244D">
      <w:pPr>
        <w:pStyle w:val="PL"/>
      </w:pPr>
    </w:p>
    <w:p w14:paraId="04AA99CA" w14:textId="77777777" w:rsidR="005E244D" w:rsidRPr="00616F0C" w:rsidRDefault="005E244D" w:rsidP="005E244D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1FDA8817" w14:textId="1F49166D" w:rsidR="005E244D" w:rsidRPr="00616F0C" w:rsidRDefault="005E244D" w:rsidP="005E244D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ins w:id="30" w:author="Anders Askerup" w:date="2024-11-26T12:55:00Z" w16du:dateUtc="2024-11-26T18:55:00Z">
        <w:r w:rsidR="001C193C">
          <w:t>9</w:t>
        </w:r>
      </w:ins>
      <w:del w:id="31" w:author="Anders Askerup" w:date="2024-11-26T12:55:00Z" w16du:dateUtc="2024-11-26T18:55:00Z">
        <w:r w:rsidDel="001C193C">
          <w:delText>8</w:delText>
        </w:r>
      </w:del>
      <w:r w:rsidRPr="00616F0C">
        <w:t>.</w:t>
      </w:r>
      <w:ins w:id="32" w:author="Anders Askerup" w:date="2024-11-26T12:55:00Z" w16du:dateUtc="2024-11-26T18:55:00Z">
        <w:r w:rsidR="001C193C">
          <w:t>0</w:t>
        </w:r>
      </w:ins>
      <w:del w:id="33" w:author="Anders Askerup" w:date="2024-11-26T12:55:00Z" w16du:dateUtc="2024-11-26T18:55:00Z">
        <w:r w:rsidDel="001C193C">
          <w:delText>6</w:delText>
        </w:r>
      </w:del>
      <w:r w:rsidRPr="00616F0C">
        <w:t>.0</w:t>
      </w:r>
      <w:r w:rsidRPr="00616F0C">
        <w:rPr>
          <w:lang w:val="fr-FR"/>
        </w:rPr>
        <w:t>.</w:t>
      </w:r>
    </w:p>
    <w:p w14:paraId="1DA3AC8E" w14:textId="77777777" w:rsidR="005E244D" w:rsidRPr="00616F0C" w:rsidRDefault="005E244D" w:rsidP="005E244D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r>
        <w:rPr>
          <w:lang w:val="fr-FR"/>
        </w:rPr>
        <w:t>s</w:t>
      </w:r>
      <w:r w:rsidRPr="00616F0C">
        <w:rPr>
          <w:lang w:val="fr-FR"/>
        </w:rPr>
        <w:t>://www.3gpp.org/ftp/Specs/archive/29_series/29.598/'</w:t>
      </w:r>
    </w:p>
    <w:p w14:paraId="2B1F8107" w14:textId="77777777" w:rsidR="005E244D" w:rsidRPr="00616F0C" w:rsidRDefault="005E244D" w:rsidP="005E244D">
      <w:pPr>
        <w:pStyle w:val="PL"/>
        <w:rPr>
          <w:lang w:val="fr-FR"/>
        </w:rPr>
      </w:pPr>
    </w:p>
    <w:p w14:paraId="6F1FDE2B" w14:textId="77777777" w:rsidR="00CB03A5" w:rsidRDefault="00CB03A5" w:rsidP="00CB03A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3D2D0D" w14:textId="77777777" w:rsidR="00D35C18" w:rsidRDefault="00D35C18">
      <w:r>
        <w:separator/>
      </w:r>
    </w:p>
  </w:endnote>
  <w:endnote w:type="continuationSeparator" w:id="0">
    <w:p w14:paraId="7086EEF7" w14:textId="77777777" w:rsidR="00D35C18" w:rsidRDefault="00D3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13252" w14:textId="1C030366" w:rsidR="00FD533C" w:rsidRDefault="00FD533C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3AA62C42" wp14:editId="30A2648D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1072254428" name="Text Box 2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25402B" w14:textId="541B987F" w:rsidR="00FD533C" w:rsidRPr="00FD533C" w:rsidRDefault="00FD533C" w:rsidP="00FD533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D533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A62C4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isco Confidential" style="position:absolute;left:0;text-align:left;margin-left:27pt;margin-top:0;width:78.2pt;height:24.7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" filled="f" stroked="f">
              <v:fill o:detectmouseclick="t"/>
              <v:textbox style="mso-fit-shape-to-text:t" inset="0,0,20pt,15pt">
                <w:txbxContent>
                  <w:p w14:paraId="7425402B" w14:textId="541B987F" w:rsidR="00FD533C" w:rsidRPr="00FD533C" w:rsidRDefault="00FD533C" w:rsidP="00FD533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FD533C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B853E2" w14:textId="3142E762" w:rsidR="00FD533C" w:rsidRDefault="00FD533C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6EB35DCF" wp14:editId="1259FD41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1059604939" name="Text Box 3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C32CA6" w14:textId="4194A463" w:rsidR="00FD533C" w:rsidRPr="00FD533C" w:rsidRDefault="00FD533C" w:rsidP="00FD533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D533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B35D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isco Confidential" style="position:absolute;left:0;text-align:left;margin-left:27pt;margin-top:0;width:78.2pt;height:24.75pt;z-index:25166028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" filled="f" stroked="f">
              <v:fill o:detectmouseclick="t"/>
              <v:textbox style="mso-fit-shape-to-text:t" inset="0,0,20pt,15pt">
                <w:txbxContent>
                  <w:p w14:paraId="13C32CA6" w14:textId="4194A463" w:rsidR="00FD533C" w:rsidRPr="00FD533C" w:rsidRDefault="00FD533C" w:rsidP="00FD533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FD533C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BEA35" w14:textId="3127B87E" w:rsidR="00FD533C" w:rsidRDefault="00FD533C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5BDD7A5C" wp14:editId="2255A1DE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1790952147" name="Text Box 1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C53155" w14:textId="07027987" w:rsidR="00FD533C" w:rsidRPr="00FD533C" w:rsidRDefault="00FD533C" w:rsidP="00FD533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D533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DD7A5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isco Confidential" style="position:absolute;left:0;text-align:left;margin-left:27pt;margin-top:0;width:78.2pt;height:24.7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" filled="f" stroked="f">
              <v:fill o:detectmouseclick="t"/>
              <v:textbox style="mso-fit-shape-to-text:t" inset="0,0,20pt,15pt">
                <w:txbxContent>
                  <w:p w14:paraId="6BC53155" w14:textId="07027987" w:rsidR="00FD533C" w:rsidRPr="00FD533C" w:rsidRDefault="00FD533C" w:rsidP="00FD533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FD533C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61731" w14:textId="02C3BEE0" w:rsidR="00FD533C" w:rsidRDefault="00FD533C">
    <w:pPr>
      <w:pStyle w:val="Foot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2A7E3E31" wp14:editId="49719E04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977994762" name="Text Box 5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DE87E4" w14:textId="380FEFC0" w:rsidR="00FD533C" w:rsidRPr="00FD533C" w:rsidRDefault="00FD533C" w:rsidP="00FD533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D533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7E3E3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Cisco Confidential" style="position:absolute;left:0;text-align:left;margin-left:27pt;margin-top:0;width:78.2pt;height:24.7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" filled="f" stroked="f">
              <v:fill o:detectmouseclick="t"/>
              <v:textbox style="mso-fit-shape-to-text:t" inset="0,0,20pt,15pt">
                <w:txbxContent>
                  <w:p w14:paraId="14DE87E4" w14:textId="380FEFC0" w:rsidR="00FD533C" w:rsidRPr="00FD533C" w:rsidRDefault="00FD533C" w:rsidP="00FD533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FD533C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5D14B" w14:textId="31952F44" w:rsidR="00FD533C" w:rsidRDefault="00FD533C">
    <w:pPr>
      <w:pStyle w:val="Footer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43430710" wp14:editId="6AA0B8ED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1626285466" name="Text Box 6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B46A90" w14:textId="4568D75A" w:rsidR="00FD533C" w:rsidRPr="00FD533C" w:rsidRDefault="00FD533C" w:rsidP="00FD533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D533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43071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Cisco Confidential" style="position:absolute;left:0;text-align:left;margin-left:27pt;margin-top:0;width:78.2pt;height:24.75pt;z-index:25166336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" filled="f" stroked="f">
              <v:fill o:detectmouseclick="t"/>
              <v:textbox style="mso-fit-shape-to-text:t" inset="0,0,20pt,15pt">
                <w:txbxContent>
                  <w:p w14:paraId="15B46A90" w14:textId="4568D75A" w:rsidR="00FD533C" w:rsidRPr="00FD533C" w:rsidRDefault="00FD533C" w:rsidP="00FD533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FD533C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1CCB9B" w14:textId="39F5B88F" w:rsidR="00FD533C" w:rsidRDefault="00FD533C">
    <w:pPr>
      <w:pStyle w:val="Foot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22B60D82" wp14:editId="62823D30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1754286609" name="Text Box 4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533912" w14:textId="3AC14294" w:rsidR="00FD533C" w:rsidRPr="00FD533C" w:rsidRDefault="00FD533C" w:rsidP="00FD533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D533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B60D8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isco Confidential" style="position:absolute;left:0;text-align:left;margin-left:27pt;margin-top:0;width:78.2pt;height:24.75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" filled="f" stroked="f">
              <v:fill o:detectmouseclick="t"/>
              <v:textbox style="mso-fit-shape-to-text:t" inset="0,0,20pt,15pt">
                <w:txbxContent>
                  <w:p w14:paraId="53533912" w14:textId="3AC14294" w:rsidR="00FD533C" w:rsidRPr="00FD533C" w:rsidRDefault="00FD533C" w:rsidP="00FD533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FD533C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1230C2" w14:textId="77777777" w:rsidR="00D35C18" w:rsidRDefault="00D35C18">
      <w:r>
        <w:separator/>
      </w:r>
    </w:p>
  </w:footnote>
  <w:footnote w:type="continuationSeparator" w:id="0">
    <w:p w14:paraId="0983250A" w14:textId="77777777" w:rsidR="00D35C18" w:rsidRDefault="00D35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BC"/>
    <w:rsid w:val="00020106"/>
    <w:rsid w:val="00022E4A"/>
    <w:rsid w:val="0005126F"/>
    <w:rsid w:val="00082101"/>
    <w:rsid w:val="000A6394"/>
    <w:rsid w:val="000B7FED"/>
    <w:rsid w:val="000C038A"/>
    <w:rsid w:val="000C6598"/>
    <w:rsid w:val="000D44B3"/>
    <w:rsid w:val="00107AA3"/>
    <w:rsid w:val="0013584A"/>
    <w:rsid w:val="00145D43"/>
    <w:rsid w:val="00192C46"/>
    <w:rsid w:val="00195D18"/>
    <w:rsid w:val="001A08B3"/>
    <w:rsid w:val="001A2CA0"/>
    <w:rsid w:val="001A7B34"/>
    <w:rsid w:val="001A7B60"/>
    <w:rsid w:val="001B0859"/>
    <w:rsid w:val="001B52F0"/>
    <w:rsid w:val="001B7919"/>
    <w:rsid w:val="001B7A65"/>
    <w:rsid w:val="001C193C"/>
    <w:rsid w:val="001E41F3"/>
    <w:rsid w:val="00207526"/>
    <w:rsid w:val="002360AE"/>
    <w:rsid w:val="0026004D"/>
    <w:rsid w:val="002640DD"/>
    <w:rsid w:val="00270290"/>
    <w:rsid w:val="00275D12"/>
    <w:rsid w:val="00284FEB"/>
    <w:rsid w:val="002860C4"/>
    <w:rsid w:val="002A3243"/>
    <w:rsid w:val="002B5741"/>
    <w:rsid w:val="002C4FB0"/>
    <w:rsid w:val="002E472E"/>
    <w:rsid w:val="002F07E7"/>
    <w:rsid w:val="002F593D"/>
    <w:rsid w:val="00305409"/>
    <w:rsid w:val="00316BA4"/>
    <w:rsid w:val="00356D4C"/>
    <w:rsid w:val="003609EF"/>
    <w:rsid w:val="0036231A"/>
    <w:rsid w:val="00374DD4"/>
    <w:rsid w:val="00380CCB"/>
    <w:rsid w:val="003E1A36"/>
    <w:rsid w:val="00410371"/>
    <w:rsid w:val="004242F1"/>
    <w:rsid w:val="00432FEE"/>
    <w:rsid w:val="0046563B"/>
    <w:rsid w:val="004955C8"/>
    <w:rsid w:val="004A64FA"/>
    <w:rsid w:val="004B639B"/>
    <w:rsid w:val="004B75B7"/>
    <w:rsid w:val="0051580D"/>
    <w:rsid w:val="005166D7"/>
    <w:rsid w:val="0051776C"/>
    <w:rsid w:val="00547058"/>
    <w:rsid w:val="00547111"/>
    <w:rsid w:val="0056209E"/>
    <w:rsid w:val="00592D74"/>
    <w:rsid w:val="005C583A"/>
    <w:rsid w:val="005E244D"/>
    <w:rsid w:val="005E2C44"/>
    <w:rsid w:val="005F7158"/>
    <w:rsid w:val="006101D4"/>
    <w:rsid w:val="00621188"/>
    <w:rsid w:val="006257ED"/>
    <w:rsid w:val="00663AF6"/>
    <w:rsid w:val="00665C47"/>
    <w:rsid w:val="006758CB"/>
    <w:rsid w:val="006805E8"/>
    <w:rsid w:val="006933A9"/>
    <w:rsid w:val="00695808"/>
    <w:rsid w:val="006B46FB"/>
    <w:rsid w:val="006E21FB"/>
    <w:rsid w:val="006F2DC9"/>
    <w:rsid w:val="0070287C"/>
    <w:rsid w:val="00705203"/>
    <w:rsid w:val="00716070"/>
    <w:rsid w:val="007176FF"/>
    <w:rsid w:val="00723DE5"/>
    <w:rsid w:val="00763C9C"/>
    <w:rsid w:val="00787A28"/>
    <w:rsid w:val="00792342"/>
    <w:rsid w:val="007977A8"/>
    <w:rsid w:val="007B512A"/>
    <w:rsid w:val="007C2097"/>
    <w:rsid w:val="007D16B1"/>
    <w:rsid w:val="007D6A07"/>
    <w:rsid w:val="007F7259"/>
    <w:rsid w:val="007F7616"/>
    <w:rsid w:val="008040A8"/>
    <w:rsid w:val="008279FA"/>
    <w:rsid w:val="008459B7"/>
    <w:rsid w:val="008519EA"/>
    <w:rsid w:val="008626E7"/>
    <w:rsid w:val="00870EE7"/>
    <w:rsid w:val="008863B9"/>
    <w:rsid w:val="008924DE"/>
    <w:rsid w:val="008942B2"/>
    <w:rsid w:val="008A45A6"/>
    <w:rsid w:val="008C33CE"/>
    <w:rsid w:val="008E1DA3"/>
    <w:rsid w:val="008F1912"/>
    <w:rsid w:val="008F2F11"/>
    <w:rsid w:val="008F3789"/>
    <w:rsid w:val="008F686C"/>
    <w:rsid w:val="0090293F"/>
    <w:rsid w:val="009148DE"/>
    <w:rsid w:val="00941E30"/>
    <w:rsid w:val="00947C46"/>
    <w:rsid w:val="00966B28"/>
    <w:rsid w:val="00976272"/>
    <w:rsid w:val="009777D9"/>
    <w:rsid w:val="00991B88"/>
    <w:rsid w:val="009A5753"/>
    <w:rsid w:val="009A579D"/>
    <w:rsid w:val="009E3297"/>
    <w:rsid w:val="009F0801"/>
    <w:rsid w:val="009F4A52"/>
    <w:rsid w:val="009F734F"/>
    <w:rsid w:val="00A246B6"/>
    <w:rsid w:val="00A33998"/>
    <w:rsid w:val="00A4282F"/>
    <w:rsid w:val="00A47E70"/>
    <w:rsid w:val="00A50CF0"/>
    <w:rsid w:val="00A52C5C"/>
    <w:rsid w:val="00A752A4"/>
    <w:rsid w:val="00A7671C"/>
    <w:rsid w:val="00AA2CBC"/>
    <w:rsid w:val="00AC5820"/>
    <w:rsid w:val="00AD1CD8"/>
    <w:rsid w:val="00AE06B5"/>
    <w:rsid w:val="00AE2F60"/>
    <w:rsid w:val="00AF18D7"/>
    <w:rsid w:val="00AF71EC"/>
    <w:rsid w:val="00B258BB"/>
    <w:rsid w:val="00B60215"/>
    <w:rsid w:val="00B67B97"/>
    <w:rsid w:val="00B870A2"/>
    <w:rsid w:val="00B93E30"/>
    <w:rsid w:val="00B968C8"/>
    <w:rsid w:val="00BA3EC5"/>
    <w:rsid w:val="00BA4BED"/>
    <w:rsid w:val="00BA51D9"/>
    <w:rsid w:val="00BB5DFC"/>
    <w:rsid w:val="00BC0370"/>
    <w:rsid w:val="00BD279D"/>
    <w:rsid w:val="00BD6BB8"/>
    <w:rsid w:val="00BE64E3"/>
    <w:rsid w:val="00C026E9"/>
    <w:rsid w:val="00C276F2"/>
    <w:rsid w:val="00C66BA2"/>
    <w:rsid w:val="00C95985"/>
    <w:rsid w:val="00CB03A5"/>
    <w:rsid w:val="00CC3DD0"/>
    <w:rsid w:val="00CC5026"/>
    <w:rsid w:val="00CC68D0"/>
    <w:rsid w:val="00CE28BF"/>
    <w:rsid w:val="00CF2565"/>
    <w:rsid w:val="00D03F9A"/>
    <w:rsid w:val="00D06D51"/>
    <w:rsid w:val="00D07FDD"/>
    <w:rsid w:val="00D14862"/>
    <w:rsid w:val="00D153CC"/>
    <w:rsid w:val="00D24991"/>
    <w:rsid w:val="00D35C18"/>
    <w:rsid w:val="00D50255"/>
    <w:rsid w:val="00D66520"/>
    <w:rsid w:val="00D9060E"/>
    <w:rsid w:val="00DB4E9D"/>
    <w:rsid w:val="00DE34CF"/>
    <w:rsid w:val="00E13F3D"/>
    <w:rsid w:val="00E34898"/>
    <w:rsid w:val="00E76002"/>
    <w:rsid w:val="00EB09B7"/>
    <w:rsid w:val="00EC2FAA"/>
    <w:rsid w:val="00EE65AA"/>
    <w:rsid w:val="00EE7D7C"/>
    <w:rsid w:val="00EF154C"/>
    <w:rsid w:val="00F01CE1"/>
    <w:rsid w:val="00F12E67"/>
    <w:rsid w:val="00F21550"/>
    <w:rsid w:val="00F25D98"/>
    <w:rsid w:val="00F300FB"/>
    <w:rsid w:val="00F528AB"/>
    <w:rsid w:val="00F54A7E"/>
    <w:rsid w:val="00F817C0"/>
    <w:rsid w:val="00F84571"/>
    <w:rsid w:val="00F97AC8"/>
    <w:rsid w:val="00FB6386"/>
    <w:rsid w:val="00FD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0293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4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886</TotalTime>
  <Pages>2</Pages>
  <Words>328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- Rapporteur</cp:lastModifiedBy>
  <cp:revision>76</cp:revision>
  <cp:lastPrinted>1900-01-01T06:00:00Z</cp:lastPrinted>
  <dcterms:created xsi:type="dcterms:W3CDTF">2020-02-03T08:32:00Z</dcterms:created>
  <dcterms:modified xsi:type="dcterms:W3CDTF">2024-11-29T20:19:00Z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  <property fmtid="{D5CDD505-2E9C-101B-9397-08002B2CF9AE}" pid="21" name="ClassificationContentMarkingFooterShapeIds">
    <vt:lpwstr>6abfc2d3,3fe94ddc,3f2849cb,68904a11,3a4b040a,60ef259a</vt:lpwstr>
  </property>
  <property fmtid="{D5CDD505-2E9C-101B-9397-08002B2CF9AE}" pid="22" name="ClassificationContentMarkingFooterFontProps">
    <vt:lpwstr>#000000,8,Calibri</vt:lpwstr>
  </property>
  <property fmtid="{D5CDD505-2E9C-101B-9397-08002B2CF9AE}" pid="23" name="ClassificationContentMarkingFooterText">
    <vt:lpwstr>Cisco Confidential</vt:lpwstr>
  </property>
  <property fmtid="{D5CDD505-2E9C-101B-9397-08002B2CF9AE}" pid="24" name="MSIP_Label_c8f49a32-fde3-48a5-9266-b5b0972a22dc_Enabled">
    <vt:lpwstr>true</vt:lpwstr>
  </property>
  <property fmtid="{D5CDD505-2E9C-101B-9397-08002B2CF9AE}" pid="25" name="MSIP_Label_c8f49a32-fde3-48a5-9266-b5b0972a22dc_SetDate">
    <vt:lpwstr>2024-11-26T18:42:28Z</vt:lpwstr>
  </property>
  <property fmtid="{D5CDD505-2E9C-101B-9397-08002B2CF9AE}" pid="26" name="MSIP_Label_c8f49a32-fde3-48a5-9266-b5b0972a22dc_Method">
    <vt:lpwstr>Standard</vt:lpwstr>
  </property>
  <property fmtid="{D5CDD505-2E9C-101B-9397-08002B2CF9AE}" pid="27" name="MSIP_Label_c8f49a32-fde3-48a5-9266-b5b0972a22dc_Name">
    <vt:lpwstr>Cisco Confidential</vt:lpwstr>
  </property>
  <property fmtid="{D5CDD505-2E9C-101B-9397-08002B2CF9AE}" pid="28" name="MSIP_Label_c8f49a32-fde3-48a5-9266-b5b0972a22dc_SiteId">
    <vt:lpwstr>5ae1af62-9505-4097-a69a-c1553ef7840e</vt:lpwstr>
  </property>
  <property fmtid="{D5CDD505-2E9C-101B-9397-08002B2CF9AE}" pid="29" name="MSIP_Label_c8f49a32-fde3-48a5-9266-b5b0972a22dc_ActionId">
    <vt:lpwstr>1a64538a-3260-4a6d-8038-3d25454cc1ea</vt:lpwstr>
  </property>
  <property fmtid="{D5CDD505-2E9C-101B-9397-08002B2CF9AE}" pid="30" name="MSIP_Label_c8f49a32-fde3-48a5-9266-b5b0972a22dc_ContentBits">
    <vt:lpwstr>2</vt:lpwstr>
  </property>
</Properties>
</file>