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C4-245519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19E07B" w:rsidR="00F25D98" w:rsidRDefault="005C2D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DA91B3" w:rsidR="001E41F3" w:rsidRDefault="002C06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98C94" w14:textId="430960C8" w:rsidR="002C06E6" w:rsidRPr="00DD319A" w:rsidRDefault="002C06E6" w:rsidP="002C06E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29.562 need to be updated, according to the following list of CRs agreed in CT4#125 and CT4#126 meetings.</w:t>
            </w:r>
          </w:p>
          <w:p w14:paraId="09D2B7ED" w14:textId="77777777" w:rsidR="002C06E6" w:rsidRDefault="002C06E6" w:rsidP="002C06E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3E6AE60" w14:textId="77777777" w:rsidR="002C06E6" w:rsidRPr="00DA672D" w:rsidRDefault="002C06E6" w:rsidP="002C06E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73BC8A50" w14:textId="313B920A" w:rsidR="002C06E6" w:rsidRDefault="002C06E6" w:rsidP="002C0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CR#015</w:t>
            </w:r>
            <w:r w:rsidR="00012C76">
              <w:rPr>
                <w:noProof/>
              </w:rPr>
              <w:t>8</w:t>
            </w:r>
            <w:r>
              <w:rPr>
                <w:noProof/>
              </w:rPr>
              <w:t xml:space="preserve">: Backwards-compatible </w:t>
            </w:r>
            <w:r w:rsidR="00012C76">
              <w:rPr>
                <w:noProof/>
              </w:rPr>
              <w:t>new features</w:t>
            </w:r>
          </w:p>
          <w:p w14:paraId="20BDF5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C56E67" w14:textId="5E3E04F7" w:rsidR="001A58B8" w:rsidRPr="00DA672D" w:rsidRDefault="001A58B8" w:rsidP="001A58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212931FF" w14:textId="294B21D7" w:rsidR="001A58B8" w:rsidRDefault="001A58B8" w:rsidP="001A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CR#0157: Backwards-compatible new features</w:t>
            </w:r>
          </w:p>
          <w:p w14:paraId="708AA7DE" w14:textId="77777777" w:rsidR="001A58B8" w:rsidRDefault="001A5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FF1FF4" w14:textId="77777777" w:rsidR="002C06E6" w:rsidRPr="003E5110" w:rsidRDefault="002C06E6" w:rsidP="002C06E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7079CDFF" w14:textId="3C231F5E" w:rsidR="002C06E6" w:rsidRDefault="002C06E6" w:rsidP="002C06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1.2.0</w:t>
            </w:r>
            <w:r>
              <w:rPr>
                <w:lang w:val="en-US"/>
              </w:rPr>
              <w:t xml:space="preserve"> to </w:t>
            </w:r>
            <w:r w:rsidRPr="00D734F3">
              <w:rPr>
                <w:lang w:val="en-US"/>
              </w:rPr>
              <w:t>1.</w:t>
            </w:r>
            <w:r w:rsidR="00012C76">
              <w:rPr>
                <w:lang w:val="en-US"/>
              </w:rPr>
              <w:t>3</w:t>
            </w:r>
            <w:r w:rsidRPr="00D734F3">
              <w:rPr>
                <w:lang w:val="en-US"/>
              </w:rPr>
              <w:t>.0</w:t>
            </w:r>
            <w:r w:rsidR="00012C76">
              <w:rPr>
                <w:lang w:val="en-US"/>
              </w:rPr>
              <w:t>-alpha.1</w:t>
            </w:r>
          </w:p>
          <w:p w14:paraId="0BE0A13B" w14:textId="67264F09" w:rsidR="002C06E6" w:rsidRDefault="002C06E6" w:rsidP="002C06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</w:t>
            </w:r>
            <w:r w:rsidR="00012C76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012C76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A9E032F" w14:textId="77777777" w:rsidR="001E41F3" w:rsidRDefault="001E41F3" w:rsidP="00012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ECF59E" w14:textId="0F68B520" w:rsidR="001A58B8" w:rsidRPr="003E5110" w:rsidRDefault="001A58B8" w:rsidP="001A58B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4F979C8B" w14:textId="77777777" w:rsidR="001A58B8" w:rsidRDefault="001A58B8" w:rsidP="001A58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1.2.0</w:t>
            </w:r>
            <w:r>
              <w:rPr>
                <w:lang w:val="en-US"/>
              </w:rPr>
              <w:t xml:space="preserve"> to </w:t>
            </w:r>
            <w:r w:rsidRPr="00D734F3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D734F3">
              <w:rPr>
                <w:lang w:val="en-US"/>
              </w:rPr>
              <w:t>.0</w:t>
            </w:r>
            <w:r>
              <w:rPr>
                <w:lang w:val="en-US"/>
              </w:rPr>
              <w:t>-alpha.1</w:t>
            </w:r>
          </w:p>
          <w:p w14:paraId="065D5ACA" w14:textId="77777777" w:rsidR="001A58B8" w:rsidRDefault="001A58B8" w:rsidP="001A58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v19.0.0</w:t>
            </w:r>
          </w:p>
          <w:p w14:paraId="31C656EC" w14:textId="77777777" w:rsidR="001A58B8" w:rsidRPr="001A58B8" w:rsidRDefault="001A58B8" w:rsidP="00012C7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08C29" w14:textId="77777777" w:rsidR="002C06E6" w:rsidRDefault="002C06E6" w:rsidP="002C0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95CB0" w:rsidR="001E41F3" w:rsidRDefault="002C0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1A58B8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5079" w:rsidR="001E41F3" w:rsidRDefault="002C06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B6F8FD" w:rsidR="001E41F3" w:rsidRDefault="002C06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AE33F" w:rsidR="001E41F3" w:rsidRDefault="002C06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191F8" w14:textId="77777777" w:rsidR="002C06E6" w:rsidRPr="006B5418" w:rsidRDefault="002C06E6" w:rsidP="002C0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69B655" w14:textId="77777777" w:rsidR="002C06E6" w:rsidRPr="00F91D2F" w:rsidRDefault="002C06E6" w:rsidP="002C06E6">
      <w:pPr>
        <w:pStyle w:val="Heading1"/>
      </w:pPr>
      <w:bookmarkStart w:id="9" w:name="_Toc21948993"/>
      <w:bookmarkStart w:id="10" w:name="_Toc24978900"/>
      <w:bookmarkStart w:id="11" w:name="_Toc34346806"/>
      <w:bookmarkStart w:id="12" w:name="_Toc34740883"/>
      <w:bookmarkStart w:id="13" w:name="_Toc34748242"/>
      <w:bookmarkStart w:id="14" w:name="_Toc34748618"/>
      <w:bookmarkStart w:id="15" w:name="_Toc34749608"/>
      <w:bookmarkStart w:id="16" w:name="_Toc49690152"/>
      <w:bookmarkStart w:id="17" w:name="_Toc56337252"/>
      <w:bookmarkStart w:id="18" w:name="_Toc73444074"/>
      <w:bookmarkStart w:id="19" w:name="_Toc168303135"/>
      <w:bookmarkStart w:id="20" w:name="_Hlk11266498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1D2F">
        <w:t>A.2</w:t>
      </w:r>
      <w:r w:rsidRPr="00F91D2F">
        <w:tab/>
      </w:r>
      <w:r>
        <w:t>Nhss_imsUECM</w:t>
      </w:r>
      <w:r w:rsidRPr="00F91D2F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C848930" w14:textId="77777777" w:rsidR="002C06E6" w:rsidRPr="00D67AB2" w:rsidRDefault="002C06E6" w:rsidP="002C06E6">
      <w:pPr>
        <w:pStyle w:val="PL"/>
      </w:pPr>
      <w:r w:rsidRPr="00D67AB2">
        <w:t>openapi: 3.0.0</w:t>
      </w:r>
    </w:p>
    <w:p w14:paraId="738FB3A7" w14:textId="77777777" w:rsidR="002C06E6" w:rsidRPr="00D67AB2" w:rsidRDefault="002C06E6" w:rsidP="002C06E6">
      <w:pPr>
        <w:pStyle w:val="PL"/>
      </w:pPr>
    </w:p>
    <w:p w14:paraId="6AEC0DDE" w14:textId="77777777" w:rsidR="002C06E6" w:rsidRPr="00D67AB2" w:rsidRDefault="002C06E6" w:rsidP="002C06E6">
      <w:pPr>
        <w:pStyle w:val="PL"/>
      </w:pPr>
      <w:r w:rsidRPr="00D67AB2">
        <w:t>info:</w:t>
      </w:r>
    </w:p>
    <w:p w14:paraId="7CDCF5C1" w14:textId="2B786901" w:rsidR="002C06E6" w:rsidRPr="00D67AB2" w:rsidRDefault="002C06E6" w:rsidP="002C06E6">
      <w:pPr>
        <w:pStyle w:val="PL"/>
      </w:pPr>
      <w:r w:rsidRPr="00D67AB2">
        <w:t xml:space="preserve">  version: '</w:t>
      </w:r>
      <w:r w:rsidRPr="00A72279">
        <w:t>1.</w:t>
      </w:r>
      <w:del w:id="21" w:author="Jesus de Gregorio" w:date="2024-11-27T10:35:00Z">
        <w:r w:rsidDel="002C06E6">
          <w:delText>2</w:delText>
        </w:r>
      </w:del>
      <w:ins w:id="22" w:author="Jesus de Gregorio" w:date="2024-11-27T10:35:00Z">
        <w:r>
          <w:t>3</w:t>
        </w:r>
      </w:ins>
      <w:r w:rsidRPr="00A72279">
        <w:t>.</w:t>
      </w:r>
      <w:r>
        <w:t>0</w:t>
      </w:r>
      <w:ins w:id="23" w:author="Jesus de Gregorio" w:date="2024-11-27T10:35:00Z">
        <w:r>
          <w:t>-alpha.1</w:t>
        </w:r>
      </w:ins>
      <w:r w:rsidRPr="00D67AB2">
        <w:t>'</w:t>
      </w:r>
    </w:p>
    <w:p w14:paraId="43CCF3E9" w14:textId="77777777" w:rsidR="002C06E6" w:rsidRPr="00D67AB2" w:rsidRDefault="002C06E6" w:rsidP="002C06E6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28B602CB" w14:textId="77777777" w:rsidR="002C06E6" w:rsidRPr="00D67AB2" w:rsidRDefault="002C06E6" w:rsidP="002C06E6">
      <w:pPr>
        <w:pStyle w:val="PL"/>
      </w:pPr>
      <w:r w:rsidRPr="00D67AB2">
        <w:t xml:space="preserve">  description: |</w:t>
      </w:r>
    </w:p>
    <w:p w14:paraId="6995F4B8" w14:textId="77777777" w:rsidR="002C06E6" w:rsidRPr="00D67AB2" w:rsidRDefault="002C06E6" w:rsidP="002C06E6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38DA21EB" w14:textId="6096AFCE" w:rsidR="002C06E6" w:rsidRPr="00D67AB2" w:rsidRDefault="002C06E6" w:rsidP="002C06E6">
      <w:pPr>
        <w:pStyle w:val="PL"/>
      </w:pPr>
      <w:r w:rsidRPr="00D67AB2">
        <w:t xml:space="preserve">    © 20</w:t>
      </w:r>
      <w:r>
        <w:t>24</w:t>
      </w:r>
      <w:r w:rsidRPr="00D67AB2">
        <w:t>, 3GPP Organizational Partners (ARIB, ATIS, CCSA, ETSI, TSDSI, TTA, TTC).</w:t>
      </w:r>
      <w:r>
        <w:t xml:space="preserve">  </w:t>
      </w:r>
    </w:p>
    <w:p w14:paraId="2353FD81" w14:textId="77777777" w:rsidR="002C06E6" w:rsidRPr="00D67AB2" w:rsidRDefault="002C06E6" w:rsidP="002C06E6">
      <w:pPr>
        <w:pStyle w:val="PL"/>
      </w:pPr>
      <w:r w:rsidRPr="00D67AB2">
        <w:t xml:space="preserve">    All rights reserved.</w:t>
      </w:r>
    </w:p>
    <w:p w14:paraId="6830FC20" w14:textId="77777777" w:rsidR="002C06E6" w:rsidRPr="00D67AB2" w:rsidRDefault="002C06E6" w:rsidP="002C06E6">
      <w:pPr>
        <w:pStyle w:val="PL"/>
        <w:rPr>
          <w:lang w:val="en-US"/>
        </w:rPr>
      </w:pPr>
    </w:p>
    <w:p w14:paraId="3A4555A8" w14:textId="77777777" w:rsidR="002C06E6" w:rsidRPr="00D67AB2" w:rsidRDefault="002C06E6" w:rsidP="002C06E6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0F3D571" w14:textId="2C133B20" w:rsidR="002C06E6" w:rsidRPr="00D67AB2" w:rsidRDefault="002C06E6" w:rsidP="002C06E6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del w:id="24" w:author="Jesus de Gregorio" w:date="2024-11-27T10:35:00Z">
        <w:r w:rsidDel="002C06E6">
          <w:rPr>
            <w:lang w:val="en-US"/>
          </w:rPr>
          <w:delText>8</w:delText>
        </w:r>
      </w:del>
      <w:ins w:id="25" w:author="Jesus de Gregorio" w:date="2024-11-27T10:35:00Z">
        <w:r>
          <w:rPr>
            <w:lang w:val="en-US"/>
          </w:rPr>
          <w:t>9</w:t>
        </w:r>
      </w:ins>
      <w:r w:rsidRPr="00A72279">
        <w:rPr>
          <w:lang w:val="en-US"/>
        </w:rPr>
        <w:t>.</w:t>
      </w:r>
      <w:del w:id="26" w:author="Jesus de Gregorio" w:date="2024-11-27T10:35:00Z">
        <w:r w:rsidDel="002C06E6">
          <w:rPr>
            <w:lang w:val="en-US"/>
          </w:rPr>
          <w:delText>5</w:delText>
        </w:r>
      </w:del>
      <w:ins w:id="27" w:author="Jesus de Gregorio" w:date="2024-11-27T10:35:00Z">
        <w:r>
          <w:rPr>
            <w:lang w:val="en-US"/>
          </w:rPr>
          <w:t>0</w:t>
        </w:r>
      </w:ins>
      <w:r w:rsidRPr="00A72279">
        <w:rPr>
          <w:lang w:val="en-US"/>
        </w:rPr>
        <w:t>.0</w:t>
      </w:r>
    </w:p>
    <w:p w14:paraId="7550077F" w14:textId="77777777" w:rsidR="002C06E6" w:rsidRPr="00D67AB2" w:rsidRDefault="002C06E6" w:rsidP="002C06E6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1A3C7CDD" w14:textId="77777777" w:rsidR="002C06E6" w:rsidRPr="00D67AB2" w:rsidRDefault="002C06E6" w:rsidP="002C06E6">
      <w:pPr>
        <w:pStyle w:val="PL"/>
      </w:pPr>
    </w:p>
    <w:bookmarkEnd w:id="20"/>
    <w:p w14:paraId="1D8EE927" w14:textId="77777777" w:rsidR="002C06E6" w:rsidRPr="00690A26" w:rsidRDefault="002C06E6" w:rsidP="002C06E6">
      <w:pPr>
        <w:pStyle w:val="PL"/>
      </w:pPr>
    </w:p>
    <w:p w14:paraId="0E933FDC" w14:textId="77777777" w:rsidR="002C06E6" w:rsidRDefault="002C06E6" w:rsidP="002C06E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50772CB" w14:textId="6763E68C" w:rsidR="001A58B8" w:rsidRPr="001A58B8" w:rsidRDefault="001A58B8" w:rsidP="001A58B8">
      <w:pPr>
        <w:rPr>
          <w:noProof/>
          <w:lang w:val="en-US"/>
        </w:rPr>
      </w:pPr>
    </w:p>
    <w:p w14:paraId="3BE0D76A" w14:textId="77777777" w:rsidR="001A58B8" w:rsidRPr="006B5418" w:rsidRDefault="001A58B8" w:rsidP="001A5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24978901"/>
      <w:bookmarkStart w:id="29" w:name="_Toc34346807"/>
      <w:bookmarkStart w:id="30" w:name="_Toc34740884"/>
      <w:bookmarkStart w:id="31" w:name="_Toc34748243"/>
      <w:bookmarkStart w:id="32" w:name="_Toc34748619"/>
      <w:bookmarkStart w:id="33" w:name="_Toc34749609"/>
      <w:bookmarkStart w:id="34" w:name="_Toc49690153"/>
      <w:bookmarkStart w:id="35" w:name="_Toc56337253"/>
      <w:bookmarkStart w:id="36" w:name="_Toc73444075"/>
      <w:bookmarkStart w:id="37" w:name="_Toc1683031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BB4C07F" w14:textId="77777777" w:rsidR="001A58B8" w:rsidRPr="00F91D2F" w:rsidRDefault="001A58B8" w:rsidP="001A58B8">
      <w:pPr>
        <w:pStyle w:val="Heading1"/>
      </w:pPr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0498A73" w14:textId="77777777" w:rsidR="001A58B8" w:rsidRPr="00D67AB2" w:rsidRDefault="001A58B8" w:rsidP="001A58B8">
      <w:pPr>
        <w:pStyle w:val="PL"/>
      </w:pPr>
      <w:r w:rsidRPr="00D67AB2">
        <w:t>openapi: 3.0.0</w:t>
      </w:r>
    </w:p>
    <w:p w14:paraId="40512E1A" w14:textId="77777777" w:rsidR="001A58B8" w:rsidRPr="00D67AB2" w:rsidRDefault="001A58B8" w:rsidP="001A58B8">
      <w:pPr>
        <w:pStyle w:val="PL"/>
      </w:pPr>
    </w:p>
    <w:p w14:paraId="05626A80" w14:textId="77777777" w:rsidR="001A58B8" w:rsidRPr="00D67AB2" w:rsidRDefault="001A58B8" w:rsidP="001A58B8">
      <w:pPr>
        <w:pStyle w:val="PL"/>
      </w:pPr>
      <w:r w:rsidRPr="00D67AB2">
        <w:t>info:</w:t>
      </w:r>
    </w:p>
    <w:p w14:paraId="2B9C55D1" w14:textId="2C11CA3F" w:rsidR="001A58B8" w:rsidRPr="00D67AB2" w:rsidRDefault="001A58B8" w:rsidP="001A58B8">
      <w:pPr>
        <w:pStyle w:val="PL"/>
      </w:pPr>
      <w:r w:rsidRPr="00D67AB2">
        <w:t xml:space="preserve">  version: '</w:t>
      </w:r>
      <w:r w:rsidRPr="001F467D">
        <w:t>1.</w:t>
      </w:r>
      <w:del w:id="38" w:author="Jesus de Gregorio" w:date="2024-11-27T10:45:00Z">
        <w:r w:rsidDel="001A58B8">
          <w:delText>2</w:delText>
        </w:r>
      </w:del>
      <w:ins w:id="39" w:author="Jesus de Gregorio" w:date="2024-11-27T10:45:00Z">
        <w:r>
          <w:t>3</w:t>
        </w:r>
      </w:ins>
      <w:r w:rsidRPr="001F467D">
        <w:t>.</w:t>
      </w:r>
      <w:r>
        <w:t>0</w:t>
      </w:r>
      <w:ins w:id="40" w:author="Jesus de Gregorio" w:date="2024-11-27T10:45:00Z">
        <w:r>
          <w:t>-alpha.1</w:t>
        </w:r>
      </w:ins>
      <w:r w:rsidRPr="00D67AB2">
        <w:t>'</w:t>
      </w:r>
    </w:p>
    <w:p w14:paraId="2794F7F0" w14:textId="77777777" w:rsidR="001A58B8" w:rsidRPr="00D67AB2" w:rsidRDefault="001A58B8" w:rsidP="001A58B8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18F870D5" w14:textId="77777777" w:rsidR="001A58B8" w:rsidRPr="00D67AB2" w:rsidRDefault="001A58B8" w:rsidP="001A58B8">
      <w:pPr>
        <w:pStyle w:val="PL"/>
      </w:pPr>
      <w:r w:rsidRPr="00D67AB2">
        <w:t xml:space="preserve">  description: |</w:t>
      </w:r>
    </w:p>
    <w:p w14:paraId="0E0D492A" w14:textId="77777777" w:rsidR="001A58B8" w:rsidRPr="00D67AB2" w:rsidRDefault="001A58B8" w:rsidP="001A58B8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2EBC8310" w14:textId="77777777" w:rsidR="001A58B8" w:rsidRPr="00D67AB2" w:rsidRDefault="001A58B8" w:rsidP="001A58B8">
      <w:pPr>
        <w:pStyle w:val="PL"/>
      </w:pPr>
      <w:r w:rsidRPr="00D67AB2">
        <w:t xml:space="preserve">    © 20</w:t>
      </w:r>
      <w:r>
        <w:t>24</w:t>
      </w:r>
      <w:r w:rsidRPr="00D67AB2">
        <w:t>, 3GPP Organizational Partners (ARIB, ATIS, CCSA, ETSI, TSDSI, TTA, TTC).</w:t>
      </w:r>
      <w:r>
        <w:t xml:space="preserve">  </w:t>
      </w:r>
    </w:p>
    <w:p w14:paraId="10FCB623" w14:textId="77777777" w:rsidR="001A58B8" w:rsidRPr="00D67AB2" w:rsidRDefault="001A58B8" w:rsidP="001A58B8">
      <w:pPr>
        <w:pStyle w:val="PL"/>
      </w:pPr>
      <w:r w:rsidRPr="00D67AB2">
        <w:t xml:space="preserve">    All rights reserved.</w:t>
      </w:r>
    </w:p>
    <w:p w14:paraId="49E40E78" w14:textId="77777777" w:rsidR="001A58B8" w:rsidRPr="00D67AB2" w:rsidRDefault="001A58B8" w:rsidP="001A58B8">
      <w:pPr>
        <w:pStyle w:val="PL"/>
        <w:rPr>
          <w:lang w:val="en-US"/>
        </w:rPr>
      </w:pPr>
    </w:p>
    <w:p w14:paraId="4D0BDC72" w14:textId="77777777" w:rsidR="001A58B8" w:rsidRPr="00D67AB2" w:rsidRDefault="001A58B8" w:rsidP="001A58B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B14ECDC" w14:textId="7816A130" w:rsidR="001A58B8" w:rsidRPr="00D67AB2" w:rsidRDefault="001A58B8" w:rsidP="001A58B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del w:id="41" w:author="Jesus de Gregorio" w:date="2024-11-27T10:45:00Z">
        <w:r w:rsidDel="001A58B8">
          <w:rPr>
            <w:lang w:val="en-US"/>
          </w:rPr>
          <w:delText>8</w:delText>
        </w:r>
      </w:del>
      <w:ins w:id="42" w:author="Jesus de Gregorio" w:date="2024-11-27T10:45:00Z">
        <w:r>
          <w:rPr>
            <w:lang w:val="en-US"/>
          </w:rPr>
          <w:t>9</w:t>
        </w:r>
      </w:ins>
      <w:r w:rsidRPr="001F467D">
        <w:rPr>
          <w:lang w:val="en-US"/>
        </w:rPr>
        <w:t>.</w:t>
      </w:r>
      <w:del w:id="43" w:author="Jesus de Gregorio" w:date="2024-11-27T10:45:00Z">
        <w:r w:rsidDel="001A58B8">
          <w:rPr>
            <w:lang w:val="en-US"/>
          </w:rPr>
          <w:delText>5</w:delText>
        </w:r>
      </w:del>
      <w:ins w:id="44" w:author="Jesus de Gregorio" w:date="2024-11-27T10:45:00Z">
        <w:r>
          <w:rPr>
            <w:lang w:val="en-US"/>
          </w:rPr>
          <w:t>0</w:t>
        </w:r>
      </w:ins>
      <w:r w:rsidRPr="001F467D">
        <w:rPr>
          <w:lang w:val="en-US"/>
        </w:rPr>
        <w:t>.0</w:t>
      </w:r>
    </w:p>
    <w:p w14:paraId="4CCF9FE5" w14:textId="77777777" w:rsidR="001A58B8" w:rsidRPr="00D67AB2" w:rsidRDefault="001A58B8" w:rsidP="001A58B8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5435E437" w14:textId="77777777" w:rsidR="001A58B8" w:rsidRDefault="001A58B8" w:rsidP="001A58B8">
      <w:pPr>
        <w:pStyle w:val="PL"/>
      </w:pPr>
    </w:p>
    <w:p w14:paraId="3280EB85" w14:textId="77777777" w:rsidR="001A58B8" w:rsidRPr="00D67AB2" w:rsidRDefault="001A58B8" w:rsidP="001A58B8">
      <w:pPr>
        <w:pStyle w:val="PL"/>
      </w:pPr>
    </w:p>
    <w:p w14:paraId="16D8297B" w14:textId="77777777" w:rsidR="001A58B8" w:rsidRDefault="001A58B8" w:rsidP="001A58B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4C1DE6C" w14:textId="77777777" w:rsidR="002C06E6" w:rsidRPr="008B499A" w:rsidRDefault="002C06E6" w:rsidP="002C06E6">
      <w:pPr>
        <w:rPr>
          <w:bCs/>
          <w:iCs/>
          <w:noProof/>
          <w:lang w:val="en-US"/>
        </w:rPr>
      </w:pPr>
    </w:p>
    <w:p w14:paraId="3C7E9825" w14:textId="77777777" w:rsidR="002C06E6" w:rsidRPr="000C11D6" w:rsidRDefault="002C06E6" w:rsidP="002C0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2C06E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786CA" w14:textId="77777777" w:rsidR="00E13574" w:rsidRDefault="00E13574">
      <w:r>
        <w:separator/>
      </w:r>
    </w:p>
  </w:endnote>
  <w:endnote w:type="continuationSeparator" w:id="0">
    <w:p w14:paraId="1F1057E9" w14:textId="77777777" w:rsidR="00E13574" w:rsidRDefault="00E1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87B66" w14:textId="77777777" w:rsidR="00E13574" w:rsidRDefault="00E13574">
      <w:r>
        <w:separator/>
      </w:r>
    </w:p>
  </w:footnote>
  <w:footnote w:type="continuationSeparator" w:id="0">
    <w:p w14:paraId="5A91F3DF" w14:textId="77777777" w:rsidR="00E13574" w:rsidRDefault="00E13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FA52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A0E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4043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76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58B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6E6"/>
    <w:rsid w:val="002E472E"/>
    <w:rsid w:val="00305409"/>
    <w:rsid w:val="003609EF"/>
    <w:rsid w:val="0036231A"/>
    <w:rsid w:val="00374DD4"/>
    <w:rsid w:val="003E1A36"/>
    <w:rsid w:val="00410371"/>
    <w:rsid w:val="004242F1"/>
    <w:rsid w:val="00467648"/>
    <w:rsid w:val="004B75B7"/>
    <w:rsid w:val="005141D9"/>
    <w:rsid w:val="0051580D"/>
    <w:rsid w:val="00547111"/>
    <w:rsid w:val="00592D74"/>
    <w:rsid w:val="005C2D7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6021"/>
    <w:rsid w:val="00D03F9A"/>
    <w:rsid w:val="00D06D51"/>
    <w:rsid w:val="00D24991"/>
    <w:rsid w:val="00D50255"/>
    <w:rsid w:val="00D66520"/>
    <w:rsid w:val="00D84AE9"/>
    <w:rsid w:val="00D9124E"/>
    <w:rsid w:val="00DE34CF"/>
    <w:rsid w:val="00E13574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2C06E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C06E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C06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15</cp:revision>
  <cp:lastPrinted>1899-12-31T23:00:00Z</cp:lastPrinted>
  <dcterms:created xsi:type="dcterms:W3CDTF">2020-02-03T08:32:00Z</dcterms:created>
  <dcterms:modified xsi:type="dcterms:W3CDTF">2024-11-27T11:14:00Z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C4-245519</vt:lpwstr>
  </property>
  <property fmtid="{D5CDD505-2E9C-101B-9397-08002B2CF9AE}" pid="10" name="Spec#">
    <vt:lpwstr>29.562</vt:lpwstr>
  </property>
  <property fmtid="{D5CDD505-2E9C-101B-9397-08002B2CF9AE}" pid="11" name="Cr#">
    <vt:lpwstr>0161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Rel-19</vt:lpwstr>
  </property>
</Properties>
</file>