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D10DC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4458CF">
        <w:rPr>
          <w:b/>
          <w:i/>
          <w:noProof/>
          <w:sz w:val="28"/>
        </w:rPr>
        <w:t>554</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2EB80" w:rsidR="001E41F3" w:rsidRPr="00410371" w:rsidRDefault="00FE3D19"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4D64BD">
              <w:rPr>
                <w:b/>
                <w:noProof/>
                <w:sz w:val="28"/>
              </w:rPr>
              <w:t>565</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52C0335" w:rsidR="001E41F3" w:rsidRPr="00410371" w:rsidRDefault="00FE3D19"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565785">
              <w:rPr>
                <w:b/>
                <w:noProof/>
                <w:sz w:val="28"/>
              </w:rPr>
              <w:t>163</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FE3D19"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DA4DF" w:rsidR="001E41F3" w:rsidRPr="00410371" w:rsidRDefault="00FE3D19"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4D64BD">
              <w:rPr>
                <w:b/>
                <w:noProof/>
                <w:sz w:val="28"/>
              </w:rPr>
              <w:t>8</w:t>
            </w:r>
            <w:r w:rsidR="0032168A">
              <w:rPr>
                <w:b/>
                <w:noProof/>
                <w:sz w:val="28"/>
              </w:rPr>
              <w:t>.</w:t>
            </w:r>
            <w:r w:rsidR="004D64BD">
              <w:rPr>
                <w:b/>
                <w:noProof/>
                <w:sz w:val="28"/>
              </w:rPr>
              <w:t>7</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C2EE8" w:rsidR="001E41F3" w:rsidRDefault="00F807F7">
            <w:pPr>
              <w:pStyle w:val="CRCoverPage"/>
              <w:spacing w:after="0"/>
              <w:ind w:left="100"/>
              <w:rPr>
                <w:noProof/>
              </w:rPr>
            </w:pPr>
            <w:r>
              <w:fldChar w:fldCharType="begin"/>
            </w:r>
            <w:r>
              <w:instrText xml:space="preserve"> DOCPROPERTY  CrTitle  \* MERGEFORMAT </w:instrText>
            </w:r>
            <w:r>
              <w:fldChar w:fldCharType="separate"/>
            </w:r>
            <w:r w:rsidR="009F4B93">
              <w:rPr>
                <w:rFonts w:cs="Arial"/>
                <w:color w:val="000000"/>
                <w:lang w:val="en-US"/>
              </w:rPr>
              <w:t xml:space="preserve">Update of info and </w:t>
            </w:r>
            <w:proofErr w:type="spellStart"/>
            <w:r w:rsidR="009F4B93">
              <w:rPr>
                <w:rFonts w:cs="Arial"/>
                <w:color w:val="000000"/>
                <w:lang w:val="en-US"/>
              </w:rPr>
              <w:t>externalDocs</w:t>
            </w:r>
            <w:proofErr w:type="spellEnd"/>
            <w:r w:rsidR="009F4B93">
              <w:rPr>
                <w:rFonts w:cs="Arial"/>
                <w:color w:val="000000"/>
                <w:lang w:val="en-US"/>
              </w:rPr>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FE3D19">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EDA4E" w:rsidR="001E41F3" w:rsidRDefault="00FE3D19"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w:t>
            </w:r>
            <w:bookmarkStart w:id="1" w:name="_GoBack"/>
            <w:bookmarkEnd w:id="1"/>
            <w:r w:rsidR="0032168A">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339DF" w:rsidR="001E41F3" w:rsidRDefault="00A956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C2D78" w:rsidRPr="005C2D78">
              <w:rPr>
                <w:rFonts w:hint="eastAsia"/>
                <w:noProof/>
              </w:rPr>
              <w:t>T</w:t>
            </w:r>
            <w:r w:rsidR="005C2D78" w:rsidRPr="005C2D78">
              <w:rPr>
                <w:noProof/>
              </w:rPr>
              <w: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1CD" w:rsidR="001E41F3" w:rsidRDefault="00FE3D19">
            <w:pPr>
              <w:pStyle w:val="CRCoverPage"/>
              <w:spacing w:after="0"/>
              <w:ind w:left="100"/>
              <w:rPr>
                <w:noProof/>
              </w:rPr>
            </w:pPr>
            <w:r>
              <w:fldChar w:fldCharType="begin"/>
            </w:r>
            <w:r>
              <w:instrText xml:space="preserve"> DOCPROPERTY  ResDate  \* MERGEFORMAT </w:instrText>
            </w:r>
            <w:r>
              <w:fldChar w:fldCharType="separate"/>
            </w:r>
            <w:r w:rsidR="0032168A">
              <w:rPr>
                <w:noProof/>
              </w:rPr>
              <w:t>2024-11-</w:t>
            </w:r>
            <w:r w:rsidR="00C44773">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FE3D19"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50E34" w:rsidR="001E41F3" w:rsidRDefault="00FE3D19">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120BB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3F75" w14:paraId="1256F52C" w14:textId="77777777" w:rsidTr="00547111">
        <w:tc>
          <w:tcPr>
            <w:tcW w:w="2694" w:type="dxa"/>
            <w:gridSpan w:val="2"/>
            <w:tcBorders>
              <w:top w:val="single" w:sz="4" w:space="0" w:color="auto"/>
              <w:left w:val="single" w:sz="4" w:space="0" w:color="auto"/>
            </w:tcBorders>
          </w:tcPr>
          <w:p w14:paraId="52C87DB0" w14:textId="77777777" w:rsidR="005A3F75" w:rsidRDefault="005A3F75" w:rsidP="005A3F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259C4" w14:textId="77777777" w:rsidR="005A3F75" w:rsidRDefault="005A3F75" w:rsidP="005A3F75">
            <w:pPr>
              <w:pStyle w:val="CRCoverPage"/>
              <w:spacing w:afterLines="50"/>
              <w:ind w:left="102"/>
              <w:rPr>
                <w:bCs/>
              </w:rPr>
            </w:pPr>
            <w:r>
              <w:rPr>
                <w:noProof/>
              </w:rPr>
              <w:t>During this plenary cycle (2024-Q4), t</w:t>
            </w:r>
            <w:r w:rsidRPr="00FE35CF">
              <w:rPr>
                <w:noProof/>
              </w:rPr>
              <w:t xml:space="preserve">here have been some backwards compatible </w:t>
            </w:r>
            <w:r w:rsidRPr="00BA1D50">
              <w:rPr>
                <w:noProof/>
              </w:rPr>
              <w:t xml:space="preserve">changes </w:t>
            </w:r>
            <w:r w:rsidRPr="00FE35CF">
              <w:rPr>
                <w:noProof/>
              </w:rPr>
              <w:t xml:space="preserve">to the following </w:t>
            </w:r>
            <w:r>
              <w:rPr>
                <w:noProof/>
              </w:rPr>
              <w:t>TSCTSF</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491A78C3" w14:textId="77777777" w:rsidR="005A3F75" w:rsidRDefault="005A3F75" w:rsidP="005A3F75">
            <w:pPr>
              <w:pStyle w:val="CRCoverPage"/>
              <w:spacing w:afterLines="50"/>
              <w:ind w:left="102"/>
              <w:rPr>
                <w:bCs/>
              </w:rPr>
            </w:pPr>
          </w:p>
          <w:p w14:paraId="1797B266" w14:textId="77777777" w:rsidR="005A3F75" w:rsidRPr="00882EF2" w:rsidRDefault="005A3F75" w:rsidP="005A3F75">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4E6F19">
              <w:rPr>
                <w:b/>
              </w:rPr>
              <w:t>Ntsctsf_TimeSynchronization</w:t>
            </w:r>
            <w:proofErr w:type="spellEnd"/>
            <w:r w:rsidRPr="004E6F19">
              <w:rPr>
                <w:b/>
              </w:rPr>
              <w:t xml:space="preserve"> </w:t>
            </w:r>
            <w:r w:rsidRPr="007572CB">
              <w:rPr>
                <w:b/>
              </w:rPr>
              <w:t>API</w:t>
            </w:r>
            <w:r w:rsidRPr="00CE61CA">
              <w:rPr>
                <w:b/>
                <w:bCs/>
              </w:rPr>
              <w:t xml:space="preserve"> </w:t>
            </w:r>
            <w:r w:rsidRPr="00DA728B">
              <w:rPr>
                <w:bCs/>
              </w:rPr>
              <w:t>for the present release:</w:t>
            </w:r>
          </w:p>
          <w:p w14:paraId="31A3B990" w14:textId="77777777" w:rsidR="005A3F75" w:rsidRDefault="005A3F75" w:rsidP="005A3F75">
            <w:pPr>
              <w:pStyle w:val="af8"/>
              <w:numPr>
                <w:ilvl w:val="0"/>
                <w:numId w:val="1"/>
              </w:numPr>
              <w:overflowPunct/>
              <w:autoSpaceDE/>
              <w:autoSpaceDN/>
              <w:adjustRightInd/>
              <w:spacing w:after="240"/>
              <w:contextualSpacing w:val="0"/>
              <w:textAlignment w:val="auto"/>
              <w:rPr>
                <w:rFonts w:ascii="Arial" w:hAnsi="Arial"/>
                <w:bCs/>
                <w:lang w:eastAsia="zh-CN"/>
              </w:rPr>
            </w:pPr>
            <w:r w:rsidRPr="00B94B60">
              <w:rPr>
                <w:rFonts w:ascii="Arial" w:hAnsi="Arial"/>
                <w:bCs/>
              </w:rPr>
              <w:t>TS 29.</w:t>
            </w:r>
            <w:r>
              <w:rPr>
                <w:rFonts w:ascii="Arial" w:hAnsi="Arial"/>
                <w:bCs/>
              </w:rPr>
              <w:t>565</w:t>
            </w:r>
            <w:r w:rsidRPr="00B94B60">
              <w:rPr>
                <w:rFonts w:ascii="Arial" w:hAnsi="Arial"/>
                <w:bCs/>
              </w:rPr>
              <w:t xml:space="preserve"> CR#</w:t>
            </w:r>
            <w:r>
              <w:rPr>
                <w:rFonts w:ascii="Arial" w:hAnsi="Arial"/>
                <w:bCs/>
              </w:rPr>
              <w:t>0157</w:t>
            </w:r>
            <w:r w:rsidRPr="00B94B60">
              <w:rPr>
                <w:rFonts w:ascii="Arial" w:hAnsi="Arial"/>
                <w:bCs/>
              </w:rPr>
              <w:t xml:space="preserve"> introduces </w:t>
            </w:r>
            <w:r w:rsidRPr="00E32647">
              <w:rPr>
                <w:rFonts w:ascii="Arial" w:hAnsi="Arial"/>
                <w:bCs/>
              </w:rPr>
              <w:t>backward compatible corrections</w:t>
            </w:r>
          </w:p>
          <w:p w14:paraId="7112A03A" w14:textId="646D6AC6" w:rsidR="005A3F75" w:rsidRPr="00CE130D" w:rsidRDefault="005A3F75" w:rsidP="005A3F75">
            <w:pPr>
              <w:pStyle w:val="CRCoverPage"/>
              <w:spacing w:after="0"/>
              <w:ind w:left="100"/>
              <w:rPr>
                <w:noProof/>
                <w:u w:val="single"/>
              </w:rPr>
            </w:pPr>
            <w:r w:rsidRPr="004954B5">
              <w:rPr>
                <w:bCs/>
                <w:u w:val="single"/>
              </w:rPr>
              <w:t xml:space="preserve">The </w:t>
            </w:r>
            <w:r w:rsidRPr="002A0A82">
              <w:rPr>
                <w:bCs/>
                <w:u w:val="single"/>
              </w:rPr>
              <w:t xml:space="preserve">API version need to be </w:t>
            </w:r>
            <w:r w:rsidRPr="00CE130D">
              <w:rPr>
                <w:bCs/>
                <w:u w:val="single"/>
              </w:rPr>
              <w:t xml:space="preserve">updated from </w:t>
            </w:r>
            <w:r w:rsidRPr="00CE130D">
              <w:rPr>
                <w:u w:val="single"/>
              </w:rPr>
              <w:t>1.</w:t>
            </w:r>
            <w:r w:rsidR="00F736A9">
              <w:rPr>
                <w:u w:val="single"/>
              </w:rPr>
              <w:t>1</w:t>
            </w:r>
            <w:r>
              <w:rPr>
                <w:u w:val="single"/>
              </w:rPr>
              <w:t>.</w:t>
            </w:r>
            <w:r w:rsidR="00F736A9">
              <w:rPr>
                <w:b/>
                <w:u w:val="single"/>
              </w:rPr>
              <w:t>1</w:t>
            </w:r>
            <w:r>
              <w:rPr>
                <w:u w:val="single"/>
              </w:rPr>
              <w:t xml:space="preserve"> </w:t>
            </w:r>
            <w:r w:rsidRPr="00CE130D">
              <w:rPr>
                <w:bCs/>
                <w:u w:val="single"/>
              </w:rPr>
              <w:t xml:space="preserve">to </w:t>
            </w:r>
            <w:r w:rsidRPr="00CE130D">
              <w:rPr>
                <w:u w:val="single"/>
              </w:rPr>
              <w:t>1.</w:t>
            </w:r>
            <w:r w:rsidR="00F736A9">
              <w:rPr>
                <w:u w:val="single"/>
              </w:rPr>
              <w:t>1</w:t>
            </w:r>
            <w:r>
              <w:rPr>
                <w:u w:val="single"/>
              </w:rPr>
              <w:t>.</w:t>
            </w:r>
            <w:r w:rsidR="00F736A9">
              <w:rPr>
                <w:b/>
                <w:u w:val="single"/>
              </w:rPr>
              <w:t>2</w:t>
            </w:r>
            <w:r w:rsidRPr="00CE130D">
              <w:rPr>
                <w:b/>
                <w:bCs/>
                <w:u w:val="single"/>
              </w:rPr>
              <w:t>.</w:t>
            </w:r>
          </w:p>
          <w:p w14:paraId="7299C5E1" w14:textId="77777777" w:rsidR="005A3F75" w:rsidRPr="00D45841" w:rsidRDefault="005A3F75" w:rsidP="005A3F75">
            <w:pPr>
              <w:pStyle w:val="CRCoverPage"/>
              <w:spacing w:afterLines="50"/>
              <w:ind w:left="102"/>
              <w:rPr>
                <w:bCs/>
              </w:rPr>
            </w:pPr>
          </w:p>
          <w:p w14:paraId="10494FD6" w14:textId="77777777" w:rsidR="005A3F75" w:rsidRPr="00903B2D" w:rsidRDefault="005A3F75" w:rsidP="005A3F75">
            <w:pPr>
              <w:pStyle w:val="CRCoverPage"/>
              <w:spacing w:afterLines="50"/>
              <w:ind w:left="102"/>
              <w:rPr>
                <w:bCs/>
              </w:rPr>
            </w:pPr>
            <w:r w:rsidRPr="00903B2D">
              <w:rPr>
                <w:bCs/>
              </w:rPr>
              <w:t>There were no Rel-1</w:t>
            </w:r>
            <w:r>
              <w:rPr>
                <w:bCs/>
              </w:rPr>
              <w:t>8</w:t>
            </w:r>
            <w:r w:rsidRPr="00903B2D">
              <w:rPr>
                <w:bCs/>
              </w:rPr>
              <w:t xml:space="preserve"> CRs to the other </w:t>
            </w:r>
            <w:r>
              <w:rPr>
                <w:noProof/>
              </w:rPr>
              <w:t>TSCTSF</w:t>
            </w:r>
            <w:r w:rsidRPr="00903B2D">
              <w:rPr>
                <w:bCs/>
              </w:rPr>
              <w:t xml:space="preserve"> APIs. Therefore, the corresponding API version does not need to be updated.</w:t>
            </w:r>
          </w:p>
          <w:p w14:paraId="67888B66" w14:textId="77777777" w:rsidR="005A3F75" w:rsidRDefault="005A3F75" w:rsidP="005A3F75">
            <w:pPr>
              <w:pStyle w:val="CRCoverPage"/>
              <w:spacing w:afterLines="50"/>
              <w:ind w:left="102"/>
              <w:rPr>
                <w:noProof/>
              </w:rPr>
            </w:pPr>
          </w:p>
          <w:p w14:paraId="708AA7DE" w14:textId="79A88760" w:rsidR="005A3F75" w:rsidRDefault="005A3F75" w:rsidP="005A3F75">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sidR="00221FE6">
              <w:rPr>
                <w:bCs/>
              </w:rPr>
              <w:t>8</w:t>
            </w:r>
            <w:r w:rsidRPr="00903B2D">
              <w:rPr>
                <w:bCs/>
              </w:rPr>
              <w:t>.</w:t>
            </w:r>
            <w:r w:rsidR="00221FE6">
              <w:rPr>
                <w:b/>
                <w:bCs/>
              </w:rPr>
              <w:t>8</w:t>
            </w:r>
            <w:r w:rsidRPr="00903B2D">
              <w:rPr>
                <w:bCs/>
              </w:rPr>
              <w:t>.0" for the above impacted APIs.</w:t>
            </w:r>
          </w:p>
        </w:tc>
      </w:tr>
      <w:tr w:rsidR="005A3F75" w14:paraId="4CA74D09" w14:textId="77777777" w:rsidTr="00547111">
        <w:tc>
          <w:tcPr>
            <w:tcW w:w="2694" w:type="dxa"/>
            <w:gridSpan w:val="2"/>
            <w:tcBorders>
              <w:left w:val="single" w:sz="4" w:space="0" w:color="auto"/>
            </w:tcBorders>
          </w:tcPr>
          <w:p w14:paraId="2D0866D6" w14:textId="77777777" w:rsidR="005A3F75" w:rsidRDefault="005A3F75" w:rsidP="005A3F75">
            <w:pPr>
              <w:pStyle w:val="CRCoverPage"/>
              <w:spacing w:after="0"/>
              <w:rPr>
                <w:b/>
                <w:i/>
                <w:noProof/>
                <w:sz w:val="8"/>
                <w:szCs w:val="8"/>
              </w:rPr>
            </w:pPr>
          </w:p>
        </w:tc>
        <w:tc>
          <w:tcPr>
            <w:tcW w:w="6946" w:type="dxa"/>
            <w:gridSpan w:val="9"/>
            <w:tcBorders>
              <w:right w:val="single" w:sz="4" w:space="0" w:color="auto"/>
            </w:tcBorders>
          </w:tcPr>
          <w:p w14:paraId="365DEF04" w14:textId="77777777" w:rsidR="005A3F75" w:rsidRDefault="005A3F75" w:rsidP="005A3F75">
            <w:pPr>
              <w:pStyle w:val="CRCoverPage"/>
              <w:spacing w:after="0"/>
              <w:rPr>
                <w:noProof/>
                <w:sz w:val="8"/>
                <w:szCs w:val="8"/>
              </w:rPr>
            </w:pPr>
          </w:p>
        </w:tc>
      </w:tr>
      <w:tr w:rsidR="005A3F75" w14:paraId="21016551" w14:textId="77777777" w:rsidTr="00547111">
        <w:tc>
          <w:tcPr>
            <w:tcW w:w="2694" w:type="dxa"/>
            <w:gridSpan w:val="2"/>
            <w:tcBorders>
              <w:left w:val="single" w:sz="4" w:space="0" w:color="auto"/>
            </w:tcBorders>
          </w:tcPr>
          <w:p w14:paraId="49433147" w14:textId="77777777" w:rsidR="005A3F75" w:rsidRDefault="005A3F75" w:rsidP="005A3F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E2CDA" w14:textId="77777777" w:rsidR="005A3F75" w:rsidRPr="00112386" w:rsidRDefault="005A3F75" w:rsidP="005A3F75">
            <w:pPr>
              <w:pStyle w:val="CRCoverPage"/>
              <w:spacing w:afterLines="50"/>
              <w:ind w:left="102"/>
              <w:rPr>
                <w:rFonts w:eastAsia="Calibri" w:cs="Arial"/>
              </w:rPr>
            </w:pPr>
            <w:r w:rsidRPr="00112386">
              <w:rPr>
                <w:rFonts w:eastAsia="Calibri" w:cs="Arial"/>
              </w:rPr>
              <w:t>The CR proposes the following changes:</w:t>
            </w:r>
          </w:p>
          <w:p w14:paraId="7C3B88AC" w14:textId="77777777" w:rsidR="005A3F75" w:rsidRDefault="005A3F75" w:rsidP="005A3F75">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 defined in TS</w:t>
            </w:r>
            <w:r>
              <w:rPr>
                <w:rFonts w:eastAsia="Calibri" w:cs="Arial"/>
              </w:rPr>
              <w:t> </w:t>
            </w:r>
            <w:r w:rsidRPr="00112386">
              <w:rPr>
                <w:rFonts w:eastAsia="Calibri" w:cs="Arial"/>
              </w:rPr>
              <w:t>29.</w:t>
            </w:r>
            <w:r>
              <w:rPr>
                <w:rFonts w:eastAsia="Calibri" w:cs="Arial"/>
              </w:rPr>
              <w:t>565</w:t>
            </w:r>
            <w:r w:rsidRPr="00112386">
              <w:rPr>
                <w:rFonts w:eastAsia="Calibri" w:cs="Arial"/>
              </w:rPr>
              <w:t xml:space="preserve"> as indicated above.</w:t>
            </w:r>
          </w:p>
          <w:p w14:paraId="31C656EC" w14:textId="18FD15C4" w:rsidR="005A3F75" w:rsidRDefault="005A3F75" w:rsidP="005A3F75">
            <w:pPr>
              <w:pStyle w:val="CRCoverPage"/>
              <w:spacing w:after="0"/>
              <w:ind w:left="460" w:hanging="360"/>
              <w:rPr>
                <w:noProof/>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00B52508">
              <w:rPr>
                <w:rFonts w:eastAsia="Calibri" w:cs="Arial"/>
              </w:rPr>
              <w:t>8</w:t>
            </w:r>
            <w:r w:rsidRPr="00112386">
              <w:rPr>
                <w:rFonts w:eastAsia="Calibri" w:cs="Arial"/>
              </w:rPr>
              <w:t>.</w:t>
            </w:r>
            <w:r w:rsidR="00B52508">
              <w:rPr>
                <w:rFonts w:eastAsia="Calibri" w:cs="Arial"/>
                <w:b/>
              </w:rPr>
              <w:t>8</w:t>
            </w:r>
            <w:r w:rsidRPr="00112386">
              <w:rPr>
                <w:rFonts w:eastAsia="Calibri" w:cs="Arial"/>
              </w:rPr>
              <w:t>.0".</w:t>
            </w:r>
          </w:p>
        </w:tc>
      </w:tr>
      <w:tr w:rsidR="005A3F75" w14:paraId="1F886379" w14:textId="77777777" w:rsidTr="00547111">
        <w:tc>
          <w:tcPr>
            <w:tcW w:w="2694" w:type="dxa"/>
            <w:gridSpan w:val="2"/>
            <w:tcBorders>
              <w:left w:val="single" w:sz="4" w:space="0" w:color="auto"/>
            </w:tcBorders>
          </w:tcPr>
          <w:p w14:paraId="4D989623" w14:textId="77777777" w:rsidR="005A3F75" w:rsidRDefault="005A3F75" w:rsidP="005A3F75">
            <w:pPr>
              <w:pStyle w:val="CRCoverPage"/>
              <w:spacing w:after="0"/>
              <w:rPr>
                <w:b/>
                <w:i/>
                <w:noProof/>
                <w:sz w:val="8"/>
                <w:szCs w:val="8"/>
              </w:rPr>
            </w:pPr>
          </w:p>
        </w:tc>
        <w:tc>
          <w:tcPr>
            <w:tcW w:w="6946" w:type="dxa"/>
            <w:gridSpan w:val="9"/>
            <w:tcBorders>
              <w:right w:val="single" w:sz="4" w:space="0" w:color="auto"/>
            </w:tcBorders>
          </w:tcPr>
          <w:p w14:paraId="71C4A204" w14:textId="77777777" w:rsidR="005A3F75" w:rsidRDefault="005A3F75" w:rsidP="005A3F75">
            <w:pPr>
              <w:pStyle w:val="CRCoverPage"/>
              <w:spacing w:after="0"/>
              <w:rPr>
                <w:noProof/>
                <w:sz w:val="8"/>
                <w:szCs w:val="8"/>
              </w:rPr>
            </w:pPr>
          </w:p>
        </w:tc>
      </w:tr>
      <w:tr w:rsidR="005A3F75" w14:paraId="678D7BF9" w14:textId="77777777" w:rsidTr="00547111">
        <w:tc>
          <w:tcPr>
            <w:tcW w:w="2694" w:type="dxa"/>
            <w:gridSpan w:val="2"/>
            <w:tcBorders>
              <w:left w:val="single" w:sz="4" w:space="0" w:color="auto"/>
              <w:bottom w:val="single" w:sz="4" w:space="0" w:color="auto"/>
            </w:tcBorders>
          </w:tcPr>
          <w:p w14:paraId="4E5CE1B6" w14:textId="77777777" w:rsidR="005A3F75" w:rsidRDefault="005A3F75" w:rsidP="005A3F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892BC" w:rsidR="005A3F75" w:rsidRDefault="005A3F75" w:rsidP="005A3F75">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Q4-2024 plenary cycle in CT3.</w:t>
            </w:r>
          </w:p>
        </w:tc>
      </w:tr>
      <w:tr w:rsidR="005A3F75" w14:paraId="034AF533" w14:textId="77777777" w:rsidTr="00547111">
        <w:tc>
          <w:tcPr>
            <w:tcW w:w="2694" w:type="dxa"/>
            <w:gridSpan w:val="2"/>
          </w:tcPr>
          <w:p w14:paraId="39D9EB5B" w14:textId="77777777" w:rsidR="005A3F75" w:rsidRDefault="005A3F75" w:rsidP="005A3F75">
            <w:pPr>
              <w:pStyle w:val="CRCoverPage"/>
              <w:spacing w:after="0"/>
              <w:rPr>
                <w:b/>
                <w:i/>
                <w:noProof/>
                <w:sz w:val="8"/>
                <w:szCs w:val="8"/>
              </w:rPr>
            </w:pPr>
          </w:p>
        </w:tc>
        <w:tc>
          <w:tcPr>
            <w:tcW w:w="6946" w:type="dxa"/>
            <w:gridSpan w:val="9"/>
          </w:tcPr>
          <w:p w14:paraId="7826CB1C" w14:textId="77777777" w:rsidR="005A3F75" w:rsidRDefault="005A3F75" w:rsidP="005A3F75">
            <w:pPr>
              <w:pStyle w:val="CRCoverPage"/>
              <w:spacing w:after="0"/>
              <w:rPr>
                <w:noProof/>
                <w:sz w:val="8"/>
                <w:szCs w:val="8"/>
              </w:rPr>
            </w:pPr>
          </w:p>
        </w:tc>
      </w:tr>
      <w:tr w:rsidR="005A3F75" w14:paraId="6A17D7AC" w14:textId="77777777" w:rsidTr="00547111">
        <w:tc>
          <w:tcPr>
            <w:tcW w:w="2694" w:type="dxa"/>
            <w:gridSpan w:val="2"/>
            <w:tcBorders>
              <w:top w:val="single" w:sz="4" w:space="0" w:color="auto"/>
              <w:left w:val="single" w:sz="4" w:space="0" w:color="auto"/>
            </w:tcBorders>
          </w:tcPr>
          <w:p w14:paraId="6DAD5B19" w14:textId="77777777" w:rsidR="005A3F75" w:rsidRDefault="005A3F75" w:rsidP="005A3F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3316" w:rsidR="005A3F75" w:rsidRDefault="00DF02D6" w:rsidP="005A3F75">
            <w:pPr>
              <w:pStyle w:val="CRCoverPage"/>
              <w:spacing w:after="0"/>
              <w:ind w:left="100"/>
              <w:rPr>
                <w:noProof/>
              </w:rPr>
            </w:pPr>
            <w:r>
              <w:rPr>
                <w:noProof/>
              </w:rPr>
              <w:t>A.2</w:t>
            </w:r>
          </w:p>
        </w:tc>
      </w:tr>
      <w:tr w:rsidR="005A3F75" w14:paraId="56E1E6C3" w14:textId="77777777" w:rsidTr="00547111">
        <w:tc>
          <w:tcPr>
            <w:tcW w:w="2694" w:type="dxa"/>
            <w:gridSpan w:val="2"/>
            <w:tcBorders>
              <w:left w:val="single" w:sz="4" w:space="0" w:color="auto"/>
            </w:tcBorders>
          </w:tcPr>
          <w:p w14:paraId="2FB9DE77" w14:textId="77777777" w:rsidR="005A3F75" w:rsidRDefault="005A3F75" w:rsidP="005A3F75">
            <w:pPr>
              <w:pStyle w:val="CRCoverPage"/>
              <w:spacing w:after="0"/>
              <w:rPr>
                <w:b/>
                <w:i/>
                <w:noProof/>
                <w:sz w:val="8"/>
                <w:szCs w:val="8"/>
              </w:rPr>
            </w:pPr>
          </w:p>
        </w:tc>
        <w:tc>
          <w:tcPr>
            <w:tcW w:w="6946" w:type="dxa"/>
            <w:gridSpan w:val="9"/>
            <w:tcBorders>
              <w:right w:val="single" w:sz="4" w:space="0" w:color="auto"/>
            </w:tcBorders>
          </w:tcPr>
          <w:p w14:paraId="0898542D" w14:textId="77777777" w:rsidR="005A3F75" w:rsidRDefault="005A3F75" w:rsidP="005A3F75">
            <w:pPr>
              <w:pStyle w:val="CRCoverPage"/>
              <w:spacing w:after="0"/>
              <w:rPr>
                <w:noProof/>
                <w:sz w:val="8"/>
                <w:szCs w:val="8"/>
              </w:rPr>
            </w:pPr>
          </w:p>
        </w:tc>
      </w:tr>
      <w:tr w:rsidR="005A3F75" w14:paraId="76F95A8B" w14:textId="77777777" w:rsidTr="00547111">
        <w:tc>
          <w:tcPr>
            <w:tcW w:w="2694" w:type="dxa"/>
            <w:gridSpan w:val="2"/>
            <w:tcBorders>
              <w:left w:val="single" w:sz="4" w:space="0" w:color="auto"/>
            </w:tcBorders>
          </w:tcPr>
          <w:p w14:paraId="335EAB52" w14:textId="77777777" w:rsidR="005A3F75" w:rsidRDefault="005A3F75" w:rsidP="005A3F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3F75" w:rsidRDefault="005A3F75" w:rsidP="005A3F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3F75" w:rsidRDefault="005A3F75" w:rsidP="005A3F75">
            <w:pPr>
              <w:pStyle w:val="CRCoverPage"/>
              <w:spacing w:after="0"/>
              <w:jc w:val="center"/>
              <w:rPr>
                <w:b/>
                <w:caps/>
                <w:noProof/>
              </w:rPr>
            </w:pPr>
            <w:r>
              <w:rPr>
                <w:b/>
                <w:caps/>
                <w:noProof/>
              </w:rPr>
              <w:t>N</w:t>
            </w:r>
          </w:p>
        </w:tc>
        <w:tc>
          <w:tcPr>
            <w:tcW w:w="2977" w:type="dxa"/>
            <w:gridSpan w:val="4"/>
          </w:tcPr>
          <w:p w14:paraId="304CCBCB" w14:textId="77777777" w:rsidR="005A3F75" w:rsidRDefault="005A3F75" w:rsidP="005A3F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3F75" w:rsidRDefault="005A3F75" w:rsidP="005A3F75">
            <w:pPr>
              <w:pStyle w:val="CRCoverPage"/>
              <w:spacing w:after="0"/>
              <w:ind w:left="99"/>
              <w:rPr>
                <w:noProof/>
              </w:rPr>
            </w:pPr>
          </w:p>
        </w:tc>
      </w:tr>
      <w:tr w:rsidR="005A3F75" w14:paraId="34ACE2EB" w14:textId="77777777" w:rsidTr="00547111">
        <w:tc>
          <w:tcPr>
            <w:tcW w:w="2694" w:type="dxa"/>
            <w:gridSpan w:val="2"/>
            <w:tcBorders>
              <w:left w:val="single" w:sz="4" w:space="0" w:color="auto"/>
            </w:tcBorders>
          </w:tcPr>
          <w:p w14:paraId="571382F3" w14:textId="77777777" w:rsidR="005A3F75" w:rsidRDefault="005A3F75" w:rsidP="005A3F7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3F75" w:rsidRDefault="005A3F75" w:rsidP="005A3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5A3F75" w:rsidRDefault="005A3F75" w:rsidP="005A3F75">
            <w:pPr>
              <w:pStyle w:val="CRCoverPage"/>
              <w:spacing w:after="0"/>
              <w:jc w:val="center"/>
              <w:rPr>
                <w:b/>
                <w:caps/>
                <w:noProof/>
              </w:rPr>
            </w:pPr>
            <w:r>
              <w:rPr>
                <w:b/>
                <w:caps/>
                <w:noProof/>
              </w:rPr>
              <w:t>X</w:t>
            </w:r>
          </w:p>
        </w:tc>
        <w:tc>
          <w:tcPr>
            <w:tcW w:w="2977" w:type="dxa"/>
            <w:gridSpan w:val="4"/>
          </w:tcPr>
          <w:p w14:paraId="7DB274D8" w14:textId="77777777" w:rsidR="005A3F75" w:rsidRDefault="005A3F75" w:rsidP="005A3F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3F75" w:rsidRDefault="005A3F75" w:rsidP="005A3F75">
            <w:pPr>
              <w:pStyle w:val="CRCoverPage"/>
              <w:spacing w:after="0"/>
              <w:ind w:left="99"/>
              <w:rPr>
                <w:noProof/>
              </w:rPr>
            </w:pPr>
            <w:r>
              <w:rPr>
                <w:noProof/>
              </w:rPr>
              <w:t xml:space="preserve">TS/TR ... CR ... </w:t>
            </w:r>
          </w:p>
        </w:tc>
      </w:tr>
      <w:tr w:rsidR="005A3F75" w14:paraId="446DDBAC" w14:textId="77777777" w:rsidTr="00547111">
        <w:tc>
          <w:tcPr>
            <w:tcW w:w="2694" w:type="dxa"/>
            <w:gridSpan w:val="2"/>
            <w:tcBorders>
              <w:left w:val="single" w:sz="4" w:space="0" w:color="auto"/>
            </w:tcBorders>
          </w:tcPr>
          <w:p w14:paraId="678A1AA6" w14:textId="77777777" w:rsidR="005A3F75" w:rsidRDefault="005A3F75" w:rsidP="005A3F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3F75" w:rsidRDefault="005A3F75" w:rsidP="005A3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5A3F75" w:rsidRDefault="005A3F75" w:rsidP="005A3F75">
            <w:pPr>
              <w:pStyle w:val="CRCoverPage"/>
              <w:spacing w:after="0"/>
              <w:jc w:val="center"/>
              <w:rPr>
                <w:b/>
                <w:caps/>
                <w:noProof/>
              </w:rPr>
            </w:pPr>
            <w:r>
              <w:rPr>
                <w:b/>
                <w:caps/>
                <w:noProof/>
              </w:rPr>
              <w:t>X</w:t>
            </w:r>
          </w:p>
        </w:tc>
        <w:tc>
          <w:tcPr>
            <w:tcW w:w="2977" w:type="dxa"/>
            <w:gridSpan w:val="4"/>
          </w:tcPr>
          <w:p w14:paraId="1A4306D9" w14:textId="77777777" w:rsidR="005A3F75" w:rsidRDefault="005A3F75" w:rsidP="005A3F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3F75" w:rsidRDefault="005A3F75" w:rsidP="005A3F75">
            <w:pPr>
              <w:pStyle w:val="CRCoverPage"/>
              <w:spacing w:after="0"/>
              <w:ind w:left="99"/>
              <w:rPr>
                <w:noProof/>
              </w:rPr>
            </w:pPr>
            <w:r>
              <w:rPr>
                <w:noProof/>
              </w:rPr>
              <w:t xml:space="preserve">TS/TR ... CR ... </w:t>
            </w:r>
          </w:p>
        </w:tc>
      </w:tr>
      <w:tr w:rsidR="005A3F75" w14:paraId="55C714D2" w14:textId="77777777" w:rsidTr="00547111">
        <w:tc>
          <w:tcPr>
            <w:tcW w:w="2694" w:type="dxa"/>
            <w:gridSpan w:val="2"/>
            <w:tcBorders>
              <w:left w:val="single" w:sz="4" w:space="0" w:color="auto"/>
            </w:tcBorders>
          </w:tcPr>
          <w:p w14:paraId="45913E62" w14:textId="77777777" w:rsidR="005A3F75" w:rsidRDefault="005A3F75" w:rsidP="005A3F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3F75" w:rsidRDefault="005A3F75" w:rsidP="005A3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5A3F75" w:rsidRDefault="005A3F75" w:rsidP="005A3F75">
            <w:pPr>
              <w:pStyle w:val="CRCoverPage"/>
              <w:spacing w:after="0"/>
              <w:jc w:val="center"/>
              <w:rPr>
                <w:b/>
                <w:caps/>
                <w:noProof/>
              </w:rPr>
            </w:pPr>
            <w:r>
              <w:rPr>
                <w:b/>
                <w:caps/>
                <w:noProof/>
              </w:rPr>
              <w:t>X</w:t>
            </w:r>
          </w:p>
        </w:tc>
        <w:tc>
          <w:tcPr>
            <w:tcW w:w="2977" w:type="dxa"/>
            <w:gridSpan w:val="4"/>
          </w:tcPr>
          <w:p w14:paraId="1B4FF921" w14:textId="77777777" w:rsidR="005A3F75" w:rsidRDefault="005A3F75" w:rsidP="005A3F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3F75" w:rsidRDefault="005A3F75" w:rsidP="005A3F75">
            <w:pPr>
              <w:pStyle w:val="CRCoverPage"/>
              <w:spacing w:after="0"/>
              <w:ind w:left="99"/>
              <w:rPr>
                <w:noProof/>
              </w:rPr>
            </w:pPr>
            <w:r>
              <w:rPr>
                <w:noProof/>
              </w:rPr>
              <w:t xml:space="preserve">TS/TR ... CR ... </w:t>
            </w:r>
          </w:p>
        </w:tc>
      </w:tr>
      <w:tr w:rsidR="005A3F75" w14:paraId="60DF82CC" w14:textId="77777777" w:rsidTr="008863B9">
        <w:tc>
          <w:tcPr>
            <w:tcW w:w="2694" w:type="dxa"/>
            <w:gridSpan w:val="2"/>
            <w:tcBorders>
              <w:left w:val="single" w:sz="4" w:space="0" w:color="auto"/>
            </w:tcBorders>
          </w:tcPr>
          <w:p w14:paraId="517696CD" w14:textId="77777777" w:rsidR="005A3F75" w:rsidRDefault="005A3F75" w:rsidP="005A3F75">
            <w:pPr>
              <w:pStyle w:val="CRCoverPage"/>
              <w:spacing w:after="0"/>
              <w:rPr>
                <w:b/>
                <w:i/>
                <w:noProof/>
              </w:rPr>
            </w:pPr>
          </w:p>
        </w:tc>
        <w:tc>
          <w:tcPr>
            <w:tcW w:w="6946" w:type="dxa"/>
            <w:gridSpan w:val="9"/>
            <w:tcBorders>
              <w:right w:val="single" w:sz="4" w:space="0" w:color="auto"/>
            </w:tcBorders>
          </w:tcPr>
          <w:p w14:paraId="4D84207F" w14:textId="77777777" w:rsidR="005A3F75" w:rsidRDefault="005A3F75" w:rsidP="005A3F75">
            <w:pPr>
              <w:pStyle w:val="CRCoverPage"/>
              <w:spacing w:after="0"/>
              <w:rPr>
                <w:noProof/>
              </w:rPr>
            </w:pPr>
          </w:p>
        </w:tc>
      </w:tr>
      <w:tr w:rsidR="005A3F75" w14:paraId="556B87B6" w14:textId="77777777" w:rsidTr="008863B9">
        <w:tc>
          <w:tcPr>
            <w:tcW w:w="2694" w:type="dxa"/>
            <w:gridSpan w:val="2"/>
            <w:tcBorders>
              <w:left w:val="single" w:sz="4" w:space="0" w:color="auto"/>
              <w:bottom w:val="single" w:sz="4" w:space="0" w:color="auto"/>
            </w:tcBorders>
          </w:tcPr>
          <w:p w14:paraId="79A9C411" w14:textId="77777777" w:rsidR="005A3F75" w:rsidRDefault="005A3F75" w:rsidP="005A3F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5A3F75" w:rsidRDefault="005A3F75" w:rsidP="005A3F75">
            <w:pPr>
              <w:pStyle w:val="CRCoverPage"/>
              <w:spacing w:after="0"/>
              <w:ind w:left="100"/>
              <w:rPr>
                <w:noProof/>
              </w:rPr>
            </w:pPr>
          </w:p>
        </w:tc>
      </w:tr>
      <w:tr w:rsidR="005A3F75" w:rsidRPr="008863B9" w14:paraId="45BFE792" w14:textId="77777777" w:rsidTr="008863B9">
        <w:tc>
          <w:tcPr>
            <w:tcW w:w="2694" w:type="dxa"/>
            <w:gridSpan w:val="2"/>
            <w:tcBorders>
              <w:top w:val="single" w:sz="4" w:space="0" w:color="auto"/>
              <w:bottom w:val="single" w:sz="4" w:space="0" w:color="auto"/>
            </w:tcBorders>
          </w:tcPr>
          <w:p w14:paraId="194242DD" w14:textId="77777777" w:rsidR="005A3F75" w:rsidRPr="008863B9" w:rsidRDefault="005A3F75" w:rsidP="005A3F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3F75" w:rsidRPr="008863B9" w:rsidRDefault="005A3F75" w:rsidP="005A3F75">
            <w:pPr>
              <w:pStyle w:val="CRCoverPage"/>
              <w:spacing w:after="0"/>
              <w:ind w:left="100"/>
              <w:rPr>
                <w:noProof/>
                <w:sz w:val="8"/>
                <w:szCs w:val="8"/>
              </w:rPr>
            </w:pPr>
          </w:p>
        </w:tc>
      </w:tr>
      <w:tr w:rsidR="005A3F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3F75" w:rsidRDefault="005A3F75" w:rsidP="005A3F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3F75" w:rsidRDefault="005A3F75" w:rsidP="005A3F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A164B7" w14:textId="77777777" w:rsidR="005D30DE" w:rsidRDefault="005D30DE" w:rsidP="005D30DE">
      <w:pPr>
        <w:pStyle w:val="1"/>
      </w:pPr>
      <w:bookmarkStart w:id="2" w:name="_Toc67903569"/>
      <w:bookmarkStart w:id="3" w:name="_Toc89295786"/>
      <w:bookmarkStart w:id="4" w:name="_Toc94261499"/>
      <w:bookmarkStart w:id="5" w:name="_Toc104199203"/>
      <w:bookmarkStart w:id="6" w:name="_Toc104489639"/>
      <w:bookmarkStart w:id="7" w:name="_Toc138762478"/>
      <w:bookmarkStart w:id="8" w:name="_Toc145708672"/>
      <w:bookmarkStart w:id="9" w:name="_Toc153827348"/>
      <w:bookmarkStart w:id="10" w:name="_Toc177386521"/>
      <w:r>
        <w:t>A.2</w:t>
      </w:r>
      <w:r>
        <w:tab/>
      </w:r>
      <w:proofErr w:type="spellStart"/>
      <w:r>
        <w:t>Ntsctsf_TimeSynchronization</w:t>
      </w:r>
      <w:proofErr w:type="spellEnd"/>
      <w:r>
        <w:t xml:space="preserve"> API</w:t>
      </w:r>
      <w:bookmarkEnd w:id="2"/>
      <w:bookmarkEnd w:id="3"/>
      <w:bookmarkEnd w:id="4"/>
      <w:bookmarkEnd w:id="5"/>
      <w:bookmarkEnd w:id="6"/>
      <w:bookmarkEnd w:id="7"/>
      <w:bookmarkEnd w:id="8"/>
      <w:bookmarkEnd w:id="9"/>
      <w:bookmarkEnd w:id="10"/>
    </w:p>
    <w:p w14:paraId="4FA1A93B" w14:textId="77777777" w:rsidR="005D30DE" w:rsidRDefault="005D30DE" w:rsidP="005D30DE">
      <w:pPr>
        <w:pStyle w:val="PL"/>
        <w:rPr>
          <w:rFonts w:cs="Courier New"/>
          <w:szCs w:val="16"/>
        </w:rPr>
      </w:pPr>
      <w:bookmarkStart w:id="11" w:name="_Hlk515639407"/>
      <w:r>
        <w:rPr>
          <w:rFonts w:cs="Courier New"/>
          <w:szCs w:val="16"/>
        </w:rPr>
        <w:t>openapi: 3.0.0</w:t>
      </w:r>
    </w:p>
    <w:p w14:paraId="07E613BB" w14:textId="77777777" w:rsidR="005D30DE" w:rsidRDefault="005D30DE" w:rsidP="005D30DE">
      <w:pPr>
        <w:pStyle w:val="PL"/>
        <w:rPr>
          <w:rFonts w:cs="Courier New"/>
          <w:szCs w:val="16"/>
        </w:rPr>
      </w:pPr>
    </w:p>
    <w:p w14:paraId="208F9180" w14:textId="77777777" w:rsidR="005D30DE" w:rsidRDefault="005D30DE" w:rsidP="005D30DE">
      <w:pPr>
        <w:pStyle w:val="PL"/>
        <w:rPr>
          <w:rFonts w:cs="Courier New"/>
          <w:szCs w:val="16"/>
        </w:rPr>
      </w:pPr>
      <w:r>
        <w:rPr>
          <w:rFonts w:cs="Courier New"/>
          <w:szCs w:val="16"/>
        </w:rPr>
        <w:t>info:</w:t>
      </w:r>
    </w:p>
    <w:p w14:paraId="3ECDA78D" w14:textId="77777777" w:rsidR="005D30DE" w:rsidRDefault="005D30DE" w:rsidP="005D30DE">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72A1B412" w14:textId="4E6CF991" w:rsidR="005D30DE" w:rsidRDefault="005D30DE" w:rsidP="005D30DE">
      <w:pPr>
        <w:pStyle w:val="PL"/>
        <w:rPr>
          <w:rFonts w:cs="Courier New"/>
          <w:szCs w:val="16"/>
        </w:rPr>
      </w:pPr>
      <w:r>
        <w:rPr>
          <w:rFonts w:cs="Courier New"/>
          <w:szCs w:val="16"/>
        </w:rPr>
        <w:t xml:space="preserve">  version: 1.1.</w:t>
      </w:r>
      <w:del w:id="12" w:author="Huawei" w:date="2024-11-26T10:58:00Z">
        <w:r w:rsidDel="005D30DE">
          <w:rPr>
            <w:rFonts w:cs="Courier New"/>
            <w:szCs w:val="16"/>
          </w:rPr>
          <w:delText>1</w:delText>
        </w:r>
      </w:del>
      <w:ins w:id="13" w:author="Huawei" w:date="2024-11-26T10:58:00Z">
        <w:r>
          <w:rPr>
            <w:rFonts w:cs="Courier New"/>
            <w:szCs w:val="16"/>
          </w:rPr>
          <w:t>2</w:t>
        </w:r>
      </w:ins>
    </w:p>
    <w:p w14:paraId="40860D4D" w14:textId="77777777" w:rsidR="005D30DE" w:rsidRDefault="005D30DE" w:rsidP="005D30DE">
      <w:pPr>
        <w:pStyle w:val="PL"/>
      </w:pPr>
      <w:r>
        <w:rPr>
          <w:rFonts w:cs="Courier New"/>
          <w:szCs w:val="16"/>
        </w:rPr>
        <w:t xml:space="preserve">  description: </w:t>
      </w:r>
      <w:r>
        <w:t>|</w:t>
      </w:r>
    </w:p>
    <w:p w14:paraId="71B91910" w14:textId="77777777" w:rsidR="005D30DE" w:rsidRDefault="005D30DE" w:rsidP="005D30DE">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65036FB3" w14:textId="77777777" w:rsidR="005D30DE" w:rsidRDefault="005D30DE" w:rsidP="005D30DE">
      <w:pPr>
        <w:pStyle w:val="PL"/>
      </w:pPr>
      <w:r>
        <w:t xml:space="preserve">    © 2024, 3GPP Organizational Partners (ARIB, ATIS, CCSA, ETSI, TSDSI, TTA, TTC).  </w:t>
      </w:r>
    </w:p>
    <w:p w14:paraId="4FE10DA7" w14:textId="77777777" w:rsidR="005D30DE" w:rsidRDefault="005D30DE" w:rsidP="005D30DE">
      <w:pPr>
        <w:pStyle w:val="PL"/>
        <w:rPr>
          <w:rFonts w:cs="Courier New"/>
          <w:szCs w:val="16"/>
        </w:rPr>
      </w:pPr>
      <w:r>
        <w:t xml:space="preserve">    All rights reserved.</w:t>
      </w:r>
    </w:p>
    <w:p w14:paraId="07D5A187" w14:textId="77777777" w:rsidR="005D30DE" w:rsidRDefault="005D30DE" w:rsidP="005D30DE">
      <w:pPr>
        <w:pStyle w:val="PL"/>
        <w:rPr>
          <w:rFonts w:cs="Courier New"/>
          <w:szCs w:val="16"/>
        </w:rPr>
      </w:pPr>
    </w:p>
    <w:p w14:paraId="29A27410" w14:textId="77777777" w:rsidR="005D30DE" w:rsidRDefault="005D30DE" w:rsidP="005D30DE">
      <w:pPr>
        <w:pStyle w:val="PL"/>
      </w:pPr>
      <w:r>
        <w:t>externalDocs:</w:t>
      </w:r>
    </w:p>
    <w:p w14:paraId="584B503E" w14:textId="77777777" w:rsidR="005D30DE" w:rsidRDefault="005D30DE" w:rsidP="005D30DE">
      <w:pPr>
        <w:pStyle w:val="PL"/>
      </w:pPr>
      <w:r>
        <w:t xml:space="preserve">  description: &gt;</w:t>
      </w:r>
    </w:p>
    <w:p w14:paraId="5C5250D5" w14:textId="554A51AE" w:rsidR="005D30DE" w:rsidRDefault="005D30DE" w:rsidP="005D30DE">
      <w:pPr>
        <w:pStyle w:val="PL"/>
      </w:pPr>
      <w:r>
        <w:t xml:space="preserve">    3GPP TS 29.565 V18.</w:t>
      </w:r>
      <w:del w:id="14" w:author="Huawei" w:date="2024-11-26T10:59:00Z">
        <w:r w:rsidDel="005D30DE">
          <w:delText>7</w:delText>
        </w:r>
      </w:del>
      <w:ins w:id="15" w:author="Huawei" w:date="2024-11-26T10:59:00Z">
        <w:r>
          <w:t>8</w:t>
        </w:r>
      </w:ins>
      <w:r>
        <w:t xml:space="preserve">.0; 5G System; Time Sensitive Communication and Time Synchronization Function </w:t>
      </w:r>
    </w:p>
    <w:p w14:paraId="5CF3F450" w14:textId="77777777" w:rsidR="005D30DE" w:rsidRDefault="005D30DE" w:rsidP="005D30DE">
      <w:pPr>
        <w:pStyle w:val="PL"/>
      </w:pPr>
      <w:r>
        <w:t xml:space="preserve">    Services; Stage 3.</w:t>
      </w:r>
    </w:p>
    <w:p w14:paraId="15F08159" w14:textId="77777777" w:rsidR="005D30DE" w:rsidRDefault="005D30DE" w:rsidP="005D30DE">
      <w:pPr>
        <w:pStyle w:val="PL"/>
      </w:pPr>
      <w:r>
        <w:t xml:space="preserve">  url: 'https://www.3gpp.org/ftp/Specs/archive/29_series/29.565/'</w:t>
      </w:r>
    </w:p>
    <w:p w14:paraId="469EF678" w14:textId="77777777" w:rsidR="005D30DE" w:rsidRDefault="005D30DE" w:rsidP="005D30DE">
      <w:pPr>
        <w:pStyle w:val="PL"/>
        <w:rPr>
          <w:rFonts w:cs="Courier New"/>
          <w:szCs w:val="16"/>
        </w:rPr>
      </w:pPr>
      <w:r>
        <w:rPr>
          <w:rFonts w:cs="Courier New"/>
          <w:szCs w:val="16"/>
        </w:rPr>
        <w:t>servers:</w:t>
      </w:r>
    </w:p>
    <w:p w14:paraId="5B6229D7" w14:textId="77777777" w:rsidR="005D30DE" w:rsidRPr="008C1571" w:rsidRDefault="005D30DE" w:rsidP="005D30DE">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5FEC0B8C" w14:textId="77777777" w:rsidR="005D30DE" w:rsidRDefault="005D30DE" w:rsidP="005D30DE">
      <w:pPr>
        <w:pStyle w:val="PL"/>
        <w:rPr>
          <w:rFonts w:cs="Courier New"/>
          <w:szCs w:val="16"/>
        </w:rPr>
      </w:pPr>
      <w:r>
        <w:rPr>
          <w:rFonts w:cs="Courier New"/>
          <w:szCs w:val="16"/>
        </w:rPr>
        <w:t xml:space="preserve">    variables:</w:t>
      </w:r>
    </w:p>
    <w:p w14:paraId="7D83F005" w14:textId="77777777" w:rsidR="005D30DE" w:rsidRDefault="005D30DE" w:rsidP="005D30DE">
      <w:pPr>
        <w:pStyle w:val="PL"/>
        <w:rPr>
          <w:rFonts w:cs="Courier New"/>
          <w:szCs w:val="16"/>
        </w:rPr>
      </w:pPr>
      <w:r>
        <w:rPr>
          <w:rFonts w:cs="Courier New"/>
          <w:szCs w:val="16"/>
        </w:rPr>
        <w:t xml:space="preserve">      apiRoot:</w:t>
      </w:r>
    </w:p>
    <w:p w14:paraId="499BDAD0" w14:textId="77777777" w:rsidR="005D30DE" w:rsidRDefault="005D30DE" w:rsidP="005D30DE">
      <w:pPr>
        <w:pStyle w:val="PL"/>
        <w:rPr>
          <w:rFonts w:cs="Courier New"/>
          <w:szCs w:val="16"/>
        </w:rPr>
      </w:pPr>
      <w:r>
        <w:rPr>
          <w:rFonts w:cs="Courier New"/>
          <w:szCs w:val="16"/>
        </w:rPr>
        <w:t xml:space="preserve">        default: </w:t>
      </w:r>
      <w:r>
        <w:t>https://example.com</w:t>
      </w:r>
    </w:p>
    <w:p w14:paraId="7B264616" w14:textId="77777777" w:rsidR="005D30DE" w:rsidRDefault="005D30DE" w:rsidP="005D30DE">
      <w:pPr>
        <w:pStyle w:val="PL"/>
        <w:rPr>
          <w:rFonts w:cs="Courier New"/>
          <w:szCs w:val="16"/>
        </w:rPr>
      </w:pPr>
      <w:r>
        <w:rPr>
          <w:rFonts w:cs="Courier New"/>
          <w:szCs w:val="16"/>
        </w:rPr>
        <w:t xml:space="preserve">        description: apiRoot as defined in clause 4.4 of 3GPP TS 29.501</w:t>
      </w:r>
    </w:p>
    <w:p w14:paraId="065BA2BF" w14:textId="77777777" w:rsidR="005D30DE" w:rsidRDefault="005D30DE" w:rsidP="005D30DE">
      <w:pPr>
        <w:pStyle w:val="PL"/>
        <w:rPr>
          <w:rFonts w:cs="Courier New"/>
          <w:szCs w:val="16"/>
        </w:rPr>
      </w:pPr>
    </w:p>
    <w:p w14:paraId="047F2A78" w14:textId="77777777" w:rsidR="005D30DE" w:rsidRDefault="005D30DE" w:rsidP="005D30DE">
      <w:pPr>
        <w:pStyle w:val="PL"/>
      </w:pPr>
      <w:r>
        <w:t>security:</w:t>
      </w:r>
    </w:p>
    <w:p w14:paraId="1D8CF019" w14:textId="77777777" w:rsidR="005D30DE" w:rsidRDefault="005D30DE" w:rsidP="005D30DE">
      <w:pPr>
        <w:pStyle w:val="PL"/>
      </w:pPr>
      <w:r>
        <w:t xml:space="preserve">  - {}</w:t>
      </w:r>
    </w:p>
    <w:p w14:paraId="42E3B2E4" w14:textId="77777777" w:rsidR="005D30DE" w:rsidRDefault="005D30DE" w:rsidP="005D30DE">
      <w:pPr>
        <w:pStyle w:val="PL"/>
      </w:pPr>
      <w:r>
        <w:t xml:space="preserve">  - oAuth2ClientCredentials:</w:t>
      </w:r>
    </w:p>
    <w:p w14:paraId="3452BD6E" w14:textId="77777777" w:rsidR="005D30DE" w:rsidRDefault="005D30DE" w:rsidP="005D30DE">
      <w:pPr>
        <w:pStyle w:val="PL"/>
      </w:pPr>
      <w:r>
        <w:t xml:space="preserve">    - </w:t>
      </w:r>
      <w:r w:rsidRPr="008C1571">
        <w:t>ntsctsf-time-sync</w:t>
      </w:r>
    </w:p>
    <w:p w14:paraId="6539EE50" w14:textId="77777777" w:rsidR="005D30DE" w:rsidRDefault="005D30DE" w:rsidP="005D30DE">
      <w:pPr>
        <w:pStyle w:val="PL"/>
      </w:pPr>
    </w:p>
    <w:p w14:paraId="7A786C98" w14:textId="77777777" w:rsidR="005D30DE" w:rsidRDefault="005D30DE" w:rsidP="005D30DE">
      <w:pPr>
        <w:pStyle w:val="PL"/>
        <w:rPr>
          <w:rFonts w:cs="Courier New"/>
          <w:szCs w:val="16"/>
        </w:rPr>
      </w:pPr>
      <w:r>
        <w:rPr>
          <w:rFonts w:cs="Courier New"/>
          <w:szCs w:val="16"/>
        </w:rPr>
        <w:t>paths:</w:t>
      </w:r>
    </w:p>
    <w:p w14:paraId="78EAF4E2" w14:textId="77777777" w:rsidR="005D30DE" w:rsidRDefault="005D30DE" w:rsidP="005D30DE">
      <w:pPr>
        <w:pStyle w:val="PL"/>
        <w:rPr>
          <w:rFonts w:cs="Courier New"/>
          <w:szCs w:val="16"/>
        </w:rPr>
      </w:pPr>
      <w:r>
        <w:rPr>
          <w:rFonts w:cs="Courier New"/>
          <w:szCs w:val="16"/>
        </w:rPr>
        <w:t xml:space="preserve">  /subscriptions:</w:t>
      </w:r>
    </w:p>
    <w:p w14:paraId="68C17111" w14:textId="77777777" w:rsidR="005D30DE" w:rsidRDefault="005D30DE" w:rsidP="005D30DE">
      <w:pPr>
        <w:pStyle w:val="PL"/>
        <w:rPr>
          <w:rFonts w:cs="Courier New"/>
          <w:szCs w:val="16"/>
        </w:rPr>
      </w:pPr>
      <w:r>
        <w:rPr>
          <w:rFonts w:cs="Courier New"/>
          <w:szCs w:val="16"/>
        </w:rPr>
        <w:t xml:space="preserve">    post:</w:t>
      </w:r>
    </w:p>
    <w:p w14:paraId="601B99D3" w14:textId="77777777" w:rsidR="005D30DE" w:rsidRDefault="005D30DE" w:rsidP="005D30DE">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1DE92F23" w14:textId="77777777" w:rsidR="005D30DE" w:rsidRDefault="005D30DE" w:rsidP="005D30DE">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15C21262" w14:textId="77777777" w:rsidR="005D30DE" w:rsidRDefault="005D30DE" w:rsidP="005D30DE">
      <w:pPr>
        <w:pStyle w:val="PL"/>
        <w:rPr>
          <w:rFonts w:cs="Courier New"/>
          <w:szCs w:val="16"/>
        </w:rPr>
      </w:pPr>
      <w:r>
        <w:rPr>
          <w:rFonts w:cs="Courier New"/>
          <w:szCs w:val="16"/>
        </w:rPr>
        <w:t xml:space="preserve">      tags:</w:t>
      </w:r>
    </w:p>
    <w:p w14:paraId="5147E3B6" w14:textId="77777777" w:rsidR="005D30DE" w:rsidRDefault="005D30DE" w:rsidP="005D30DE">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4DF79A1A" w14:textId="77777777" w:rsidR="005D30DE" w:rsidRDefault="005D30DE" w:rsidP="005D30DE">
      <w:pPr>
        <w:pStyle w:val="PL"/>
        <w:rPr>
          <w:rFonts w:cs="Courier New"/>
          <w:szCs w:val="16"/>
        </w:rPr>
      </w:pPr>
      <w:r>
        <w:rPr>
          <w:rFonts w:cs="Courier New"/>
          <w:szCs w:val="16"/>
        </w:rPr>
        <w:t xml:space="preserve">      requestBody:</w:t>
      </w:r>
    </w:p>
    <w:p w14:paraId="2EDFC13F" w14:textId="77777777" w:rsidR="005D30DE" w:rsidRDefault="005D30DE" w:rsidP="005D30DE">
      <w:pPr>
        <w:pStyle w:val="PL"/>
        <w:rPr>
          <w:rFonts w:cs="Courier New"/>
          <w:szCs w:val="16"/>
        </w:rPr>
      </w:pPr>
      <w:r>
        <w:rPr>
          <w:rFonts w:cs="Courier New"/>
          <w:szCs w:val="16"/>
        </w:rPr>
        <w:t xml:space="preserve">        description: Contains the information for the creation the resource.</w:t>
      </w:r>
    </w:p>
    <w:p w14:paraId="590553A5" w14:textId="77777777" w:rsidR="005D30DE" w:rsidRDefault="005D30DE" w:rsidP="005D30DE">
      <w:pPr>
        <w:pStyle w:val="PL"/>
        <w:rPr>
          <w:rFonts w:cs="Courier New"/>
          <w:szCs w:val="16"/>
        </w:rPr>
      </w:pPr>
      <w:r>
        <w:rPr>
          <w:rFonts w:cs="Courier New"/>
          <w:szCs w:val="16"/>
        </w:rPr>
        <w:t xml:space="preserve">        required: true</w:t>
      </w:r>
    </w:p>
    <w:p w14:paraId="3C66BEE7" w14:textId="77777777" w:rsidR="005D30DE" w:rsidRDefault="005D30DE" w:rsidP="005D30DE">
      <w:pPr>
        <w:pStyle w:val="PL"/>
        <w:rPr>
          <w:rFonts w:cs="Courier New"/>
          <w:szCs w:val="16"/>
        </w:rPr>
      </w:pPr>
      <w:r>
        <w:rPr>
          <w:rFonts w:cs="Courier New"/>
          <w:szCs w:val="16"/>
        </w:rPr>
        <w:t xml:space="preserve">        content:</w:t>
      </w:r>
    </w:p>
    <w:p w14:paraId="4CB67537" w14:textId="77777777" w:rsidR="005D30DE" w:rsidRDefault="005D30DE" w:rsidP="005D30DE">
      <w:pPr>
        <w:pStyle w:val="PL"/>
        <w:rPr>
          <w:rFonts w:cs="Courier New"/>
          <w:szCs w:val="16"/>
        </w:rPr>
      </w:pPr>
      <w:r>
        <w:rPr>
          <w:rFonts w:cs="Courier New"/>
          <w:szCs w:val="16"/>
        </w:rPr>
        <w:t xml:space="preserve">          application/json:</w:t>
      </w:r>
    </w:p>
    <w:p w14:paraId="0EBB9BE5" w14:textId="77777777" w:rsidR="005D30DE" w:rsidRDefault="005D30DE" w:rsidP="005D30DE">
      <w:pPr>
        <w:pStyle w:val="PL"/>
        <w:rPr>
          <w:rFonts w:cs="Courier New"/>
          <w:szCs w:val="16"/>
        </w:rPr>
      </w:pPr>
      <w:r>
        <w:rPr>
          <w:rFonts w:cs="Courier New"/>
          <w:szCs w:val="16"/>
        </w:rPr>
        <w:t xml:space="preserve">            schema:</w:t>
      </w:r>
    </w:p>
    <w:p w14:paraId="4E585CA8" w14:textId="77777777" w:rsidR="005D30DE" w:rsidRDefault="005D30DE" w:rsidP="005D30DE">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2EE78946" w14:textId="77777777" w:rsidR="005D30DE" w:rsidRDefault="005D30DE" w:rsidP="005D30DE">
      <w:pPr>
        <w:pStyle w:val="PL"/>
        <w:rPr>
          <w:rFonts w:cs="Courier New"/>
          <w:szCs w:val="16"/>
        </w:rPr>
      </w:pPr>
      <w:r>
        <w:rPr>
          <w:rFonts w:cs="Courier New"/>
          <w:szCs w:val="16"/>
        </w:rPr>
        <w:t xml:space="preserve">      responses:</w:t>
      </w:r>
    </w:p>
    <w:p w14:paraId="038A2005" w14:textId="77777777" w:rsidR="005D30DE" w:rsidRDefault="005D30DE" w:rsidP="005D30DE">
      <w:pPr>
        <w:pStyle w:val="PL"/>
        <w:rPr>
          <w:rFonts w:cs="Courier New"/>
          <w:szCs w:val="16"/>
        </w:rPr>
      </w:pPr>
      <w:r>
        <w:rPr>
          <w:rFonts w:cs="Courier New"/>
          <w:szCs w:val="16"/>
        </w:rPr>
        <w:t xml:space="preserve">        '201':</w:t>
      </w:r>
    </w:p>
    <w:p w14:paraId="64FB0E45" w14:textId="77777777" w:rsidR="005D30DE" w:rsidRDefault="005D30DE" w:rsidP="005D30DE">
      <w:pPr>
        <w:pStyle w:val="PL"/>
        <w:rPr>
          <w:rFonts w:cs="Courier New"/>
          <w:szCs w:val="16"/>
        </w:rPr>
      </w:pPr>
      <w:r>
        <w:rPr>
          <w:rFonts w:cs="Courier New"/>
          <w:szCs w:val="16"/>
        </w:rPr>
        <w:t xml:space="preserve">          description: Successful creation of the resource.</w:t>
      </w:r>
    </w:p>
    <w:p w14:paraId="0E5F5E96" w14:textId="77777777" w:rsidR="005D30DE" w:rsidRDefault="005D30DE" w:rsidP="005D30DE">
      <w:pPr>
        <w:pStyle w:val="PL"/>
        <w:rPr>
          <w:rFonts w:cs="Courier New"/>
          <w:szCs w:val="16"/>
        </w:rPr>
      </w:pPr>
      <w:r>
        <w:rPr>
          <w:rFonts w:cs="Courier New"/>
          <w:szCs w:val="16"/>
        </w:rPr>
        <w:t xml:space="preserve">          content:</w:t>
      </w:r>
    </w:p>
    <w:p w14:paraId="7BBC5B15" w14:textId="77777777" w:rsidR="005D30DE" w:rsidRDefault="005D30DE" w:rsidP="005D30DE">
      <w:pPr>
        <w:pStyle w:val="PL"/>
        <w:rPr>
          <w:rFonts w:cs="Courier New"/>
          <w:szCs w:val="16"/>
        </w:rPr>
      </w:pPr>
      <w:r>
        <w:rPr>
          <w:rFonts w:cs="Courier New"/>
          <w:szCs w:val="16"/>
        </w:rPr>
        <w:t xml:space="preserve">            application/json:</w:t>
      </w:r>
    </w:p>
    <w:p w14:paraId="03FF367C" w14:textId="77777777" w:rsidR="005D30DE" w:rsidRDefault="005D30DE" w:rsidP="005D30DE">
      <w:pPr>
        <w:pStyle w:val="PL"/>
        <w:rPr>
          <w:rFonts w:cs="Courier New"/>
          <w:szCs w:val="16"/>
        </w:rPr>
      </w:pPr>
      <w:r>
        <w:rPr>
          <w:rFonts w:cs="Courier New"/>
          <w:szCs w:val="16"/>
        </w:rPr>
        <w:t xml:space="preserve">              schema:</w:t>
      </w:r>
    </w:p>
    <w:p w14:paraId="70D9DE47" w14:textId="77777777" w:rsidR="005D30DE" w:rsidRDefault="005D30DE" w:rsidP="005D30DE">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1314293" w14:textId="77777777" w:rsidR="005D30DE" w:rsidRDefault="005D30DE" w:rsidP="005D30DE">
      <w:pPr>
        <w:pStyle w:val="PL"/>
      </w:pPr>
      <w:r>
        <w:t xml:space="preserve">          headers:</w:t>
      </w:r>
    </w:p>
    <w:p w14:paraId="09D3FA1E" w14:textId="77777777" w:rsidR="005D30DE" w:rsidRDefault="005D30DE" w:rsidP="005D30DE">
      <w:pPr>
        <w:pStyle w:val="PL"/>
      </w:pPr>
      <w:r>
        <w:t xml:space="preserve">            Location:</w:t>
      </w:r>
    </w:p>
    <w:p w14:paraId="242EF5FD" w14:textId="77777777" w:rsidR="005D30DE" w:rsidRDefault="005D30DE" w:rsidP="005D30DE">
      <w:pPr>
        <w:pStyle w:val="PL"/>
      </w:pPr>
      <w:r>
        <w:t xml:space="preserve">              description: &gt;</w:t>
      </w:r>
    </w:p>
    <w:p w14:paraId="389FC161" w14:textId="77777777" w:rsidR="005D30DE" w:rsidRDefault="005D30DE" w:rsidP="005D30DE">
      <w:pPr>
        <w:pStyle w:val="PL"/>
        <w:rPr>
          <w:lang w:eastAsia="zh-CN"/>
        </w:rPr>
      </w:pPr>
      <w:r>
        <w:rPr>
          <w:rFonts w:cs="Courier New"/>
          <w:szCs w:val="16"/>
        </w:rPr>
        <w:t xml:space="preserve">                </w:t>
      </w:r>
      <w:r>
        <w:t>Contains the URI of the created individual t</w:t>
      </w:r>
      <w:r>
        <w:rPr>
          <w:lang w:eastAsia="zh-CN"/>
        </w:rPr>
        <w:t>ime synchronization exposure</w:t>
      </w:r>
    </w:p>
    <w:p w14:paraId="63CA713D" w14:textId="77777777" w:rsidR="005D30DE" w:rsidRDefault="005D30DE" w:rsidP="005D30DE">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68672A8B" w14:textId="77777777" w:rsidR="005D30DE" w:rsidRDefault="005D30DE" w:rsidP="005D30DE">
      <w:pPr>
        <w:pStyle w:val="PL"/>
      </w:pPr>
      <w:r>
        <w:rPr>
          <w:rFonts w:cs="Courier New"/>
          <w:szCs w:val="16"/>
        </w:rPr>
        <w:t xml:space="preserve">               </w:t>
      </w: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58D7FA39" w14:textId="77777777" w:rsidR="005D30DE" w:rsidRDefault="005D30DE" w:rsidP="005D30DE">
      <w:pPr>
        <w:pStyle w:val="PL"/>
      </w:pPr>
      <w:r>
        <w:t xml:space="preserve">              required: true</w:t>
      </w:r>
    </w:p>
    <w:p w14:paraId="70A753D7" w14:textId="77777777" w:rsidR="005D30DE" w:rsidRDefault="005D30DE" w:rsidP="005D30DE">
      <w:pPr>
        <w:pStyle w:val="PL"/>
      </w:pPr>
      <w:r>
        <w:t xml:space="preserve">              schema:</w:t>
      </w:r>
    </w:p>
    <w:p w14:paraId="5E4857F7" w14:textId="77777777" w:rsidR="005D30DE" w:rsidRDefault="005D30DE" w:rsidP="005D30DE">
      <w:pPr>
        <w:pStyle w:val="PL"/>
      </w:pPr>
      <w:r>
        <w:t xml:space="preserve">                type: string</w:t>
      </w:r>
    </w:p>
    <w:p w14:paraId="1863781F" w14:textId="77777777" w:rsidR="005D30DE" w:rsidRDefault="005D30DE" w:rsidP="005D30DE">
      <w:pPr>
        <w:pStyle w:val="PL"/>
        <w:rPr>
          <w:rFonts w:cs="Courier New"/>
          <w:szCs w:val="16"/>
        </w:rPr>
      </w:pPr>
      <w:r>
        <w:rPr>
          <w:rFonts w:cs="Courier New"/>
          <w:szCs w:val="16"/>
        </w:rPr>
        <w:t xml:space="preserve">        '400':</w:t>
      </w:r>
    </w:p>
    <w:p w14:paraId="3B040B7D" w14:textId="77777777" w:rsidR="005D30DE" w:rsidRDefault="005D30DE" w:rsidP="005D30DE">
      <w:pPr>
        <w:pStyle w:val="PL"/>
        <w:rPr>
          <w:rFonts w:cs="Courier New"/>
          <w:szCs w:val="16"/>
        </w:rPr>
      </w:pPr>
      <w:r>
        <w:rPr>
          <w:rFonts w:cs="Courier New"/>
          <w:szCs w:val="16"/>
        </w:rPr>
        <w:t xml:space="preserve">          $ref: 'TS29571_CommonData.yaml#/components/responses/400'</w:t>
      </w:r>
    </w:p>
    <w:p w14:paraId="2539862A" w14:textId="77777777" w:rsidR="005D30DE" w:rsidRDefault="005D30DE" w:rsidP="005D30DE">
      <w:pPr>
        <w:pStyle w:val="PL"/>
        <w:rPr>
          <w:rFonts w:cs="Courier New"/>
          <w:szCs w:val="16"/>
        </w:rPr>
      </w:pPr>
      <w:r>
        <w:rPr>
          <w:rFonts w:cs="Courier New"/>
          <w:szCs w:val="16"/>
        </w:rPr>
        <w:t xml:space="preserve">        '401':</w:t>
      </w:r>
    </w:p>
    <w:p w14:paraId="2ADCC53D" w14:textId="77777777" w:rsidR="005D30DE" w:rsidRDefault="005D30DE" w:rsidP="005D30DE">
      <w:pPr>
        <w:pStyle w:val="PL"/>
        <w:rPr>
          <w:rFonts w:cs="Courier New"/>
          <w:szCs w:val="16"/>
        </w:rPr>
      </w:pPr>
      <w:r>
        <w:rPr>
          <w:rFonts w:cs="Courier New"/>
          <w:szCs w:val="16"/>
        </w:rPr>
        <w:t xml:space="preserve">          $ref: 'TS29571_CommonData.yaml#/components/responses/401'</w:t>
      </w:r>
    </w:p>
    <w:p w14:paraId="72876FAD" w14:textId="77777777" w:rsidR="005D30DE" w:rsidRDefault="005D30DE" w:rsidP="005D30DE">
      <w:pPr>
        <w:pStyle w:val="PL"/>
        <w:rPr>
          <w:rFonts w:cs="Courier New"/>
          <w:szCs w:val="16"/>
        </w:rPr>
      </w:pPr>
      <w:r>
        <w:rPr>
          <w:rFonts w:cs="Courier New"/>
          <w:szCs w:val="16"/>
        </w:rPr>
        <w:t xml:space="preserve">        '403':</w:t>
      </w:r>
    </w:p>
    <w:p w14:paraId="50D43ABB" w14:textId="77777777" w:rsidR="005D30DE" w:rsidRDefault="005D30DE" w:rsidP="005D30DE">
      <w:pPr>
        <w:pStyle w:val="PL"/>
        <w:rPr>
          <w:rFonts w:cs="Courier New"/>
          <w:szCs w:val="16"/>
        </w:rPr>
      </w:pPr>
      <w:r>
        <w:rPr>
          <w:rFonts w:cs="Courier New"/>
          <w:szCs w:val="16"/>
        </w:rPr>
        <w:t xml:space="preserve">          $ref: 'TS29571_CommonData.yaml#/components/responses/403'</w:t>
      </w:r>
    </w:p>
    <w:p w14:paraId="78DDED93" w14:textId="77777777" w:rsidR="005D30DE" w:rsidRDefault="005D30DE" w:rsidP="005D30DE">
      <w:pPr>
        <w:pStyle w:val="PL"/>
        <w:rPr>
          <w:rFonts w:cs="Courier New"/>
          <w:szCs w:val="16"/>
        </w:rPr>
      </w:pPr>
      <w:r>
        <w:rPr>
          <w:rFonts w:cs="Courier New"/>
          <w:szCs w:val="16"/>
        </w:rPr>
        <w:t xml:space="preserve">        '404':</w:t>
      </w:r>
    </w:p>
    <w:p w14:paraId="74F011D7" w14:textId="77777777" w:rsidR="005D30DE" w:rsidRDefault="005D30DE" w:rsidP="005D30DE">
      <w:pPr>
        <w:pStyle w:val="PL"/>
        <w:rPr>
          <w:rFonts w:cs="Courier New"/>
          <w:szCs w:val="16"/>
        </w:rPr>
      </w:pPr>
      <w:r>
        <w:rPr>
          <w:rFonts w:cs="Courier New"/>
          <w:szCs w:val="16"/>
        </w:rPr>
        <w:lastRenderedPageBreak/>
        <w:t xml:space="preserve">          $ref: 'TS29571_CommonData.yaml#/components/responses/404'</w:t>
      </w:r>
    </w:p>
    <w:p w14:paraId="38E9659C" w14:textId="77777777" w:rsidR="005D30DE" w:rsidRDefault="005D30DE" w:rsidP="005D30DE">
      <w:pPr>
        <w:pStyle w:val="PL"/>
        <w:rPr>
          <w:rFonts w:cs="Courier New"/>
          <w:szCs w:val="16"/>
        </w:rPr>
      </w:pPr>
      <w:r>
        <w:rPr>
          <w:rFonts w:cs="Courier New"/>
          <w:szCs w:val="16"/>
        </w:rPr>
        <w:t xml:space="preserve">        '411':</w:t>
      </w:r>
    </w:p>
    <w:p w14:paraId="6CEBD8ED" w14:textId="77777777" w:rsidR="005D30DE" w:rsidRDefault="005D30DE" w:rsidP="005D30DE">
      <w:pPr>
        <w:pStyle w:val="PL"/>
        <w:rPr>
          <w:rFonts w:cs="Courier New"/>
          <w:szCs w:val="16"/>
        </w:rPr>
      </w:pPr>
      <w:r>
        <w:rPr>
          <w:rFonts w:cs="Courier New"/>
          <w:szCs w:val="16"/>
        </w:rPr>
        <w:t xml:space="preserve">          $ref: 'TS29571_CommonData.yaml#/components/responses/411'</w:t>
      </w:r>
    </w:p>
    <w:p w14:paraId="2EEDF256" w14:textId="77777777" w:rsidR="005D30DE" w:rsidRDefault="005D30DE" w:rsidP="005D30DE">
      <w:pPr>
        <w:pStyle w:val="PL"/>
      </w:pPr>
      <w:r>
        <w:t xml:space="preserve">        '413':</w:t>
      </w:r>
    </w:p>
    <w:p w14:paraId="797698FE" w14:textId="77777777" w:rsidR="005D30DE" w:rsidRDefault="005D30DE" w:rsidP="005D30DE">
      <w:pPr>
        <w:pStyle w:val="PL"/>
      </w:pPr>
      <w:r>
        <w:t xml:space="preserve">          $ref: 'TS29571_CommonData.yaml#/components/responses/413'</w:t>
      </w:r>
    </w:p>
    <w:p w14:paraId="55D83A9D" w14:textId="77777777" w:rsidR="005D30DE" w:rsidRDefault="005D30DE" w:rsidP="005D30DE">
      <w:pPr>
        <w:pStyle w:val="PL"/>
        <w:rPr>
          <w:rFonts w:cs="Courier New"/>
          <w:szCs w:val="16"/>
        </w:rPr>
      </w:pPr>
      <w:r>
        <w:rPr>
          <w:rFonts w:cs="Courier New"/>
          <w:szCs w:val="16"/>
        </w:rPr>
        <w:t xml:space="preserve">        '415':</w:t>
      </w:r>
    </w:p>
    <w:p w14:paraId="634D7A11" w14:textId="77777777" w:rsidR="005D30DE" w:rsidRDefault="005D30DE" w:rsidP="005D30DE">
      <w:pPr>
        <w:pStyle w:val="PL"/>
        <w:rPr>
          <w:rFonts w:cs="Courier New"/>
          <w:szCs w:val="16"/>
        </w:rPr>
      </w:pPr>
      <w:r>
        <w:rPr>
          <w:rFonts w:cs="Courier New"/>
          <w:szCs w:val="16"/>
        </w:rPr>
        <w:t xml:space="preserve">          $ref: 'TS29571_CommonData.yaml#/components/responses/415'</w:t>
      </w:r>
    </w:p>
    <w:p w14:paraId="2E50C0A2" w14:textId="77777777" w:rsidR="005D30DE" w:rsidRDefault="005D30DE" w:rsidP="005D30DE">
      <w:pPr>
        <w:pStyle w:val="PL"/>
      </w:pPr>
      <w:r>
        <w:t xml:space="preserve">        '429':</w:t>
      </w:r>
    </w:p>
    <w:p w14:paraId="6AFAD440" w14:textId="77777777" w:rsidR="005D30DE" w:rsidRDefault="005D30DE" w:rsidP="005D30DE">
      <w:pPr>
        <w:pStyle w:val="PL"/>
      </w:pPr>
      <w:r>
        <w:t xml:space="preserve">          $ref: 'TS29571_CommonData.yaml#/components/responses/429'</w:t>
      </w:r>
    </w:p>
    <w:p w14:paraId="33AD8D71" w14:textId="77777777" w:rsidR="005D30DE" w:rsidRDefault="005D30DE" w:rsidP="005D30DE">
      <w:pPr>
        <w:pStyle w:val="PL"/>
        <w:rPr>
          <w:rFonts w:cs="Courier New"/>
          <w:szCs w:val="16"/>
        </w:rPr>
      </w:pPr>
      <w:r>
        <w:rPr>
          <w:rFonts w:cs="Courier New"/>
          <w:szCs w:val="16"/>
        </w:rPr>
        <w:t xml:space="preserve">        '500':</w:t>
      </w:r>
    </w:p>
    <w:p w14:paraId="2417FB00" w14:textId="77777777" w:rsidR="005D30DE" w:rsidRDefault="005D30DE" w:rsidP="005D30DE">
      <w:pPr>
        <w:pStyle w:val="PL"/>
        <w:rPr>
          <w:rFonts w:cs="Courier New"/>
          <w:szCs w:val="16"/>
        </w:rPr>
      </w:pPr>
      <w:r>
        <w:rPr>
          <w:rFonts w:cs="Courier New"/>
          <w:szCs w:val="16"/>
        </w:rPr>
        <w:t xml:space="preserve">          $ref: 'TS29571_CommonData.yaml#/components/responses/500'</w:t>
      </w:r>
    </w:p>
    <w:p w14:paraId="4704E566" w14:textId="77777777" w:rsidR="005D30DE" w:rsidRDefault="005D30DE" w:rsidP="005D30DE">
      <w:pPr>
        <w:pStyle w:val="PL"/>
        <w:rPr>
          <w:rFonts w:cs="Courier New"/>
          <w:szCs w:val="16"/>
        </w:rPr>
      </w:pPr>
      <w:r>
        <w:rPr>
          <w:rFonts w:cs="Courier New"/>
          <w:szCs w:val="16"/>
        </w:rPr>
        <w:t xml:space="preserve">        '502':</w:t>
      </w:r>
    </w:p>
    <w:p w14:paraId="21E14EF3" w14:textId="77777777" w:rsidR="005D30DE" w:rsidRDefault="005D30DE" w:rsidP="005D30DE">
      <w:pPr>
        <w:pStyle w:val="PL"/>
        <w:rPr>
          <w:rFonts w:cs="Courier New"/>
          <w:szCs w:val="16"/>
        </w:rPr>
      </w:pPr>
      <w:r>
        <w:rPr>
          <w:rFonts w:cs="Courier New"/>
          <w:szCs w:val="16"/>
        </w:rPr>
        <w:t xml:space="preserve">          $ref: 'TS29571_CommonData.yaml#/components/responses/502'</w:t>
      </w:r>
    </w:p>
    <w:p w14:paraId="5B9E9266" w14:textId="77777777" w:rsidR="005D30DE" w:rsidRDefault="005D30DE" w:rsidP="005D30DE">
      <w:pPr>
        <w:pStyle w:val="PL"/>
        <w:rPr>
          <w:rFonts w:cs="Courier New"/>
          <w:szCs w:val="16"/>
        </w:rPr>
      </w:pPr>
      <w:r>
        <w:rPr>
          <w:rFonts w:cs="Courier New"/>
          <w:szCs w:val="16"/>
        </w:rPr>
        <w:t xml:space="preserve">        '503':</w:t>
      </w:r>
    </w:p>
    <w:p w14:paraId="6D632FE3" w14:textId="77777777" w:rsidR="005D30DE" w:rsidRDefault="005D30DE" w:rsidP="005D30DE">
      <w:pPr>
        <w:pStyle w:val="PL"/>
        <w:rPr>
          <w:rFonts w:cs="Courier New"/>
          <w:szCs w:val="16"/>
        </w:rPr>
      </w:pPr>
      <w:r>
        <w:rPr>
          <w:rFonts w:cs="Courier New"/>
          <w:szCs w:val="16"/>
        </w:rPr>
        <w:t xml:space="preserve">          $ref: 'TS29571_CommonData.yaml#/components/responses/503'</w:t>
      </w:r>
    </w:p>
    <w:p w14:paraId="113119B2" w14:textId="77777777" w:rsidR="005D30DE" w:rsidRDefault="005D30DE" w:rsidP="005D30DE">
      <w:pPr>
        <w:pStyle w:val="PL"/>
        <w:rPr>
          <w:rFonts w:cs="Courier New"/>
          <w:szCs w:val="16"/>
        </w:rPr>
      </w:pPr>
      <w:r>
        <w:rPr>
          <w:rFonts w:cs="Courier New"/>
          <w:szCs w:val="16"/>
        </w:rPr>
        <w:t xml:space="preserve">        default:</w:t>
      </w:r>
    </w:p>
    <w:p w14:paraId="23B36974" w14:textId="77777777" w:rsidR="005D30DE" w:rsidRDefault="005D30DE" w:rsidP="005D30DE">
      <w:pPr>
        <w:pStyle w:val="PL"/>
        <w:rPr>
          <w:rFonts w:cs="Courier New"/>
          <w:szCs w:val="16"/>
        </w:rPr>
      </w:pPr>
      <w:r>
        <w:rPr>
          <w:rFonts w:cs="Courier New"/>
          <w:szCs w:val="16"/>
        </w:rPr>
        <w:t xml:space="preserve">          $ref: 'TS29571_CommonData.yaml#/components/responses/default'</w:t>
      </w:r>
    </w:p>
    <w:p w14:paraId="34E14BED" w14:textId="77777777" w:rsidR="005D30DE" w:rsidRDefault="005D30DE" w:rsidP="005D30DE">
      <w:pPr>
        <w:pStyle w:val="PL"/>
        <w:rPr>
          <w:rFonts w:cs="Courier New"/>
          <w:szCs w:val="16"/>
        </w:rPr>
      </w:pPr>
      <w:r>
        <w:rPr>
          <w:rFonts w:cs="Courier New"/>
          <w:szCs w:val="16"/>
        </w:rPr>
        <w:t xml:space="preserve">      callbacks:</w:t>
      </w:r>
    </w:p>
    <w:p w14:paraId="422A9332" w14:textId="77777777" w:rsidR="005D30DE" w:rsidRDefault="005D30DE" w:rsidP="005D30DE">
      <w:pPr>
        <w:pStyle w:val="PL"/>
        <w:rPr>
          <w:rFonts w:cs="Courier New"/>
          <w:szCs w:val="16"/>
        </w:rPr>
      </w:pPr>
      <w:r>
        <w:rPr>
          <w:rFonts w:cs="Courier New"/>
          <w:szCs w:val="16"/>
        </w:rPr>
        <w:t xml:space="preserve">        subsEventNotification:</w:t>
      </w:r>
    </w:p>
    <w:p w14:paraId="765DC5AB" w14:textId="77777777" w:rsidR="005D30DE" w:rsidRDefault="005D30DE" w:rsidP="005D30DE">
      <w:pPr>
        <w:pStyle w:val="PL"/>
        <w:rPr>
          <w:rFonts w:cs="Courier New"/>
          <w:szCs w:val="16"/>
        </w:rPr>
      </w:pPr>
      <w:r>
        <w:rPr>
          <w:rFonts w:cs="Courier New"/>
          <w:szCs w:val="16"/>
        </w:rPr>
        <w:t xml:space="preserve">          '{$request.body#/</w:t>
      </w:r>
      <w:r>
        <w:t>subsNotifUri</w:t>
      </w:r>
      <w:r>
        <w:rPr>
          <w:rFonts w:cs="Courier New"/>
          <w:szCs w:val="16"/>
        </w:rPr>
        <w:t>':</w:t>
      </w:r>
    </w:p>
    <w:p w14:paraId="06752F87" w14:textId="77777777" w:rsidR="005D30DE" w:rsidRDefault="005D30DE" w:rsidP="005D30DE">
      <w:pPr>
        <w:pStyle w:val="PL"/>
        <w:rPr>
          <w:rFonts w:cs="Courier New"/>
          <w:szCs w:val="16"/>
        </w:rPr>
      </w:pPr>
      <w:r>
        <w:rPr>
          <w:rFonts w:cs="Courier New"/>
          <w:szCs w:val="16"/>
        </w:rPr>
        <w:t xml:space="preserve">            post:</w:t>
      </w:r>
    </w:p>
    <w:p w14:paraId="58AD1200" w14:textId="77777777" w:rsidR="005D30DE" w:rsidRDefault="005D30DE" w:rsidP="005D30DE">
      <w:pPr>
        <w:pStyle w:val="PL"/>
        <w:rPr>
          <w:rFonts w:cs="Courier New"/>
          <w:szCs w:val="16"/>
        </w:rPr>
      </w:pPr>
      <w:r>
        <w:rPr>
          <w:rFonts w:cs="Courier New"/>
          <w:szCs w:val="16"/>
        </w:rPr>
        <w:t xml:space="preserve">              requestBody:</w:t>
      </w:r>
    </w:p>
    <w:p w14:paraId="0298808A" w14:textId="77777777" w:rsidR="005D30DE" w:rsidRDefault="005D30DE" w:rsidP="005D30DE">
      <w:pPr>
        <w:pStyle w:val="PL"/>
        <w:rPr>
          <w:rFonts w:cs="Courier New"/>
          <w:szCs w:val="16"/>
        </w:rPr>
      </w:pPr>
      <w:r>
        <w:rPr>
          <w:rFonts w:cs="Courier New"/>
          <w:szCs w:val="16"/>
        </w:rPr>
        <w:t xml:space="preserve">                description: Notification of an event occurrence in the TSCTSF.</w:t>
      </w:r>
    </w:p>
    <w:p w14:paraId="2F87EF3F" w14:textId="77777777" w:rsidR="005D30DE" w:rsidRDefault="005D30DE" w:rsidP="005D30DE">
      <w:pPr>
        <w:pStyle w:val="PL"/>
        <w:rPr>
          <w:rFonts w:cs="Courier New"/>
          <w:szCs w:val="16"/>
        </w:rPr>
      </w:pPr>
      <w:r>
        <w:rPr>
          <w:rFonts w:cs="Courier New"/>
          <w:szCs w:val="16"/>
        </w:rPr>
        <w:t xml:space="preserve">                required: true</w:t>
      </w:r>
    </w:p>
    <w:p w14:paraId="0CF217D0" w14:textId="77777777" w:rsidR="005D30DE" w:rsidRDefault="005D30DE" w:rsidP="005D30DE">
      <w:pPr>
        <w:pStyle w:val="PL"/>
        <w:rPr>
          <w:rFonts w:cs="Courier New"/>
          <w:szCs w:val="16"/>
        </w:rPr>
      </w:pPr>
      <w:r>
        <w:rPr>
          <w:rFonts w:cs="Courier New"/>
          <w:szCs w:val="16"/>
        </w:rPr>
        <w:t xml:space="preserve">                content:</w:t>
      </w:r>
    </w:p>
    <w:p w14:paraId="3E883B76" w14:textId="77777777" w:rsidR="005D30DE" w:rsidRDefault="005D30DE" w:rsidP="005D30DE">
      <w:pPr>
        <w:pStyle w:val="PL"/>
        <w:rPr>
          <w:rFonts w:cs="Courier New"/>
          <w:szCs w:val="16"/>
        </w:rPr>
      </w:pPr>
      <w:r>
        <w:rPr>
          <w:rFonts w:cs="Courier New"/>
          <w:szCs w:val="16"/>
        </w:rPr>
        <w:t xml:space="preserve">                  application/json:</w:t>
      </w:r>
    </w:p>
    <w:p w14:paraId="0B5E00DA" w14:textId="77777777" w:rsidR="005D30DE" w:rsidRDefault="005D30DE" w:rsidP="005D30DE">
      <w:pPr>
        <w:pStyle w:val="PL"/>
        <w:rPr>
          <w:rFonts w:cs="Courier New"/>
          <w:szCs w:val="16"/>
        </w:rPr>
      </w:pPr>
      <w:r>
        <w:rPr>
          <w:rFonts w:cs="Courier New"/>
          <w:szCs w:val="16"/>
        </w:rPr>
        <w:t xml:space="preserve">                    schema:</w:t>
      </w:r>
    </w:p>
    <w:p w14:paraId="30535CA6" w14:textId="77777777" w:rsidR="005D30DE" w:rsidRDefault="005D30DE" w:rsidP="005D30DE">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091621A7" w14:textId="77777777" w:rsidR="005D30DE" w:rsidRDefault="005D30DE" w:rsidP="005D30DE">
      <w:pPr>
        <w:pStyle w:val="PL"/>
        <w:rPr>
          <w:rFonts w:cs="Courier New"/>
          <w:szCs w:val="16"/>
        </w:rPr>
      </w:pPr>
      <w:r>
        <w:rPr>
          <w:rFonts w:cs="Courier New"/>
          <w:szCs w:val="16"/>
        </w:rPr>
        <w:t xml:space="preserve">              responses:</w:t>
      </w:r>
    </w:p>
    <w:p w14:paraId="3115B2E0" w14:textId="77777777" w:rsidR="005D30DE" w:rsidRDefault="005D30DE" w:rsidP="005D30DE">
      <w:pPr>
        <w:pStyle w:val="PL"/>
        <w:rPr>
          <w:rFonts w:cs="Courier New"/>
          <w:szCs w:val="16"/>
        </w:rPr>
      </w:pPr>
      <w:r>
        <w:rPr>
          <w:rFonts w:cs="Courier New"/>
          <w:szCs w:val="16"/>
        </w:rPr>
        <w:t xml:space="preserve">                '204':</w:t>
      </w:r>
    </w:p>
    <w:p w14:paraId="287BFF7D" w14:textId="77777777" w:rsidR="005D30DE" w:rsidRDefault="005D30DE" w:rsidP="005D30DE">
      <w:pPr>
        <w:pStyle w:val="PL"/>
        <w:rPr>
          <w:rFonts w:cs="Courier New"/>
          <w:szCs w:val="16"/>
        </w:rPr>
      </w:pPr>
      <w:r>
        <w:rPr>
          <w:rFonts w:cs="Courier New"/>
          <w:szCs w:val="16"/>
        </w:rPr>
        <w:t xml:space="preserve">                  description: The receipt of the notification is acknowledged.</w:t>
      </w:r>
    </w:p>
    <w:p w14:paraId="38051628" w14:textId="77777777" w:rsidR="005D30DE" w:rsidRDefault="005D30DE" w:rsidP="005D30DE">
      <w:pPr>
        <w:pStyle w:val="PL"/>
      </w:pPr>
      <w:r>
        <w:t xml:space="preserve">                '307':</w:t>
      </w:r>
    </w:p>
    <w:p w14:paraId="362FDBC4" w14:textId="77777777" w:rsidR="005D30DE" w:rsidRPr="008C3083" w:rsidRDefault="005D30DE" w:rsidP="005D30DE">
      <w:pPr>
        <w:pStyle w:val="PL"/>
      </w:pPr>
      <w:r>
        <w:rPr>
          <w:rFonts w:cs="Courier New"/>
          <w:szCs w:val="16"/>
        </w:rPr>
        <w:t xml:space="preserve">                  $ref: 'TS29571_CommonData.yaml#/components/responses/307'</w:t>
      </w:r>
    </w:p>
    <w:p w14:paraId="650EC2DF" w14:textId="77777777" w:rsidR="005D30DE" w:rsidRDefault="005D30DE" w:rsidP="005D30DE">
      <w:pPr>
        <w:pStyle w:val="PL"/>
      </w:pPr>
      <w:r>
        <w:t xml:space="preserve">                '308':</w:t>
      </w:r>
    </w:p>
    <w:p w14:paraId="0256C898" w14:textId="77777777" w:rsidR="005D30DE" w:rsidRDefault="005D30DE" w:rsidP="005D30DE">
      <w:pPr>
        <w:pStyle w:val="PL"/>
        <w:rPr>
          <w:lang w:eastAsia="es-ES"/>
        </w:rPr>
      </w:pPr>
      <w:r>
        <w:rPr>
          <w:rFonts w:cs="Courier New"/>
          <w:szCs w:val="16"/>
        </w:rPr>
        <w:t xml:space="preserve">                  $ref: 'TS29571_CommonData.yaml#/components/responses/308'</w:t>
      </w:r>
    </w:p>
    <w:p w14:paraId="565A320E" w14:textId="77777777" w:rsidR="005D30DE" w:rsidRDefault="005D30DE" w:rsidP="005D30DE">
      <w:pPr>
        <w:pStyle w:val="PL"/>
        <w:rPr>
          <w:rFonts w:cs="Courier New"/>
          <w:szCs w:val="16"/>
        </w:rPr>
      </w:pPr>
      <w:r>
        <w:rPr>
          <w:rFonts w:cs="Courier New"/>
          <w:szCs w:val="16"/>
        </w:rPr>
        <w:t xml:space="preserve">                '400':</w:t>
      </w:r>
    </w:p>
    <w:p w14:paraId="5D3F1DD3" w14:textId="77777777" w:rsidR="005D30DE" w:rsidRDefault="005D30DE" w:rsidP="005D30DE">
      <w:pPr>
        <w:pStyle w:val="PL"/>
        <w:rPr>
          <w:rFonts w:cs="Courier New"/>
          <w:szCs w:val="16"/>
        </w:rPr>
      </w:pPr>
      <w:r>
        <w:rPr>
          <w:rFonts w:cs="Courier New"/>
          <w:szCs w:val="16"/>
        </w:rPr>
        <w:t xml:space="preserve">                  $ref: 'TS29571_CommonData.yaml#/components/responses/400'</w:t>
      </w:r>
    </w:p>
    <w:p w14:paraId="59681738" w14:textId="77777777" w:rsidR="005D30DE" w:rsidRDefault="005D30DE" w:rsidP="005D30DE">
      <w:pPr>
        <w:pStyle w:val="PL"/>
        <w:rPr>
          <w:rFonts w:cs="Courier New"/>
          <w:szCs w:val="16"/>
        </w:rPr>
      </w:pPr>
      <w:r>
        <w:rPr>
          <w:rFonts w:cs="Courier New"/>
          <w:szCs w:val="16"/>
        </w:rPr>
        <w:t xml:space="preserve">                '401':</w:t>
      </w:r>
    </w:p>
    <w:p w14:paraId="094FAAF2" w14:textId="77777777" w:rsidR="005D30DE" w:rsidRDefault="005D30DE" w:rsidP="005D30DE">
      <w:pPr>
        <w:pStyle w:val="PL"/>
        <w:rPr>
          <w:rFonts w:cs="Courier New"/>
          <w:szCs w:val="16"/>
        </w:rPr>
      </w:pPr>
      <w:r>
        <w:rPr>
          <w:rFonts w:cs="Courier New"/>
          <w:szCs w:val="16"/>
        </w:rPr>
        <w:t xml:space="preserve">                  $ref: 'TS29571_CommonData.yaml#/components/responses/401'</w:t>
      </w:r>
    </w:p>
    <w:p w14:paraId="505DB318" w14:textId="77777777" w:rsidR="005D30DE" w:rsidRDefault="005D30DE" w:rsidP="005D30DE">
      <w:pPr>
        <w:pStyle w:val="PL"/>
        <w:rPr>
          <w:rFonts w:cs="Courier New"/>
          <w:szCs w:val="16"/>
        </w:rPr>
      </w:pPr>
      <w:r>
        <w:rPr>
          <w:rFonts w:cs="Courier New"/>
          <w:szCs w:val="16"/>
        </w:rPr>
        <w:t xml:space="preserve">                '403':</w:t>
      </w:r>
    </w:p>
    <w:p w14:paraId="35AC8DDD" w14:textId="77777777" w:rsidR="005D30DE" w:rsidRDefault="005D30DE" w:rsidP="005D30DE">
      <w:pPr>
        <w:pStyle w:val="PL"/>
        <w:rPr>
          <w:rFonts w:cs="Courier New"/>
          <w:szCs w:val="16"/>
        </w:rPr>
      </w:pPr>
      <w:r>
        <w:rPr>
          <w:rFonts w:cs="Courier New"/>
          <w:szCs w:val="16"/>
        </w:rPr>
        <w:t xml:space="preserve">                  $ref: 'TS29571_CommonData.yaml#/components/responses/403'</w:t>
      </w:r>
    </w:p>
    <w:p w14:paraId="37CB3193" w14:textId="77777777" w:rsidR="005D30DE" w:rsidRDefault="005D30DE" w:rsidP="005D30DE">
      <w:pPr>
        <w:pStyle w:val="PL"/>
        <w:rPr>
          <w:rFonts w:cs="Courier New"/>
          <w:szCs w:val="16"/>
        </w:rPr>
      </w:pPr>
      <w:r>
        <w:rPr>
          <w:rFonts w:cs="Courier New"/>
          <w:szCs w:val="16"/>
        </w:rPr>
        <w:t xml:space="preserve">                '404':</w:t>
      </w:r>
    </w:p>
    <w:p w14:paraId="0939A986" w14:textId="77777777" w:rsidR="005D30DE" w:rsidRDefault="005D30DE" w:rsidP="005D30DE">
      <w:pPr>
        <w:pStyle w:val="PL"/>
        <w:rPr>
          <w:rFonts w:cs="Courier New"/>
          <w:szCs w:val="16"/>
        </w:rPr>
      </w:pPr>
      <w:r>
        <w:rPr>
          <w:rFonts w:cs="Courier New"/>
          <w:szCs w:val="16"/>
        </w:rPr>
        <w:t xml:space="preserve">                  $ref: 'TS29571_CommonData.yaml#/components/responses/404'</w:t>
      </w:r>
    </w:p>
    <w:p w14:paraId="04293A59" w14:textId="77777777" w:rsidR="005D30DE" w:rsidRDefault="005D30DE" w:rsidP="005D30DE">
      <w:pPr>
        <w:pStyle w:val="PL"/>
        <w:rPr>
          <w:rFonts w:cs="Courier New"/>
          <w:szCs w:val="16"/>
        </w:rPr>
      </w:pPr>
      <w:r>
        <w:rPr>
          <w:rFonts w:cs="Courier New"/>
          <w:szCs w:val="16"/>
        </w:rPr>
        <w:t xml:space="preserve">                '411':</w:t>
      </w:r>
    </w:p>
    <w:p w14:paraId="3CB01271" w14:textId="77777777" w:rsidR="005D30DE" w:rsidRDefault="005D30DE" w:rsidP="005D30DE">
      <w:pPr>
        <w:pStyle w:val="PL"/>
        <w:rPr>
          <w:rFonts w:cs="Courier New"/>
          <w:szCs w:val="16"/>
        </w:rPr>
      </w:pPr>
      <w:r>
        <w:rPr>
          <w:rFonts w:cs="Courier New"/>
          <w:szCs w:val="16"/>
        </w:rPr>
        <w:t xml:space="preserve">                  $ref: 'TS29571_CommonData.yaml#/components/responses/411'</w:t>
      </w:r>
    </w:p>
    <w:p w14:paraId="49C05609" w14:textId="77777777" w:rsidR="005D30DE" w:rsidRDefault="005D30DE" w:rsidP="005D30DE">
      <w:pPr>
        <w:pStyle w:val="PL"/>
        <w:rPr>
          <w:rFonts w:cs="Courier New"/>
          <w:szCs w:val="16"/>
        </w:rPr>
      </w:pPr>
      <w:r>
        <w:rPr>
          <w:rFonts w:cs="Courier New"/>
          <w:szCs w:val="16"/>
        </w:rPr>
        <w:t xml:space="preserve">                '413':</w:t>
      </w:r>
    </w:p>
    <w:p w14:paraId="72B18111" w14:textId="77777777" w:rsidR="005D30DE" w:rsidRDefault="005D30DE" w:rsidP="005D30DE">
      <w:pPr>
        <w:pStyle w:val="PL"/>
        <w:rPr>
          <w:rFonts w:cs="Courier New"/>
          <w:szCs w:val="16"/>
        </w:rPr>
      </w:pPr>
      <w:r>
        <w:rPr>
          <w:rFonts w:cs="Courier New"/>
          <w:szCs w:val="16"/>
        </w:rPr>
        <w:t xml:space="preserve">                  $ref: 'TS29571_CommonData.yaml#/components/responses/413'</w:t>
      </w:r>
    </w:p>
    <w:p w14:paraId="1EB1554D" w14:textId="77777777" w:rsidR="005D30DE" w:rsidRDefault="005D30DE" w:rsidP="005D30DE">
      <w:pPr>
        <w:pStyle w:val="PL"/>
        <w:rPr>
          <w:rFonts w:cs="Courier New"/>
          <w:szCs w:val="16"/>
        </w:rPr>
      </w:pPr>
      <w:r>
        <w:rPr>
          <w:rFonts w:cs="Courier New"/>
          <w:szCs w:val="16"/>
        </w:rPr>
        <w:t xml:space="preserve">                '415':</w:t>
      </w:r>
    </w:p>
    <w:p w14:paraId="142222A6" w14:textId="77777777" w:rsidR="005D30DE" w:rsidRDefault="005D30DE" w:rsidP="005D30DE">
      <w:pPr>
        <w:pStyle w:val="PL"/>
        <w:rPr>
          <w:rFonts w:cs="Courier New"/>
          <w:szCs w:val="16"/>
        </w:rPr>
      </w:pPr>
      <w:r>
        <w:rPr>
          <w:rFonts w:cs="Courier New"/>
          <w:szCs w:val="16"/>
        </w:rPr>
        <w:t xml:space="preserve">                  $ref: 'TS29571_CommonData.yaml#/components/responses/415'</w:t>
      </w:r>
    </w:p>
    <w:p w14:paraId="7C97EC34" w14:textId="77777777" w:rsidR="005D30DE" w:rsidRDefault="005D30DE" w:rsidP="005D30DE">
      <w:pPr>
        <w:pStyle w:val="PL"/>
      </w:pPr>
      <w:r>
        <w:t xml:space="preserve">                '429':</w:t>
      </w:r>
    </w:p>
    <w:p w14:paraId="6B4D860B" w14:textId="77777777" w:rsidR="005D30DE" w:rsidRDefault="005D30DE" w:rsidP="005D30DE">
      <w:pPr>
        <w:pStyle w:val="PL"/>
      </w:pPr>
      <w:r>
        <w:t xml:space="preserve">                  $ref: 'TS29571_CommonData.yaml#/components/responses/429'</w:t>
      </w:r>
    </w:p>
    <w:p w14:paraId="181C3747" w14:textId="77777777" w:rsidR="005D30DE" w:rsidRDefault="005D30DE" w:rsidP="005D30DE">
      <w:pPr>
        <w:pStyle w:val="PL"/>
        <w:rPr>
          <w:rFonts w:cs="Courier New"/>
          <w:szCs w:val="16"/>
        </w:rPr>
      </w:pPr>
      <w:r>
        <w:rPr>
          <w:rFonts w:cs="Courier New"/>
          <w:szCs w:val="16"/>
        </w:rPr>
        <w:t xml:space="preserve">                '500':</w:t>
      </w:r>
    </w:p>
    <w:p w14:paraId="0D816C33" w14:textId="77777777" w:rsidR="005D30DE" w:rsidRDefault="005D30DE" w:rsidP="005D30DE">
      <w:pPr>
        <w:pStyle w:val="PL"/>
        <w:rPr>
          <w:rFonts w:cs="Courier New"/>
          <w:szCs w:val="16"/>
        </w:rPr>
      </w:pPr>
      <w:r>
        <w:rPr>
          <w:rFonts w:cs="Courier New"/>
          <w:szCs w:val="16"/>
        </w:rPr>
        <w:t xml:space="preserve">                  $ref: 'TS29571_CommonData.yaml#/components/responses/500'</w:t>
      </w:r>
    </w:p>
    <w:p w14:paraId="392085FE" w14:textId="77777777" w:rsidR="005D30DE" w:rsidRDefault="005D30DE" w:rsidP="005D30DE">
      <w:pPr>
        <w:pStyle w:val="PL"/>
        <w:rPr>
          <w:rFonts w:cs="Courier New"/>
          <w:szCs w:val="16"/>
        </w:rPr>
      </w:pPr>
      <w:r>
        <w:rPr>
          <w:rFonts w:cs="Courier New"/>
          <w:szCs w:val="16"/>
        </w:rPr>
        <w:t xml:space="preserve">                '502':</w:t>
      </w:r>
    </w:p>
    <w:p w14:paraId="2FC13438" w14:textId="77777777" w:rsidR="005D30DE" w:rsidRDefault="005D30DE" w:rsidP="005D30DE">
      <w:pPr>
        <w:pStyle w:val="PL"/>
        <w:rPr>
          <w:rFonts w:cs="Courier New"/>
          <w:szCs w:val="16"/>
        </w:rPr>
      </w:pPr>
      <w:r>
        <w:rPr>
          <w:rFonts w:cs="Courier New"/>
          <w:szCs w:val="16"/>
        </w:rPr>
        <w:t xml:space="preserve">                  $ref: 'TS29571_CommonData.yaml#/components/responses/502'</w:t>
      </w:r>
    </w:p>
    <w:p w14:paraId="21FD251B" w14:textId="77777777" w:rsidR="005D30DE" w:rsidRDefault="005D30DE" w:rsidP="005D30DE">
      <w:pPr>
        <w:pStyle w:val="PL"/>
        <w:rPr>
          <w:rFonts w:cs="Courier New"/>
          <w:szCs w:val="16"/>
        </w:rPr>
      </w:pPr>
      <w:r>
        <w:rPr>
          <w:rFonts w:cs="Courier New"/>
          <w:szCs w:val="16"/>
        </w:rPr>
        <w:t xml:space="preserve">                '503':</w:t>
      </w:r>
    </w:p>
    <w:p w14:paraId="078551B5" w14:textId="77777777" w:rsidR="005D30DE" w:rsidRDefault="005D30DE" w:rsidP="005D30DE">
      <w:pPr>
        <w:pStyle w:val="PL"/>
        <w:rPr>
          <w:rFonts w:cs="Courier New"/>
          <w:szCs w:val="16"/>
        </w:rPr>
      </w:pPr>
      <w:r>
        <w:rPr>
          <w:rFonts w:cs="Courier New"/>
          <w:szCs w:val="16"/>
        </w:rPr>
        <w:t xml:space="preserve">                  $ref: 'TS29571_CommonData.yaml#/components/responses/503'</w:t>
      </w:r>
    </w:p>
    <w:p w14:paraId="209C3884" w14:textId="77777777" w:rsidR="005D30DE" w:rsidRDefault="005D30DE" w:rsidP="005D30DE">
      <w:pPr>
        <w:pStyle w:val="PL"/>
        <w:rPr>
          <w:rFonts w:cs="Courier New"/>
          <w:szCs w:val="16"/>
        </w:rPr>
      </w:pPr>
      <w:r>
        <w:rPr>
          <w:rFonts w:cs="Courier New"/>
          <w:szCs w:val="16"/>
        </w:rPr>
        <w:t xml:space="preserve">                default:</w:t>
      </w:r>
    </w:p>
    <w:p w14:paraId="2430D66E" w14:textId="77777777" w:rsidR="005D30DE" w:rsidRDefault="005D30DE" w:rsidP="005D30DE">
      <w:pPr>
        <w:pStyle w:val="PL"/>
        <w:rPr>
          <w:rFonts w:cs="Courier New"/>
          <w:szCs w:val="16"/>
        </w:rPr>
      </w:pPr>
      <w:r>
        <w:rPr>
          <w:rFonts w:cs="Courier New"/>
          <w:szCs w:val="16"/>
        </w:rPr>
        <w:t xml:space="preserve">                  $ref: 'TS29571_CommonData.yaml#/components/responses/default'</w:t>
      </w:r>
    </w:p>
    <w:p w14:paraId="009EEF77" w14:textId="77777777" w:rsidR="005D30DE" w:rsidRDefault="005D30DE" w:rsidP="005D30DE">
      <w:pPr>
        <w:pStyle w:val="PL"/>
        <w:rPr>
          <w:rFonts w:cs="Courier New"/>
          <w:szCs w:val="16"/>
        </w:rPr>
      </w:pPr>
    </w:p>
    <w:p w14:paraId="6C554FDD" w14:textId="77777777" w:rsidR="005D30DE" w:rsidRDefault="005D30DE" w:rsidP="005D30DE">
      <w:pPr>
        <w:pStyle w:val="PL"/>
        <w:rPr>
          <w:rFonts w:cs="Courier New"/>
          <w:szCs w:val="16"/>
        </w:rPr>
      </w:pPr>
      <w:r>
        <w:rPr>
          <w:rFonts w:cs="Courier New"/>
          <w:szCs w:val="16"/>
        </w:rPr>
        <w:t xml:space="preserve">  /subscriptions/{subscriptionId}:</w:t>
      </w:r>
    </w:p>
    <w:p w14:paraId="1FE5D4DD" w14:textId="77777777" w:rsidR="005D30DE" w:rsidRDefault="005D30DE" w:rsidP="005D30DE">
      <w:pPr>
        <w:pStyle w:val="PL"/>
        <w:rPr>
          <w:rFonts w:cs="Courier New"/>
          <w:szCs w:val="16"/>
        </w:rPr>
      </w:pPr>
      <w:r>
        <w:rPr>
          <w:rFonts w:cs="Courier New"/>
          <w:szCs w:val="16"/>
        </w:rPr>
        <w:t xml:space="preserve">    get:</w:t>
      </w:r>
    </w:p>
    <w:p w14:paraId="4F23DFCD" w14:textId="77777777" w:rsidR="005D30DE" w:rsidRDefault="005D30DE" w:rsidP="005D30DE">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2E4D9A2F" w14:textId="77777777" w:rsidR="005D30DE" w:rsidRDefault="005D30DE" w:rsidP="005D30DE">
      <w:pPr>
        <w:pStyle w:val="PL"/>
        <w:rPr>
          <w:rFonts w:cs="Courier New"/>
          <w:szCs w:val="16"/>
        </w:rPr>
      </w:pPr>
      <w:r>
        <w:rPr>
          <w:rFonts w:cs="Courier New"/>
          <w:szCs w:val="16"/>
        </w:rPr>
        <w:t xml:space="preserve">      operationId: GetIndividual</w:t>
      </w:r>
      <w:r>
        <w:rPr>
          <w:lang w:eastAsia="zh-CN"/>
        </w:rPr>
        <w:t>TimeSynchronization</w:t>
      </w:r>
      <w:r>
        <w:t>ExposureSubscription</w:t>
      </w:r>
    </w:p>
    <w:p w14:paraId="7220C753" w14:textId="77777777" w:rsidR="005D30DE" w:rsidRDefault="005D30DE" w:rsidP="005D30DE">
      <w:pPr>
        <w:pStyle w:val="PL"/>
        <w:rPr>
          <w:rFonts w:cs="Courier New"/>
          <w:szCs w:val="16"/>
        </w:rPr>
      </w:pPr>
      <w:r>
        <w:rPr>
          <w:rFonts w:cs="Courier New"/>
          <w:szCs w:val="16"/>
        </w:rPr>
        <w:t xml:space="preserve">      tags:</w:t>
      </w:r>
    </w:p>
    <w:p w14:paraId="6E8BBB94" w14:textId="77777777" w:rsidR="005D30DE" w:rsidRDefault="005D30DE" w:rsidP="005D30DE">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01A8037F" w14:textId="77777777" w:rsidR="005D30DE" w:rsidRDefault="005D30DE" w:rsidP="005D30DE">
      <w:pPr>
        <w:pStyle w:val="PL"/>
        <w:rPr>
          <w:rFonts w:cs="Courier New"/>
          <w:szCs w:val="16"/>
        </w:rPr>
      </w:pPr>
      <w:r>
        <w:rPr>
          <w:rFonts w:cs="Courier New"/>
          <w:szCs w:val="16"/>
        </w:rPr>
        <w:t xml:space="preserve">      parameters:</w:t>
      </w:r>
    </w:p>
    <w:p w14:paraId="259AD3D0" w14:textId="77777777" w:rsidR="005D30DE" w:rsidRDefault="005D30DE" w:rsidP="005D30DE">
      <w:pPr>
        <w:pStyle w:val="PL"/>
        <w:rPr>
          <w:rFonts w:cs="Courier New"/>
          <w:szCs w:val="16"/>
        </w:rPr>
      </w:pPr>
      <w:r>
        <w:rPr>
          <w:rFonts w:cs="Courier New"/>
          <w:szCs w:val="16"/>
        </w:rPr>
        <w:t xml:space="preserve">        - name: subscriptionId</w:t>
      </w:r>
    </w:p>
    <w:p w14:paraId="3FBCA0A4" w14:textId="77777777" w:rsidR="005D30DE" w:rsidRDefault="005D30DE" w:rsidP="005D30D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26B7CE5" w14:textId="77777777" w:rsidR="005D30DE" w:rsidRDefault="005D30DE" w:rsidP="005D30DE">
      <w:pPr>
        <w:pStyle w:val="PL"/>
        <w:rPr>
          <w:rFonts w:cs="Courier New"/>
          <w:szCs w:val="16"/>
        </w:rPr>
      </w:pPr>
      <w:r>
        <w:rPr>
          <w:rFonts w:cs="Courier New"/>
          <w:szCs w:val="16"/>
        </w:rPr>
        <w:t xml:space="preserve">          in: path</w:t>
      </w:r>
    </w:p>
    <w:p w14:paraId="30A34019" w14:textId="77777777" w:rsidR="005D30DE" w:rsidRDefault="005D30DE" w:rsidP="005D30DE">
      <w:pPr>
        <w:pStyle w:val="PL"/>
        <w:rPr>
          <w:rFonts w:cs="Courier New"/>
          <w:szCs w:val="16"/>
        </w:rPr>
      </w:pPr>
      <w:r>
        <w:rPr>
          <w:rFonts w:cs="Courier New"/>
          <w:szCs w:val="16"/>
        </w:rPr>
        <w:t xml:space="preserve">          required: true</w:t>
      </w:r>
    </w:p>
    <w:p w14:paraId="01DECFEF" w14:textId="77777777" w:rsidR="005D30DE" w:rsidRDefault="005D30DE" w:rsidP="005D30DE">
      <w:pPr>
        <w:pStyle w:val="PL"/>
        <w:rPr>
          <w:rFonts w:cs="Courier New"/>
          <w:szCs w:val="16"/>
        </w:rPr>
      </w:pPr>
      <w:r>
        <w:rPr>
          <w:rFonts w:cs="Courier New"/>
          <w:szCs w:val="16"/>
        </w:rPr>
        <w:t xml:space="preserve">          schema:</w:t>
      </w:r>
    </w:p>
    <w:p w14:paraId="5BDBB6ED" w14:textId="77777777" w:rsidR="005D30DE" w:rsidRDefault="005D30DE" w:rsidP="005D30DE">
      <w:pPr>
        <w:pStyle w:val="PL"/>
        <w:rPr>
          <w:rFonts w:cs="Courier New"/>
          <w:szCs w:val="16"/>
        </w:rPr>
      </w:pPr>
      <w:r>
        <w:rPr>
          <w:rFonts w:cs="Courier New"/>
          <w:szCs w:val="16"/>
        </w:rPr>
        <w:t xml:space="preserve">            type: string</w:t>
      </w:r>
    </w:p>
    <w:p w14:paraId="1705774C" w14:textId="77777777" w:rsidR="005D30DE" w:rsidRDefault="005D30DE" w:rsidP="005D30DE">
      <w:pPr>
        <w:pStyle w:val="PL"/>
        <w:rPr>
          <w:rFonts w:cs="Courier New"/>
          <w:szCs w:val="16"/>
        </w:rPr>
      </w:pPr>
      <w:r>
        <w:rPr>
          <w:rFonts w:cs="Courier New"/>
          <w:szCs w:val="16"/>
        </w:rPr>
        <w:t xml:space="preserve">      responses:</w:t>
      </w:r>
    </w:p>
    <w:p w14:paraId="47BE56E1" w14:textId="77777777" w:rsidR="005D30DE" w:rsidRDefault="005D30DE" w:rsidP="005D30DE">
      <w:pPr>
        <w:pStyle w:val="PL"/>
        <w:rPr>
          <w:rFonts w:cs="Courier New"/>
          <w:szCs w:val="16"/>
        </w:rPr>
      </w:pPr>
      <w:r>
        <w:rPr>
          <w:rFonts w:cs="Courier New"/>
          <w:szCs w:val="16"/>
        </w:rPr>
        <w:t xml:space="preserve">        '200':</w:t>
      </w:r>
    </w:p>
    <w:p w14:paraId="6C17DF63" w14:textId="77777777" w:rsidR="005D30DE" w:rsidRDefault="005D30DE" w:rsidP="005D30DE">
      <w:pPr>
        <w:pStyle w:val="PL"/>
        <w:rPr>
          <w:rFonts w:cs="Courier New"/>
          <w:szCs w:val="16"/>
        </w:rPr>
      </w:pPr>
      <w:r>
        <w:rPr>
          <w:rFonts w:cs="Courier New"/>
          <w:szCs w:val="16"/>
        </w:rPr>
        <w:t xml:space="preserve">          description: A representation of the resource is returned.</w:t>
      </w:r>
    </w:p>
    <w:p w14:paraId="6AE1B726" w14:textId="77777777" w:rsidR="005D30DE" w:rsidRDefault="005D30DE" w:rsidP="005D30DE">
      <w:pPr>
        <w:pStyle w:val="PL"/>
        <w:rPr>
          <w:rFonts w:cs="Courier New"/>
          <w:szCs w:val="16"/>
        </w:rPr>
      </w:pPr>
      <w:r>
        <w:rPr>
          <w:rFonts w:cs="Courier New"/>
          <w:szCs w:val="16"/>
        </w:rPr>
        <w:t xml:space="preserve">          content:</w:t>
      </w:r>
    </w:p>
    <w:p w14:paraId="703C1314" w14:textId="77777777" w:rsidR="005D30DE" w:rsidRDefault="005D30DE" w:rsidP="005D30DE">
      <w:pPr>
        <w:pStyle w:val="PL"/>
        <w:rPr>
          <w:rFonts w:cs="Courier New"/>
          <w:szCs w:val="16"/>
        </w:rPr>
      </w:pPr>
      <w:r>
        <w:rPr>
          <w:rFonts w:cs="Courier New"/>
          <w:szCs w:val="16"/>
        </w:rPr>
        <w:t xml:space="preserve">            application/json:</w:t>
      </w:r>
    </w:p>
    <w:p w14:paraId="4BB4E438" w14:textId="77777777" w:rsidR="005D30DE" w:rsidRDefault="005D30DE" w:rsidP="005D30DE">
      <w:pPr>
        <w:pStyle w:val="PL"/>
        <w:rPr>
          <w:rFonts w:cs="Courier New"/>
          <w:szCs w:val="16"/>
        </w:rPr>
      </w:pPr>
      <w:r>
        <w:rPr>
          <w:rFonts w:cs="Courier New"/>
          <w:szCs w:val="16"/>
        </w:rPr>
        <w:lastRenderedPageBreak/>
        <w:t xml:space="preserve">              schema:</w:t>
      </w:r>
    </w:p>
    <w:p w14:paraId="75A41F38" w14:textId="77777777" w:rsidR="005D30DE" w:rsidRDefault="005D30DE" w:rsidP="005D30DE">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44E903F" w14:textId="77777777" w:rsidR="005D30DE" w:rsidRDefault="005D30DE" w:rsidP="005D30DE">
      <w:pPr>
        <w:pStyle w:val="PL"/>
      </w:pPr>
      <w:r>
        <w:t xml:space="preserve">        '307':</w:t>
      </w:r>
    </w:p>
    <w:p w14:paraId="45007FC0" w14:textId="77777777" w:rsidR="005D30DE" w:rsidRDefault="005D30DE" w:rsidP="005D30DE">
      <w:pPr>
        <w:pStyle w:val="PL"/>
      </w:pPr>
      <w:r>
        <w:rPr>
          <w:rFonts w:cs="Courier New"/>
          <w:szCs w:val="16"/>
        </w:rPr>
        <w:t xml:space="preserve">          $ref: 'TS29571_CommonData.yaml#/components/responses/307'</w:t>
      </w:r>
    </w:p>
    <w:p w14:paraId="3F31D1CD" w14:textId="77777777" w:rsidR="005D30DE" w:rsidRDefault="005D30DE" w:rsidP="005D30DE">
      <w:pPr>
        <w:pStyle w:val="PL"/>
      </w:pPr>
      <w:r>
        <w:t xml:space="preserve">        '308':</w:t>
      </w:r>
    </w:p>
    <w:p w14:paraId="754A7245" w14:textId="77777777" w:rsidR="005D30DE" w:rsidRDefault="005D30DE" w:rsidP="005D30DE">
      <w:pPr>
        <w:pStyle w:val="PL"/>
        <w:rPr>
          <w:lang w:eastAsia="es-ES"/>
        </w:rPr>
      </w:pPr>
      <w:r>
        <w:rPr>
          <w:rFonts w:cs="Courier New"/>
          <w:szCs w:val="16"/>
        </w:rPr>
        <w:t xml:space="preserve">          $ref: 'TS29571_CommonData.yaml#/components/responses/308'</w:t>
      </w:r>
    </w:p>
    <w:p w14:paraId="440EC83D" w14:textId="77777777" w:rsidR="005D30DE" w:rsidRDefault="005D30DE" w:rsidP="005D30DE">
      <w:pPr>
        <w:pStyle w:val="PL"/>
        <w:rPr>
          <w:rFonts w:cs="Courier New"/>
          <w:szCs w:val="16"/>
        </w:rPr>
      </w:pPr>
      <w:r>
        <w:rPr>
          <w:rFonts w:cs="Courier New"/>
          <w:szCs w:val="16"/>
        </w:rPr>
        <w:t xml:space="preserve">        '400':</w:t>
      </w:r>
    </w:p>
    <w:p w14:paraId="062499B7" w14:textId="77777777" w:rsidR="005D30DE" w:rsidRDefault="005D30DE" w:rsidP="005D30DE">
      <w:pPr>
        <w:pStyle w:val="PL"/>
        <w:rPr>
          <w:rFonts w:cs="Courier New"/>
          <w:szCs w:val="16"/>
        </w:rPr>
      </w:pPr>
      <w:r>
        <w:rPr>
          <w:rFonts w:cs="Courier New"/>
          <w:szCs w:val="16"/>
        </w:rPr>
        <w:t xml:space="preserve">          $ref: 'TS29571_CommonData.yaml#/components/responses/400'</w:t>
      </w:r>
    </w:p>
    <w:p w14:paraId="4529B4E2" w14:textId="77777777" w:rsidR="005D30DE" w:rsidRDefault="005D30DE" w:rsidP="005D30DE">
      <w:pPr>
        <w:pStyle w:val="PL"/>
        <w:rPr>
          <w:rFonts w:cs="Courier New"/>
          <w:szCs w:val="16"/>
        </w:rPr>
      </w:pPr>
      <w:r>
        <w:rPr>
          <w:rFonts w:cs="Courier New"/>
          <w:szCs w:val="16"/>
        </w:rPr>
        <w:t xml:space="preserve">        '401':</w:t>
      </w:r>
    </w:p>
    <w:p w14:paraId="6C0D0CCD" w14:textId="77777777" w:rsidR="005D30DE" w:rsidRDefault="005D30DE" w:rsidP="005D30DE">
      <w:pPr>
        <w:pStyle w:val="PL"/>
        <w:rPr>
          <w:rFonts w:cs="Courier New"/>
          <w:szCs w:val="16"/>
        </w:rPr>
      </w:pPr>
      <w:r>
        <w:rPr>
          <w:rFonts w:cs="Courier New"/>
          <w:szCs w:val="16"/>
        </w:rPr>
        <w:t xml:space="preserve">          $ref: 'TS29571_CommonData.yaml#/components/responses/401'</w:t>
      </w:r>
    </w:p>
    <w:p w14:paraId="4BB11859" w14:textId="77777777" w:rsidR="005D30DE" w:rsidRDefault="005D30DE" w:rsidP="005D30DE">
      <w:pPr>
        <w:pStyle w:val="PL"/>
      </w:pPr>
      <w:r>
        <w:t xml:space="preserve">        '403':</w:t>
      </w:r>
    </w:p>
    <w:p w14:paraId="63FFDC2E" w14:textId="77777777" w:rsidR="005D30DE" w:rsidRDefault="005D30DE" w:rsidP="005D30DE">
      <w:pPr>
        <w:pStyle w:val="PL"/>
      </w:pPr>
      <w:r>
        <w:t xml:space="preserve">          $ref: 'TS29571_CommonData.yaml#/components/responses/403'</w:t>
      </w:r>
    </w:p>
    <w:p w14:paraId="69AEC659" w14:textId="77777777" w:rsidR="005D30DE" w:rsidRDefault="005D30DE" w:rsidP="005D30DE">
      <w:pPr>
        <w:pStyle w:val="PL"/>
      </w:pPr>
      <w:r>
        <w:t xml:space="preserve">        '404':</w:t>
      </w:r>
    </w:p>
    <w:p w14:paraId="70FC24E9" w14:textId="77777777" w:rsidR="005D30DE" w:rsidRDefault="005D30DE" w:rsidP="005D30DE">
      <w:pPr>
        <w:pStyle w:val="PL"/>
      </w:pPr>
      <w:r>
        <w:t xml:space="preserve">          $ref: 'TS29571_CommonData.yaml#/components/responses/404'</w:t>
      </w:r>
    </w:p>
    <w:p w14:paraId="14210405" w14:textId="77777777" w:rsidR="005D30DE" w:rsidRDefault="005D30DE" w:rsidP="005D30DE">
      <w:pPr>
        <w:pStyle w:val="PL"/>
      </w:pPr>
      <w:r>
        <w:t xml:space="preserve">        '406':</w:t>
      </w:r>
    </w:p>
    <w:p w14:paraId="51A3F394" w14:textId="77777777" w:rsidR="005D30DE" w:rsidRDefault="005D30DE" w:rsidP="005D30DE">
      <w:pPr>
        <w:pStyle w:val="PL"/>
      </w:pPr>
      <w:r>
        <w:t xml:space="preserve">          $ref: 'TS29571_CommonData.yaml#/components/responses/406'</w:t>
      </w:r>
    </w:p>
    <w:p w14:paraId="19C464B6" w14:textId="77777777" w:rsidR="005D30DE" w:rsidRDefault="005D30DE" w:rsidP="005D30DE">
      <w:pPr>
        <w:pStyle w:val="PL"/>
      </w:pPr>
      <w:r>
        <w:t xml:space="preserve">        '429':</w:t>
      </w:r>
    </w:p>
    <w:p w14:paraId="1E585BD5" w14:textId="77777777" w:rsidR="005D30DE" w:rsidRDefault="005D30DE" w:rsidP="005D30DE">
      <w:pPr>
        <w:pStyle w:val="PL"/>
      </w:pPr>
      <w:r>
        <w:t xml:space="preserve">          $ref: 'TS29571_CommonData.yaml#/components/responses/429'</w:t>
      </w:r>
    </w:p>
    <w:p w14:paraId="3EC7B952" w14:textId="77777777" w:rsidR="005D30DE" w:rsidRDefault="005D30DE" w:rsidP="005D30DE">
      <w:pPr>
        <w:pStyle w:val="PL"/>
        <w:rPr>
          <w:rFonts w:cs="Courier New"/>
          <w:szCs w:val="16"/>
        </w:rPr>
      </w:pPr>
      <w:r>
        <w:rPr>
          <w:rFonts w:cs="Courier New"/>
          <w:szCs w:val="16"/>
        </w:rPr>
        <w:t xml:space="preserve">        '500':</w:t>
      </w:r>
    </w:p>
    <w:p w14:paraId="0F1D4872" w14:textId="77777777" w:rsidR="005D30DE" w:rsidRDefault="005D30DE" w:rsidP="005D30DE">
      <w:pPr>
        <w:pStyle w:val="PL"/>
        <w:rPr>
          <w:rFonts w:cs="Courier New"/>
          <w:szCs w:val="16"/>
        </w:rPr>
      </w:pPr>
      <w:r>
        <w:rPr>
          <w:rFonts w:cs="Courier New"/>
          <w:szCs w:val="16"/>
        </w:rPr>
        <w:t xml:space="preserve">          $ref: 'TS29571_CommonData.yaml#/components/responses/500'</w:t>
      </w:r>
    </w:p>
    <w:p w14:paraId="71710618" w14:textId="77777777" w:rsidR="005D30DE" w:rsidRDefault="005D30DE" w:rsidP="005D30DE">
      <w:pPr>
        <w:pStyle w:val="PL"/>
        <w:rPr>
          <w:rFonts w:cs="Courier New"/>
          <w:szCs w:val="16"/>
        </w:rPr>
      </w:pPr>
      <w:r>
        <w:rPr>
          <w:rFonts w:cs="Courier New"/>
          <w:szCs w:val="16"/>
        </w:rPr>
        <w:t xml:space="preserve">        '502':</w:t>
      </w:r>
    </w:p>
    <w:p w14:paraId="1803A7E7" w14:textId="77777777" w:rsidR="005D30DE" w:rsidRDefault="005D30DE" w:rsidP="005D30DE">
      <w:pPr>
        <w:pStyle w:val="PL"/>
        <w:rPr>
          <w:rFonts w:cs="Courier New"/>
          <w:szCs w:val="16"/>
        </w:rPr>
      </w:pPr>
      <w:r>
        <w:rPr>
          <w:rFonts w:cs="Courier New"/>
          <w:szCs w:val="16"/>
        </w:rPr>
        <w:t xml:space="preserve">          $ref: 'TS29571_CommonData.yaml#/components/responses/502'</w:t>
      </w:r>
    </w:p>
    <w:p w14:paraId="5F4D1305" w14:textId="77777777" w:rsidR="005D30DE" w:rsidRDefault="005D30DE" w:rsidP="005D30DE">
      <w:pPr>
        <w:pStyle w:val="PL"/>
        <w:rPr>
          <w:rFonts w:cs="Courier New"/>
          <w:szCs w:val="16"/>
        </w:rPr>
      </w:pPr>
      <w:r>
        <w:rPr>
          <w:rFonts w:cs="Courier New"/>
          <w:szCs w:val="16"/>
        </w:rPr>
        <w:t xml:space="preserve">        '503':</w:t>
      </w:r>
    </w:p>
    <w:p w14:paraId="2ADF994F" w14:textId="77777777" w:rsidR="005D30DE" w:rsidRDefault="005D30DE" w:rsidP="005D30DE">
      <w:pPr>
        <w:pStyle w:val="PL"/>
        <w:rPr>
          <w:rFonts w:cs="Courier New"/>
          <w:szCs w:val="16"/>
        </w:rPr>
      </w:pPr>
      <w:r>
        <w:rPr>
          <w:rFonts w:cs="Courier New"/>
          <w:szCs w:val="16"/>
        </w:rPr>
        <w:t xml:space="preserve">          $ref: 'TS29571_CommonData.yaml#/components/responses/503'</w:t>
      </w:r>
    </w:p>
    <w:p w14:paraId="5F093427" w14:textId="77777777" w:rsidR="005D30DE" w:rsidRDefault="005D30DE" w:rsidP="005D30DE">
      <w:pPr>
        <w:pStyle w:val="PL"/>
        <w:rPr>
          <w:rFonts w:cs="Courier New"/>
          <w:szCs w:val="16"/>
        </w:rPr>
      </w:pPr>
      <w:r>
        <w:rPr>
          <w:rFonts w:cs="Courier New"/>
          <w:szCs w:val="16"/>
        </w:rPr>
        <w:t xml:space="preserve">        default:</w:t>
      </w:r>
    </w:p>
    <w:p w14:paraId="7F22AECE" w14:textId="77777777" w:rsidR="005D30DE" w:rsidRDefault="005D30DE" w:rsidP="005D30DE">
      <w:pPr>
        <w:pStyle w:val="PL"/>
        <w:rPr>
          <w:rFonts w:cs="Courier New"/>
          <w:szCs w:val="16"/>
        </w:rPr>
      </w:pPr>
      <w:r>
        <w:rPr>
          <w:rFonts w:cs="Courier New"/>
          <w:szCs w:val="16"/>
        </w:rPr>
        <w:t xml:space="preserve">          $ref: 'TS29571_CommonData.yaml#/components/responses/default'</w:t>
      </w:r>
    </w:p>
    <w:p w14:paraId="70991197" w14:textId="77777777" w:rsidR="005D30DE" w:rsidRDefault="005D30DE" w:rsidP="005D30DE">
      <w:pPr>
        <w:pStyle w:val="PL"/>
      </w:pPr>
      <w:r>
        <w:t xml:space="preserve">    put:</w:t>
      </w:r>
    </w:p>
    <w:p w14:paraId="3B44B854" w14:textId="77777777" w:rsidR="005D30DE" w:rsidRDefault="005D30DE" w:rsidP="005D30DE">
      <w:pPr>
        <w:pStyle w:val="PL"/>
      </w:pPr>
      <w:r>
        <w:t xml:space="preserve">      operationId: Replace</w:t>
      </w:r>
      <w:r>
        <w:rPr>
          <w:rFonts w:cs="Courier New"/>
          <w:szCs w:val="16"/>
        </w:rPr>
        <w:t>Individual</w:t>
      </w:r>
      <w:r>
        <w:rPr>
          <w:lang w:eastAsia="zh-CN"/>
        </w:rPr>
        <w:t>TimeSynchronization</w:t>
      </w:r>
      <w:r>
        <w:t>ExposureSubscription</w:t>
      </w:r>
    </w:p>
    <w:p w14:paraId="56604CB3" w14:textId="77777777" w:rsidR="005D30DE" w:rsidRDefault="005D30DE" w:rsidP="005D30DE">
      <w:pPr>
        <w:pStyle w:val="PL"/>
      </w:pPr>
      <w:r>
        <w:t xml:space="preserve">      summary: Replace an individual </w:t>
      </w:r>
      <w:r>
        <w:rPr>
          <w:lang w:eastAsia="zh-CN"/>
        </w:rPr>
        <w:t xml:space="preserve">Time Synchronization </w:t>
      </w:r>
      <w:r>
        <w:t>Exposure Subscription</w:t>
      </w:r>
    </w:p>
    <w:p w14:paraId="476B553B" w14:textId="77777777" w:rsidR="005D30DE" w:rsidRDefault="005D30DE" w:rsidP="005D30DE">
      <w:pPr>
        <w:pStyle w:val="PL"/>
      </w:pPr>
      <w:r>
        <w:t xml:space="preserve">      tags:</w:t>
      </w:r>
    </w:p>
    <w:p w14:paraId="7BB188FA" w14:textId="77777777" w:rsidR="005D30DE" w:rsidRDefault="005D30DE" w:rsidP="005D30DE">
      <w:pPr>
        <w:pStyle w:val="PL"/>
      </w:pPr>
      <w:r>
        <w:t xml:space="preserve">        - </w:t>
      </w:r>
      <w:r>
        <w:rPr>
          <w:rFonts w:cs="Courier New"/>
          <w:szCs w:val="16"/>
        </w:rPr>
        <w:t>Individual</w:t>
      </w:r>
      <w:r>
        <w:rPr>
          <w:lang w:eastAsia="zh-CN"/>
        </w:rPr>
        <w:t>TimeSynchronization</w:t>
      </w:r>
      <w:r>
        <w:t>ExposureSubscription (Document)</w:t>
      </w:r>
    </w:p>
    <w:p w14:paraId="64E0E923" w14:textId="77777777" w:rsidR="005D30DE" w:rsidRDefault="005D30DE" w:rsidP="005D30DE">
      <w:pPr>
        <w:pStyle w:val="PL"/>
      </w:pPr>
      <w:r>
        <w:t xml:space="preserve">      requestBody:</w:t>
      </w:r>
    </w:p>
    <w:p w14:paraId="235CC98B" w14:textId="77777777" w:rsidR="005D30DE" w:rsidRDefault="005D30DE" w:rsidP="005D30DE">
      <w:pPr>
        <w:pStyle w:val="PL"/>
      </w:pPr>
      <w:r>
        <w:t xml:space="preserve">        required: true</w:t>
      </w:r>
    </w:p>
    <w:p w14:paraId="39ACAD91" w14:textId="77777777" w:rsidR="005D30DE" w:rsidRDefault="005D30DE" w:rsidP="005D30DE">
      <w:pPr>
        <w:pStyle w:val="PL"/>
      </w:pPr>
      <w:r>
        <w:t xml:space="preserve">        content:</w:t>
      </w:r>
    </w:p>
    <w:p w14:paraId="308B65E0" w14:textId="77777777" w:rsidR="005D30DE" w:rsidRDefault="005D30DE" w:rsidP="005D30DE">
      <w:pPr>
        <w:pStyle w:val="PL"/>
      </w:pPr>
      <w:r>
        <w:t xml:space="preserve">          application/json:</w:t>
      </w:r>
    </w:p>
    <w:p w14:paraId="6ECFFFD0" w14:textId="77777777" w:rsidR="005D30DE" w:rsidRDefault="005D30DE" w:rsidP="005D30DE">
      <w:pPr>
        <w:pStyle w:val="PL"/>
      </w:pPr>
      <w:r>
        <w:t xml:space="preserve">            schema:</w:t>
      </w:r>
    </w:p>
    <w:p w14:paraId="3C95CCAB" w14:textId="77777777" w:rsidR="005D30DE" w:rsidRDefault="005D30DE" w:rsidP="005D30DE">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59D98A92" w14:textId="77777777" w:rsidR="005D30DE" w:rsidRDefault="005D30DE" w:rsidP="005D30DE">
      <w:pPr>
        <w:pStyle w:val="PL"/>
        <w:rPr>
          <w:rFonts w:cs="Courier New"/>
          <w:szCs w:val="16"/>
        </w:rPr>
      </w:pPr>
      <w:r>
        <w:rPr>
          <w:rFonts w:cs="Courier New"/>
          <w:szCs w:val="16"/>
        </w:rPr>
        <w:t xml:space="preserve">      parameters:</w:t>
      </w:r>
    </w:p>
    <w:p w14:paraId="09A5E3B3" w14:textId="77777777" w:rsidR="005D30DE" w:rsidRDefault="005D30DE" w:rsidP="005D30DE">
      <w:pPr>
        <w:pStyle w:val="PL"/>
        <w:rPr>
          <w:rFonts w:cs="Courier New"/>
          <w:szCs w:val="16"/>
        </w:rPr>
      </w:pPr>
      <w:r>
        <w:rPr>
          <w:rFonts w:cs="Courier New"/>
          <w:szCs w:val="16"/>
        </w:rPr>
        <w:t xml:space="preserve">        - name: subscriptionId</w:t>
      </w:r>
    </w:p>
    <w:p w14:paraId="3C1D09A4" w14:textId="77777777" w:rsidR="005D30DE" w:rsidRDefault="005D30DE" w:rsidP="005D30D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107BA96" w14:textId="77777777" w:rsidR="005D30DE" w:rsidRDefault="005D30DE" w:rsidP="005D30DE">
      <w:pPr>
        <w:pStyle w:val="PL"/>
        <w:rPr>
          <w:rFonts w:cs="Courier New"/>
          <w:szCs w:val="16"/>
        </w:rPr>
      </w:pPr>
      <w:r>
        <w:rPr>
          <w:rFonts w:cs="Courier New"/>
          <w:szCs w:val="16"/>
        </w:rPr>
        <w:t xml:space="preserve">          in: path</w:t>
      </w:r>
    </w:p>
    <w:p w14:paraId="608DD672" w14:textId="77777777" w:rsidR="005D30DE" w:rsidRDefault="005D30DE" w:rsidP="005D30DE">
      <w:pPr>
        <w:pStyle w:val="PL"/>
        <w:rPr>
          <w:rFonts w:cs="Courier New"/>
          <w:szCs w:val="16"/>
        </w:rPr>
      </w:pPr>
      <w:r>
        <w:rPr>
          <w:rFonts w:cs="Courier New"/>
          <w:szCs w:val="16"/>
        </w:rPr>
        <w:t xml:space="preserve">          required: true</w:t>
      </w:r>
    </w:p>
    <w:p w14:paraId="3C68B7F8" w14:textId="77777777" w:rsidR="005D30DE" w:rsidRDefault="005D30DE" w:rsidP="005D30DE">
      <w:pPr>
        <w:pStyle w:val="PL"/>
        <w:rPr>
          <w:rFonts w:cs="Courier New"/>
          <w:szCs w:val="16"/>
        </w:rPr>
      </w:pPr>
      <w:r>
        <w:rPr>
          <w:rFonts w:cs="Courier New"/>
          <w:szCs w:val="16"/>
        </w:rPr>
        <w:t xml:space="preserve">          schema:</w:t>
      </w:r>
    </w:p>
    <w:p w14:paraId="186675CB" w14:textId="77777777" w:rsidR="005D30DE" w:rsidRDefault="005D30DE" w:rsidP="005D30DE">
      <w:pPr>
        <w:pStyle w:val="PL"/>
        <w:rPr>
          <w:rFonts w:cs="Courier New"/>
          <w:szCs w:val="16"/>
        </w:rPr>
      </w:pPr>
      <w:r>
        <w:rPr>
          <w:rFonts w:cs="Courier New"/>
          <w:szCs w:val="16"/>
        </w:rPr>
        <w:t xml:space="preserve">            type: string</w:t>
      </w:r>
    </w:p>
    <w:p w14:paraId="2DC1B846" w14:textId="77777777" w:rsidR="005D30DE" w:rsidRDefault="005D30DE" w:rsidP="005D30DE">
      <w:pPr>
        <w:pStyle w:val="PL"/>
      </w:pPr>
      <w:r>
        <w:t xml:space="preserve">      responses:</w:t>
      </w:r>
    </w:p>
    <w:p w14:paraId="7BC732DD" w14:textId="77777777" w:rsidR="005D30DE" w:rsidRDefault="005D30DE" w:rsidP="005D30DE">
      <w:pPr>
        <w:pStyle w:val="PL"/>
      </w:pPr>
      <w:r>
        <w:t xml:space="preserve">        '200':</w:t>
      </w:r>
    </w:p>
    <w:p w14:paraId="23F73588" w14:textId="77777777" w:rsidR="005D30DE" w:rsidRDefault="005D30DE" w:rsidP="005D30DE">
      <w:pPr>
        <w:pStyle w:val="PL"/>
      </w:pPr>
      <w:r>
        <w:t xml:space="preserve">          description: OK. Resource was successfully modified and representation is returned.</w:t>
      </w:r>
    </w:p>
    <w:p w14:paraId="5DCD75F3" w14:textId="77777777" w:rsidR="005D30DE" w:rsidRDefault="005D30DE" w:rsidP="005D30DE">
      <w:pPr>
        <w:pStyle w:val="PL"/>
      </w:pPr>
      <w:r>
        <w:t xml:space="preserve">          content:</w:t>
      </w:r>
    </w:p>
    <w:p w14:paraId="2E32D96C" w14:textId="77777777" w:rsidR="005D30DE" w:rsidRDefault="005D30DE" w:rsidP="005D30DE">
      <w:pPr>
        <w:pStyle w:val="PL"/>
      </w:pPr>
      <w:r>
        <w:t xml:space="preserve">            application/json:</w:t>
      </w:r>
    </w:p>
    <w:p w14:paraId="6FCBDE85" w14:textId="77777777" w:rsidR="005D30DE" w:rsidRDefault="005D30DE" w:rsidP="005D30DE">
      <w:pPr>
        <w:pStyle w:val="PL"/>
      </w:pPr>
      <w:r>
        <w:t xml:space="preserve">              schema:</w:t>
      </w:r>
    </w:p>
    <w:p w14:paraId="7B248FCC" w14:textId="77777777" w:rsidR="005D30DE" w:rsidRDefault="005D30DE" w:rsidP="005D30DE">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44AD6C23" w14:textId="77777777" w:rsidR="005D30DE" w:rsidRDefault="005D30DE" w:rsidP="005D30DE">
      <w:pPr>
        <w:pStyle w:val="PL"/>
      </w:pPr>
      <w:r>
        <w:t xml:space="preserve">        '204':</w:t>
      </w:r>
    </w:p>
    <w:p w14:paraId="4C1A4B43" w14:textId="77777777" w:rsidR="005D30DE" w:rsidRDefault="005D30DE" w:rsidP="005D30DE">
      <w:pPr>
        <w:pStyle w:val="PL"/>
      </w:pPr>
      <w:r>
        <w:t xml:space="preserve">          description: No Content. Resource was successfully modified.</w:t>
      </w:r>
    </w:p>
    <w:p w14:paraId="27C62D4C" w14:textId="77777777" w:rsidR="005D30DE" w:rsidRDefault="005D30DE" w:rsidP="005D30DE">
      <w:pPr>
        <w:pStyle w:val="PL"/>
      </w:pPr>
      <w:r>
        <w:t xml:space="preserve">        '307':</w:t>
      </w:r>
    </w:p>
    <w:p w14:paraId="78C47BEC" w14:textId="77777777" w:rsidR="005D30DE" w:rsidRDefault="005D30DE" w:rsidP="005D30DE">
      <w:pPr>
        <w:pStyle w:val="PL"/>
      </w:pPr>
      <w:r>
        <w:rPr>
          <w:rFonts w:cs="Courier New"/>
          <w:szCs w:val="16"/>
        </w:rPr>
        <w:t xml:space="preserve">          $ref: 'TS29571_CommonData.yaml#/components/responses/307'</w:t>
      </w:r>
    </w:p>
    <w:p w14:paraId="24D2F93C" w14:textId="77777777" w:rsidR="005D30DE" w:rsidRDefault="005D30DE" w:rsidP="005D30DE">
      <w:pPr>
        <w:pStyle w:val="PL"/>
      </w:pPr>
      <w:r>
        <w:t xml:space="preserve">        '308':</w:t>
      </w:r>
    </w:p>
    <w:p w14:paraId="4CB026DF" w14:textId="77777777" w:rsidR="005D30DE" w:rsidRDefault="005D30DE" w:rsidP="005D30DE">
      <w:pPr>
        <w:pStyle w:val="PL"/>
      </w:pPr>
      <w:r>
        <w:rPr>
          <w:rFonts w:cs="Courier New"/>
          <w:szCs w:val="16"/>
        </w:rPr>
        <w:t xml:space="preserve">          $ref: 'TS29571_CommonData.yaml#/components/responses/308'</w:t>
      </w:r>
    </w:p>
    <w:p w14:paraId="1CD01C12" w14:textId="77777777" w:rsidR="005D30DE" w:rsidRDefault="005D30DE" w:rsidP="005D30DE">
      <w:pPr>
        <w:pStyle w:val="PL"/>
      </w:pPr>
      <w:r>
        <w:t xml:space="preserve">        '400':</w:t>
      </w:r>
    </w:p>
    <w:p w14:paraId="76D196F5" w14:textId="77777777" w:rsidR="005D30DE" w:rsidRDefault="005D30DE" w:rsidP="005D30DE">
      <w:pPr>
        <w:pStyle w:val="PL"/>
      </w:pPr>
      <w:r>
        <w:t xml:space="preserve">          $ref: 'TS29571_CommonData.yaml#/components/responses/400'</w:t>
      </w:r>
    </w:p>
    <w:p w14:paraId="61992C96" w14:textId="77777777" w:rsidR="005D30DE" w:rsidRDefault="005D30DE" w:rsidP="005D30DE">
      <w:pPr>
        <w:pStyle w:val="PL"/>
      </w:pPr>
      <w:r>
        <w:t xml:space="preserve">        '401':</w:t>
      </w:r>
    </w:p>
    <w:p w14:paraId="4C5072CC" w14:textId="77777777" w:rsidR="005D30DE" w:rsidRDefault="005D30DE" w:rsidP="005D30DE">
      <w:pPr>
        <w:pStyle w:val="PL"/>
      </w:pPr>
      <w:r>
        <w:t xml:space="preserve">          $ref: 'TS29571_CommonData.yaml#/components/responses/401'</w:t>
      </w:r>
    </w:p>
    <w:p w14:paraId="4550E310" w14:textId="77777777" w:rsidR="005D30DE" w:rsidRDefault="005D30DE" w:rsidP="005D30DE">
      <w:pPr>
        <w:pStyle w:val="PL"/>
      </w:pPr>
      <w:r>
        <w:t xml:space="preserve">        '403':</w:t>
      </w:r>
    </w:p>
    <w:p w14:paraId="4B23A651" w14:textId="77777777" w:rsidR="005D30DE" w:rsidRDefault="005D30DE" w:rsidP="005D30DE">
      <w:pPr>
        <w:pStyle w:val="PL"/>
      </w:pPr>
      <w:r>
        <w:t xml:space="preserve">          $ref: 'TS29571_CommonData.yaml#/components/responses/403'</w:t>
      </w:r>
    </w:p>
    <w:p w14:paraId="31B05289" w14:textId="77777777" w:rsidR="005D30DE" w:rsidRDefault="005D30DE" w:rsidP="005D30DE">
      <w:pPr>
        <w:pStyle w:val="PL"/>
      </w:pPr>
      <w:r>
        <w:t xml:space="preserve">        '404':</w:t>
      </w:r>
    </w:p>
    <w:p w14:paraId="545B14D4" w14:textId="77777777" w:rsidR="005D30DE" w:rsidRDefault="005D30DE" w:rsidP="005D30DE">
      <w:pPr>
        <w:pStyle w:val="PL"/>
      </w:pPr>
      <w:r>
        <w:t xml:space="preserve">          $ref: 'TS29571_CommonData.yaml#/components/responses/404'</w:t>
      </w:r>
    </w:p>
    <w:p w14:paraId="453AF8A9" w14:textId="77777777" w:rsidR="005D30DE" w:rsidRDefault="005D30DE" w:rsidP="005D30DE">
      <w:pPr>
        <w:pStyle w:val="PL"/>
      </w:pPr>
      <w:r>
        <w:t xml:space="preserve">        '411':</w:t>
      </w:r>
    </w:p>
    <w:p w14:paraId="0262379A" w14:textId="77777777" w:rsidR="005D30DE" w:rsidRDefault="005D30DE" w:rsidP="005D30DE">
      <w:pPr>
        <w:pStyle w:val="PL"/>
      </w:pPr>
      <w:r>
        <w:t xml:space="preserve">          $ref: 'TS29571_CommonData.yaml#/components/responses/411'</w:t>
      </w:r>
    </w:p>
    <w:p w14:paraId="0CFBB802" w14:textId="77777777" w:rsidR="005D30DE" w:rsidRDefault="005D30DE" w:rsidP="005D30DE">
      <w:pPr>
        <w:pStyle w:val="PL"/>
      </w:pPr>
      <w:r>
        <w:t xml:space="preserve">        '413':</w:t>
      </w:r>
    </w:p>
    <w:p w14:paraId="2FCEECE3" w14:textId="77777777" w:rsidR="005D30DE" w:rsidRDefault="005D30DE" w:rsidP="005D30DE">
      <w:pPr>
        <w:pStyle w:val="PL"/>
      </w:pPr>
      <w:r>
        <w:t xml:space="preserve">          $ref: 'TS29571_CommonData.yaml#/components/responses/413'</w:t>
      </w:r>
    </w:p>
    <w:p w14:paraId="306287DD" w14:textId="77777777" w:rsidR="005D30DE" w:rsidRDefault="005D30DE" w:rsidP="005D30DE">
      <w:pPr>
        <w:pStyle w:val="PL"/>
      </w:pPr>
      <w:r>
        <w:t xml:space="preserve">        '415':</w:t>
      </w:r>
    </w:p>
    <w:p w14:paraId="4F02F7D9" w14:textId="77777777" w:rsidR="005D30DE" w:rsidRDefault="005D30DE" w:rsidP="005D30DE">
      <w:pPr>
        <w:pStyle w:val="PL"/>
      </w:pPr>
      <w:r>
        <w:t xml:space="preserve">          $ref: 'TS29571_CommonData.yaml#/components/responses/415'</w:t>
      </w:r>
    </w:p>
    <w:p w14:paraId="3FEB17C3" w14:textId="77777777" w:rsidR="005D30DE" w:rsidRDefault="005D30DE" w:rsidP="005D30DE">
      <w:pPr>
        <w:pStyle w:val="PL"/>
      </w:pPr>
      <w:r>
        <w:t xml:space="preserve">        '429':</w:t>
      </w:r>
    </w:p>
    <w:p w14:paraId="38FB606B" w14:textId="77777777" w:rsidR="005D30DE" w:rsidRDefault="005D30DE" w:rsidP="005D30DE">
      <w:pPr>
        <w:pStyle w:val="PL"/>
      </w:pPr>
      <w:r>
        <w:t xml:space="preserve">          $ref: 'TS29571_CommonData.yaml#/components/responses/429'</w:t>
      </w:r>
    </w:p>
    <w:p w14:paraId="1EAEB4C7" w14:textId="77777777" w:rsidR="005D30DE" w:rsidRDefault="005D30DE" w:rsidP="005D30DE">
      <w:pPr>
        <w:pStyle w:val="PL"/>
      </w:pPr>
      <w:r>
        <w:t xml:space="preserve">        '500':</w:t>
      </w:r>
    </w:p>
    <w:p w14:paraId="2F59E9D8" w14:textId="77777777" w:rsidR="005D30DE" w:rsidRDefault="005D30DE" w:rsidP="005D30DE">
      <w:pPr>
        <w:pStyle w:val="PL"/>
      </w:pPr>
      <w:r>
        <w:t xml:space="preserve">          $ref: 'TS29571_CommonData.yaml#/components/responses/500'</w:t>
      </w:r>
    </w:p>
    <w:p w14:paraId="276CDC1C" w14:textId="77777777" w:rsidR="005D30DE" w:rsidRDefault="005D30DE" w:rsidP="005D30DE">
      <w:pPr>
        <w:pStyle w:val="PL"/>
        <w:rPr>
          <w:rFonts w:cs="Courier New"/>
          <w:szCs w:val="16"/>
        </w:rPr>
      </w:pPr>
      <w:r>
        <w:rPr>
          <w:rFonts w:cs="Courier New"/>
          <w:szCs w:val="16"/>
        </w:rPr>
        <w:t xml:space="preserve">        '502':</w:t>
      </w:r>
    </w:p>
    <w:p w14:paraId="1644F371" w14:textId="77777777" w:rsidR="005D30DE" w:rsidRDefault="005D30DE" w:rsidP="005D30DE">
      <w:pPr>
        <w:pStyle w:val="PL"/>
      </w:pPr>
      <w:r>
        <w:rPr>
          <w:rFonts w:cs="Courier New"/>
          <w:szCs w:val="16"/>
        </w:rPr>
        <w:t xml:space="preserve">          $ref: 'TS29571_CommonData.yaml#/components/responses/502'</w:t>
      </w:r>
    </w:p>
    <w:p w14:paraId="6E3C04A6" w14:textId="77777777" w:rsidR="005D30DE" w:rsidRDefault="005D30DE" w:rsidP="005D30DE">
      <w:pPr>
        <w:pStyle w:val="PL"/>
      </w:pPr>
      <w:r>
        <w:t xml:space="preserve">        '503':</w:t>
      </w:r>
    </w:p>
    <w:p w14:paraId="0F8B42E7" w14:textId="77777777" w:rsidR="005D30DE" w:rsidRDefault="005D30DE" w:rsidP="005D30DE">
      <w:pPr>
        <w:pStyle w:val="PL"/>
      </w:pPr>
      <w:r>
        <w:lastRenderedPageBreak/>
        <w:t xml:space="preserve">          $ref: 'TS29571_CommonData.yaml#/components/responses/503'</w:t>
      </w:r>
    </w:p>
    <w:p w14:paraId="6C924F4A" w14:textId="77777777" w:rsidR="005D30DE" w:rsidRDefault="005D30DE" w:rsidP="005D30DE">
      <w:pPr>
        <w:pStyle w:val="PL"/>
      </w:pPr>
      <w:r>
        <w:t xml:space="preserve">        default:</w:t>
      </w:r>
    </w:p>
    <w:p w14:paraId="43F8ACA3" w14:textId="77777777" w:rsidR="005D30DE" w:rsidRDefault="005D30DE" w:rsidP="005D30DE">
      <w:pPr>
        <w:pStyle w:val="PL"/>
        <w:rPr>
          <w:rFonts w:cs="Courier New"/>
          <w:szCs w:val="16"/>
        </w:rPr>
      </w:pPr>
      <w:r>
        <w:t xml:space="preserve">          $ref: 'TS29571_CommonData.yaml#/components/responses/default'</w:t>
      </w:r>
    </w:p>
    <w:p w14:paraId="3603D2A4" w14:textId="77777777" w:rsidR="005D30DE" w:rsidRDefault="005D30DE" w:rsidP="005D30DE">
      <w:pPr>
        <w:pStyle w:val="PL"/>
      </w:pPr>
      <w:r>
        <w:t xml:space="preserve">    delete:</w:t>
      </w:r>
    </w:p>
    <w:p w14:paraId="4BB4A6DC" w14:textId="77777777" w:rsidR="005D30DE" w:rsidRDefault="005D30DE" w:rsidP="005D30DE">
      <w:pPr>
        <w:pStyle w:val="PL"/>
      </w:pPr>
      <w:r>
        <w:t xml:space="preserve">      operationId: Delete</w:t>
      </w:r>
      <w:r>
        <w:rPr>
          <w:rFonts w:cs="Courier New"/>
          <w:szCs w:val="16"/>
        </w:rPr>
        <w:t>Individual</w:t>
      </w:r>
      <w:r>
        <w:rPr>
          <w:lang w:eastAsia="zh-CN"/>
        </w:rPr>
        <w:t>TimeSynchronization</w:t>
      </w:r>
      <w:r>
        <w:t>ExposureSubscription</w:t>
      </w:r>
    </w:p>
    <w:p w14:paraId="6C72121F" w14:textId="77777777" w:rsidR="005D30DE" w:rsidRDefault="005D30DE" w:rsidP="005D30DE">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6F2E250C" w14:textId="77777777" w:rsidR="005D30DE" w:rsidRDefault="005D30DE" w:rsidP="005D30DE">
      <w:pPr>
        <w:pStyle w:val="PL"/>
      </w:pPr>
      <w:r>
        <w:t xml:space="preserve">      tags:</w:t>
      </w:r>
    </w:p>
    <w:p w14:paraId="58502BE1" w14:textId="77777777" w:rsidR="005D30DE" w:rsidRDefault="005D30DE" w:rsidP="005D30DE">
      <w:pPr>
        <w:pStyle w:val="PL"/>
      </w:pPr>
      <w:r>
        <w:t xml:space="preserve">        </w:t>
      </w:r>
      <w:r>
        <w:rPr>
          <w:rFonts w:cs="Courier New"/>
          <w:szCs w:val="16"/>
        </w:rPr>
        <w:t xml:space="preserve">- Individual </w:t>
      </w:r>
      <w:r>
        <w:rPr>
          <w:lang w:eastAsia="zh-CN"/>
        </w:rPr>
        <w:t>Time Synchronization</w:t>
      </w:r>
      <w:r>
        <w:t xml:space="preserve"> Exposure Subscription (Document)</w:t>
      </w:r>
    </w:p>
    <w:p w14:paraId="16B02D95" w14:textId="77777777" w:rsidR="005D30DE" w:rsidRDefault="005D30DE" w:rsidP="005D30DE">
      <w:pPr>
        <w:pStyle w:val="PL"/>
      </w:pPr>
      <w:r>
        <w:t xml:space="preserve">      parameters:</w:t>
      </w:r>
    </w:p>
    <w:p w14:paraId="7FD1749B" w14:textId="77777777" w:rsidR="005D30DE" w:rsidRDefault="005D30DE" w:rsidP="005D30DE">
      <w:pPr>
        <w:pStyle w:val="PL"/>
      </w:pPr>
      <w:r>
        <w:t xml:space="preserve">        - name: </w:t>
      </w:r>
      <w:r>
        <w:rPr>
          <w:rFonts w:cs="Courier New"/>
          <w:szCs w:val="16"/>
        </w:rPr>
        <w:t>subscriptionId</w:t>
      </w:r>
    </w:p>
    <w:p w14:paraId="21736974" w14:textId="77777777" w:rsidR="005D30DE" w:rsidRDefault="005D30DE" w:rsidP="005D30DE">
      <w:pPr>
        <w:pStyle w:val="PL"/>
      </w:pPr>
      <w:r>
        <w:t xml:space="preserve">          in: path</w:t>
      </w:r>
    </w:p>
    <w:p w14:paraId="63A14674" w14:textId="77777777" w:rsidR="005D30DE" w:rsidRDefault="005D30DE" w:rsidP="005D30DE">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3D18BCA3" w14:textId="77777777" w:rsidR="005D30DE" w:rsidRDefault="005D30DE" w:rsidP="005D30DE">
      <w:pPr>
        <w:pStyle w:val="PL"/>
      </w:pPr>
      <w:r>
        <w:t xml:space="preserve">          required: true</w:t>
      </w:r>
    </w:p>
    <w:p w14:paraId="790993A6" w14:textId="77777777" w:rsidR="005D30DE" w:rsidRDefault="005D30DE" w:rsidP="005D30DE">
      <w:pPr>
        <w:pStyle w:val="PL"/>
      </w:pPr>
      <w:r>
        <w:t xml:space="preserve">          schema:</w:t>
      </w:r>
    </w:p>
    <w:p w14:paraId="7F7250B8" w14:textId="77777777" w:rsidR="005D30DE" w:rsidRDefault="005D30DE" w:rsidP="005D30DE">
      <w:pPr>
        <w:pStyle w:val="PL"/>
      </w:pPr>
      <w:r>
        <w:t xml:space="preserve">            type: string</w:t>
      </w:r>
    </w:p>
    <w:p w14:paraId="5F8FA824" w14:textId="77777777" w:rsidR="005D30DE" w:rsidRDefault="005D30DE" w:rsidP="005D30DE">
      <w:pPr>
        <w:pStyle w:val="PL"/>
      </w:pPr>
      <w:r>
        <w:t xml:space="preserve">      responses:</w:t>
      </w:r>
    </w:p>
    <w:p w14:paraId="25324C50" w14:textId="77777777" w:rsidR="005D30DE" w:rsidRDefault="005D30DE" w:rsidP="005D30DE">
      <w:pPr>
        <w:pStyle w:val="PL"/>
      </w:pPr>
      <w:r>
        <w:t xml:space="preserve">        '204':</w:t>
      </w:r>
    </w:p>
    <w:p w14:paraId="15A66DBC" w14:textId="77777777" w:rsidR="005D30DE" w:rsidRDefault="005D30DE" w:rsidP="005D30DE">
      <w:pPr>
        <w:pStyle w:val="PL"/>
      </w:pPr>
      <w:r>
        <w:t xml:space="preserve">          description: No Content. Resource was successfully deleted.</w:t>
      </w:r>
    </w:p>
    <w:p w14:paraId="2CCC8284" w14:textId="77777777" w:rsidR="005D30DE" w:rsidRDefault="005D30DE" w:rsidP="005D30DE">
      <w:pPr>
        <w:pStyle w:val="PL"/>
      </w:pPr>
      <w:r>
        <w:t xml:space="preserve">        '307':</w:t>
      </w:r>
    </w:p>
    <w:p w14:paraId="3CB7C4CA" w14:textId="77777777" w:rsidR="005D30DE" w:rsidRDefault="005D30DE" w:rsidP="005D30DE">
      <w:pPr>
        <w:pStyle w:val="PL"/>
      </w:pPr>
      <w:r>
        <w:rPr>
          <w:rFonts w:cs="Courier New"/>
          <w:szCs w:val="16"/>
        </w:rPr>
        <w:t xml:space="preserve">          $ref: 'TS29571_CommonData.yaml#/components/responses/307'</w:t>
      </w:r>
    </w:p>
    <w:p w14:paraId="7105541E" w14:textId="77777777" w:rsidR="005D30DE" w:rsidRDefault="005D30DE" w:rsidP="005D30DE">
      <w:pPr>
        <w:pStyle w:val="PL"/>
      </w:pPr>
      <w:r>
        <w:t xml:space="preserve">        '308':</w:t>
      </w:r>
    </w:p>
    <w:p w14:paraId="747901D3" w14:textId="77777777" w:rsidR="005D30DE" w:rsidRDefault="005D30DE" w:rsidP="005D30DE">
      <w:pPr>
        <w:pStyle w:val="PL"/>
      </w:pPr>
      <w:r>
        <w:rPr>
          <w:rFonts w:cs="Courier New"/>
          <w:szCs w:val="16"/>
        </w:rPr>
        <w:t xml:space="preserve">          $ref: 'TS29571_CommonData.yaml#/components/responses/308'</w:t>
      </w:r>
    </w:p>
    <w:p w14:paraId="6147F077" w14:textId="77777777" w:rsidR="005D30DE" w:rsidRDefault="005D30DE" w:rsidP="005D30DE">
      <w:pPr>
        <w:pStyle w:val="PL"/>
      </w:pPr>
      <w:r>
        <w:t xml:space="preserve">        '400':</w:t>
      </w:r>
    </w:p>
    <w:p w14:paraId="1FE0E5F7" w14:textId="77777777" w:rsidR="005D30DE" w:rsidRDefault="005D30DE" w:rsidP="005D30DE">
      <w:pPr>
        <w:pStyle w:val="PL"/>
      </w:pPr>
      <w:r>
        <w:t xml:space="preserve">          $ref: 'TS29571_CommonData.yaml#/components/responses/400'</w:t>
      </w:r>
    </w:p>
    <w:p w14:paraId="11E2FB51" w14:textId="77777777" w:rsidR="005D30DE" w:rsidRDefault="005D30DE" w:rsidP="005D30DE">
      <w:pPr>
        <w:pStyle w:val="PL"/>
      </w:pPr>
      <w:r>
        <w:t xml:space="preserve">        '401':</w:t>
      </w:r>
    </w:p>
    <w:p w14:paraId="4BD009F2" w14:textId="77777777" w:rsidR="005D30DE" w:rsidRDefault="005D30DE" w:rsidP="005D30DE">
      <w:pPr>
        <w:pStyle w:val="PL"/>
      </w:pPr>
      <w:r>
        <w:t xml:space="preserve">          $ref: 'TS29571_CommonData.yaml#/components/responses/401'</w:t>
      </w:r>
    </w:p>
    <w:p w14:paraId="071A799C" w14:textId="77777777" w:rsidR="005D30DE" w:rsidRDefault="005D30DE" w:rsidP="005D30DE">
      <w:pPr>
        <w:pStyle w:val="PL"/>
      </w:pPr>
      <w:r>
        <w:t xml:space="preserve">        '403':</w:t>
      </w:r>
    </w:p>
    <w:p w14:paraId="1DB81058" w14:textId="77777777" w:rsidR="005D30DE" w:rsidRDefault="005D30DE" w:rsidP="005D30DE">
      <w:pPr>
        <w:pStyle w:val="PL"/>
      </w:pPr>
      <w:r>
        <w:t xml:space="preserve">          $ref: 'TS29571_CommonData.yaml#/components/responses/403'</w:t>
      </w:r>
    </w:p>
    <w:p w14:paraId="3957BC10" w14:textId="77777777" w:rsidR="005D30DE" w:rsidRDefault="005D30DE" w:rsidP="005D30DE">
      <w:pPr>
        <w:pStyle w:val="PL"/>
      </w:pPr>
      <w:r>
        <w:t xml:space="preserve">        '404':</w:t>
      </w:r>
    </w:p>
    <w:p w14:paraId="75D67F36" w14:textId="77777777" w:rsidR="005D30DE" w:rsidRDefault="005D30DE" w:rsidP="005D30DE">
      <w:pPr>
        <w:pStyle w:val="PL"/>
      </w:pPr>
      <w:r>
        <w:t xml:space="preserve">          $ref: 'TS29571_CommonData.yaml#/components/responses/404'</w:t>
      </w:r>
    </w:p>
    <w:p w14:paraId="40DB2CCF" w14:textId="77777777" w:rsidR="005D30DE" w:rsidRDefault="005D30DE" w:rsidP="005D30DE">
      <w:pPr>
        <w:pStyle w:val="PL"/>
      </w:pPr>
      <w:r>
        <w:t xml:space="preserve">        '429':</w:t>
      </w:r>
    </w:p>
    <w:p w14:paraId="3352D425" w14:textId="77777777" w:rsidR="005D30DE" w:rsidRDefault="005D30DE" w:rsidP="005D30DE">
      <w:pPr>
        <w:pStyle w:val="PL"/>
      </w:pPr>
      <w:r>
        <w:t xml:space="preserve">          $ref: 'TS29571_CommonData.yaml#/components/responses/429'</w:t>
      </w:r>
    </w:p>
    <w:p w14:paraId="0BA16C35" w14:textId="77777777" w:rsidR="005D30DE" w:rsidRDefault="005D30DE" w:rsidP="005D30DE">
      <w:pPr>
        <w:pStyle w:val="PL"/>
      </w:pPr>
      <w:r>
        <w:t xml:space="preserve">        '500':</w:t>
      </w:r>
    </w:p>
    <w:p w14:paraId="4AC0DBC9" w14:textId="77777777" w:rsidR="005D30DE" w:rsidRDefault="005D30DE" w:rsidP="005D30DE">
      <w:pPr>
        <w:pStyle w:val="PL"/>
      </w:pPr>
      <w:r>
        <w:t xml:space="preserve">          $ref: 'TS29571_CommonData.yaml#/components/responses/500'</w:t>
      </w:r>
    </w:p>
    <w:p w14:paraId="63BC8024" w14:textId="77777777" w:rsidR="005D30DE" w:rsidRDefault="005D30DE" w:rsidP="005D30DE">
      <w:pPr>
        <w:pStyle w:val="PL"/>
        <w:rPr>
          <w:rFonts w:cs="Courier New"/>
          <w:szCs w:val="16"/>
        </w:rPr>
      </w:pPr>
      <w:r>
        <w:rPr>
          <w:rFonts w:cs="Courier New"/>
          <w:szCs w:val="16"/>
        </w:rPr>
        <w:t xml:space="preserve">        '502':</w:t>
      </w:r>
    </w:p>
    <w:p w14:paraId="518CC1EA" w14:textId="77777777" w:rsidR="005D30DE" w:rsidRDefault="005D30DE" w:rsidP="005D30DE">
      <w:pPr>
        <w:pStyle w:val="PL"/>
      </w:pPr>
      <w:r>
        <w:rPr>
          <w:rFonts w:cs="Courier New"/>
          <w:szCs w:val="16"/>
        </w:rPr>
        <w:t xml:space="preserve">          $ref: 'TS29571_CommonData.yaml#/components/responses/502'</w:t>
      </w:r>
    </w:p>
    <w:p w14:paraId="1FF809DF" w14:textId="77777777" w:rsidR="005D30DE" w:rsidRDefault="005D30DE" w:rsidP="005D30DE">
      <w:pPr>
        <w:pStyle w:val="PL"/>
      </w:pPr>
      <w:r>
        <w:t xml:space="preserve">        '503':</w:t>
      </w:r>
    </w:p>
    <w:p w14:paraId="099F7E04" w14:textId="77777777" w:rsidR="005D30DE" w:rsidRDefault="005D30DE" w:rsidP="005D30DE">
      <w:pPr>
        <w:pStyle w:val="PL"/>
      </w:pPr>
      <w:r>
        <w:t xml:space="preserve">          $ref: 'TS29571_CommonData.yaml#/components/responses/503'</w:t>
      </w:r>
    </w:p>
    <w:p w14:paraId="46B2164D" w14:textId="77777777" w:rsidR="005D30DE" w:rsidRDefault="005D30DE" w:rsidP="005D30DE">
      <w:pPr>
        <w:pStyle w:val="PL"/>
      </w:pPr>
      <w:r>
        <w:t xml:space="preserve">        default:</w:t>
      </w:r>
    </w:p>
    <w:p w14:paraId="390E6050" w14:textId="77777777" w:rsidR="005D30DE" w:rsidRDefault="005D30DE" w:rsidP="005D30DE">
      <w:pPr>
        <w:pStyle w:val="PL"/>
      </w:pPr>
      <w:r>
        <w:t xml:space="preserve">          $ref: 'TS29571_CommonData.yaml#/components/responses/default'</w:t>
      </w:r>
    </w:p>
    <w:p w14:paraId="7791BCD1" w14:textId="77777777" w:rsidR="005D30DE" w:rsidRDefault="005D30DE" w:rsidP="005D30DE">
      <w:pPr>
        <w:pStyle w:val="PL"/>
        <w:rPr>
          <w:rFonts w:cs="Courier New"/>
          <w:szCs w:val="16"/>
        </w:rPr>
      </w:pPr>
    </w:p>
    <w:p w14:paraId="2D05A360" w14:textId="77777777" w:rsidR="005D30DE" w:rsidRDefault="005D30DE" w:rsidP="005D30DE">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4C5960AF" w14:textId="77777777" w:rsidR="005D30DE" w:rsidRDefault="005D30DE" w:rsidP="005D30DE">
      <w:pPr>
        <w:pStyle w:val="PL"/>
        <w:rPr>
          <w:rFonts w:cs="Courier New"/>
          <w:szCs w:val="16"/>
        </w:rPr>
      </w:pPr>
      <w:r>
        <w:rPr>
          <w:rFonts w:cs="Courier New"/>
          <w:szCs w:val="16"/>
        </w:rPr>
        <w:t xml:space="preserve">    post:</w:t>
      </w:r>
    </w:p>
    <w:p w14:paraId="1BDEE601" w14:textId="77777777" w:rsidR="005D30DE" w:rsidRDefault="005D30DE" w:rsidP="005D30DE">
      <w:pPr>
        <w:pStyle w:val="PL"/>
        <w:rPr>
          <w:rFonts w:cs="Courier New"/>
          <w:szCs w:val="16"/>
        </w:rPr>
      </w:pPr>
      <w:r>
        <w:rPr>
          <w:rFonts w:cs="Courier New"/>
          <w:szCs w:val="16"/>
        </w:rPr>
        <w:t xml:space="preserve">      summary: "Create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512A7254" w14:textId="77777777" w:rsidR="005D30DE" w:rsidRDefault="005D30DE" w:rsidP="005D30DE">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470E2AB" w14:textId="77777777" w:rsidR="005D30DE" w:rsidRDefault="005D30DE" w:rsidP="005D30DE">
      <w:pPr>
        <w:pStyle w:val="PL"/>
        <w:rPr>
          <w:rFonts w:cs="Courier New"/>
          <w:szCs w:val="16"/>
        </w:rPr>
      </w:pPr>
      <w:r>
        <w:rPr>
          <w:rFonts w:cs="Courier New"/>
          <w:szCs w:val="16"/>
        </w:rPr>
        <w:t xml:space="preserve">      tags:</w:t>
      </w:r>
    </w:p>
    <w:p w14:paraId="59B4B860" w14:textId="77777777" w:rsidR="005D30DE" w:rsidRDefault="005D30DE" w:rsidP="005D30DE">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5121731" w14:textId="77777777" w:rsidR="005D30DE" w:rsidRDefault="005D30DE" w:rsidP="005D30DE">
      <w:pPr>
        <w:pStyle w:val="PL"/>
        <w:rPr>
          <w:rFonts w:cs="Courier New"/>
          <w:szCs w:val="16"/>
        </w:rPr>
      </w:pPr>
      <w:r>
        <w:rPr>
          <w:rFonts w:cs="Courier New"/>
          <w:szCs w:val="16"/>
        </w:rPr>
        <w:t xml:space="preserve">      parameters:</w:t>
      </w:r>
    </w:p>
    <w:p w14:paraId="22105DE3" w14:textId="77777777" w:rsidR="005D30DE" w:rsidRDefault="005D30DE" w:rsidP="005D30DE">
      <w:pPr>
        <w:pStyle w:val="PL"/>
        <w:rPr>
          <w:rFonts w:cs="Courier New"/>
          <w:szCs w:val="16"/>
        </w:rPr>
      </w:pPr>
      <w:r>
        <w:rPr>
          <w:rFonts w:cs="Courier New"/>
          <w:szCs w:val="16"/>
        </w:rPr>
        <w:t xml:space="preserve">        - name: subscriptionId</w:t>
      </w:r>
    </w:p>
    <w:p w14:paraId="68EE91F2" w14:textId="77777777" w:rsidR="005D30DE" w:rsidRDefault="005D30DE" w:rsidP="005D30D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361F1DE" w14:textId="77777777" w:rsidR="005D30DE" w:rsidRDefault="005D30DE" w:rsidP="005D30DE">
      <w:pPr>
        <w:pStyle w:val="PL"/>
        <w:rPr>
          <w:rFonts w:cs="Courier New"/>
          <w:szCs w:val="16"/>
        </w:rPr>
      </w:pPr>
      <w:r>
        <w:rPr>
          <w:rFonts w:cs="Courier New"/>
          <w:szCs w:val="16"/>
        </w:rPr>
        <w:t xml:space="preserve">          in: path</w:t>
      </w:r>
    </w:p>
    <w:p w14:paraId="7F889C46" w14:textId="77777777" w:rsidR="005D30DE" w:rsidRDefault="005D30DE" w:rsidP="005D30DE">
      <w:pPr>
        <w:pStyle w:val="PL"/>
        <w:rPr>
          <w:rFonts w:cs="Courier New"/>
          <w:szCs w:val="16"/>
        </w:rPr>
      </w:pPr>
      <w:r>
        <w:rPr>
          <w:rFonts w:cs="Courier New"/>
          <w:szCs w:val="16"/>
        </w:rPr>
        <w:t xml:space="preserve">          required: true</w:t>
      </w:r>
    </w:p>
    <w:p w14:paraId="36E02656" w14:textId="77777777" w:rsidR="005D30DE" w:rsidRDefault="005D30DE" w:rsidP="005D30DE">
      <w:pPr>
        <w:pStyle w:val="PL"/>
        <w:rPr>
          <w:rFonts w:cs="Courier New"/>
          <w:szCs w:val="16"/>
        </w:rPr>
      </w:pPr>
      <w:r>
        <w:rPr>
          <w:rFonts w:cs="Courier New"/>
          <w:szCs w:val="16"/>
        </w:rPr>
        <w:t xml:space="preserve">          schema:</w:t>
      </w:r>
    </w:p>
    <w:p w14:paraId="502B834A" w14:textId="77777777" w:rsidR="005D30DE" w:rsidRDefault="005D30DE" w:rsidP="005D30DE">
      <w:pPr>
        <w:pStyle w:val="PL"/>
        <w:rPr>
          <w:rFonts w:cs="Courier New"/>
          <w:szCs w:val="16"/>
        </w:rPr>
      </w:pPr>
      <w:r>
        <w:rPr>
          <w:rFonts w:cs="Courier New"/>
          <w:szCs w:val="16"/>
        </w:rPr>
        <w:t xml:space="preserve">            type: string</w:t>
      </w:r>
    </w:p>
    <w:p w14:paraId="305883C0" w14:textId="77777777" w:rsidR="005D30DE" w:rsidRDefault="005D30DE" w:rsidP="005D30DE">
      <w:pPr>
        <w:pStyle w:val="PL"/>
        <w:rPr>
          <w:rFonts w:cs="Courier New"/>
          <w:szCs w:val="16"/>
        </w:rPr>
      </w:pPr>
      <w:r>
        <w:rPr>
          <w:rFonts w:cs="Courier New"/>
          <w:szCs w:val="16"/>
        </w:rPr>
        <w:t xml:space="preserve">      requestBody:</w:t>
      </w:r>
    </w:p>
    <w:p w14:paraId="4EC33CBC" w14:textId="77777777" w:rsidR="005D30DE" w:rsidRDefault="005D30DE" w:rsidP="005D30DE">
      <w:pPr>
        <w:pStyle w:val="PL"/>
        <w:rPr>
          <w:rFonts w:cs="Courier New"/>
          <w:szCs w:val="16"/>
        </w:rPr>
      </w:pPr>
      <w:r>
        <w:rPr>
          <w:rFonts w:cs="Courier New"/>
          <w:szCs w:val="16"/>
        </w:rPr>
        <w:t xml:space="preserve">        description: Contains the information for the creation the resource.</w:t>
      </w:r>
    </w:p>
    <w:p w14:paraId="32FDC5EC" w14:textId="77777777" w:rsidR="005D30DE" w:rsidRDefault="005D30DE" w:rsidP="005D30DE">
      <w:pPr>
        <w:pStyle w:val="PL"/>
        <w:rPr>
          <w:rFonts w:cs="Courier New"/>
          <w:szCs w:val="16"/>
        </w:rPr>
      </w:pPr>
      <w:r>
        <w:rPr>
          <w:rFonts w:cs="Courier New"/>
          <w:szCs w:val="16"/>
        </w:rPr>
        <w:t xml:space="preserve">        required: true</w:t>
      </w:r>
    </w:p>
    <w:p w14:paraId="4C9ECF77" w14:textId="77777777" w:rsidR="005D30DE" w:rsidRDefault="005D30DE" w:rsidP="005D30DE">
      <w:pPr>
        <w:pStyle w:val="PL"/>
        <w:rPr>
          <w:rFonts w:cs="Courier New"/>
          <w:szCs w:val="16"/>
        </w:rPr>
      </w:pPr>
      <w:r>
        <w:rPr>
          <w:rFonts w:cs="Courier New"/>
          <w:szCs w:val="16"/>
        </w:rPr>
        <w:t xml:space="preserve">        content:</w:t>
      </w:r>
    </w:p>
    <w:p w14:paraId="0389F52E" w14:textId="77777777" w:rsidR="005D30DE" w:rsidRDefault="005D30DE" w:rsidP="005D30DE">
      <w:pPr>
        <w:pStyle w:val="PL"/>
        <w:rPr>
          <w:rFonts w:cs="Courier New"/>
          <w:szCs w:val="16"/>
        </w:rPr>
      </w:pPr>
      <w:r>
        <w:rPr>
          <w:rFonts w:cs="Courier New"/>
          <w:szCs w:val="16"/>
        </w:rPr>
        <w:t xml:space="preserve">          application/json:</w:t>
      </w:r>
    </w:p>
    <w:p w14:paraId="5E8F9D3B" w14:textId="77777777" w:rsidR="005D30DE" w:rsidRDefault="005D30DE" w:rsidP="005D30DE">
      <w:pPr>
        <w:pStyle w:val="PL"/>
        <w:rPr>
          <w:rFonts w:cs="Courier New"/>
          <w:szCs w:val="16"/>
        </w:rPr>
      </w:pPr>
      <w:r>
        <w:rPr>
          <w:rFonts w:cs="Courier New"/>
          <w:szCs w:val="16"/>
        </w:rPr>
        <w:t xml:space="preserve">            schema:</w:t>
      </w:r>
    </w:p>
    <w:p w14:paraId="468FD120" w14:textId="77777777" w:rsidR="005D30DE" w:rsidRDefault="005D30DE" w:rsidP="005D30DE">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65699A9" w14:textId="77777777" w:rsidR="005D30DE" w:rsidRDefault="005D30DE" w:rsidP="005D30DE">
      <w:pPr>
        <w:pStyle w:val="PL"/>
        <w:rPr>
          <w:rFonts w:cs="Courier New"/>
          <w:szCs w:val="16"/>
        </w:rPr>
      </w:pPr>
      <w:r>
        <w:rPr>
          <w:rFonts w:cs="Courier New"/>
          <w:szCs w:val="16"/>
        </w:rPr>
        <w:t xml:space="preserve">      responses:</w:t>
      </w:r>
    </w:p>
    <w:p w14:paraId="1351A47D" w14:textId="77777777" w:rsidR="005D30DE" w:rsidRDefault="005D30DE" w:rsidP="005D30DE">
      <w:pPr>
        <w:pStyle w:val="PL"/>
        <w:rPr>
          <w:rFonts w:cs="Courier New"/>
          <w:szCs w:val="16"/>
        </w:rPr>
      </w:pPr>
      <w:r>
        <w:rPr>
          <w:rFonts w:cs="Courier New"/>
          <w:szCs w:val="16"/>
        </w:rPr>
        <w:t xml:space="preserve">        '201':</w:t>
      </w:r>
    </w:p>
    <w:p w14:paraId="3E201CD0" w14:textId="77777777" w:rsidR="005D30DE" w:rsidRDefault="005D30DE" w:rsidP="005D30DE">
      <w:pPr>
        <w:pStyle w:val="PL"/>
        <w:rPr>
          <w:rFonts w:cs="Courier New"/>
          <w:szCs w:val="16"/>
        </w:rPr>
      </w:pPr>
      <w:r>
        <w:rPr>
          <w:rFonts w:cs="Courier New"/>
          <w:szCs w:val="16"/>
        </w:rPr>
        <w:t xml:space="preserve">          description: Successful creation of the resource.</w:t>
      </w:r>
    </w:p>
    <w:p w14:paraId="70FE2363" w14:textId="77777777" w:rsidR="005D30DE" w:rsidRDefault="005D30DE" w:rsidP="005D30DE">
      <w:pPr>
        <w:pStyle w:val="PL"/>
        <w:rPr>
          <w:rFonts w:cs="Courier New"/>
          <w:szCs w:val="16"/>
        </w:rPr>
      </w:pPr>
      <w:r>
        <w:rPr>
          <w:rFonts w:cs="Courier New"/>
          <w:szCs w:val="16"/>
        </w:rPr>
        <w:t xml:space="preserve">          content:</w:t>
      </w:r>
    </w:p>
    <w:p w14:paraId="60A08646" w14:textId="77777777" w:rsidR="005D30DE" w:rsidRDefault="005D30DE" w:rsidP="005D30DE">
      <w:pPr>
        <w:pStyle w:val="PL"/>
        <w:rPr>
          <w:rFonts w:cs="Courier New"/>
          <w:szCs w:val="16"/>
        </w:rPr>
      </w:pPr>
      <w:r>
        <w:rPr>
          <w:rFonts w:cs="Courier New"/>
          <w:szCs w:val="16"/>
        </w:rPr>
        <w:t xml:space="preserve">            application/json:</w:t>
      </w:r>
    </w:p>
    <w:p w14:paraId="094C0845" w14:textId="77777777" w:rsidR="005D30DE" w:rsidRDefault="005D30DE" w:rsidP="005D30DE">
      <w:pPr>
        <w:pStyle w:val="PL"/>
        <w:rPr>
          <w:rFonts w:cs="Courier New"/>
          <w:szCs w:val="16"/>
        </w:rPr>
      </w:pPr>
      <w:r>
        <w:rPr>
          <w:rFonts w:cs="Courier New"/>
          <w:szCs w:val="16"/>
        </w:rPr>
        <w:t xml:space="preserve">              schema:</w:t>
      </w:r>
    </w:p>
    <w:p w14:paraId="44E5F491" w14:textId="77777777" w:rsidR="005D30DE" w:rsidRDefault="005D30DE" w:rsidP="005D30DE">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4E42CAD" w14:textId="77777777" w:rsidR="005D30DE" w:rsidRDefault="005D30DE" w:rsidP="005D30DE">
      <w:pPr>
        <w:pStyle w:val="PL"/>
      </w:pPr>
      <w:r>
        <w:t xml:space="preserve">          headers:</w:t>
      </w:r>
    </w:p>
    <w:p w14:paraId="0092C610" w14:textId="77777777" w:rsidR="005D30DE" w:rsidRDefault="005D30DE" w:rsidP="005D30DE">
      <w:pPr>
        <w:pStyle w:val="PL"/>
      </w:pPr>
      <w:r>
        <w:t xml:space="preserve">            Location:</w:t>
      </w:r>
    </w:p>
    <w:p w14:paraId="19C505CB" w14:textId="77777777" w:rsidR="005D30DE" w:rsidRDefault="005D30DE" w:rsidP="005D30DE">
      <w:pPr>
        <w:pStyle w:val="PL"/>
      </w:pPr>
      <w:r>
        <w:t xml:space="preserve">              description: &gt;</w:t>
      </w:r>
    </w:p>
    <w:p w14:paraId="367BF625" w14:textId="77777777" w:rsidR="005D30DE" w:rsidRDefault="005D30DE" w:rsidP="005D30DE">
      <w:pPr>
        <w:pStyle w:val="PL"/>
        <w:rPr>
          <w:lang w:eastAsia="zh-CN"/>
        </w:rPr>
      </w:pPr>
      <w:r>
        <w:t xml:space="preserve">                Contains the URI of the created individual t</w:t>
      </w:r>
      <w:r>
        <w:rPr>
          <w:lang w:eastAsia="zh-CN"/>
        </w:rPr>
        <w:t>ime synchronization exposure</w:t>
      </w:r>
    </w:p>
    <w:p w14:paraId="4C9EADAA" w14:textId="77777777" w:rsidR="005D30DE" w:rsidRDefault="005D30DE" w:rsidP="005D30DE">
      <w:pPr>
        <w:pStyle w:val="PL"/>
      </w:pPr>
      <w:r>
        <w:t xml:space="preserve">               </w:t>
      </w:r>
      <w:r>
        <w:rPr>
          <w:rFonts w:hint="eastAsia"/>
          <w:lang w:eastAsia="zh-CN"/>
        </w:rPr>
        <w:t xml:space="preserve"> </w:t>
      </w:r>
      <w:r>
        <w:rPr>
          <w:lang w:eastAsia="zh-CN"/>
        </w:rPr>
        <w:t>configuration</w:t>
      </w:r>
      <w:r>
        <w:t xml:space="preserve"> resource, according to the structure</w:t>
      </w:r>
    </w:p>
    <w:p w14:paraId="7E79282C" w14:textId="77777777" w:rsidR="005D30DE" w:rsidRDefault="005D30DE" w:rsidP="005D30DE">
      <w:pPr>
        <w:pStyle w:val="PL"/>
      </w:pPr>
      <w:r>
        <w:t xml:space="preserve">                </w:t>
      </w:r>
      <w:r w:rsidRPr="00376A4A">
        <w:t>{apiRoot}/n</w:t>
      </w:r>
      <w:r>
        <w:t>tsctsf</w:t>
      </w:r>
      <w:r w:rsidRPr="00376A4A">
        <w:t>-</w:t>
      </w:r>
      <w:r>
        <w:t>time-sync</w:t>
      </w:r>
      <w:r w:rsidRPr="00376A4A">
        <w:t>/</w:t>
      </w:r>
      <w:r>
        <w:t>&lt;</w:t>
      </w:r>
      <w:r w:rsidRPr="00376A4A">
        <w:t>apiVersion</w:t>
      </w:r>
      <w:r>
        <w:t>&gt;</w:t>
      </w:r>
      <w:r w:rsidRPr="00376A4A">
        <w:t>/</w:t>
      </w:r>
      <w:r>
        <w:t>subscriptions/{subscriptionId}</w:t>
      </w:r>
    </w:p>
    <w:p w14:paraId="090722E3" w14:textId="77777777" w:rsidR="005D30DE" w:rsidRDefault="005D30DE" w:rsidP="005D30DE">
      <w:pPr>
        <w:pStyle w:val="PL"/>
      </w:pPr>
      <w:r>
        <w:t xml:space="preserve">                /configurations/{configurationId}</w:t>
      </w:r>
    </w:p>
    <w:p w14:paraId="71D21E87" w14:textId="77777777" w:rsidR="005D30DE" w:rsidRDefault="005D30DE" w:rsidP="005D30DE">
      <w:pPr>
        <w:pStyle w:val="PL"/>
      </w:pPr>
      <w:r>
        <w:t xml:space="preserve">              required: true</w:t>
      </w:r>
    </w:p>
    <w:p w14:paraId="24EA067F" w14:textId="77777777" w:rsidR="005D30DE" w:rsidRDefault="005D30DE" w:rsidP="005D30DE">
      <w:pPr>
        <w:pStyle w:val="PL"/>
      </w:pPr>
      <w:r>
        <w:t xml:space="preserve">              schema:</w:t>
      </w:r>
    </w:p>
    <w:p w14:paraId="41080DE1" w14:textId="77777777" w:rsidR="005D30DE" w:rsidRDefault="005D30DE" w:rsidP="005D30DE">
      <w:pPr>
        <w:pStyle w:val="PL"/>
      </w:pPr>
      <w:r>
        <w:t xml:space="preserve">                type: string</w:t>
      </w:r>
    </w:p>
    <w:p w14:paraId="6D093F1C" w14:textId="77777777" w:rsidR="005D30DE" w:rsidRDefault="005D30DE" w:rsidP="005D30DE">
      <w:pPr>
        <w:pStyle w:val="PL"/>
      </w:pPr>
      <w:r>
        <w:lastRenderedPageBreak/>
        <w:t xml:space="preserve">        '307':</w:t>
      </w:r>
    </w:p>
    <w:p w14:paraId="16C7153A" w14:textId="77777777" w:rsidR="005D30DE" w:rsidRDefault="005D30DE" w:rsidP="005D30DE">
      <w:pPr>
        <w:pStyle w:val="PL"/>
      </w:pPr>
      <w:r>
        <w:rPr>
          <w:rFonts w:cs="Courier New"/>
          <w:szCs w:val="16"/>
        </w:rPr>
        <w:t xml:space="preserve">          $ref: 'TS29571_CommonData.yaml#/components/responses/307'</w:t>
      </w:r>
    </w:p>
    <w:p w14:paraId="6E8615E1" w14:textId="77777777" w:rsidR="005D30DE" w:rsidRDefault="005D30DE" w:rsidP="005D30DE">
      <w:pPr>
        <w:pStyle w:val="PL"/>
      </w:pPr>
      <w:r>
        <w:t xml:space="preserve">        '308':</w:t>
      </w:r>
    </w:p>
    <w:p w14:paraId="29024157" w14:textId="77777777" w:rsidR="005D30DE" w:rsidRDefault="005D30DE" w:rsidP="005D30DE">
      <w:pPr>
        <w:pStyle w:val="PL"/>
        <w:rPr>
          <w:rFonts w:cs="Courier New"/>
          <w:szCs w:val="16"/>
        </w:rPr>
      </w:pPr>
      <w:r>
        <w:rPr>
          <w:rFonts w:cs="Courier New"/>
          <w:szCs w:val="16"/>
        </w:rPr>
        <w:t xml:space="preserve">          $ref: 'TS29571_CommonData.yaml#/components/responses/308'</w:t>
      </w:r>
    </w:p>
    <w:p w14:paraId="56916FF6" w14:textId="77777777" w:rsidR="005D30DE" w:rsidRDefault="005D30DE" w:rsidP="005D30DE">
      <w:pPr>
        <w:pStyle w:val="PL"/>
        <w:rPr>
          <w:rFonts w:cs="Courier New"/>
          <w:szCs w:val="16"/>
        </w:rPr>
      </w:pPr>
      <w:r>
        <w:rPr>
          <w:rFonts w:cs="Courier New"/>
          <w:szCs w:val="16"/>
        </w:rPr>
        <w:t xml:space="preserve">        '400':</w:t>
      </w:r>
    </w:p>
    <w:p w14:paraId="2481038A" w14:textId="77777777" w:rsidR="005D30DE" w:rsidRDefault="005D30DE" w:rsidP="005D30DE">
      <w:pPr>
        <w:pStyle w:val="PL"/>
        <w:rPr>
          <w:rFonts w:cs="Courier New"/>
          <w:szCs w:val="16"/>
        </w:rPr>
      </w:pPr>
      <w:r>
        <w:rPr>
          <w:rFonts w:cs="Courier New"/>
          <w:szCs w:val="16"/>
        </w:rPr>
        <w:t xml:space="preserve">          $ref: 'TS29571_CommonData.yaml#/components/responses/400'</w:t>
      </w:r>
    </w:p>
    <w:p w14:paraId="04719071" w14:textId="77777777" w:rsidR="005D30DE" w:rsidRDefault="005D30DE" w:rsidP="005D30DE">
      <w:pPr>
        <w:pStyle w:val="PL"/>
        <w:rPr>
          <w:rFonts w:cs="Courier New"/>
          <w:szCs w:val="16"/>
        </w:rPr>
      </w:pPr>
      <w:r>
        <w:rPr>
          <w:rFonts w:cs="Courier New"/>
          <w:szCs w:val="16"/>
        </w:rPr>
        <w:t xml:space="preserve">        '401':</w:t>
      </w:r>
    </w:p>
    <w:p w14:paraId="13BEE139" w14:textId="77777777" w:rsidR="005D30DE" w:rsidRDefault="005D30DE" w:rsidP="005D30DE">
      <w:pPr>
        <w:pStyle w:val="PL"/>
        <w:rPr>
          <w:rFonts w:cs="Courier New"/>
          <w:szCs w:val="16"/>
        </w:rPr>
      </w:pPr>
      <w:r>
        <w:rPr>
          <w:rFonts w:cs="Courier New"/>
          <w:szCs w:val="16"/>
        </w:rPr>
        <w:t xml:space="preserve">          $ref: 'TS29571_CommonData.yaml#/components/responses/401'</w:t>
      </w:r>
    </w:p>
    <w:p w14:paraId="1CD2F497" w14:textId="77777777" w:rsidR="005D30DE" w:rsidRDefault="005D30DE" w:rsidP="005D30DE">
      <w:pPr>
        <w:pStyle w:val="PL"/>
        <w:rPr>
          <w:rFonts w:cs="Courier New"/>
          <w:szCs w:val="16"/>
        </w:rPr>
      </w:pPr>
      <w:r>
        <w:rPr>
          <w:rFonts w:cs="Courier New"/>
          <w:szCs w:val="16"/>
        </w:rPr>
        <w:t xml:space="preserve">        '403':</w:t>
      </w:r>
    </w:p>
    <w:p w14:paraId="63FE1720" w14:textId="77777777" w:rsidR="005D30DE" w:rsidRDefault="005D30DE" w:rsidP="005D30DE">
      <w:pPr>
        <w:pStyle w:val="PL"/>
        <w:rPr>
          <w:rFonts w:cs="Courier New"/>
          <w:szCs w:val="16"/>
        </w:rPr>
      </w:pPr>
      <w:r>
        <w:rPr>
          <w:rFonts w:cs="Courier New"/>
          <w:szCs w:val="16"/>
        </w:rPr>
        <w:t xml:space="preserve">          $ref: 'TS29571_CommonData.yaml#/components/responses/403'</w:t>
      </w:r>
    </w:p>
    <w:p w14:paraId="25CA1166" w14:textId="77777777" w:rsidR="005D30DE" w:rsidRDefault="005D30DE" w:rsidP="005D30DE">
      <w:pPr>
        <w:pStyle w:val="PL"/>
        <w:rPr>
          <w:rFonts w:cs="Courier New"/>
          <w:szCs w:val="16"/>
        </w:rPr>
      </w:pPr>
      <w:r>
        <w:rPr>
          <w:rFonts w:cs="Courier New"/>
          <w:szCs w:val="16"/>
        </w:rPr>
        <w:t xml:space="preserve">        '404':</w:t>
      </w:r>
    </w:p>
    <w:p w14:paraId="540A49AC" w14:textId="77777777" w:rsidR="005D30DE" w:rsidRDefault="005D30DE" w:rsidP="005D30DE">
      <w:pPr>
        <w:pStyle w:val="PL"/>
        <w:rPr>
          <w:rFonts w:cs="Courier New"/>
          <w:szCs w:val="16"/>
        </w:rPr>
      </w:pPr>
      <w:r>
        <w:rPr>
          <w:rFonts w:cs="Courier New"/>
          <w:szCs w:val="16"/>
        </w:rPr>
        <w:t xml:space="preserve">          $ref: 'TS29571_CommonData.yaml#/components/responses/404'</w:t>
      </w:r>
    </w:p>
    <w:p w14:paraId="29B94099" w14:textId="77777777" w:rsidR="005D30DE" w:rsidRDefault="005D30DE" w:rsidP="005D30DE">
      <w:pPr>
        <w:pStyle w:val="PL"/>
        <w:rPr>
          <w:rFonts w:cs="Courier New"/>
          <w:szCs w:val="16"/>
        </w:rPr>
      </w:pPr>
      <w:r>
        <w:rPr>
          <w:rFonts w:cs="Courier New"/>
          <w:szCs w:val="16"/>
        </w:rPr>
        <w:t xml:space="preserve">        '411':</w:t>
      </w:r>
    </w:p>
    <w:p w14:paraId="42F003C0" w14:textId="77777777" w:rsidR="005D30DE" w:rsidRDefault="005D30DE" w:rsidP="005D30DE">
      <w:pPr>
        <w:pStyle w:val="PL"/>
        <w:rPr>
          <w:rFonts w:cs="Courier New"/>
          <w:szCs w:val="16"/>
        </w:rPr>
      </w:pPr>
      <w:r>
        <w:rPr>
          <w:rFonts w:cs="Courier New"/>
          <w:szCs w:val="16"/>
        </w:rPr>
        <w:t xml:space="preserve">          $ref: 'TS29571_CommonData.yaml#/components/responses/411'</w:t>
      </w:r>
    </w:p>
    <w:p w14:paraId="0CCCB23F" w14:textId="77777777" w:rsidR="005D30DE" w:rsidRDefault="005D30DE" w:rsidP="005D30DE">
      <w:pPr>
        <w:pStyle w:val="PL"/>
      </w:pPr>
      <w:r>
        <w:t xml:space="preserve">        '413':</w:t>
      </w:r>
    </w:p>
    <w:p w14:paraId="23DED808" w14:textId="77777777" w:rsidR="005D30DE" w:rsidRDefault="005D30DE" w:rsidP="005D30DE">
      <w:pPr>
        <w:pStyle w:val="PL"/>
      </w:pPr>
      <w:r>
        <w:t xml:space="preserve">          $ref: 'TS29571_CommonData.yaml#/components/responses/413'</w:t>
      </w:r>
    </w:p>
    <w:p w14:paraId="371266C6" w14:textId="77777777" w:rsidR="005D30DE" w:rsidRDefault="005D30DE" w:rsidP="005D30DE">
      <w:pPr>
        <w:pStyle w:val="PL"/>
        <w:rPr>
          <w:rFonts w:cs="Courier New"/>
          <w:szCs w:val="16"/>
        </w:rPr>
      </w:pPr>
      <w:r>
        <w:rPr>
          <w:rFonts w:cs="Courier New"/>
          <w:szCs w:val="16"/>
        </w:rPr>
        <w:t xml:space="preserve">        '415':</w:t>
      </w:r>
    </w:p>
    <w:p w14:paraId="57FD98CA" w14:textId="77777777" w:rsidR="005D30DE" w:rsidRDefault="005D30DE" w:rsidP="005D30DE">
      <w:pPr>
        <w:pStyle w:val="PL"/>
        <w:rPr>
          <w:rFonts w:cs="Courier New"/>
          <w:szCs w:val="16"/>
        </w:rPr>
      </w:pPr>
      <w:r>
        <w:rPr>
          <w:rFonts w:cs="Courier New"/>
          <w:szCs w:val="16"/>
        </w:rPr>
        <w:t xml:space="preserve">          $ref: 'TS29571_CommonData.yaml#/components/responses/415'</w:t>
      </w:r>
    </w:p>
    <w:p w14:paraId="36DB5593" w14:textId="77777777" w:rsidR="005D30DE" w:rsidRDefault="005D30DE" w:rsidP="005D30DE">
      <w:pPr>
        <w:pStyle w:val="PL"/>
      </w:pPr>
      <w:r>
        <w:t xml:space="preserve">        '429':</w:t>
      </w:r>
    </w:p>
    <w:p w14:paraId="176EBA3A" w14:textId="77777777" w:rsidR="005D30DE" w:rsidRDefault="005D30DE" w:rsidP="005D30DE">
      <w:pPr>
        <w:pStyle w:val="PL"/>
      </w:pPr>
      <w:r>
        <w:t xml:space="preserve">          $ref: 'TS29571_CommonData.yaml#/components/responses/429'</w:t>
      </w:r>
    </w:p>
    <w:p w14:paraId="0DEB0409" w14:textId="77777777" w:rsidR="005D30DE" w:rsidRDefault="005D30DE" w:rsidP="005D30DE">
      <w:pPr>
        <w:pStyle w:val="PL"/>
        <w:rPr>
          <w:rFonts w:cs="Courier New"/>
          <w:szCs w:val="16"/>
        </w:rPr>
      </w:pPr>
      <w:r>
        <w:rPr>
          <w:rFonts w:cs="Courier New"/>
          <w:szCs w:val="16"/>
        </w:rPr>
        <w:t xml:space="preserve">        '500':</w:t>
      </w:r>
    </w:p>
    <w:p w14:paraId="0C069342" w14:textId="77777777" w:rsidR="005D30DE" w:rsidRDefault="005D30DE" w:rsidP="005D30DE">
      <w:pPr>
        <w:pStyle w:val="PL"/>
        <w:rPr>
          <w:rFonts w:cs="Courier New"/>
          <w:szCs w:val="16"/>
        </w:rPr>
      </w:pPr>
      <w:r>
        <w:rPr>
          <w:rFonts w:cs="Courier New"/>
          <w:szCs w:val="16"/>
        </w:rPr>
        <w:t xml:space="preserve">          $ref: 'TS29571_CommonData.yaml#/components/responses/500'</w:t>
      </w:r>
    </w:p>
    <w:p w14:paraId="734BF11D" w14:textId="77777777" w:rsidR="005D30DE" w:rsidRDefault="005D30DE" w:rsidP="005D30DE">
      <w:pPr>
        <w:pStyle w:val="PL"/>
        <w:rPr>
          <w:rFonts w:cs="Courier New"/>
          <w:szCs w:val="16"/>
        </w:rPr>
      </w:pPr>
      <w:r>
        <w:rPr>
          <w:rFonts w:cs="Courier New"/>
          <w:szCs w:val="16"/>
        </w:rPr>
        <w:t xml:space="preserve">        '502':</w:t>
      </w:r>
    </w:p>
    <w:p w14:paraId="436DD0D5" w14:textId="77777777" w:rsidR="005D30DE" w:rsidRDefault="005D30DE" w:rsidP="005D30DE">
      <w:pPr>
        <w:pStyle w:val="PL"/>
        <w:rPr>
          <w:rFonts w:cs="Courier New"/>
          <w:szCs w:val="16"/>
        </w:rPr>
      </w:pPr>
      <w:r>
        <w:rPr>
          <w:rFonts w:cs="Courier New"/>
          <w:szCs w:val="16"/>
        </w:rPr>
        <w:t xml:space="preserve">          $ref: 'TS29571_CommonData.yaml#/components/responses/502'</w:t>
      </w:r>
    </w:p>
    <w:p w14:paraId="66F15969" w14:textId="77777777" w:rsidR="005D30DE" w:rsidRDefault="005D30DE" w:rsidP="005D30DE">
      <w:pPr>
        <w:pStyle w:val="PL"/>
        <w:rPr>
          <w:rFonts w:cs="Courier New"/>
          <w:szCs w:val="16"/>
        </w:rPr>
      </w:pPr>
      <w:r>
        <w:rPr>
          <w:rFonts w:cs="Courier New"/>
          <w:szCs w:val="16"/>
        </w:rPr>
        <w:t xml:space="preserve">        '503':</w:t>
      </w:r>
    </w:p>
    <w:p w14:paraId="54000FC6" w14:textId="77777777" w:rsidR="005D30DE" w:rsidRDefault="005D30DE" w:rsidP="005D30DE">
      <w:pPr>
        <w:pStyle w:val="PL"/>
        <w:rPr>
          <w:rFonts w:cs="Courier New"/>
          <w:szCs w:val="16"/>
        </w:rPr>
      </w:pPr>
      <w:r>
        <w:rPr>
          <w:rFonts w:cs="Courier New"/>
          <w:szCs w:val="16"/>
        </w:rPr>
        <w:t xml:space="preserve">          $ref: 'TS29571_CommonData.yaml#/components/responses/503'</w:t>
      </w:r>
    </w:p>
    <w:p w14:paraId="2169F7B9" w14:textId="77777777" w:rsidR="005D30DE" w:rsidRDefault="005D30DE" w:rsidP="005D30DE">
      <w:pPr>
        <w:pStyle w:val="PL"/>
        <w:rPr>
          <w:rFonts w:cs="Courier New"/>
          <w:szCs w:val="16"/>
        </w:rPr>
      </w:pPr>
      <w:r>
        <w:rPr>
          <w:rFonts w:cs="Courier New"/>
          <w:szCs w:val="16"/>
        </w:rPr>
        <w:t xml:space="preserve">        default:</w:t>
      </w:r>
    </w:p>
    <w:p w14:paraId="7951310C" w14:textId="77777777" w:rsidR="005D30DE" w:rsidRDefault="005D30DE" w:rsidP="005D30DE">
      <w:pPr>
        <w:pStyle w:val="PL"/>
        <w:rPr>
          <w:rFonts w:cs="Courier New"/>
          <w:szCs w:val="16"/>
        </w:rPr>
      </w:pPr>
      <w:r>
        <w:rPr>
          <w:rFonts w:cs="Courier New"/>
          <w:szCs w:val="16"/>
        </w:rPr>
        <w:t xml:space="preserve">          $ref: 'TS29571_CommonData.yaml#/components/responses/default'</w:t>
      </w:r>
    </w:p>
    <w:p w14:paraId="3AD38615" w14:textId="77777777" w:rsidR="005D30DE" w:rsidRDefault="005D30DE" w:rsidP="005D30DE">
      <w:pPr>
        <w:pStyle w:val="PL"/>
        <w:rPr>
          <w:rFonts w:cs="Courier New"/>
          <w:szCs w:val="16"/>
        </w:rPr>
      </w:pPr>
      <w:r>
        <w:rPr>
          <w:rFonts w:cs="Courier New"/>
          <w:szCs w:val="16"/>
        </w:rPr>
        <w:t xml:space="preserve">      callbacks:</w:t>
      </w:r>
    </w:p>
    <w:p w14:paraId="5FCB9CAF" w14:textId="77777777" w:rsidR="005D30DE" w:rsidRDefault="005D30DE" w:rsidP="005D30DE">
      <w:pPr>
        <w:pStyle w:val="PL"/>
        <w:rPr>
          <w:rFonts w:cs="Courier New"/>
          <w:szCs w:val="16"/>
        </w:rPr>
      </w:pPr>
      <w:r>
        <w:rPr>
          <w:rFonts w:cs="Courier New"/>
          <w:szCs w:val="16"/>
        </w:rPr>
        <w:t xml:space="preserve">        configEventNotification:</w:t>
      </w:r>
    </w:p>
    <w:p w14:paraId="2146C33D" w14:textId="77777777" w:rsidR="005D30DE" w:rsidRDefault="005D30DE" w:rsidP="005D30DE">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32BCB096" w14:textId="77777777" w:rsidR="005D30DE" w:rsidRDefault="005D30DE" w:rsidP="005D30DE">
      <w:pPr>
        <w:pStyle w:val="PL"/>
        <w:rPr>
          <w:rFonts w:cs="Courier New"/>
          <w:szCs w:val="16"/>
        </w:rPr>
      </w:pPr>
      <w:r>
        <w:rPr>
          <w:rFonts w:cs="Courier New"/>
          <w:szCs w:val="16"/>
        </w:rPr>
        <w:t xml:space="preserve">            post:</w:t>
      </w:r>
    </w:p>
    <w:p w14:paraId="0BCF3187" w14:textId="77777777" w:rsidR="005D30DE" w:rsidRDefault="005D30DE" w:rsidP="005D30DE">
      <w:pPr>
        <w:pStyle w:val="PL"/>
        <w:rPr>
          <w:rFonts w:cs="Courier New"/>
          <w:szCs w:val="16"/>
        </w:rPr>
      </w:pPr>
      <w:r>
        <w:rPr>
          <w:rFonts w:cs="Courier New"/>
          <w:szCs w:val="16"/>
        </w:rPr>
        <w:t xml:space="preserve">              requestBody:</w:t>
      </w:r>
    </w:p>
    <w:p w14:paraId="26ABC303" w14:textId="77777777" w:rsidR="005D30DE" w:rsidRDefault="005D30DE" w:rsidP="005D30DE">
      <w:pPr>
        <w:pStyle w:val="PL"/>
        <w:rPr>
          <w:rFonts w:cs="Courier New"/>
          <w:szCs w:val="16"/>
        </w:rPr>
      </w:pPr>
      <w:r>
        <w:rPr>
          <w:rFonts w:cs="Courier New"/>
          <w:szCs w:val="16"/>
        </w:rPr>
        <w:t xml:space="preserve">                description: Notification of an event occurrence in the TSCTSF.</w:t>
      </w:r>
    </w:p>
    <w:p w14:paraId="2665220F" w14:textId="77777777" w:rsidR="005D30DE" w:rsidRDefault="005D30DE" w:rsidP="005D30DE">
      <w:pPr>
        <w:pStyle w:val="PL"/>
        <w:rPr>
          <w:rFonts w:cs="Courier New"/>
          <w:szCs w:val="16"/>
        </w:rPr>
      </w:pPr>
      <w:r>
        <w:rPr>
          <w:rFonts w:cs="Courier New"/>
          <w:szCs w:val="16"/>
        </w:rPr>
        <w:t xml:space="preserve">                required: true</w:t>
      </w:r>
    </w:p>
    <w:p w14:paraId="10D8565E" w14:textId="77777777" w:rsidR="005D30DE" w:rsidRDefault="005D30DE" w:rsidP="005D30DE">
      <w:pPr>
        <w:pStyle w:val="PL"/>
        <w:rPr>
          <w:rFonts w:cs="Courier New"/>
          <w:szCs w:val="16"/>
        </w:rPr>
      </w:pPr>
      <w:r>
        <w:rPr>
          <w:rFonts w:cs="Courier New"/>
          <w:szCs w:val="16"/>
        </w:rPr>
        <w:t xml:space="preserve">                content:</w:t>
      </w:r>
    </w:p>
    <w:p w14:paraId="56762179" w14:textId="77777777" w:rsidR="005D30DE" w:rsidRDefault="005D30DE" w:rsidP="005D30DE">
      <w:pPr>
        <w:pStyle w:val="PL"/>
        <w:rPr>
          <w:rFonts w:cs="Courier New"/>
          <w:szCs w:val="16"/>
        </w:rPr>
      </w:pPr>
      <w:r>
        <w:rPr>
          <w:rFonts w:cs="Courier New"/>
          <w:szCs w:val="16"/>
        </w:rPr>
        <w:t xml:space="preserve">                  application/json:</w:t>
      </w:r>
    </w:p>
    <w:p w14:paraId="0CEF0A2F" w14:textId="77777777" w:rsidR="005D30DE" w:rsidRDefault="005D30DE" w:rsidP="005D30DE">
      <w:pPr>
        <w:pStyle w:val="PL"/>
        <w:rPr>
          <w:rFonts w:cs="Courier New"/>
          <w:szCs w:val="16"/>
        </w:rPr>
      </w:pPr>
      <w:r>
        <w:rPr>
          <w:rFonts w:cs="Courier New"/>
          <w:szCs w:val="16"/>
        </w:rPr>
        <w:t xml:space="preserve">                    schema:</w:t>
      </w:r>
    </w:p>
    <w:p w14:paraId="49665DC7" w14:textId="77777777" w:rsidR="005D30DE" w:rsidRDefault="005D30DE" w:rsidP="005D30DE">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772877AD" w14:textId="77777777" w:rsidR="005D30DE" w:rsidRDefault="005D30DE" w:rsidP="005D30DE">
      <w:pPr>
        <w:pStyle w:val="PL"/>
        <w:rPr>
          <w:rFonts w:cs="Courier New"/>
          <w:szCs w:val="16"/>
        </w:rPr>
      </w:pPr>
      <w:r>
        <w:rPr>
          <w:rFonts w:cs="Courier New"/>
          <w:szCs w:val="16"/>
        </w:rPr>
        <w:t xml:space="preserve">              responses:</w:t>
      </w:r>
    </w:p>
    <w:p w14:paraId="668426A0" w14:textId="77777777" w:rsidR="005D30DE" w:rsidRDefault="005D30DE" w:rsidP="005D30DE">
      <w:pPr>
        <w:pStyle w:val="PL"/>
        <w:rPr>
          <w:rFonts w:cs="Courier New"/>
          <w:szCs w:val="16"/>
        </w:rPr>
      </w:pPr>
      <w:r>
        <w:rPr>
          <w:rFonts w:cs="Courier New"/>
          <w:szCs w:val="16"/>
        </w:rPr>
        <w:t xml:space="preserve">                '204':</w:t>
      </w:r>
    </w:p>
    <w:p w14:paraId="76CAAED9" w14:textId="77777777" w:rsidR="005D30DE" w:rsidRDefault="005D30DE" w:rsidP="005D30DE">
      <w:pPr>
        <w:pStyle w:val="PL"/>
        <w:rPr>
          <w:rFonts w:cs="Courier New"/>
          <w:szCs w:val="16"/>
        </w:rPr>
      </w:pPr>
      <w:r>
        <w:rPr>
          <w:rFonts w:cs="Courier New"/>
          <w:szCs w:val="16"/>
        </w:rPr>
        <w:t xml:space="preserve">                  description: The receipt of the notification is acknowledged.</w:t>
      </w:r>
    </w:p>
    <w:p w14:paraId="58A2BC28" w14:textId="77777777" w:rsidR="005D30DE" w:rsidRDefault="005D30DE" w:rsidP="005D30DE">
      <w:pPr>
        <w:pStyle w:val="PL"/>
      </w:pPr>
      <w:r>
        <w:t xml:space="preserve">                '307':</w:t>
      </w:r>
    </w:p>
    <w:p w14:paraId="76193826" w14:textId="77777777" w:rsidR="005D30DE" w:rsidRDefault="005D30DE" w:rsidP="005D30DE">
      <w:pPr>
        <w:pStyle w:val="PL"/>
      </w:pPr>
      <w:r>
        <w:rPr>
          <w:rFonts w:cs="Courier New"/>
          <w:szCs w:val="16"/>
        </w:rPr>
        <w:t xml:space="preserve">                  $ref: 'TS29571_CommonData.yaml#/components/responses/307'</w:t>
      </w:r>
    </w:p>
    <w:p w14:paraId="408C000B" w14:textId="77777777" w:rsidR="005D30DE" w:rsidRDefault="005D30DE" w:rsidP="005D30DE">
      <w:pPr>
        <w:pStyle w:val="PL"/>
      </w:pPr>
      <w:r>
        <w:t xml:space="preserve">                '308':</w:t>
      </w:r>
    </w:p>
    <w:p w14:paraId="55EA71BF" w14:textId="77777777" w:rsidR="005D30DE" w:rsidRDefault="005D30DE" w:rsidP="005D30DE">
      <w:pPr>
        <w:pStyle w:val="PL"/>
        <w:rPr>
          <w:lang w:eastAsia="es-ES"/>
        </w:rPr>
      </w:pPr>
      <w:r>
        <w:rPr>
          <w:rFonts w:cs="Courier New"/>
          <w:szCs w:val="16"/>
        </w:rPr>
        <w:t xml:space="preserve">                  $ref: 'TS29571_CommonData.yaml#/components/responses/308'</w:t>
      </w:r>
    </w:p>
    <w:p w14:paraId="1E1A9EBB" w14:textId="77777777" w:rsidR="005D30DE" w:rsidRDefault="005D30DE" w:rsidP="005D30DE">
      <w:pPr>
        <w:pStyle w:val="PL"/>
        <w:rPr>
          <w:rFonts w:cs="Courier New"/>
          <w:szCs w:val="16"/>
        </w:rPr>
      </w:pPr>
      <w:r>
        <w:rPr>
          <w:rFonts w:cs="Courier New"/>
          <w:szCs w:val="16"/>
        </w:rPr>
        <w:t xml:space="preserve">                '400':</w:t>
      </w:r>
    </w:p>
    <w:p w14:paraId="7E482673" w14:textId="77777777" w:rsidR="005D30DE" w:rsidRDefault="005D30DE" w:rsidP="005D30DE">
      <w:pPr>
        <w:pStyle w:val="PL"/>
        <w:rPr>
          <w:rFonts w:cs="Courier New"/>
          <w:szCs w:val="16"/>
        </w:rPr>
      </w:pPr>
      <w:r>
        <w:rPr>
          <w:rFonts w:cs="Courier New"/>
          <w:szCs w:val="16"/>
        </w:rPr>
        <w:t xml:space="preserve">                  $ref: 'TS29571_CommonData.yaml#/components/responses/400'</w:t>
      </w:r>
    </w:p>
    <w:p w14:paraId="30F804A9" w14:textId="77777777" w:rsidR="005D30DE" w:rsidRDefault="005D30DE" w:rsidP="005D30DE">
      <w:pPr>
        <w:pStyle w:val="PL"/>
        <w:rPr>
          <w:rFonts w:cs="Courier New"/>
          <w:szCs w:val="16"/>
        </w:rPr>
      </w:pPr>
      <w:r>
        <w:rPr>
          <w:rFonts w:cs="Courier New"/>
          <w:szCs w:val="16"/>
        </w:rPr>
        <w:t xml:space="preserve">                '401':</w:t>
      </w:r>
    </w:p>
    <w:p w14:paraId="35D79D0A" w14:textId="77777777" w:rsidR="005D30DE" w:rsidRDefault="005D30DE" w:rsidP="005D30DE">
      <w:pPr>
        <w:pStyle w:val="PL"/>
        <w:rPr>
          <w:rFonts w:cs="Courier New"/>
          <w:szCs w:val="16"/>
        </w:rPr>
      </w:pPr>
      <w:r>
        <w:rPr>
          <w:rFonts w:cs="Courier New"/>
          <w:szCs w:val="16"/>
        </w:rPr>
        <w:t xml:space="preserve">                  $ref: 'TS29571_CommonData.yaml#/components/responses/401'</w:t>
      </w:r>
    </w:p>
    <w:p w14:paraId="2BB053B6" w14:textId="77777777" w:rsidR="005D30DE" w:rsidRDefault="005D30DE" w:rsidP="005D30DE">
      <w:pPr>
        <w:pStyle w:val="PL"/>
        <w:rPr>
          <w:rFonts w:cs="Courier New"/>
          <w:szCs w:val="16"/>
        </w:rPr>
      </w:pPr>
      <w:r>
        <w:rPr>
          <w:rFonts w:cs="Courier New"/>
          <w:szCs w:val="16"/>
        </w:rPr>
        <w:t xml:space="preserve">                '403':</w:t>
      </w:r>
    </w:p>
    <w:p w14:paraId="2688471C" w14:textId="77777777" w:rsidR="005D30DE" w:rsidRDefault="005D30DE" w:rsidP="005D30DE">
      <w:pPr>
        <w:pStyle w:val="PL"/>
        <w:rPr>
          <w:rFonts w:cs="Courier New"/>
          <w:szCs w:val="16"/>
        </w:rPr>
      </w:pPr>
      <w:r>
        <w:rPr>
          <w:rFonts w:cs="Courier New"/>
          <w:szCs w:val="16"/>
        </w:rPr>
        <w:t xml:space="preserve">                  $ref: 'TS29571_CommonData.yaml#/components/responses/403'</w:t>
      </w:r>
    </w:p>
    <w:p w14:paraId="551CB66B" w14:textId="77777777" w:rsidR="005D30DE" w:rsidRDefault="005D30DE" w:rsidP="005D30DE">
      <w:pPr>
        <w:pStyle w:val="PL"/>
        <w:rPr>
          <w:rFonts w:cs="Courier New"/>
          <w:szCs w:val="16"/>
        </w:rPr>
      </w:pPr>
      <w:r>
        <w:rPr>
          <w:rFonts w:cs="Courier New"/>
          <w:szCs w:val="16"/>
        </w:rPr>
        <w:t xml:space="preserve">                '404':</w:t>
      </w:r>
    </w:p>
    <w:p w14:paraId="498EF805" w14:textId="77777777" w:rsidR="005D30DE" w:rsidRDefault="005D30DE" w:rsidP="005D30DE">
      <w:pPr>
        <w:pStyle w:val="PL"/>
        <w:rPr>
          <w:rFonts w:cs="Courier New"/>
          <w:szCs w:val="16"/>
        </w:rPr>
      </w:pPr>
      <w:r>
        <w:rPr>
          <w:rFonts w:cs="Courier New"/>
          <w:szCs w:val="16"/>
        </w:rPr>
        <w:t xml:space="preserve">                  $ref: 'TS29571_CommonData.yaml#/components/responses/404'</w:t>
      </w:r>
    </w:p>
    <w:p w14:paraId="0CCDA6CB" w14:textId="77777777" w:rsidR="005D30DE" w:rsidRDefault="005D30DE" w:rsidP="005D30DE">
      <w:pPr>
        <w:pStyle w:val="PL"/>
        <w:rPr>
          <w:rFonts w:cs="Courier New"/>
          <w:szCs w:val="16"/>
        </w:rPr>
      </w:pPr>
      <w:r>
        <w:rPr>
          <w:rFonts w:cs="Courier New"/>
          <w:szCs w:val="16"/>
        </w:rPr>
        <w:t xml:space="preserve">                '411':</w:t>
      </w:r>
    </w:p>
    <w:p w14:paraId="48847E75" w14:textId="77777777" w:rsidR="005D30DE" w:rsidRDefault="005D30DE" w:rsidP="005D30DE">
      <w:pPr>
        <w:pStyle w:val="PL"/>
        <w:rPr>
          <w:rFonts w:cs="Courier New"/>
          <w:szCs w:val="16"/>
        </w:rPr>
      </w:pPr>
      <w:r>
        <w:rPr>
          <w:rFonts w:cs="Courier New"/>
          <w:szCs w:val="16"/>
        </w:rPr>
        <w:t xml:space="preserve">                  $ref: 'TS29571_CommonData.yaml#/components/responses/411'</w:t>
      </w:r>
    </w:p>
    <w:p w14:paraId="1DF417A3" w14:textId="77777777" w:rsidR="005D30DE" w:rsidRDefault="005D30DE" w:rsidP="005D30DE">
      <w:pPr>
        <w:pStyle w:val="PL"/>
        <w:rPr>
          <w:rFonts w:cs="Courier New"/>
          <w:szCs w:val="16"/>
        </w:rPr>
      </w:pPr>
      <w:r>
        <w:rPr>
          <w:rFonts w:cs="Courier New"/>
          <w:szCs w:val="16"/>
        </w:rPr>
        <w:t xml:space="preserve">                '413':</w:t>
      </w:r>
    </w:p>
    <w:p w14:paraId="383B867B" w14:textId="77777777" w:rsidR="005D30DE" w:rsidRDefault="005D30DE" w:rsidP="005D30DE">
      <w:pPr>
        <w:pStyle w:val="PL"/>
        <w:rPr>
          <w:rFonts w:cs="Courier New"/>
          <w:szCs w:val="16"/>
        </w:rPr>
      </w:pPr>
      <w:r>
        <w:rPr>
          <w:rFonts w:cs="Courier New"/>
          <w:szCs w:val="16"/>
        </w:rPr>
        <w:t xml:space="preserve">                  $ref: 'TS29571_CommonData.yaml#/components/responses/413'</w:t>
      </w:r>
    </w:p>
    <w:p w14:paraId="5EA2F459" w14:textId="77777777" w:rsidR="005D30DE" w:rsidRDefault="005D30DE" w:rsidP="005D30DE">
      <w:pPr>
        <w:pStyle w:val="PL"/>
        <w:rPr>
          <w:rFonts w:cs="Courier New"/>
          <w:szCs w:val="16"/>
        </w:rPr>
      </w:pPr>
      <w:r>
        <w:rPr>
          <w:rFonts w:cs="Courier New"/>
          <w:szCs w:val="16"/>
        </w:rPr>
        <w:t xml:space="preserve">                '415':</w:t>
      </w:r>
    </w:p>
    <w:p w14:paraId="2C84E81A" w14:textId="77777777" w:rsidR="005D30DE" w:rsidRDefault="005D30DE" w:rsidP="005D30DE">
      <w:pPr>
        <w:pStyle w:val="PL"/>
        <w:rPr>
          <w:rFonts w:cs="Courier New"/>
          <w:szCs w:val="16"/>
        </w:rPr>
      </w:pPr>
      <w:r>
        <w:rPr>
          <w:rFonts w:cs="Courier New"/>
          <w:szCs w:val="16"/>
        </w:rPr>
        <w:t xml:space="preserve">                  $ref: 'TS29571_CommonData.yaml#/components/responses/415'</w:t>
      </w:r>
    </w:p>
    <w:p w14:paraId="01C90B42" w14:textId="77777777" w:rsidR="005D30DE" w:rsidRDefault="005D30DE" w:rsidP="005D30DE">
      <w:pPr>
        <w:pStyle w:val="PL"/>
      </w:pPr>
      <w:r>
        <w:t xml:space="preserve">                '429':</w:t>
      </w:r>
    </w:p>
    <w:p w14:paraId="18C1A657" w14:textId="77777777" w:rsidR="005D30DE" w:rsidRDefault="005D30DE" w:rsidP="005D30DE">
      <w:pPr>
        <w:pStyle w:val="PL"/>
      </w:pPr>
      <w:r>
        <w:t xml:space="preserve">                  $ref: 'TS29571_CommonData.yaml#/components/responses/429'</w:t>
      </w:r>
    </w:p>
    <w:p w14:paraId="58171666" w14:textId="77777777" w:rsidR="005D30DE" w:rsidRDefault="005D30DE" w:rsidP="005D30DE">
      <w:pPr>
        <w:pStyle w:val="PL"/>
        <w:rPr>
          <w:rFonts w:cs="Courier New"/>
          <w:szCs w:val="16"/>
        </w:rPr>
      </w:pPr>
      <w:r>
        <w:rPr>
          <w:rFonts w:cs="Courier New"/>
          <w:szCs w:val="16"/>
        </w:rPr>
        <w:t xml:space="preserve">                '500':</w:t>
      </w:r>
    </w:p>
    <w:p w14:paraId="08C319C7" w14:textId="77777777" w:rsidR="005D30DE" w:rsidRDefault="005D30DE" w:rsidP="005D30DE">
      <w:pPr>
        <w:pStyle w:val="PL"/>
        <w:rPr>
          <w:rFonts w:cs="Courier New"/>
          <w:szCs w:val="16"/>
        </w:rPr>
      </w:pPr>
      <w:r>
        <w:rPr>
          <w:rFonts w:cs="Courier New"/>
          <w:szCs w:val="16"/>
        </w:rPr>
        <w:t xml:space="preserve">                  $ref: 'TS29571_CommonData.yaml#/components/responses/500'</w:t>
      </w:r>
    </w:p>
    <w:p w14:paraId="3FC0AF26" w14:textId="77777777" w:rsidR="005D30DE" w:rsidRDefault="005D30DE" w:rsidP="005D30DE">
      <w:pPr>
        <w:pStyle w:val="PL"/>
        <w:rPr>
          <w:rFonts w:cs="Courier New"/>
          <w:szCs w:val="16"/>
        </w:rPr>
      </w:pPr>
      <w:r>
        <w:rPr>
          <w:rFonts w:cs="Courier New"/>
          <w:szCs w:val="16"/>
        </w:rPr>
        <w:t xml:space="preserve">                '502':</w:t>
      </w:r>
    </w:p>
    <w:p w14:paraId="5E0C260F" w14:textId="77777777" w:rsidR="005D30DE" w:rsidRDefault="005D30DE" w:rsidP="005D30DE">
      <w:pPr>
        <w:pStyle w:val="PL"/>
        <w:rPr>
          <w:rFonts w:cs="Courier New"/>
          <w:szCs w:val="16"/>
        </w:rPr>
      </w:pPr>
      <w:r>
        <w:rPr>
          <w:rFonts w:cs="Courier New"/>
          <w:szCs w:val="16"/>
        </w:rPr>
        <w:t xml:space="preserve">                  $ref: 'TS29571_CommonData.yaml#/components/responses/502'</w:t>
      </w:r>
    </w:p>
    <w:p w14:paraId="131D04D0" w14:textId="77777777" w:rsidR="005D30DE" w:rsidRDefault="005D30DE" w:rsidP="005D30DE">
      <w:pPr>
        <w:pStyle w:val="PL"/>
        <w:rPr>
          <w:rFonts w:cs="Courier New"/>
          <w:szCs w:val="16"/>
        </w:rPr>
      </w:pPr>
      <w:r>
        <w:rPr>
          <w:rFonts w:cs="Courier New"/>
          <w:szCs w:val="16"/>
        </w:rPr>
        <w:t xml:space="preserve">                '503':</w:t>
      </w:r>
    </w:p>
    <w:p w14:paraId="5B4E6099" w14:textId="77777777" w:rsidR="005D30DE" w:rsidRDefault="005D30DE" w:rsidP="005D30DE">
      <w:pPr>
        <w:pStyle w:val="PL"/>
        <w:rPr>
          <w:rFonts w:cs="Courier New"/>
          <w:szCs w:val="16"/>
        </w:rPr>
      </w:pPr>
      <w:r>
        <w:rPr>
          <w:rFonts w:cs="Courier New"/>
          <w:szCs w:val="16"/>
        </w:rPr>
        <w:t xml:space="preserve">                  $ref: 'TS29571_CommonData.yaml#/components/responses/503'</w:t>
      </w:r>
    </w:p>
    <w:p w14:paraId="68DCC0E5" w14:textId="77777777" w:rsidR="005D30DE" w:rsidRDefault="005D30DE" w:rsidP="005D30DE">
      <w:pPr>
        <w:pStyle w:val="PL"/>
        <w:rPr>
          <w:rFonts w:cs="Courier New"/>
          <w:szCs w:val="16"/>
        </w:rPr>
      </w:pPr>
      <w:r>
        <w:rPr>
          <w:rFonts w:cs="Courier New"/>
          <w:szCs w:val="16"/>
        </w:rPr>
        <w:t xml:space="preserve">                default:</w:t>
      </w:r>
    </w:p>
    <w:p w14:paraId="77E0FFEF" w14:textId="77777777" w:rsidR="005D30DE" w:rsidRDefault="005D30DE" w:rsidP="005D30DE">
      <w:pPr>
        <w:pStyle w:val="PL"/>
        <w:rPr>
          <w:rFonts w:cs="Courier New"/>
          <w:szCs w:val="16"/>
        </w:rPr>
      </w:pPr>
      <w:r>
        <w:rPr>
          <w:rFonts w:cs="Courier New"/>
          <w:szCs w:val="16"/>
        </w:rPr>
        <w:t xml:space="preserve">                  $ref: 'TS29571_CommonData.yaml#/components/responses/default'</w:t>
      </w:r>
    </w:p>
    <w:p w14:paraId="0DC75F80" w14:textId="77777777" w:rsidR="005D30DE" w:rsidRDefault="005D30DE" w:rsidP="005D30DE">
      <w:pPr>
        <w:pStyle w:val="PL"/>
        <w:rPr>
          <w:rFonts w:cs="Courier New"/>
          <w:szCs w:val="16"/>
        </w:rPr>
      </w:pPr>
    </w:p>
    <w:p w14:paraId="34A765BA" w14:textId="77777777" w:rsidR="005D30DE" w:rsidRDefault="005D30DE" w:rsidP="005D30DE">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14F65B34" w14:textId="77777777" w:rsidR="005D30DE" w:rsidRDefault="005D30DE" w:rsidP="005D30DE">
      <w:pPr>
        <w:pStyle w:val="PL"/>
        <w:rPr>
          <w:rFonts w:cs="Courier New"/>
          <w:szCs w:val="16"/>
        </w:rPr>
      </w:pPr>
      <w:r>
        <w:rPr>
          <w:rFonts w:cs="Courier New"/>
          <w:szCs w:val="16"/>
        </w:rPr>
        <w:t xml:space="preserve">    get:</w:t>
      </w:r>
    </w:p>
    <w:p w14:paraId="4A158A12" w14:textId="77777777" w:rsidR="005D30DE" w:rsidRDefault="005D30DE" w:rsidP="005D30DE">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375EA683" w14:textId="77777777" w:rsidR="005D30DE" w:rsidRDefault="005D30DE" w:rsidP="005D30DE">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4526BE7D" w14:textId="77777777" w:rsidR="005D30DE" w:rsidRDefault="005D30DE" w:rsidP="005D30DE">
      <w:pPr>
        <w:pStyle w:val="PL"/>
        <w:rPr>
          <w:rFonts w:cs="Courier New"/>
          <w:szCs w:val="16"/>
        </w:rPr>
      </w:pPr>
      <w:r>
        <w:rPr>
          <w:rFonts w:cs="Courier New"/>
          <w:szCs w:val="16"/>
        </w:rPr>
        <w:t xml:space="preserve">      tags:</w:t>
      </w:r>
    </w:p>
    <w:p w14:paraId="7A66A583" w14:textId="77777777" w:rsidR="005D30DE" w:rsidRDefault="005D30DE" w:rsidP="005D30DE">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4EE88634" w14:textId="77777777" w:rsidR="005D30DE" w:rsidRDefault="005D30DE" w:rsidP="005D30DE">
      <w:pPr>
        <w:pStyle w:val="PL"/>
        <w:rPr>
          <w:rFonts w:cs="Courier New"/>
          <w:szCs w:val="16"/>
        </w:rPr>
      </w:pPr>
      <w:r>
        <w:rPr>
          <w:rFonts w:cs="Courier New"/>
          <w:szCs w:val="16"/>
        </w:rPr>
        <w:t xml:space="preserve">      parameters:</w:t>
      </w:r>
    </w:p>
    <w:p w14:paraId="49715D38" w14:textId="77777777" w:rsidR="005D30DE" w:rsidRDefault="005D30DE" w:rsidP="005D30DE">
      <w:pPr>
        <w:pStyle w:val="PL"/>
        <w:rPr>
          <w:rFonts w:cs="Courier New"/>
          <w:szCs w:val="16"/>
        </w:rPr>
      </w:pPr>
      <w:r>
        <w:rPr>
          <w:rFonts w:cs="Courier New"/>
          <w:szCs w:val="16"/>
        </w:rPr>
        <w:lastRenderedPageBreak/>
        <w:t xml:space="preserve">        - name: subscriptionId</w:t>
      </w:r>
    </w:p>
    <w:p w14:paraId="1D120F81" w14:textId="77777777" w:rsidR="005D30DE" w:rsidRDefault="005D30DE" w:rsidP="005D30D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8E97964" w14:textId="77777777" w:rsidR="005D30DE" w:rsidRDefault="005D30DE" w:rsidP="005D30DE">
      <w:pPr>
        <w:pStyle w:val="PL"/>
        <w:rPr>
          <w:rFonts w:cs="Courier New"/>
          <w:szCs w:val="16"/>
        </w:rPr>
      </w:pPr>
      <w:r>
        <w:rPr>
          <w:rFonts w:cs="Courier New"/>
          <w:szCs w:val="16"/>
        </w:rPr>
        <w:t xml:space="preserve">          in: path</w:t>
      </w:r>
    </w:p>
    <w:p w14:paraId="0FE2CDA5" w14:textId="77777777" w:rsidR="005D30DE" w:rsidRDefault="005D30DE" w:rsidP="005D30DE">
      <w:pPr>
        <w:pStyle w:val="PL"/>
        <w:rPr>
          <w:rFonts w:cs="Courier New"/>
          <w:szCs w:val="16"/>
        </w:rPr>
      </w:pPr>
      <w:r>
        <w:rPr>
          <w:rFonts w:cs="Courier New"/>
          <w:szCs w:val="16"/>
        </w:rPr>
        <w:t xml:space="preserve">          required: true</w:t>
      </w:r>
    </w:p>
    <w:p w14:paraId="0AF7DE07" w14:textId="77777777" w:rsidR="005D30DE" w:rsidRDefault="005D30DE" w:rsidP="005D30DE">
      <w:pPr>
        <w:pStyle w:val="PL"/>
        <w:rPr>
          <w:rFonts w:cs="Courier New"/>
          <w:szCs w:val="16"/>
        </w:rPr>
      </w:pPr>
      <w:r>
        <w:rPr>
          <w:rFonts w:cs="Courier New"/>
          <w:szCs w:val="16"/>
        </w:rPr>
        <w:t xml:space="preserve">          schema:</w:t>
      </w:r>
    </w:p>
    <w:p w14:paraId="620D7707" w14:textId="77777777" w:rsidR="005D30DE" w:rsidRDefault="005D30DE" w:rsidP="005D30DE">
      <w:pPr>
        <w:pStyle w:val="PL"/>
        <w:rPr>
          <w:rFonts w:cs="Courier New"/>
          <w:szCs w:val="16"/>
        </w:rPr>
      </w:pPr>
      <w:r>
        <w:rPr>
          <w:rFonts w:cs="Courier New"/>
          <w:szCs w:val="16"/>
        </w:rPr>
        <w:t xml:space="preserve">            type: string</w:t>
      </w:r>
    </w:p>
    <w:p w14:paraId="399C2222" w14:textId="77777777" w:rsidR="005D30DE" w:rsidRDefault="005D30DE" w:rsidP="005D30DE">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5D63CFB" w14:textId="77777777" w:rsidR="005D30DE" w:rsidRDefault="005D30DE" w:rsidP="005D30DE">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76EE3FB9" w14:textId="77777777" w:rsidR="005D30DE" w:rsidRDefault="005D30DE" w:rsidP="005D30DE">
      <w:pPr>
        <w:pStyle w:val="PL"/>
        <w:rPr>
          <w:rFonts w:cs="Courier New"/>
          <w:szCs w:val="16"/>
        </w:rPr>
      </w:pPr>
      <w:r>
        <w:rPr>
          <w:rFonts w:cs="Courier New"/>
          <w:szCs w:val="16"/>
        </w:rPr>
        <w:t xml:space="preserve">          in: path</w:t>
      </w:r>
    </w:p>
    <w:p w14:paraId="2D0F948B" w14:textId="77777777" w:rsidR="005D30DE" w:rsidRDefault="005D30DE" w:rsidP="005D30DE">
      <w:pPr>
        <w:pStyle w:val="PL"/>
        <w:rPr>
          <w:rFonts w:cs="Courier New"/>
          <w:szCs w:val="16"/>
        </w:rPr>
      </w:pPr>
      <w:r>
        <w:rPr>
          <w:rFonts w:cs="Courier New"/>
          <w:szCs w:val="16"/>
        </w:rPr>
        <w:t xml:space="preserve">          required: true</w:t>
      </w:r>
    </w:p>
    <w:p w14:paraId="49C2678C" w14:textId="77777777" w:rsidR="005D30DE" w:rsidRDefault="005D30DE" w:rsidP="005D30DE">
      <w:pPr>
        <w:pStyle w:val="PL"/>
        <w:rPr>
          <w:rFonts w:cs="Courier New"/>
          <w:szCs w:val="16"/>
        </w:rPr>
      </w:pPr>
      <w:r>
        <w:rPr>
          <w:rFonts w:cs="Courier New"/>
          <w:szCs w:val="16"/>
        </w:rPr>
        <w:t xml:space="preserve">          schema:</w:t>
      </w:r>
    </w:p>
    <w:p w14:paraId="420B318A" w14:textId="77777777" w:rsidR="005D30DE" w:rsidRDefault="005D30DE" w:rsidP="005D30DE">
      <w:pPr>
        <w:pStyle w:val="PL"/>
        <w:rPr>
          <w:rFonts w:cs="Courier New"/>
          <w:szCs w:val="16"/>
        </w:rPr>
      </w:pPr>
      <w:r>
        <w:rPr>
          <w:rFonts w:cs="Courier New"/>
          <w:szCs w:val="16"/>
        </w:rPr>
        <w:t xml:space="preserve">            type: string</w:t>
      </w:r>
    </w:p>
    <w:p w14:paraId="42784024" w14:textId="77777777" w:rsidR="005D30DE" w:rsidRDefault="005D30DE" w:rsidP="005D30DE">
      <w:pPr>
        <w:pStyle w:val="PL"/>
        <w:rPr>
          <w:rFonts w:cs="Courier New"/>
          <w:szCs w:val="16"/>
        </w:rPr>
      </w:pPr>
      <w:r>
        <w:rPr>
          <w:rFonts w:cs="Courier New"/>
          <w:szCs w:val="16"/>
        </w:rPr>
        <w:t xml:space="preserve">      responses:</w:t>
      </w:r>
    </w:p>
    <w:p w14:paraId="1A418A16" w14:textId="77777777" w:rsidR="005D30DE" w:rsidRDefault="005D30DE" w:rsidP="005D30DE">
      <w:pPr>
        <w:pStyle w:val="PL"/>
        <w:rPr>
          <w:rFonts w:cs="Courier New"/>
          <w:szCs w:val="16"/>
        </w:rPr>
      </w:pPr>
      <w:r>
        <w:rPr>
          <w:rFonts w:cs="Courier New"/>
          <w:szCs w:val="16"/>
        </w:rPr>
        <w:t xml:space="preserve">        '200':</w:t>
      </w:r>
    </w:p>
    <w:p w14:paraId="5F5B1BC6" w14:textId="77777777" w:rsidR="005D30DE" w:rsidRDefault="005D30DE" w:rsidP="005D30DE">
      <w:pPr>
        <w:pStyle w:val="PL"/>
        <w:rPr>
          <w:rFonts w:cs="Courier New"/>
          <w:szCs w:val="16"/>
        </w:rPr>
      </w:pPr>
      <w:r>
        <w:rPr>
          <w:rFonts w:cs="Courier New"/>
          <w:szCs w:val="16"/>
        </w:rPr>
        <w:t xml:space="preserve">          description: A representation of the resource is returned.</w:t>
      </w:r>
    </w:p>
    <w:p w14:paraId="45455418" w14:textId="77777777" w:rsidR="005D30DE" w:rsidRDefault="005D30DE" w:rsidP="005D30DE">
      <w:pPr>
        <w:pStyle w:val="PL"/>
        <w:rPr>
          <w:rFonts w:cs="Courier New"/>
          <w:szCs w:val="16"/>
        </w:rPr>
      </w:pPr>
      <w:r>
        <w:rPr>
          <w:rFonts w:cs="Courier New"/>
          <w:szCs w:val="16"/>
        </w:rPr>
        <w:t xml:space="preserve">          content:</w:t>
      </w:r>
    </w:p>
    <w:p w14:paraId="0FB7FC68" w14:textId="77777777" w:rsidR="005D30DE" w:rsidRDefault="005D30DE" w:rsidP="005D30DE">
      <w:pPr>
        <w:pStyle w:val="PL"/>
        <w:rPr>
          <w:rFonts w:cs="Courier New"/>
          <w:szCs w:val="16"/>
        </w:rPr>
      </w:pPr>
      <w:r>
        <w:rPr>
          <w:rFonts w:cs="Courier New"/>
          <w:szCs w:val="16"/>
        </w:rPr>
        <w:t xml:space="preserve">            application/json:</w:t>
      </w:r>
    </w:p>
    <w:p w14:paraId="205AD389" w14:textId="77777777" w:rsidR="005D30DE" w:rsidRDefault="005D30DE" w:rsidP="005D30DE">
      <w:pPr>
        <w:pStyle w:val="PL"/>
        <w:rPr>
          <w:rFonts w:cs="Courier New"/>
          <w:szCs w:val="16"/>
        </w:rPr>
      </w:pPr>
      <w:r>
        <w:rPr>
          <w:rFonts w:cs="Courier New"/>
          <w:szCs w:val="16"/>
        </w:rPr>
        <w:t xml:space="preserve">              schema:</w:t>
      </w:r>
    </w:p>
    <w:p w14:paraId="5771F99F" w14:textId="77777777" w:rsidR="005D30DE" w:rsidRDefault="005D30DE" w:rsidP="005D30DE">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A823435" w14:textId="77777777" w:rsidR="005D30DE" w:rsidRDefault="005D30DE" w:rsidP="005D30DE">
      <w:pPr>
        <w:pStyle w:val="PL"/>
      </w:pPr>
      <w:r>
        <w:t xml:space="preserve">        '307':</w:t>
      </w:r>
    </w:p>
    <w:p w14:paraId="0019C13B" w14:textId="77777777" w:rsidR="005D30DE" w:rsidRDefault="005D30DE" w:rsidP="005D30DE">
      <w:pPr>
        <w:pStyle w:val="PL"/>
      </w:pPr>
      <w:bookmarkStart w:id="16" w:name="MCCQCTEMPBM_00000095"/>
      <w:r>
        <w:rPr>
          <w:rFonts w:cs="Courier New"/>
          <w:szCs w:val="16"/>
        </w:rPr>
        <w:t xml:space="preserve">          $ref: 'TS29571_CommonData.yaml#/components/responses/307'</w:t>
      </w:r>
      <w:bookmarkEnd w:id="16"/>
    </w:p>
    <w:p w14:paraId="77169E17" w14:textId="77777777" w:rsidR="005D30DE" w:rsidRDefault="005D30DE" w:rsidP="005D30DE">
      <w:pPr>
        <w:pStyle w:val="PL"/>
      </w:pPr>
      <w:r>
        <w:t xml:space="preserve">        '308':</w:t>
      </w:r>
    </w:p>
    <w:p w14:paraId="39BBD843" w14:textId="77777777" w:rsidR="005D30DE" w:rsidRDefault="005D30DE" w:rsidP="005D30DE">
      <w:pPr>
        <w:pStyle w:val="PL"/>
        <w:rPr>
          <w:lang w:eastAsia="es-ES"/>
        </w:rPr>
      </w:pPr>
      <w:bookmarkStart w:id="17" w:name="MCCQCTEMPBM_00000096"/>
      <w:r>
        <w:rPr>
          <w:rFonts w:cs="Courier New"/>
          <w:szCs w:val="16"/>
        </w:rPr>
        <w:t xml:space="preserve">          $ref: 'TS29571_CommonData.yaml#/components/responses/308'</w:t>
      </w:r>
    </w:p>
    <w:p w14:paraId="766445D9" w14:textId="77777777" w:rsidR="005D30DE" w:rsidRDefault="005D30DE" w:rsidP="005D30DE">
      <w:pPr>
        <w:pStyle w:val="PL"/>
        <w:rPr>
          <w:rFonts w:cs="Courier New"/>
          <w:szCs w:val="16"/>
        </w:rPr>
      </w:pPr>
      <w:r>
        <w:rPr>
          <w:rFonts w:cs="Courier New"/>
          <w:szCs w:val="16"/>
        </w:rPr>
        <w:t xml:space="preserve">        '400':</w:t>
      </w:r>
    </w:p>
    <w:p w14:paraId="7FD888EB" w14:textId="77777777" w:rsidR="005D30DE" w:rsidRDefault="005D30DE" w:rsidP="005D30DE">
      <w:pPr>
        <w:pStyle w:val="PL"/>
        <w:rPr>
          <w:rFonts w:cs="Courier New"/>
          <w:szCs w:val="16"/>
        </w:rPr>
      </w:pPr>
      <w:r>
        <w:rPr>
          <w:rFonts w:cs="Courier New"/>
          <w:szCs w:val="16"/>
        </w:rPr>
        <w:t xml:space="preserve">          $ref: 'TS29571_CommonData.yaml#/components/responses/400'</w:t>
      </w:r>
    </w:p>
    <w:p w14:paraId="31099F93" w14:textId="77777777" w:rsidR="005D30DE" w:rsidRDefault="005D30DE" w:rsidP="005D30DE">
      <w:pPr>
        <w:pStyle w:val="PL"/>
        <w:rPr>
          <w:rFonts w:cs="Courier New"/>
          <w:szCs w:val="16"/>
        </w:rPr>
      </w:pPr>
      <w:r>
        <w:rPr>
          <w:rFonts w:cs="Courier New"/>
          <w:szCs w:val="16"/>
        </w:rPr>
        <w:t xml:space="preserve">        '401':</w:t>
      </w:r>
    </w:p>
    <w:p w14:paraId="593B9C26" w14:textId="77777777" w:rsidR="005D30DE" w:rsidRDefault="005D30DE" w:rsidP="005D30DE">
      <w:pPr>
        <w:pStyle w:val="PL"/>
        <w:rPr>
          <w:rFonts w:cs="Courier New"/>
          <w:szCs w:val="16"/>
        </w:rPr>
      </w:pPr>
      <w:r>
        <w:rPr>
          <w:rFonts w:cs="Courier New"/>
          <w:szCs w:val="16"/>
        </w:rPr>
        <w:t xml:space="preserve">          $ref: 'TS29571_CommonData.yaml#/components/responses/401'</w:t>
      </w:r>
    </w:p>
    <w:bookmarkEnd w:id="17"/>
    <w:p w14:paraId="5EE23E29" w14:textId="77777777" w:rsidR="005D30DE" w:rsidRDefault="005D30DE" w:rsidP="005D30DE">
      <w:pPr>
        <w:pStyle w:val="PL"/>
      </w:pPr>
      <w:r>
        <w:t xml:space="preserve">        '403':</w:t>
      </w:r>
    </w:p>
    <w:p w14:paraId="28779B5D" w14:textId="77777777" w:rsidR="005D30DE" w:rsidRDefault="005D30DE" w:rsidP="005D30DE">
      <w:pPr>
        <w:pStyle w:val="PL"/>
      </w:pPr>
      <w:r>
        <w:t xml:space="preserve">          $ref: 'TS29571_CommonData.yaml#/components/responses/403'</w:t>
      </w:r>
    </w:p>
    <w:p w14:paraId="0F900AEA" w14:textId="77777777" w:rsidR="005D30DE" w:rsidRDefault="005D30DE" w:rsidP="005D30DE">
      <w:pPr>
        <w:pStyle w:val="PL"/>
      </w:pPr>
      <w:r>
        <w:t xml:space="preserve">        '404':</w:t>
      </w:r>
    </w:p>
    <w:p w14:paraId="23FF7B77" w14:textId="77777777" w:rsidR="005D30DE" w:rsidRDefault="005D30DE" w:rsidP="005D30DE">
      <w:pPr>
        <w:pStyle w:val="PL"/>
      </w:pPr>
      <w:r>
        <w:t xml:space="preserve">          $ref: 'TS29571_CommonData.yaml#/components/responses/404'</w:t>
      </w:r>
    </w:p>
    <w:p w14:paraId="1B305083" w14:textId="77777777" w:rsidR="005D30DE" w:rsidRDefault="005D30DE" w:rsidP="005D30DE">
      <w:pPr>
        <w:pStyle w:val="PL"/>
      </w:pPr>
      <w:r>
        <w:t xml:space="preserve">        '406':</w:t>
      </w:r>
    </w:p>
    <w:p w14:paraId="278D619F" w14:textId="77777777" w:rsidR="005D30DE" w:rsidRDefault="005D30DE" w:rsidP="005D30DE">
      <w:pPr>
        <w:pStyle w:val="PL"/>
      </w:pPr>
      <w:r>
        <w:t xml:space="preserve">          $ref: 'TS29571_CommonData.yaml#/components/responses/406'</w:t>
      </w:r>
    </w:p>
    <w:p w14:paraId="75E6D4CB" w14:textId="77777777" w:rsidR="005D30DE" w:rsidRDefault="005D30DE" w:rsidP="005D30DE">
      <w:pPr>
        <w:pStyle w:val="PL"/>
      </w:pPr>
      <w:r>
        <w:t xml:space="preserve">        '429':</w:t>
      </w:r>
    </w:p>
    <w:p w14:paraId="337E6D41" w14:textId="77777777" w:rsidR="005D30DE" w:rsidRDefault="005D30DE" w:rsidP="005D30DE">
      <w:pPr>
        <w:pStyle w:val="PL"/>
      </w:pPr>
      <w:r>
        <w:t xml:space="preserve">          $ref: 'TS29571_CommonData.yaml#/components/responses/429'</w:t>
      </w:r>
    </w:p>
    <w:p w14:paraId="143213AF" w14:textId="77777777" w:rsidR="005D30DE" w:rsidRDefault="005D30DE" w:rsidP="005D30DE">
      <w:pPr>
        <w:pStyle w:val="PL"/>
        <w:rPr>
          <w:rFonts w:cs="Courier New"/>
          <w:szCs w:val="16"/>
        </w:rPr>
      </w:pPr>
      <w:bookmarkStart w:id="18" w:name="MCCQCTEMPBM_00000097"/>
      <w:r>
        <w:rPr>
          <w:rFonts w:cs="Courier New"/>
          <w:szCs w:val="16"/>
        </w:rPr>
        <w:t xml:space="preserve">        '500':</w:t>
      </w:r>
    </w:p>
    <w:p w14:paraId="6029D579" w14:textId="77777777" w:rsidR="005D30DE" w:rsidRDefault="005D30DE" w:rsidP="005D30DE">
      <w:pPr>
        <w:pStyle w:val="PL"/>
        <w:rPr>
          <w:rFonts w:cs="Courier New"/>
          <w:szCs w:val="16"/>
        </w:rPr>
      </w:pPr>
      <w:r>
        <w:rPr>
          <w:rFonts w:cs="Courier New"/>
          <w:szCs w:val="16"/>
        </w:rPr>
        <w:t xml:space="preserve">          $ref: 'TS29571_CommonData.yaml#/components/responses/500'</w:t>
      </w:r>
    </w:p>
    <w:p w14:paraId="3FEF65F0" w14:textId="77777777" w:rsidR="005D30DE" w:rsidRDefault="005D30DE" w:rsidP="005D30DE">
      <w:pPr>
        <w:pStyle w:val="PL"/>
        <w:rPr>
          <w:rFonts w:cs="Courier New"/>
          <w:szCs w:val="16"/>
        </w:rPr>
      </w:pPr>
      <w:r>
        <w:rPr>
          <w:rFonts w:cs="Courier New"/>
          <w:szCs w:val="16"/>
        </w:rPr>
        <w:t xml:space="preserve">        '502':</w:t>
      </w:r>
    </w:p>
    <w:p w14:paraId="5E268000" w14:textId="77777777" w:rsidR="005D30DE" w:rsidRDefault="005D30DE" w:rsidP="005D30DE">
      <w:pPr>
        <w:pStyle w:val="PL"/>
        <w:rPr>
          <w:rFonts w:cs="Courier New"/>
          <w:szCs w:val="16"/>
        </w:rPr>
      </w:pPr>
      <w:r>
        <w:rPr>
          <w:rFonts w:cs="Courier New"/>
          <w:szCs w:val="16"/>
        </w:rPr>
        <w:t xml:space="preserve">          $ref: 'TS29571_CommonData.yaml#/components/responses/502'</w:t>
      </w:r>
    </w:p>
    <w:p w14:paraId="06097BB6" w14:textId="77777777" w:rsidR="005D30DE" w:rsidRDefault="005D30DE" w:rsidP="005D30DE">
      <w:pPr>
        <w:pStyle w:val="PL"/>
        <w:rPr>
          <w:rFonts w:cs="Courier New"/>
          <w:szCs w:val="16"/>
        </w:rPr>
      </w:pPr>
      <w:r>
        <w:rPr>
          <w:rFonts w:cs="Courier New"/>
          <w:szCs w:val="16"/>
        </w:rPr>
        <w:t xml:space="preserve">        '503':</w:t>
      </w:r>
    </w:p>
    <w:p w14:paraId="34DBA453" w14:textId="77777777" w:rsidR="005D30DE" w:rsidRDefault="005D30DE" w:rsidP="005D30DE">
      <w:pPr>
        <w:pStyle w:val="PL"/>
        <w:rPr>
          <w:rFonts w:cs="Courier New"/>
          <w:szCs w:val="16"/>
        </w:rPr>
      </w:pPr>
      <w:r>
        <w:rPr>
          <w:rFonts w:cs="Courier New"/>
          <w:szCs w:val="16"/>
        </w:rPr>
        <w:t xml:space="preserve">          $ref: 'TS29571_CommonData.yaml#/components/responses/503'</w:t>
      </w:r>
    </w:p>
    <w:p w14:paraId="693BC843" w14:textId="77777777" w:rsidR="005D30DE" w:rsidRDefault="005D30DE" w:rsidP="005D30DE">
      <w:pPr>
        <w:pStyle w:val="PL"/>
        <w:rPr>
          <w:rFonts w:cs="Courier New"/>
          <w:szCs w:val="16"/>
        </w:rPr>
      </w:pPr>
      <w:r>
        <w:rPr>
          <w:rFonts w:cs="Courier New"/>
          <w:szCs w:val="16"/>
        </w:rPr>
        <w:t xml:space="preserve">        default:</w:t>
      </w:r>
    </w:p>
    <w:p w14:paraId="357E9073" w14:textId="77777777" w:rsidR="005D30DE" w:rsidRDefault="005D30DE" w:rsidP="005D30DE">
      <w:pPr>
        <w:pStyle w:val="PL"/>
        <w:rPr>
          <w:rFonts w:cs="Courier New"/>
          <w:szCs w:val="16"/>
        </w:rPr>
      </w:pPr>
      <w:r>
        <w:rPr>
          <w:rFonts w:cs="Courier New"/>
          <w:szCs w:val="16"/>
        </w:rPr>
        <w:t xml:space="preserve">          $ref: 'TS29571_CommonData.yaml#/components/responses/default'</w:t>
      </w:r>
    </w:p>
    <w:bookmarkEnd w:id="18"/>
    <w:p w14:paraId="53786B03" w14:textId="77777777" w:rsidR="005D30DE" w:rsidRDefault="005D30DE" w:rsidP="005D30DE">
      <w:pPr>
        <w:pStyle w:val="PL"/>
      </w:pPr>
      <w:r>
        <w:t xml:space="preserve">    put:</w:t>
      </w:r>
    </w:p>
    <w:p w14:paraId="4DAE26C2" w14:textId="77777777" w:rsidR="005D30DE" w:rsidRDefault="005D30DE" w:rsidP="005D30DE">
      <w:pPr>
        <w:pStyle w:val="PL"/>
      </w:pPr>
      <w:r>
        <w:t xml:space="preserve">      operationId: Replace</w:t>
      </w:r>
      <w:bookmarkStart w:id="19" w:name="MCCQCTEMPBM_00000098"/>
      <w:r>
        <w:rPr>
          <w:rFonts w:cs="Courier New"/>
          <w:szCs w:val="16"/>
        </w:rPr>
        <w:t>Individual</w:t>
      </w:r>
      <w:bookmarkEnd w:id="19"/>
      <w:r>
        <w:rPr>
          <w:lang w:eastAsia="zh-CN"/>
        </w:rPr>
        <w:t>TimeSynchronization</w:t>
      </w:r>
      <w:r>
        <w:t>ExposureConfiguration</w:t>
      </w:r>
    </w:p>
    <w:p w14:paraId="2D11C40F" w14:textId="77777777" w:rsidR="005D30DE" w:rsidRDefault="005D30DE" w:rsidP="005D30DE">
      <w:pPr>
        <w:pStyle w:val="PL"/>
      </w:pPr>
      <w:r>
        <w:t xml:space="preserve">      summary: Replace an individual </w:t>
      </w:r>
      <w:r>
        <w:rPr>
          <w:lang w:eastAsia="zh-CN"/>
        </w:rPr>
        <w:t xml:space="preserve">Time Synchronization </w:t>
      </w:r>
      <w:r>
        <w:t>Exposure Configuration</w:t>
      </w:r>
    </w:p>
    <w:p w14:paraId="1D9B364A" w14:textId="77777777" w:rsidR="005D30DE" w:rsidRDefault="005D30DE" w:rsidP="005D30DE">
      <w:pPr>
        <w:pStyle w:val="PL"/>
      </w:pPr>
      <w:r>
        <w:t xml:space="preserve">      tags:</w:t>
      </w:r>
    </w:p>
    <w:p w14:paraId="667E6941" w14:textId="77777777" w:rsidR="005D30DE" w:rsidRDefault="005D30DE" w:rsidP="005D30DE">
      <w:pPr>
        <w:pStyle w:val="PL"/>
      </w:pPr>
      <w:r>
        <w:t xml:space="preserve">        - </w:t>
      </w:r>
      <w:bookmarkStart w:id="20" w:name="MCCQCTEMPBM_00000099"/>
      <w:r>
        <w:rPr>
          <w:rFonts w:cs="Courier New"/>
          <w:szCs w:val="16"/>
        </w:rPr>
        <w:t>Individual</w:t>
      </w:r>
      <w:bookmarkEnd w:id="20"/>
      <w:r>
        <w:rPr>
          <w:lang w:eastAsia="zh-CN"/>
        </w:rPr>
        <w:t>TimeSynchronization</w:t>
      </w:r>
      <w:r>
        <w:t>ExposureConfiguration (Document)</w:t>
      </w:r>
    </w:p>
    <w:p w14:paraId="1A98E18B" w14:textId="77777777" w:rsidR="005D30DE" w:rsidRDefault="005D30DE" w:rsidP="005D30DE">
      <w:pPr>
        <w:pStyle w:val="PL"/>
      </w:pPr>
      <w:r>
        <w:t xml:space="preserve">      requestBody:</w:t>
      </w:r>
    </w:p>
    <w:p w14:paraId="76115FCB" w14:textId="77777777" w:rsidR="005D30DE" w:rsidRDefault="005D30DE" w:rsidP="005D30DE">
      <w:pPr>
        <w:pStyle w:val="PL"/>
      </w:pPr>
      <w:r>
        <w:t xml:space="preserve">        required: true</w:t>
      </w:r>
    </w:p>
    <w:p w14:paraId="1394E7D5" w14:textId="77777777" w:rsidR="005D30DE" w:rsidRDefault="005D30DE" w:rsidP="005D30DE">
      <w:pPr>
        <w:pStyle w:val="PL"/>
      </w:pPr>
      <w:r>
        <w:t xml:space="preserve">        content:</w:t>
      </w:r>
    </w:p>
    <w:p w14:paraId="528E9E3C" w14:textId="77777777" w:rsidR="005D30DE" w:rsidRDefault="005D30DE" w:rsidP="005D30DE">
      <w:pPr>
        <w:pStyle w:val="PL"/>
      </w:pPr>
      <w:r>
        <w:t xml:space="preserve">          application/json:</w:t>
      </w:r>
    </w:p>
    <w:p w14:paraId="4459450E" w14:textId="77777777" w:rsidR="005D30DE" w:rsidRDefault="005D30DE" w:rsidP="005D30DE">
      <w:pPr>
        <w:pStyle w:val="PL"/>
      </w:pPr>
      <w:r>
        <w:t xml:space="preserve">            schema:</w:t>
      </w:r>
    </w:p>
    <w:p w14:paraId="2FBAFB16" w14:textId="77777777" w:rsidR="005D30DE" w:rsidRDefault="005D30DE" w:rsidP="005D30DE">
      <w:pPr>
        <w:pStyle w:val="PL"/>
        <w:rPr>
          <w:rFonts w:cs="Courier New"/>
          <w:szCs w:val="16"/>
        </w:rPr>
      </w:pPr>
      <w:bookmarkStart w:id="21" w:name="MCCQCTEMPBM_00000101"/>
      <w:r>
        <w:rPr>
          <w:rFonts w:cs="Courier New"/>
          <w:szCs w:val="16"/>
        </w:rPr>
        <w:t xml:space="preserve">              $ref: '#/components/schemas/</w:t>
      </w:r>
      <w:r>
        <w:rPr>
          <w:lang w:eastAsia="zh-CN"/>
        </w:rPr>
        <w:t>TimeSyncExposureConfig</w:t>
      </w:r>
      <w:r>
        <w:rPr>
          <w:rFonts w:cs="Courier New"/>
          <w:szCs w:val="16"/>
        </w:rPr>
        <w:t>'</w:t>
      </w:r>
    </w:p>
    <w:p w14:paraId="333F3C08" w14:textId="77777777" w:rsidR="005D30DE" w:rsidRDefault="005D30DE" w:rsidP="005D30DE">
      <w:pPr>
        <w:pStyle w:val="PL"/>
        <w:rPr>
          <w:rFonts w:cs="Courier New"/>
          <w:szCs w:val="16"/>
        </w:rPr>
      </w:pPr>
      <w:r>
        <w:rPr>
          <w:rFonts w:cs="Courier New"/>
          <w:szCs w:val="16"/>
        </w:rPr>
        <w:t xml:space="preserve">      parameters:</w:t>
      </w:r>
    </w:p>
    <w:p w14:paraId="1BEECBDC" w14:textId="77777777" w:rsidR="005D30DE" w:rsidRDefault="005D30DE" w:rsidP="005D30DE">
      <w:pPr>
        <w:pStyle w:val="PL"/>
        <w:rPr>
          <w:rFonts w:cs="Courier New"/>
          <w:szCs w:val="16"/>
        </w:rPr>
      </w:pPr>
      <w:r>
        <w:rPr>
          <w:rFonts w:cs="Courier New"/>
          <w:szCs w:val="16"/>
        </w:rPr>
        <w:t xml:space="preserve">        - name: subscriptionId</w:t>
      </w:r>
    </w:p>
    <w:p w14:paraId="330F7F4E" w14:textId="77777777" w:rsidR="005D30DE" w:rsidRDefault="005D30DE" w:rsidP="005D30DE">
      <w:pPr>
        <w:pStyle w:val="PL"/>
        <w:rPr>
          <w:rFonts w:cs="Courier New"/>
          <w:szCs w:val="16"/>
        </w:rPr>
      </w:pPr>
      <w:r>
        <w:rPr>
          <w:rFonts w:cs="Courier New"/>
          <w:szCs w:val="16"/>
        </w:rPr>
        <w:t xml:space="preserve">          description: String identifying an Individual </w:t>
      </w:r>
      <w:bookmarkEnd w:id="21"/>
      <w:r>
        <w:rPr>
          <w:lang w:eastAsia="zh-CN"/>
        </w:rPr>
        <w:t>Time Synchronization</w:t>
      </w:r>
      <w:r>
        <w:t xml:space="preserve"> Exposure Subscription.</w:t>
      </w:r>
      <w:bookmarkStart w:id="22" w:name="MCCQCTEMPBM_00000102"/>
    </w:p>
    <w:p w14:paraId="749398A4" w14:textId="77777777" w:rsidR="005D30DE" w:rsidRDefault="005D30DE" w:rsidP="005D30DE">
      <w:pPr>
        <w:pStyle w:val="PL"/>
        <w:rPr>
          <w:rFonts w:cs="Courier New"/>
          <w:szCs w:val="16"/>
        </w:rPr>
      </w:pPr>
      <w:r>
        <w:rPr>
          <w:rFonts w:cs="Courier New"/>
          <w:szCs w:val="16"/>
        </w:rPr>
        <w:t xml:space="preserve">          in: path</w:t>
      </w:r>
    </w:p>
    <w:p w14:paraId="5D53CC74" w14:textId="77777777" w:rsidR="005D30DE" w:rsidRDefault="005D30DE" w:rsidP="005D30DE">
      <w:pPr>
        <w:pStyle w:val="PL"/>
        <w:rPr>
          <w:rFonts w:cs="Courier New"/>
          <w:szCs w:val="16"/>
        </w:rPr>
      </w:pPr>
      <w:r>
        <w:rPr>
          <w:rFonts w:cs="Courier New"/>
          <w:szCs w:val="16"/>
        </w:rPr>
        <w:t xml:space="preserve">          required: true</w:t>
      </w:r>
    </w:p>
    <w:p w14:paraId="72D76829" w14:textId="77777777" w:rsidR="005D30DE" w:rsidRDefault="005D30DE" w:rsidP="005D30DE">
      <w:pPr>
        <w:pStyle w:val="PL"/>
        <w:rPr>
          <w:rFonts w:cs="Courier New"/>
          <w:szCs w:val="16"/>
        </w:rPr>
      </w:pPr>
      <w:r>
        <w:rPr>
          <w:rFonts w:cs="Courier New"/>
          <w:szCs w:val="16"/>
        </w:rPr>
        <w:t xml:space="preserve">          schema:</w:t>
      </w:r>
    </w:p>
    <w:p w14:paraId="4CC3EDEC" w14:textId="77777777" w:rsidR="005D30DE" w:rsidRDefault="005D30DE" w:rsidP="005D30DE">
      <w:pPr>
        <w:pStyle w:val="PL"/>
        <w:rPr>
          <w:rFonts w:cs="Courier New"/>
          <w:szCs w:val="16"/>
        </w:rPr>
      </w:pPr>
      <w:r>
        <w:rPr>
          <w:rFonts w:cs="Courier New"/>
          <w:szCs w:val="16"/>
        </w:rPr>
        <w:t xml:space="preserve">            type: string</w:t>
      </w:r>
    </w:p>
    <w:p w14:paraId="138B487C" w14:textId="77777777" w:rsidR="005D30DE" w:rsidRDefault="005D30DE" w:rsidP="005D30DE">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6168770A" w14:textId="77777777" w:rsidR="005D30DE" w:rsidRDefault="005D30DE" w:rsidP="005D30DE">
      <w:pPr>
        <w:pStyle w:val="PL"/>
        <w:rPr>
          <w:rFonts w:cs="Courier New"/>
          <w:szCs w:val="16"/>
        </w:rPr>
      </w:pPr>
      <w:r>
        <w:rPr>
          <w:rFonts w:cs="Courier New"/>
          <w:szCs w:val="16"/>
        </w:rPr>
        <w:t xml:space="preserve">          description: String identifying an Individual </w:t>
      </w:r>
      <w:bookmarkEnd w:id="22"/>
      <w:r>
        <w:rPr>
          <w:lang w:eastAsia="zh-CN"/>
        </w:rPr>
        <w:t>Time Synchronization</w:t>
      </w:r>
      <w:r>
        <w:t xml:space="preserve"> Exposure Configuration.</w:t>
      </w:r>
      <w:bookmarkStart w:id="23" w:name="MCCQCTEMPBM_00000103"/>
    </w:p>
    <w:p w14:paraId="7FABAB19" w14:textId="77777777" w:rsidR="005D30DE" w:rsidRDefault="005D30DE" w:rsidP="005D30DE">
      <w:pPr>
        <w:pStyle w:val="PL"/>
        <w:rPr>
          <w:rFonts w:cs="Courier New"/>
          <w:szCs w:val="16"/>
        </w:rPr>
      </w:pPr>
      <w:r>
        <w:rPr>
          <w:rFonts w:cs="Courier New"/>
          <w:szCs w:val="16"/>
        </w:rPr>
        <w:t xml:space="preserve">          in: path</w:t>
      </w:r>
    </w:p>
    <w:p w14:paraId="77CFD092" w14:textId="77777777" w:rsidR="005D30DE" w:rsidRDefault="005D30DE" w:rsidP="005D30DE">
      <w:pPr>
        <w:pStyle w:val="PL"/>
        <w:rPr>
          <w:rFonts w:cs="Courier New"/>
          <w:szCs w:val="16"/>
        </w:rPr>
      </w:pPr>
      <w:r>
        <w:rPr>
          <w:rFonts w:cs="Courier New"/>
          <w:szCs w:val="16"/>
        </w:rPr>
        <w:t xml:space="preserve">          required: true</w:t>
      </w:r>
    </w:p>
    <w:p w14:paraId="7A815FDB" w14:textId="77777777" w:rsidR="005D30DE" w:rsidRDefault="005D30DE" w:rsidP="005D30DE">
      <w:pPr>
        <w:pStyle w:val="PL"/>
        <w:rPr>
          <w:rFonts w:cs="Courier New"/>
          <w:szCs w:val="16"/>
        </w:rPr>
      </w:pPr>
      <w:r>
        <w:rPr>
          <w:rFonts w:cs="Courier New"/>
          <w:szCs w:val="16"/>
        </w:rPr>
        <w:t xml:space="preserve">          schema:</w:t>
      </w:r>
    </w:p>
    <w:p w14:paraId="50474746" w14:textId="77777777" w:rsidR="005D30DE" w:rsidRDefault="005D30DE" w:rsidP="005D30DE">
      <w:pPr>
        <w:pStyle w:val="PL"/>
        <w:rPr>
          <w:rFonts w:cs="Courier New"/>
          <w:szCs w:val="16"/>
        </w:rPr>
      </w:pPr>
      <w:r>
        <w:rPr>
          <w:rFonts w:cs="Courier New"/>
          <w:szCs w:val="16"/>
        </w:rPr>
        <w:t xml:space="preserve">            type: string</w:t>
      </w:r>
    </w:p>
    <w:bookmarkEnd w:id="23"/>
    <w:p w14:paraId="598625DD" w14:textId="77777777" w:rsidR="005D30DE" w:rsidRDefault="005D30DE" w:rsidP="005D30DE">
      <w:pPr>
        <w:pStyle w:val="PL"/>
      </w:pPr>
      <w:r>
        <w:t xml:space="preserve">      responses:</w:t>
      </w:r>
    </w:p>
    <w:p w14:paraId="0A677C89" w14:textId="77777777" w:rsidR="005D30DE" w:rsidRDefault="005D30DE" w:rsidP="005D30DE">
      <w:pPr>
        <w:pStyle w:val="PL"/>
      </w:pPr>
      <w:r>
        <w:t xml:space="preserve">        '200':</w:t>
      </w:r>
    </w:p>
    <w:p w14:paraId="3F2140CD" w14:textId="77777777" w:rsidR="005D30DE" w:rsidRDefault="005D30DE" w:rsidP="005D30DE">
      <w:pPr>
        <w:pStyle w:val="PL"/>
      </w:pPr>
      <w:r>
        <w:t xml:space="preserve">          description: OK. Resource was successfully modified and representation is returned.</w:t>
      </w:r>
    </w:p>
    <w:p w14:paraId="79BFD8AD" w14:textId="77777777" w:rsidR="005D30DE" w:rsidRDefault="005D30DE" w:rsidP="005D30DE">
      <w:pPr>
        <w:pStyle w:val="PL"/>
      </w:pPr>
      <w:r>
        <w:t xml:space="preserve">          content:</w:t>
      </w:r>
    </w:p>
    <w:p w14:paraId="4FE86DBE" w14:textId="77777777" w:rsidR="005D30DE" w:rsidRDefault="005D30DE" w:rsidP="005D30DE">
      <w:pPr>
        <w:pStyle w:val="PL"/>
      </w:pPr>
      <w:r>
        <w:t xml:space="preserve">            application/json:</w:t>
      </w:r>
    </w:p>
    <w:p w14:paraId="22C6E678" w14:textId="77777777" w:rsidR="005D30DE" w:rsidRDefault="005D30DE" w:rsidP="005D30DE">
      <w:pPr>
        <w:pStyle w:val="PL"/>
      </w:pPr>
      <w:r>
        <w:t xml:space="preserve">              schema:</w:t>
      </w:r>
    </w:p>
    <w:p w14:paraId="43845845" w14:textId="77777777" w:rsidR="005D30DE" w:rsidRDefault="005D30DE" w:rsidP="005D30DE">
      <w:pPr>
        <w:pStyle w:val="PL"/>
      </w:pPr>
      <w:r>
        <w:t xml:space="preserve">                $ref: '</w:t>
      </w:r>
      <w:bookmarkStart w:id="24" w:name="MCCQCTEMPBM_00000104"/>
      <w:r>
        <w:rPr>
          <w:rFonts w:cs="Courier New"/>
          <w:szCs w:val="16"/>
        </w:rPr>
        <w:t>#/components/schemas/</w:t>
      </w:r>
      <w:bookmarkEnd w:id="24"/>
      <w:r>
        <w:rPr>
          <w:lang w:eastAsia="zh-CN"/>
        </w:rPr>
        <w:t>TimeSyncExposureConfig</w:t>
      </w:r>
      <w:r>
        <w:t>'</w:t>
      </w:r>
    </w:p>
    <w:p w14:paraId="473B1E44" w14:textId="77777777" w:rsidR="005D30DE" w:rsidRDefault="005D30DE" w:rsidP="005D30DE">
      <w:pPr>
        <w:pStyle w:val="PL"/>
      </w:pPr>
      <w:r>
        <w:t xml:space="preserve">        '204':</w:t>
      </w:r>
    </w:p>
    <w:p w14:paraId="4204F051" w14:textId="77777777" w:rsidR="005D30DE" w:rsidRDefault="005D30DE" w:rsidP="005D30DE">
      <w:pPr>
        <w:pStyle w:val="PL"/>
      </w:pPr>
      <w:r>
        <w:t xml:space="preserve">          description: No Content. Resource was successfully modified.</w:t>
      </w:r>
    </w:p>
    <w:p w14:paraId="5284368E" w14:textId="77777777" w:rsidR="005D30DE" w:rsidRDefault="005D30DE" w:rsidP="005D30DE">
      <w:pPr>
        <w:pStyle w:val="PL"/>
      </w:pPr>
      <w:r>
        <w:t xml:space="preserve">        '307':</w:t>
      </w:r>
    </w:p>
    <w:p w14:paraId="352DCB57" w14:textId="77777777" w:rsidR="005D30DE" w:rsidRDefault="005D30DE" w:rsidP="005D30DE">
      <w:pPr>
        <w:pStyle w:val="PL"/>
      </w:pPr>
      <w:bookmarkStart w:id="25" w:name="MCCQCTEMPBM_00000105"/>
      <w:r>
        <w:rPr>
          <w:rFonts w:cs="Courier New"/>
          <w:szCs w:val="16"/>
        </w:rPr>
        <w:t xml:space="preserve">          $ref: 'TS29571_CommonData.yaml#/components/responses/307'</w:t>
      </w:r>
      <w:bookmarkEnd w:id="25"/>
    </w:p>
    <w:p w14:paraId="38DE95B5" w14:textId="77777777" w:rsidR="005D30DE" w:rsidRDefault="005D30DE" w:rsidP="005D30DE">
      <w:pPr>
        <w:pStyle w:val="PL"/>
      </w:pPr>
      <w:r>
        <w:lastRenderedPageBreak/>
        <w:t xml:space="preserve">        '308':</w:t>
      </w:r>
    </w:p>
    <w:p w14:paraId="4E221712" w14:textId="77777777" w:rsidR="005D30DE" w:rsidRDefault="005D30DE" w:rsidP="005D30DE">
      <w:pPr>
        <w:pStyle w:val="PL"/>
      </w:pPr>
      <w:bookmarkStart w:id="26" w:name="MCCQCTEMPBM_00000106"/>
      <w:r>
        <w:rPr>
          <w:rFonts w:cs="Courier New"/>
          <w:szCs w:val="16"/>
        </w:rPr>
        <w:t xml:space="preserve">          $ref: 'TS29571_CommonData.yaml#/components/responses/308'</w:t>
      </w:r>
      <w:bookmarkEnd w:id="26"/>
    </w:p>
    <w:p w14:paraId="0CDBF0F9" w14:textId="77777777" w:rsidR="005D30DE" w:rsidRDefault="005D30DE" w:rsidP="005D30DE">
      <w:pPr>
        <w:pStyle w:val="PL"/>
      </w:pPr>
      <w:r>
        <w:t xml:space="preserve">        '400':</w:t>
      </w:r>
    </w:p>
    <w:p w14:paraId="6CB8355B" w14:textId="77777777" w:rsidR="005D30DE" w:rsidRDefault="005D30DE" w:rsidP="005D30DE">
      <w:pPr>
        <w:pStyle w:val="PL"/>
      </w:pPr>
      <w:r>
        <w:t xml:space="preserve">          $ref: 'TS29571_CommonData.yaml#/components/responses/400'</w:t>
      </w:r>
    </w:p>
    <w:p w14:paraId="71E3C709" w14:textId="77777777" w:rsidR="005D30DE" w:rsidRDefault="005D30DE" w:rsidP="005D30DE">
      <w:pPr>
        <w:pStyle w:val="PL"/>
      </w:pPr>
      <w:r>
        <w:t xml:space="preserve">        '401':</w:t>
      </w:r>
    </w:p>
    <w:p w14:paraId="4A57A286" w14:textId="77777777" w:rsidR="005D30DE" w:rsidRDefault="005D30DE" w:rsidP="005D30DE">
      <w:pPr>
        <w:pStyle w:val="PL"/>
      </w:pPr>
      <w:r>
        <w:t xml:space="preserve">          $ref: 'TS29571_CommonData.yaml#/components/responses/401'</w:t>
      </w:r>
    </w:p>
    <w:p w14:paraId="1F02CB12" w14:textId="77777777" w:rsidR="005D30DE" w:rsidRDefault="005D30DE" w:rsidP="005D30DE">
      <w:pPr>
        <w:pStyle w:val="PL"/>
      </w:pPr>
      <w:r>
        <w:t xml:space="preserve">        '403':</w:t>
      </w:r>
    </w:p>
    <w:p w14:paraId="49352397" w14:textId="77777777" w:rsidR="005D30DE" w:rsidRDefault="005D30DE" w:rsidP="005D30DE">
      <w:pPr>
        <w:pStyle w:val="PL"/>
      </w:pPr>
      <w:r>
        <w:t xml:space="preserve">          $ref: 'TS29571_CommonData.yaml#/components/responses/403'</w:t>
      </w:r>
    </w:p>
    <w:p w14:paraId="16A33E96" w14:textId="77777777" w:rsidR="005D30DE" w:rsidRDefault="005D30DE" w:rsidP="005D30DE">
      <w:pPr>
        <w:pStyle w:val="PL"/>
      </w:pPr>
      <w:r>
        <w:t xml:space="preserve">        '404':</w:t>
      </w:r>
    </w:p>
    <w:p w14:paraId="0FA4B518" w14:textId="77777777" w:rsidR="005D30DE" w:rsidRDefault="005D30DE" w:rsidP="005D30DE">
      <w:pPr>
        <w:pStyle w:val="PL"/>
      </w:pPr>
      <w:r>
        <w:t xml:space="preserve">          $ref: 'TS29571_CommonData.yaml#/components/responses/404'</w:t>
      </w:r>
    </w:p>
    <w:p w14:paraId="3CC420D4" w14:textId="77777777" w:rsidR="005D30DE" w:rsidRDefault="005D30DE" w:rsidP="005D30DE">
      <w:pPr>
        <w:pStyle w:val="PL"/>
      </w:pPr>
      <w:r>
        <w:t xml:space="preserve">        '411':</w:t>
      </w:r>
    </w:p>
    <w:p w14:paraId="4B2C26F4" w14:textId="77777777" w:rsidR="005D30DE" w:rsidRDefault="005D30DE" w:rsidP="005D30DE">
      <w:pPr>
        <w:pStyle w:val="PL"/>
      </w:pPr>
      <w:r>
        <w:t xml:space="preserve">          $ref: 'TS29571_CommonData.yaml#/components/responses/411'</w:t>
      </w:r>
    </w:p>
    <w:p w14:paraId="77DF327B" w14:textId="77777777" w:rsidR="005D30DE" w:rsidRDefault="005D30DE" w:rsidP="005D30DE">
      <w:pPr>
        <w:pStyle w:val="PL"/>
      </w:pPr>
      <w:r>
        <w:t xml:space="preserve">        '413':</w:t>
      </w:r>
    </w:p>
    <w:p w14:paraId="48A0A2B4" w14:textId="77777777" w:rsidR="005D30DE" w:rsidRDefault="005D30DE" w:rsidP="005D30DE">
      <w:pPr>
        <w:pStyle w:val="PL"/>
      </w:pPr>
      <w:r>
        <w:t xml:space="preserve">          $ref: 'TS29571_CommonData.yaml#/components/responses/413'</w:t>
      </w:r>
    </w:p>
    <w:p w14:paraId="558E9D58" w14:textId="77777777" w:rsidR="005D30DE" w:rsidRDefault="005D30DE" w:rsidP="005D30DE">
      <w:pPr>
        <w:pStyle w:val="PL"/>
      </w:pPr>
      <w:r>
        <w:t xml:space="preserve">        '415':</w:t>
      </w:r>
    </w:p>
    <w:p w14:paraId="5B371D85" w14:textId="77777777" w:rsidR="005D30DE" w:rsidRDefault="005D30DE" w:rsidP="005D30DE">
      <w:pPr>
        <w:pStyle w:val="PL"/>
      </w:pPr>
      <w:r>
        <w:t xml:space="preserve">          $ref: 'TS29571_CommonData.yaml#/components/responses/415'</w:t>
      </w:r>
    </w:p>
    <w:p w14:paraId="6C746E60" w14:textId="77777777" w:rsidR="005D30DE" w:rsidRDefault="005D30DE" w:rsidP="005D30DE">
      <w:pPr>
        <w:pStyle w:val="PL"/>
      </w:pPr>
      <w:r>
        <w:t xml:space="preserve">        '429':</w:t>
      </w:r>
    </w:p>
    <w:p w14:paraId="49BB4AC4" w14:textId="77777777" w:rsidR="005D30DE" w:rsidRDefault="005D30DE" w:rsidP="005D30DE">
      <w:pPr>
        <w:pStyle w:val="PL"/>
      </w:pPr>
      <w:r>
        <w:t xml:space="preserve">          $ref: 'TS29571_CommonData.yaml#/components/responses/429'</w:t>
      </w:r>
    </w:p>
    <w:p w14:paraId="31301EA4" w14:textId="77777777" w:rsidR="005D30DE" w:rsidRDefault="005D30DE" w:rsidP="005D30DE">
      <w:pPr>
        <w:pStyle w:val="PL"/>
      </w:pPr>
      <w:r>
        <w:t xml:space="preserve">        '500':</w:t>
      </w:r>
    </w:p>
    <w:p w14:paraId="1E144076" w14:textId="77777777" w:rsidR="005D30DE" w:rsidRDefault="005D30DE" w:rsidP="005D30DE">
      <w:pPr>
        <w:pStyle w:val="PL"/>
      </w:pPr>
      <w:r>
        <w:t xml:space="preserve">          $ref: 'TS29571_CommonData.yaml#/components/responses/500'</w:t>
      </w:r>
    </w:p>
    <w:p w14:paraId="09F9C244" w14:textId="77777777" w:rsidR="005D30DE" w:rsidRDefault="005D30DE" w:rsidP="005D30DE">
      <w:pPr>
        <w:pStyle w:val="PL"/>
        <w:rPr>
          <w:rFonts w:cs="Courier New"/>
          <w:szCs w:val="16"/>
        </w:rPr>
      </w:pPr>
      <w:bookmarkStart w:id="27" w:name="MCCQCTEMPBM_00000107"/>
      <w:r>
        <w:rPr>
          <w:rFonts w:cs="Courier New"/>
          <w:szCs w:val="16"/>
        </w:rPr>
        <w:t xml:space="preserve">        '502':</w:t>
      </w:r>
    </w:p>
    <w:p w14:paraId="4D9E648C" w14:textId="77777777" w:rsidR="005D30DE" w:rsidRDefault="005D30DE" w:rsidP="005D30DE">
      <w:pPr>
        <w:pStyle w:val="PL"/>
      </w:pPr>
      <w:r>
        <w:rPr>
          <w:rFonts w:cs="Courier New"/>
          <w:szCs w:val="16"/>
        </w:rPr>
        <w:t xml:space="preserve">          $ref: 'TS29571_CommonData.yaml#/components/responses/502'</w:t>
      </w:r>
      <w:bookmarkEnd w:id="27"/>
    </w:p>
    <w:p w14:paraId="50843164" w14:textId="77777777" w:rsidR="005D30DE" w:rsidRDefault="005D30DE" w:rsidP="005D30DE">
      <w:pPr>
        <w:pStyle w:val="PL"/>
      </w:pPr>
      <w:r>
        <w:t xml:space="preserve">        '503':</w:t>
      </w:r>
    </w:p>
    <w:p w14:paraId="7A679DB2" w14:textId="77777777" w:rsidR="005D30DE" w:rsidRDefault="005D30DE" w:rsidP="005D30DE">
      <w:pPr>
        <w:pStyle w:val="PL"/>
      </w:pPr>
      <w:r>
        <w:t xml:space="preserve">          $ref: 'TS29571_CommonData.yaml#/components/responses/503'</w:t>
      </w:r>
    </w:p>
    <w:p w14:paraId="7419A3BB" w14:textId="77777777" w:rsidR="005D30DE" w:rsidRDefault="005D30DE" w:rsidP="005D30DE">
      <w:pPr>
        <w:pStyle w:val="PL"/>
      </w:pPr>
      <w:r>
        <w:t xml:space="preserve">        default:</w:t>
      </w:r>
    </w:p>
    <w:p w14:paraId="16AB36B2" w14:textId="77777777" w:rsidR="005D30DE" w:rsidRDefault="005D30DE" w:rsidP="005D30DE">
      <w:pPr>
        <w:pStyle w:val="PL"/>
        <w:rPr>
          <w:rFonts w:cs="Courier New"/>
          <w:szCs w:val="16"/>
        </w:rPr>
      </w:pPr>
      <w:r>
        <w:t xml:space="preserve">          $ref: 'TS29571_CommonData.yaml#/components/responses/default'</w:t>
      </w:r>
      <w:bookmarkStart w:id="28" w:name="MCCQCTEMPBM_00000108"/>
    </w:p>
    <w:bookmarkEnd w:id="28"/>
    <w:p w14:paraId="415E0495" w14:textId="77777777" w:rsidR="005D30DE" w:rsidRDefault="005D30DE" w:rsidP="005D30DE">
      <w:pPr>
        <w:pStyle w:val="PL"/>
      </w:pPr>
      <w:r>
        <w:t xml:space="preserve">    delete:</w:t>
      </w:r>
    </w:p>
    <w:p w14:paraId="4EE2B1A1" w14:textId="77777777" w:rsidR="005D30DE" w:rsidRDefault="005D30DE" w:rsidP="005D30DE">
      <w:pPr>
        <w:pStyle w:val="PL"/>
      </w:pPr>
      <w:r>
        <w:t xml:space="preserve">      operationId: Delete</w:t>
      </w:r>
      <w:bookmarkStart w:id="29" w:name="MCCQCTEMPBM_00000109"/>
      <w:r>
        <w:rPr>
          <w:rFonts w:cs="Courier New"/>
          <w:szCs w:val="16"/>
        </w:rPr>
        <w:t>Individual</w:t>
      </w:r>
      <w:bookmarkEnd w:id="29"/>
      <w:r>
        <w:rPr>
          <w:lang w:eastAsia="zh-CN"/>
        </w:rPr>
        <w:t>TimeSynchronization</w:t>
      </w:r>
      <w:r>
        <w:t>ExposureConfiguration</w:t>
      </w:r>
    </w:p>
    <w:p w14:paraId="69C53DBC" w14:textId="77777777" w:rsidR="005D30DE" w:rsidRDefault="005D30DE" w:rsidP="005D30DE">
      <w:pPr>
        <w:pStyle w:val="PL"/>
      </w:pPr>
      <w:r>
        <w:t xml:space="preserve">      summary: Delete an </w:t>
      </w:r>
      <w:bookmarkStart w:id="30" w:name="MCCQCTEMPBM_00000110"/>
      <w:r>
        <w:rPr>
          <w:rFonts w:cs="Courier New"/>
          <w:szCs w:val="16"/>
        </w:rPr>
        <w:t xml:space="preserve">Individual </w:t>
      </w:r>
      <w:bookmarkEnd w:id="30"/>
      <w:r>
        <w:rPr>
          <w:lang w:eastAsia="zh-CN"/>
        </w:rPr>
        <w:t xml:space="preserve">TimeSynchronization </w:t>
      </w:r>
      <w:r>
        <w:t>Exposure Configuration</w:t>
      </w:r>
    </w:p>
    <w:p w14:paraId="4EDE43BE" w14:textId="77777777" w:rsidR="005D30DE" w:rsidRDefault="005D30DE" w:rsidP="005D30DE">
      <w:pPr>
        <w:pStyle w:val="PL"/>
      </w:pPr>
      <w:r>
        <w:t xml:space="preserve">      tags:</w:t>
      </w:r>
    </w:p>
    <w:p w14:paraId="3FD99FD3" w14:textId="77777777" w:rsidR="005D30DE" w:rsidRDefault="005D30DE" w:rsidP="005D30DE">
      <w:pPr>
        <w:pStyle w:val="PL"/>
      </w:pPr>
      <w:r>
        <w:t xml:space="preserve">        </w:t>
      </w:r>
      <w:bookmarkStart w:id="31" w:name="MCCQCTEMPBM_00000111"/>
      <w:r>
        <w:rPr>
          <w:rFonts w:cs="Courier New"/>
          <w:szCs w:val="16"/>
        </w:rPr>
        <w:t xml:space="preserve">- Individual </w:t>
      </w:r>
      <w:bookmarkEnd w:id="31"/>
      <w:r>
        <w:rPr>
          <w:lang w:eastAsia="zh-CN"/>
        </w:rPr>
        <w:t>Time Synchronization</w:t>
      </w:r>
      <w:r>
        <w:t xml:space="preserve"> Exposure Configuration (Document)</w:t>
      </w:r>
    </w:p>
    <w:p w14:paraId="1AD5264A" w14:textId="77777777" w:rsidR="005D30DE" w:rsidRDefault="005D30DE" w:rsidP="005D30DE">
      <w:pPr>
        <w:pStyle w:val="PL"/>
      </w:pPr>
      <w:r>
        <w:t xml:space="preserve">      parameters:</w:t>
      </w:r>
    </w:p>
    <w:p w14:paraId="7E2AA70B" w14:textId="77777777" w:rsidR="005D30DE" w:rsidRDefault="005D30DE" w:rsidP="005D30DE">
      <w:pPr>
        <w:pStyle w:val="PL"/>
      </w:pPr>
      <w:r>
        <w:t xml:space="preserve">        - name: </w:t>
      </w:r>
      <w:bookmarkStart w:id="32" w:name="MCCQCTEMPBM_00000112"/>
      <w:r>
        <w:rPr>
          <w:rFonts w:cs="Courier New"/>
          <w:szCs w:val="16"/>
        </w:rPr>
        <w:t>subscriptionId</w:t>
      </w:r>
      <w:bookmarkEnd w:id="32"/>
    </w:p>
    <w:p w14:paraId="455739BF" w14:textId="77777777" w:rsidR="005D30DE" w:rsidRDefault="005D30DE" w:rsidP="005D30DE">
      <w:pPr>
        <w:pStyle w:val="PL"/>
      </w:pPr>
      <w:r>
        <w:t xml:space="preserve">          in: path</w:t>
      </w:r>
    </w:p>
    <w:p w14:paraId="3E4F2BD4" w14:textId="77777777" w:rsidR="005D30DE" w:rsidRDefault="005D30DE" w:rsidP="005D30DE">
      <w:pPr>
        <w:pStyle w:val="PL"/>
      </w:pPr>
      <w:r>
        <w:t xml:space="preserve">          description: </w:t>
      </w:r>
      <w:bookmarkStart w:id="33" w:name="MCCQCTEMPBM_00000113"/>
      <w:r>
        <w:rPr>
          <w:rFonts w:cs="Courier New"/>
          <w:szCs w:val="16"/>
        </w:rPr>
        <w:t xml:space="preserve">String identifying an Individual </w:t>
      </w:r>
      <w:bookmarkEnd w:id="33"/>
      <w:r>
        <w:rPr>
          <w:lang w:eastAsia="zh-CN"/>
        </w:rPr>
        <w:t>Time Synchronization</w:t>
      </w:r>
      <w:r>
        <w:t xml:space="preserve"> Exposure Subscription.</w:t>
      </w:r>
    </w:p>
    <w:p w14:paraId="7E513CE1" w14:textId="77777777" w:rsidR="005D30DE" w:rsidRDefault="005D30DE" w:rsidP="005D30DE">
      <w:pPr>
        <w:pStyle w:val="PL"/>
      </w:pPr>
      <w:r>
        <w:t xml:space="preserve">          required: true</w:t>
      </w:r>
    </w:p>
    <w:p w14:paraId="0D996DEA" w14:textId="77777777" w:rsidR="005D30DE" w:rsidRDefault="005D30DE" w:rsidP="005D30DE">
      <w:pPr>
        <w:pStyle w:val="PL"/>
      </w:pPr>
      <w:r>
        <w:t xml:space="preserve">          schema:</w:t>
      </w:r>
    </w:p>
    <w:p w14:paraId="521A6C52" w14:textId="77777777" w:rsidR="005D30DE" w:rsidRDefault="005D30DE" w:rsidP="005D30DE">
      <w:pPr>
        <w:pStyle w:val="PL"/>
      </w:pPr>
      <w:r>
        <w:t xml:space="preserve">            type: string</w:t>
      </w:r>
    </w:p>
    <w:p w14:paraId="5ABA561C" w14:textId="77777777" w:rsidR="005D30DE" w:rsidRDefault="005D30DE" w:rsidP="005D30DE">
      <w:pPr>
        <w:pStyle w:val="PL"/>
        <w:rPr>
          <w:rFonts w:cs="Courier New"/>
          <w:szCs w:val="16"/>
        </w:rPr>
      </w:pPr>
      <w:bookmarkStart w:id="34"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39866596" w14:textId="77777777" w:rsidR="005D30DE" w:rsidRDefault="005D30DE" w:rsidP="005D30DE">
      <w:pPr>
        <w:pStyle w:val="PL"/>
        <w:rPr>
          <w:rFonts w:cs="Courier New"/>
          <w:szCs w:val="16"/>
        </w:rPr>
      </w:pPr>
      <w:r>
        <w:rPr>
          <w:rFonts w:cs="Courier New"/>
          <w:szCs w:val="16"/>
        </w:rPr>
        <w:t xml:space="preserve">          description: String identifying an Individual </w:t>
      </w:r>
      <w:bookmarkEnd w:id="34"/>
      <w:r>
        <w:rPr>
          <w:lang w:eastAsia="zh-CN"/>
        </w:rPr>
        <w:t>Time Synchronization</w:t>
      </w:r>
      <w:r>
        <w:t xml:space="preserve"> Exposure Configuration.</w:t>
      </w:r>
      <w:bookmarkStart w:id="35" w:name="MCCQCTEMPBM_00000115"/>
    </w:p>
    <w:p w14:paraId="73F3F72B" w14:textId="77777777" w:rsidR="005D30DE" w:rsidRDefault="005D30DE" w:rsidP="005D30DE">
      <w:pPr>
        <w:pStyle w:val="PL"/>
        <w:rPr>
          <w:rFonts w:cs="Courier New"/>
          <w:szCs w:val="16"/>
        </w:rPr>
      </w:pPr>
      <w:r>
        <w:rPr>
          <w:rFonts w:cs="Courier New"/>
          <w:szCs w:val="16"/>
        </w:rPr>
        <w:t xml:space="preserve">          in: path</w:t>
      </w:r>
    </w:p>
    <w:p w14:paraId="715E17FE" w14:textId="77777777" w:rsidR="005D30DE" w:rsidRDefault="005D30DE" w:rsidP="005D30DE">
      <w:pPr>
        <w:pStyle w:val="PL"/>
        <w:rPr>
          <w:rFonts w:cs="Courier New"/>
          <w:szCs w:val="16"/>
        </w:rPr>
      </w:pPr>
      <w:r>
        <w:rPr>
          <w:rFonts w:cs="Courier New"/>
          <w:szCs w:val="16"/>
        </w:rPr>
        <w:t xml:space="preserve">          required: true</w:t>
      </w:r>
    </w:p>
    <w:p w14:paraId="41CB505A" w14:textId="77777777" w:rsidR="005D30DE" w:rsidRDefault="005D30DE" w:rsidP="005D30DE">
      <w:pPr>
        <w:pStyle w:val="PL"/>
        <w:rPr>
          <w:rFonts w:cs="Courier New"/>
          <w:szCs w:val="16"/>
        </w:rPr>
      </w:pPr>
      <w:r>
        <w:rPr>
          <w:rFonts w:cs="Courier New"/>
          <w:szCs w:val="16"/>
        </w:rPr>
        <w:t xml:space="preserve">          schema:</w:t>
      </w:r>
    </w:p>
    <w:p w14:paraId="2FD667E2" w14:textId="77777777" w:rsidR="005D30DE" w:rsidRDefault="005D30DE" w:rsidP="005D30DE">
      <w:pPr>
        <w:pStyle w:val="PL"/>
      </w:pPr>
      <w:r>
        <w:rPr>
          <w:rFonts w:cs="Courier New"/>
          <w:szCs w:val="16"/>
        </w:rPr>
        <w:t xml:space="preserve">            type: string</w:t>
      </w:r>
      <w:bookmarkEnd w:id="35"/>
    </w:p>
    <w:p w14:paraId="4F5C251D" w14:textId="77777777" w:rsidR="005D30DE" w:rsidRDefault="005D30DE" w:rsidP="005D30DE">
      <w:pPr>
        <w:pStyle w:val="PL"/>
      </w:pPr>
      <w:r>
        <w:t xml:space="preserve">      responses:</w:t>
      </w:r>
    </w:p>
    <w:p w14:paraId="1D08A57A" w14:textId="77777777" w:rsidR="005D30DE" w:rsidRDefault="005D30DE" w:rsidP="005D30DE">
      <w:pPr>
        <w:pStyle w:val="PL"/>
      </w:pPr>
      <w:r>
        <w:t xml:space="preserve">        '204':</w:t>
      </w:r>
    </w:p>
    <w:p w14:paraId="6FC0E7EC" w14:textId="77777777" w:rsidR="005D30DE" w:rsidRDefault="005D30DE" w:rsidP="005D30DE">
      <w:pPr>
        <w:pStyle w:val="PL"/>
      </w:pPr>
      <w:r>
        <w:t xml:space="preserve">          description: No Content. Resource was successfully deleted</w:t>
      </w:r>
    </w:p>
    <w:p w14:paraId="568E4830" w14:textId="77777777" w:rsidR="005D30DE" w:rsidRDefault="005D30DE" w:rsidP="005D30DE">
      <w:pPr>
        <w:pStyle w:val="PL"/>
      </w:pPr>
      <w:r>
        <w:t xml:space="preserve">        '307':</w:t>
      </w:r>
    </w:p>
    <w:p w14:paraId="2B74323B" w14:textId="77777777" w:rsidR="005D30DE" w:rsidRDefault="005D30DE" w:rsidP="005D30DE">
      <w:pPr>
        <w:pStyle w:val="PL"/>
      </w:pPr>
      <w:bookmarkStart w:id="36" w:name="MCCQCTEMPBM_00000116"/>
      <w:r>
        <w:rPr>
          <w:rFonts w:cs="Courier New"/>
          <w:szCs w:val="16"/>
        </w:rPr>
        <w:t xml:space="preserve">          $ref: 'TS29571_CommonData.yaml#/components/responses/307'</w:t>
      </w:r>
      <w:bookmarkEnd w:id="36"/>
    </w:p>
    <w:p w14:paraId="23B7BE47" w14:textId="77777777" w:rsidR="005D30DE" w:rsidRDefault="005D30DE" w:rsidP="005D30DE">
      <w:pPr>
        <w:pStyle w:val="PL"/>
      </w:pPr>
      <w:r>
        <w:t xml:space="preserve">        '308':</w:t>
      </w:r>
    </w:p>
    <w:p w14:paraId="5B0B7026" w14:textId="77777777" w:rsidR="005D30DE" w:rsidRDefault="005D30DE" w:rsidP="005D30DE">
      <w:pPr>
        <w:pStyle w:val="PL"/>
      </w:pPr>
      <w:bookmarkStart w:id="37" w:name="MCCQCTEMPBM_00000117"/>
      <w:r>
        <w:rPr>
          <w:rFonts w:cs="Courier New"/>
          <w:szCs w:val="16"/>
        </w:rPr>
        <w:t xml:space="preserve">          $ref: 'TS29571_CommonData.yaml#/components/responses/308'</w:t>
      </w:r>
      <w:bookmarkEnd w:id="37"/>
    </w:p>
    <w:p w14:paraId="60DA5125" w14:textId="77777777" w:rsidR="005D30DE" w:rsidRDefault="005D30DE" w:rsidP="005D30DE">
      <w:pPr>
        <w:pStyle w:val="PL"/>
      </w:pPr>
      <w:r>
        <w:t xml:space="preserve">        '400':</w:t>
      </w:r>
    </w:p>
    <w:p w14:paraId="3267F57F" w14:textId="77777777" w:rsidR="005D30DE" w:rsidRDefault="005D30DE" w:rsidP="005D30DE">
      <w:pPr>
        <w:pStyle w:val="PL"/>
      </w:pPr>
      <w:r>
        <w:t xml:space="preserve">          $ref: 'TS29571_CommonData.yaml#/components/responses/400'</w:t>
      </w:r>
    </w:p>
    <w:p w14:paraId="5941E90B" w14:textId="77777777" w:rsidR="005D30DE" w:rsidRDefault="005D30DE" w:rsidP="005D30DE">
      <w:pPr>
        <w:pStyle w:val="PL"/>
      </w:pPr>
      <w:r>
        <w:t xml:space="preserve">        '401':</w:t>
      </w:r>
    </w:p>
    <w:p w14:paraId="50963804" w14:textId="77777777" w:rsidR="005D30DE" w:rsidRDefault="005D30DE" w:rsidP="005D30DE">
      <w:pPr>
        <w:pStyle w:val="PL"/>
      </w:pPr>
      <w:r>
        <w:t xml:space="preserve">          $ref: 'TS29571_CommonData.yaml#/components/responses/401'</w:t>
      </w:r>
    </w:p>
    <w:p w14:paraId="2DEFD64F" w14:textId="77777777" w:rsidR="005D30DE" w:rsidRDefault="005D30DE" w:rsidP="005D30DE">
      <w:pPr>
        <w:pStyle w:val="PL"/>
      </w:pPr>
      <w:r>
        <w:t xml:space="preserve">        '403':</w:t>
      </w:r>
    </w:p>
    <w:p w14:paraId="64FD5AE8" w14:textId="77777777" w:rsidR="005D30DE" w:rsidRDefault="005D30DE" w:rsidP="005D30DE">
      <w:pPr>
        <w:pStyle w:val="PL"/>
      </w:pPr>
      <w:r>
        <w:t xml:space="preserve">          $ref: 'TS29571_CommonData.yaml#/components/responses/403'</w:t>
      </w:r>
    </w:p>
    <w:p w14:paraId="669557B0" w14:textId="77777777" w:rsidR="005D30DE" w:rsidRDefault="005D30DE" w:rsidP="005D30DE">
      <w:pPr>
        <w:pStyle w:val="PL"/>
      </w:pPr>
      <w:r>
        <w:t xml:space="preserve">        '404':</w:t>
      </w:r>
    </w:p>
    <w:p w14:paraId="0A51D9E0" w14:textId="77777777" w:rsidR="005D30DE" w:rsidRDefault="005D30DE" w:rsidP="005D30DE">
      <w:pPr>
        <w:pStyle w:val="PL"/>
      </w:pPr>
      <w:r>
        <w:t xml:space="preserve">          $ref: 'TS29571_CommonData.yaml#/components/responses/404'</w:t>
      </w:r>
    </w:p>
    <w:p w14:paraId="01201F2D" w14:textId="77777777" w:rsidR="005D30DE" w:rsidRDefault="005D30DE" w:rsidP="005D30DE">
      <w:pPr>
        <w:pStyle w:val="PL"/>
      </w:pPr>
      <w:r>
        <w:t xml:space="preserve">        '429':</w:t>
      </w:r>
    </w:p>
    <w:p w14:paraId="4858A8AF" w14:textId="77777777" w:rsidR="005D30DE" w:rsidRDefault="005D30DE" w:rsidP="005D30DE">
      <w:pPr>
        <w:pStyle w:val="PL"/>
      </w:pPr>
      <w:r>
        <w:t xml:space="preserve">          $ref: 'TS29571_CommonData.yaml#/components/responses/429'</w:t>
      </w:r>
    </w:p>
    <w:p w14:paraId="0C4C2948" w14:textId="77777777" w:rsidR="005D30DE" w:rsidRDefault="005D30DE" w:rsidP="005D30DE">
      <w:pPr>
        <w:pStyle w:val="PL"/>
      </w:pPr>
      <w:r>
        <w:t xml:space="preserve">        '500':</w:t>
      </w:r>
    </w:p>
    <w:p w14:paraId="60D856B7" w14:textId="77777777" w:rsidR="005D30DE" w:rsidRDefault="005D30DE" w:rsidP="005D30DE">
      <w:pPr>
        <w:pStyle w:val="PL"/>
      </w:pPr>
      <w:r>
        <w:t xml:space="preserve">          $ref: 'TS29571_CommonData.yaml#/components/responses/500'</w:t>
      </w:r>
    </w:p>
    <w:p w14:paraId="6683A716" w14:textId="77777777" w:rsidR="005D30DE" w:rsidRDefault="005D30DE" w:rsidP="005D30DE">
      <w:pPr>
        <w:pStyle w:val="PL"/>
        <w:rPr>
          <w:rFonts w:cs="Courier New"/>
          <w:szCs w:val="16"/>
        </w:rPr>
      </w:pPr>
      <w:bookmarkStart w:id="38" w:name="MCCQCTEMPBM_00000118"/>
      <w:r>
        <w:rPr>
          <w:rFonts w:cs="Courier New"/>
          <w:szCs w:val="16"/>
        </w:rPr>
        <w:t xml:space="preserve">        '502':</w:t>
      </w:r>
    </w:p>
    <w:p w14:paraId="63ADD374" w14:textId="77777777" w:rsidR="005D30DE" w:rsidRDefault="005D30DE" w:rsidP="005D30DE">
      <w:pPr>
        <w:pStyle w:val="PL"/>
      </w:pPr>
      <w:r>
        <w:rPr>
          <w:rFonts w:cs="Courier New"/>
          <w:szCs w:val="16"/>
        </w:rPr>
        <w:t xml:space="preserve">          $ref: 'TS29571_CommonData.yaml#/components/responses/502'</w:t>
      </w:r>
      <w:bookmarkEnd w:id="38"/>
    </w:p>
    <w:p w14:paraId="1E95E887" w14:textId="77777777" w:rsidR="005D30DE" w:rsidRDefault="005D30DE" w:rsidP="005D30DE">
      <w:pPr>
        <w:pStyle w:val="PL"/>
      </w:pPr>
      <w:r>
        <w:t xml:space="preserve">        '503':</w:t>
      </w:r>
    </w:p>
    <w:p w14:paraId="78063F48" w14:textId="77777777" w:rsidR="005D30DE" w:rsidRDefault="005D30DE" w:rsidP="005D30DE">
      <w:pPr>
        <w:pStyle w:val="PL"/>
      </w:pPr>
      <w:r>
        <w:t xml:space="preserve">          $ref: 'TS29571_CommonData.yaml#/components/responses/503'</w:t>
      </w:r>
    </w:p>
    <w:p w14:paraId="22B6AEDC" w14:textId="77777777" w:rsidR="005D30DE" w:rsidRDefault="005D30DE" w:rsidP="005D30DE">
      <w:pPr>
        <w:pStyle w:val="PL"/>
      </w:pPr>
      <w:r>
        <w:t xml:space="preserve">        default:</w:t>
      </w:r>
    </w:p>
    <w:p w14:paraId="555EF195" w14:textId="77777777" w:rsidR="005D30DE" w:rsidRDefault="005D30DE" w:rsidP="005D30DE">
      <w:pPr>
        <w:pStyle w:val="PL"/>
      </w:pPr>
      <w:r>
        <w:t xml:space="preserve">          $ref: 'TS29571_CommonData.yaml#/components/responses/default'</w:t>
      </w:r>
    </w:p>
    <w:p w14:paraId="3666BBCB" w14:textId="77777777" w:rsidR="005D30DE" w:rsidRDefault="005D30DE" w:rsidP="005D30DE">
      <w:pPr>
        <w:pStyle w:val="PL"/>
        <w:rPr>
          <w:rFonts w:cs="Courier New"/>
          <w:szCs w:val="16"/>
        </w:rPr>
      </w:pPr>
      <w:bookmarkStart w:id="39" w:name="MCCQCTEMPBM_00000119"/>
    </w:p>
    <w:p w14:paraId="1E3F2C58" w14:textId="77777777" w:rsidR="005D30DE" w:rsidRDefault="005D30DE" w:rsidP="005D30DE">
      <w:pPr>
        <w:pStyle w:val="PL"/>
        <w:rPr>
          <w:rFonts w:cs="Courier New"/>
          <w:szCs w:val="16"/>
        </w:rPr>
      </w:pPr>
      <w:r>
        <w:rPr>
          <w:rFonts w:cs="Courier New"/>
          <w:szCs w:val="16"/>
        </w:rPr>
        <w:t>components:</w:t>
      </w:r>
    </w:p>
    <w:bookmarkEnd w:id="39"/>
    <w:p w14:paraId="7894FE63" w14:textId="77777777" w:rsidR="005D30DE" w:rsidRDefault="005D30DE" w:rsidP="005D30DE">
      <w:pPr>
        <w:pStyle w:val="PL"/>
        <w:rPr>
          <w:rFonts w:cs="Courier New"/>
          <w:szCs w:val="16"/>
        </w:rPr>
      </w:pPr>
    </w:p>
    <w:p w14:paraId="06F014AE" w14:textId="77777777" w:rsidR="005D30DE" w:rsidRDefault="005D30DE" w:rsidP="005D30DE">
      <w:pPr>
        <w:pStyle w:val="PL"/>
      </w:pPr>
      <w:r>
        <w:t xml:space="preserve">  securitySchemes:</w:t>
      </w:r>
    </w:p>
    <w:p w14:paraId="4355FC4D" w14:textId="77777777" w:rsidR="005D30DE" w:rsidRDefault="005D30DE" w:rsidP="005D30DE">
      <w:pPr>
        <w:pStyle w:val="PL"/>
      </w:pPr>
      <w:r>
        <w:t xml:space="preserve">    oAuth2ClientCredentials:</w:t>
      </w:r>
    </w:p>
    <w:p w14:paraId="54BCEC70" w14:textId="77777777" w:rsidR="005D30DE" w:rsidRDefault="005D30DE" w:rsidP="005D30DE">
      <w:pPr>
        <w:pStyle w:val="PL"/>
      </w:pPr>
      <w:r>
        <w:t xml:space="preserve">      type: oauth2</w:t>
      </w:r>
    </w:p>
    <w:p w14:paraId="6EC7760D" w14:textId="77777777" w:rsidR="005D30DE" w:rsidRDefault="005D30DE" w:rsidP="005D30DE">
      <w:pPr>
        <w:pStyle w:val="PL"/>
      </w:pPr>
      <w:r>
        <w:t xml:space="preserve">      flows:</w:t>
      </w:r>
    </w:p>
    <w:p w14:paraId="7508CA1B" w14:textId="77777777" w:rsidR="005D30DE" w:rsidRDefault="005D30DE" w:rsidP="005D30DE">
      <w:pPr>
        <w:pStyle w:val="PL"/>
      </w:pPr>
      <w:r>
        <w:t xml:space="preserve">        clientCredentials:</w:t>
      </w:r>
    </w:p>
    <w:p w14:paraId="6D3E5189" w14:textId="77777777" w:rsidR="005D30DE" w:rsidRDefault="005D30DE" w:rsidP="005D30DE">
      <w:pPr>
        <w:pStyle w:val="PL"/>
      </w:pPr>
      <w:r>
        <w:t xml:space="preserve">          tokenUrl: '{nrfApiRoot}/oauth2/token'</w:t>
      </w:r>
    </w:p>
    <w:p w14:paraId="0ACAEBFC" w14:textId="77777777" w:rsidR="005D30DE" w:rsidRDefault="005D30DE" w:rsidP="005D30DE">
      <w:pPr>
        <w:pStyle w:val="PL"/>
      </w:pPr>
      <w:r>
        <w:lastRenderedPageBreak/>
        <w:t xml:space="preserve">          scopes:</w:t>
      </w:r>
    </w:p>
    <w:p w14:paraId="25CBD5BA" w14:textId="77777777" w:rsidR="005D30DE" w:rsidRDefault="005D30DE" w:rsidP="005D30DE">
      <w:pPr>
        <w:pStyle w:val="PL"/>
      </w:pPr>
      <w:r>
        <w:t xml:space="preserve">            ntsctsf-time-sync: Access to the </w:t>
      </w:r>
      <w:bookmarkStart w:id="40" w:name="MCCQCTEMPBM_00000120"/>
      <w:r>
        <w:rPr>
          <w:rFonts w:cs="Courier New"/>
          <w:szCs w:val="16"/>
        </w:rPr>
        <w:t>Ntsctsf_TimeSynchronization</w:t>
      </w:r>
      <w:bookmarkEnd w:id="40"/>
      <w:r>
        <w:t xml:space="preserve"> API</w:t>
      </w:r>
    </w:p>
    <w:p w14:paraId="17D2F65F" w14:textId="77777777" w:rsidR="005D30DE" w:rsidRDefault="005D30DE" w:rsidP="005D30DE">
      <w:pPr>
        <w:pStyle w:val="PL"/>
      </w:pPr>
    </w:p>
    <w:p w14:paraId="13425E06" w14:textId="77777777" w:rsidR="005D30DE" w:rsidRDefault="005D30DE" w:rsidP="005D30DE">
      <w:pPr>
        <w:pStyle w:val="PL"/>
        <w:rPr>
          <w:rFonts w:cs="Courier New"/>
          <w:szCs w:val="16"/>
        </w:rPr>
      </w:pPr>
      <w:bookmarkStart w:id="41" w:name="MCCQCTEMPBM_00000121"/>
      <w:r>
        <w:rPr>
          <w:rFonts w:cs="Courier New"/>
          <w:szCs w:val="16"/>
        </w:rPr>
        <w:t xml:space="preserve">  schemas:</w:t>
      </w:r>
    </w:p>
    <w:p w14:paraId="741DD8E7" w14:textId="77777777" w:rsidR="005D30DE" w:rsidRDefault="005D30DE" w:rsidP="005D30DE">
      <w:pPr>
        <w:pStyle w:val="PL"/>
        <w:rPr>
          <w:rFonts w:cs="Courier New"/>
          <w:szCs w:val="16"/>
        </w:rPr>
      </w:pPr>
      <w:r>
        <w:rPr>
          <w:rFonts w:cs="Courier New"/>
          <w:szCs w:val="16"/>
        </w:rPr>
        <w:t xml:space="preserve">    </w:t>
      </w:r>
      <w:bookmarkEnd w:id="41"/>
      <w:r>
        <w:rPr>
          <w:lang w:eastAsia="zh-CN"/>
        </w:rPr>
        <w:t>TimeSyncExposure</w:t>
      </w:r>
      <w:r>
        <w:rPr>
          <w:rFonts w:hint="eastAsia"/>
          <w:lang w:eastAsia="zh-CN"/>
        </w:rPr>
        <w:t>Sub</w:t>
      </w:r>
      <w:r>
        <w:rPr>
          <w:lang w:eastAsia="zh-CN"/>
        </w:rPr>
        <w:t>sc</w:t>
      </w:r>
      <w:bookmarkStart w:id="42" w:name="MCCQCTEMPBM_00000122"/>
      <w:r>
        <w:rPr>
          <w:rFonts w:cs="Courier New"/>
          <w:szCs w:val="16"/>
        </w:rPr>
        <w:t>:</w:t>
      </w:r>
    </w:p>
    <w:p w14:paraId="3817161F" w14:textId="77777777" w:rsidR="005D30DE" w:rsidRDefault="005D30DE" w:rsidP="005D30DE">
      <w:pPr>
        <w:pStyle w:val="PL"/>
        <w:rPr>
          <w:rFonts w:cs="Courier New"/>
          <w:szCs w:val="16"/>
        </w:rPr>
      </w:pPr>
      <w:r>
        <w:rPr>
          <w:rFonts w:cs="Courier New"/>
          <w:szCs w:val="16"/>
        </w:rPr>
        <w:t xml:space="preserve">      description: &gt;</w:t>
      </w:r>
    </w:p>
    <w:p w14:paraId="68B87502" w14:textId="77777777" w:rsidR="005D30DE" w:rsidRDefault="005D30DE" w:rsidP="005D30DE">
      <w:pPr>
        <w:pStyle w:val="PL"/>
        <w:rPr>
          <w:rFonts w:cs="Arial"/>
          <w:szCs w:val="18"/>
        </w:rPr>
      </w:pPr>
      <w:r>
        <w:rPr>
          <w:rFonts w:cs="Courier New"/>
          <w:szCs w:val="16"/>
        </w:rPr>
        <w:t xml:space="preserve">        </w:t>
      </w:r>
      <w:bookmarkEnd w:id="42"/>
      <w:r>
        <w:rPr>
          <w:rFonts w:cs="Arial"/>
          <w:szCs w:val="18"/>
        </w:rPr>
        <w:t xml:space="preserve">Contains the parameters for the subscription to notification of capability of time </w:t>
      </w:r>
    </w:p>
    <w:p w14:paraId="076DAE17" w14:textId="77777777" w:rsidR="005D30DE" w:rsidRDefault="005D30DE" w:rsidP="005D30DE">
      <w:pPr>
        <w:pStyle w:val="PL"/>
        <w:rPr>
          <w:rFonts w:cs="Courier New"/>
          <w:szCs w:val="16"/>
        </w:rPr>
      </w:pPr>
      <w:bookmarkStart w:id="43" w:name="MCCQCTEMPBM_00000123"/>
      <w:r>
        <w:rPr>
          <w:rFonts w:cs="Courier New"/>
          <w:szCs w:val="16"/>
        </w:rPr>
        <w:t xml:space="preserve">        </w:t>
      </w:r>
      <w:bookmarkEnd w:id="43"/>
      <w:r>
        <w:rPr>
          <w:rFonts w:cs="Arial"/>
          <w:szCs w:val="18"/>
        </w:rPr>
        <w:t>synchronization service</w:t>
      </w:r>
      <w:bookmarkStart w:id="44" w:name="MCCQCTEMPBM_00000124"/>
      <w:r>
        <w:rPr>
          <w:rFonts w:cs="Courier New"/>
          <w:szCs w:val="16"/>
        </w:rPr>
        <w:t>.</w:t>
      </w:r>
    </w:p>
    <w:p w14:paraId="15BC4C19" w14:textId="77777777" w:rsidR="005D30DE" w:rsidRDefault="005D30DE" w:rsidP="005D30DE">
      <w:pPr>
        <w:pStyle w:val="PL"/>
        <w:rPr>
          <w:rFonts w:cs="Courier New"/>
          <w:szCs w:val="16"/>
        </w:rPr>
      </w:pPr>
      <w:r>
        <w:rPr>
          <w:rFonts w:cs="Courier New"/>
          <w:szCs w:val="16"/>
        </w:rPr>
        <w:t xml:space="preserve">      type: object</w:t>
      </w:r>
    </w:p>
    <w:p w14:paraId="73C02735" w14:textId="77777777" w:rsidR="005D30DE" w:rsidRDefault="005D30DE" w:rsidP="005D30DE">
      <w:pPr>
        <w:pStyle w:val="PL"/>
        <w:rPr>
          <w:rFonts w:cs="Courier New"/>
          <w:szCs w:val="16"/>
        </w:rPr>
      </w:pPr>
      <w:r>
        <w:rPr>
          <w:rFonts w:cs="Courier New"/>
          <w:szCs w:val="16"/>
        </w:rPr>
        <w:t xml:space="preserve">      properties:</w:t>
      </w:r>
    </w:p>
    <w:p w14:paraId="2DAD0B13" w14:textId="77777777" w:rsidR="005D30DE" w:rsidRDefault="005D30DE" w:rsidP="005D30DE">
      <w:pPr>
        <w:pStyle w:val="PL"/>
        <w:rPr>
          <w:rFonts w:cs="Courier New"/>
          <w:szCs w:val="16"/>
        </w:rPr>
      </w:pPr>
      <w:r>
        <w:rPr>
          <w:rFonts w:cs="Courier New"/>
          <w:szCs w:val="16"/>
        </w:rPr>
        <w:t xml:space="preserve">        supis:</w:t>
      </w:r>
    </w:p>
    <w:bookmarkEnd w:id="44"/>
    <w:p w14:paraId="628EA441" w14:textId="77777777" w:rsidR="005D30DE" w:rsidRDefault="005D30DE" w:rsidP="005D30DE">
      <w:pPr>
        <w:pStyle w:val="PL"/>
      </w:pPr>
      <w:r>
        <w:t xml:space="preserve">          type: array</w:t>
      </w:r>
    </w:p>
    <w:p w14:paraId="15402EFA" w14:textId="77777777" w:rsidR="005D30DE" w:rsidRDefault="005D30DE" w:rsidP="005D30DE">
      <w:pPr>
        <w:pStyle w:val="PL"/>
      </w:pPr>
      <w:r>
        <w:t xml:space="preserve">          items:</w:t>
      </w:r>
    </w:p>
    <w:p w14:paraId="5A56ECBC" w14:textId="77777777" w:rsidR="005D30DE" w:rsidRDefault="005D30DE" w:rsidP="005D30DE">
      <w:pPr>
        <w:pStyle w:val="PL"/>
      </w:pPr>
      <w:r>
        <w:t xml:space="preserve">            $ref: </w:t>
      </w:r>
      <w:bookmarkStart w:id="45" w:name="MCCQCTEMPBM_00000125"/>
      <w:r>
        <w:rPr>
          <w:rFonts w:cs="Courier New"/>
          <w:szCs w:val="16"/>
        </w:rPr>
        <w:t>'TS29571_CommonData.yaml#/components/schemas/Supi</w:t>
      </w:r>
      <w:bookmarkEnd w:id="45"/>
      <w:r>
        <w:t>'</w:t>
      </w:r>
    </w:p>
    <w:p w14:paraId="53C4BFD0" w14:textId="77777777" w:rsidR="005D30DE" w:rsidRDefault="005D30DE" w:rsidP="005D30DE">
      <w:pPr>
        <w:pStyle w:val="PL"/>
      </w:pPr>
      <w:r>
        <w:t xml:space="preserve">          minItems: 1</w:t>
      </w:r>
    </w:p>
    <w:p w14:paraId="3DFF6E65" w14:textId="77777777" w:rsidR="005D30DE" w:rsidRDefault="005D30DE" w:rsidP="005D30DE">
      <w:pPr>
        <w:pStyle w:val="PL"/>
        <w:rPr>
          <w:rFonts w:cs="Courier New"/>
          <w:szCs w:val="16"/>
        </w:rPr>
      </w:pPr>
      <w:bookmarkStart w:id="46" w:name="MCCQCTEMPBM_00000126"/>
      <w:r>
        <w:rPr>
          <w:rFonts w:cs="Courier New"/>
          <w:szCs w:val="16"/>
        </w:rPr>
        <w:t xml:space="preserve">        gpsis:</w:t>
      </w:r>
    </w:p>
    <w:bookmarkEnd w:id="46"/>
    <w:p w14:paraId="0B3AFEBF" w14:textId="77777777" w:rsidR="005D30DE" w:rsidRDefault="005D30DE" w:rsidP="005D30DE">
      <w:pPr>
        <w:pStyle w:val="PL"/>
      </w:pPr>
      <w:r>
        <w:t xml:space="preserve">          type: array</w:t>
      </w:r>
    </w:p>
    <w:p w14:paraId="714BA7FF" w14:textId="77777777" w:rsidR="005D30DE" w:rsidRDefault="005D30DE" w:rsidP="005D30DE">
      <w:pPr>
        <w:pStyle w:val="PL"/>
      </w:pPr>
      <w:r>
        <w:t xml:space="preserve">          items:</w:t>
      </w:r>
    </w:p>
    <w:p w14:paraId="7E78CDD4" w14:textId="77777777" w:rsidR="005D30DE" w:rsidRDefault="005D30DE" w:rsidP="005D30DE">
      <w:pPr>
        <w:pStyle w:val="PL"/>
      </w:pPr>
      <w:r>
        <w:t xml:space="preserve">            $ref: </w:t>
      </w:r>
      <w:bookmarkStart w:id="47" w:name="MCCQCTEMPBM_00000127"/>
      <w:r>
        <w:rPr>
          <w:rFonts w:cs="Courier New"/>
          <w:szCs w:val="16"/>
        </w:rPr>
        <w:t>'TS29571_CommonData.yaml#/components/schemas/Gpsi</w:t>
      </w:r>
      <w:bookmarkEnd w:id="47"/>
      <w:r>
        <w:t>'</w:t>
      </w:r>
    </w:p>
    <w:p w14:paraId="7B7D494E" w14:textId="77777777" w:rsidR="005D30DE" w:rsidRDefault="005D30DE" w:rsidP="005D30DE">
      <w:pPr>
        <w:pStyle w:val="PL"/>
      </w:pPr>
      <w:r>
        <w:t xml:space="preserve">          minItems: 1</w:t>
      </w:r>
    </w:p>
    <w:p w14:paraId="107228F4" w14:textId="77777777" w:rsidR="005D30DE" w:rsidRDefault="005D30DE" w:rsidP="005D30DE">
      <w:pPr>
        <w:pStyle w:val="PL"/>
        <w:rPr>
          <w:rFonts w:cs="Courier New"/>
          <w:szCs w:val="16"/>
        </w:rPr>
      </w:pPr>
      <w:bookmarkStart w:id="48" w:name="MCCQCTEMPBM_00000128"/>
      <w:r>
        <w:rPr>
          <w:rFonts w:cs="Courier New"/>
          <w:szCs w:val="16"/>
        </w:rPr>
        <w:t xml:space="preserve">        interGrpId:</w:t>
      </w:r>
    </w:p>
    <w:p w14:paraId="0699D69C" w14:textId="77777777" w:rsidR="005D30DE" w:rsidRDefault="005D30DE" w:rsidP="005D30DE">
      <w:pPr>
        <w:pStyle w:val="PL"/>
      </w:pPr>
      <w:r>
        <w:rPr>
          <w:rFonts w:cs="Courier New"/>
          <w:szCs w:val="16"/>
        </w:rPr>
        <w:t xml:space="preserve">          $ref: 'TS29571_CommonData.yaml#/components/schemas/GroupId</w:t>
      </w:r>
      <w:bookmarkEnd w:id="48"/>
      <w:r>
        <w:t>'</w:t>
      </w:r>
    </w:p>
    <w:p w14:paraId="56CADA77" w14:textId="77777777" w:rsidR="005D30DE" w:rsidRDefault="005D30DE" w:rsidP="005D30DE">
      <w:pPr>
        <w:pStyle w:val="PL"/>
        <w:rPr>
          <w:rFonts w:cs="Courier New"/>
          <w:szCs w:val="16"/>
        </w:rPr>
      </w:pPr>
      <w:bookmarkStart w:id="49" w:name="MCCQCTEMPBM_00000129"/>
      <w:r>
        <w:rPr>
          <w:rFonts w:cs="Courier New"/>
          <w:szCs w:val="16"/>
        </w:rPr>
        <w:t xml:space="preserve">        exterGrpId:</w:t>
      </w:r>
    </w:p>
    <w:p w14:paraId="3F2BDF1F" w14:textId="77777777" w:rsidR="005D30DE" w:rsidRDefault="005D30DE" w:rsidP="005D30DE">
      <w:pPr>
        <w:pStyle w:val="PL"/>
      </w:pPr>
      <w:r>
        <w:rPr>
          <w:rFonts w:cs="Courier New"/>
          <w:szCs w:val="16"/>
        </w:rPr>
        <w:t xml:space="preserve">          $ref: 'TS29571_CommonData.yaml#/components/schemas/ExternalGroupId</w:t>
      </w:r>
      <w:bookmarkEnd w:id="49"/>
      <w:r>
        <w:t>'</w:t>
      </w:r>
    </w:p>
    <w:p w14:paraId="111B8494" w14:textId="77777777" w:rsidR="005D30DE" w:rsidRDefault="005D30DE" w:rsidP="005D30DE">
      <w:pPr>
        <w:pStyle w:val="PL"/>
      </w:pPr>
      <w:r>
        <w:t xml:space="preserve">        anyUeInd:</w:t>
      </w:r>
    </w:p>
    <w:p w14:paraId="67B9CCD9" w14:textId="77777777" w:rsidR="005D30DE" w:rsidRDefault="005D30DE" w:rsidP="005D30DE">
      <w:pPr>
        <w:pStyle w:val="PL"/>
      </w:pPr>
      <w:r>
        <w:t xml:space="preserve">          type: boolean</w:t>
      </w:r>
    </w:p>
    <w:p w14:paraId="5DF48BAE" w14:textId="77777777" w:rsidR="005D30DE" w:rsidRDefault="005D30DE" w:rsidP="005D30DE">
      <w:pPr>
        <w:pStyle w:val="PL"/>
      </w:pPr>
      <w:r>
        <w:t xml:space="preserve">          description: &gt;</w:t>
      </w:r>
    </w:p>
    <w:p w14:paraId="099F6CCE" w14:textId="77777777" w:rsidR="005D30DE" w:rsidRDefault="005D30DE" w:rsidP="005D30DE">
      <w:pPr>
        <w:pStyle w:val="PL"/>
      </w:pPr>
      <w:r>
        <w:t xml:space="preserve">            Identifies whether the request applies to any UE. This attribute shall set to true if </w:t>
      </w:r>
    </w:p>
    <w:p w14:paraId="441DBF1A" w14:textId="77777777" w:rsidR="005D30DE" w:rsidRDefault="005D30DE" w:rsidP="005D30DE">
      <w:pPr>
        <w:pStyle w:val="PL"/>
        <w:rPr>
          <w:rFonts w:cs="Courier New"/>
          <w:szCs w:val="16"/>
        </w:rPr>
      </w:pPr>
      <w:r>
        <w:t xml:space="preserve">            applicable for any UE, otherwise, set to false.</w:t>
      </w:r>
      <w:bookmarkStart w:id="50" w:name="MCCQCTEMPBM_00000130"/>
    </w:p>
    <w:bookmarkEnd w:id="50"/>
    <w:p w14:paraId="44391EFD" w14:textId="77777777" w:rsidR="005D30DE" w:rsidRDefault="005D30DE" w:rsidP="005D30DE">
      <w:pPr>
        <w:pStyle w:val="PL"/>
      </w:pPr>
      <w:r>
        <w:t xml:space="preserve">        notifMethod:</w:t>
      </w:r>
    </w:p>
    <w:p w14:paraId="5E66A1E1" w14:textId="77777777" w:rsidR="005D30DE" w:rsidRDefault="005D30DE" w:rsidP="005D30DE">
      <w:pPr>
        <w:pStyle w:val="PL"/>
      </w:pPr>
      <w:bookmarkStart w:id="51" w:name="MCCQCTEMPBM_00000131"/>
      <w:r>
        <w:rPr>
          <w:rFonts w:cs="Courier New"/>
          <w:szCs w:val="16"/>
        </w:rPr>
        <w:t xml:space="preserve">          $ref: 'TS29508_</w:t>
      </w:r>
      <w:bookmarkEnd w:id="51"/>
      <w:r>
        <w:t>Nsmf_EventExposure</w:t>
      </w:r>
      <w:bookmarkStart w:id="52" w:name="MCCQCTEMPBM_00000132"/>
      <w:r>
        <w:rPr>
          <w:rFonts w:cs="Courier New"/>
          <w:szCs w:val="16"/>
        </w:rPr>
        <w:t>.yaml#/components/schemas/</w:t>
      </w:r>
      <w:bookmarkEnd w:id="52"/>
      <w:r>
        <w:rPr>
          <w:rFonts w:hint="eastAsia"/>
          <w:lang w:eastAsia="zh-CN"/>
        </w:rPr>
        <w:t>N</w:t>
      </w:r>
      <w:r>
        <w:rPr>
          <w:lang w:eastAsia="zh-CN"/>
        </w:rPr>
        <w:t>otificationMethod</w:t>
      </w:r>
      <w:r>
        <w:t>'</w:t>
      </w:r>
    </w:p>
    <w:p w14:paraId="225D2A01" w14:textId="77777777" w:rsidR="005D30DE" w:rsidRDefault="005D30DE" w:rsidP="005D30DE">
      <w:pPr>
        <w:pStyle w:val="PL"/>
        <w:rPr>
          <w:rFonts w:cs="Courier New"/>
          <w:szCs w:val="16"/>
        </w:rPr>
      </w:pPr>
      <w:bookmarkStart w:id="53" w:name="MCCQCTEMPBM_00000133"/>
      <w:r>
        <w:rPr>
          <w:rFonts w:cs="Courier New"/>
          <w:szCs w:val="16"/>
        </w:rPr>
        <w:t xml:space="preserve">        dnn:</w:t>
      </w:r>
    </w:p>
    <w:p w14:paraId="6B21261A" w14:textId="77777777" w:rsidR="005D30DE" w:rsidRDefault="005D30DE" w:rsidP="005D30DE">
      <w:pPr>
        <w:pStyle w:val="PL"/>
        <w:rPr>
          <w:rFonts w:cs="Courier New"/>
          <w:szCs w:val="16"/>
        </w:rPr>
      </w:pPr>
      <w:r>
        <w:rPr>
          <w:rFonts w:cs="Courier New"/>
          <w:szCs w:val="16"/>
        </w:rPr>
        <w:t xml:space="preserve">          $ref: 'TS29571_CommonData.yaml#/components/schemas/Dnn'</w:t>
      </w:r>
    </w:p>
    <w:p w14:paraId="71BFA70F" w14:textId="77777777" w:rsidR="005D30DE" w:rsidRDefault="005D30DE" w:rsidP="005D30DE">
      <w:pPr>
        <w:pStyle w:val="PL"/>
        <w:rPr>
          <w:rFonts w:cs="Courier New"/>
          <w:szCs w:val="16"/>
        </w:rPr>
      </w:pPr>
      <w:r>
        <w:rPr>
          <w:rFonts w:cs="Courier New"/>
          <w:szCs w:val="16"/>
        </w:rPr>
        <w:t xml:space="preserve">        snssai:</w:t>
      </w:r>
    </w:p>
    <w:p w14:paraId="6078CEC7" w14:textId="77777777" w:rsidR="005D30DE" w:rsidRDefault="005D30DE" w:rsidP="005D30DE">
      <w:pPr>
        <w:pStyle w:val="PL"/>
        <w:rPr>
          <w:rFonts w:cs="Courier New"/>
          <w:szCs w:val="16"/>
        </w:rPr>
      </w:pPr>
      <w:r>
        <w:rPr>
          <w:rFonts w:cs="Courier New"/>
          <w:szCs w:val="16"/>
        </w:rPr>
        <w:t xml:space="preserve">          $ref: 'TS29571_CommonData.yaml#/components/schemas/Snssai'</w:t>
      </w:r>
    </w:p>
    <w:p w14:paraId="15A18A87" w14:textId="77777777" w:rsidR="005D30DE" w:rsidRDefault="005D30DE" w:rsidP="005D30DE">
      <w:pPr>
        <w:pStyle w:val="PL"/>
        <w:rPr>
          <w:rFonts w:cs="Courier New"/>
          <w:szCs w:val="16"/>
        </w:rPr>
      </w:pPr>
      <w:r>
        <w:rPr>
          <w:rFonts w:cs="Courier New"/>
          <w:szCs w:val="16"/>
        </w:rPr>
        <w:t xml:space="preserve">        </w:t>
      </w:r>
      <w:bookmarkEnd w:id="53"/>
      <w:r>
        <w:rPr>
          <w:lang w:eastAsia="zh-CN"/>
        </w:rPr>
        <w:t>subscribed</w:t>
      </w:r>
      <w:r>
        <w:rPr>
          <w:rFonts w:hint="eastAsia"/>
          <w:lang w:eastAsia="zh-CN"/>
        </w:rPr>
        <w:t>Event</w:t>
      </w:r>
      <w:r>
        <w:rPr>
          <w:lang w:eastAsia="zh-CN"/>
        </w:rPr>
        <w:t>s</w:t>
      </w:r>
      <w:bookmarkStart w:id="54" w:name="MCCQCTEMPBM_00000134"/>
      <w:r>
        <w:rPr>
          <w:rFonts w:cs="Courier New"/>
          <w:szCs w:val="16"/>
        </w:rPr>
        <w:t>:</w:t>
      </w:r>
    </w:p>
    <w:bookmarkEnd w:id="54"/>
    <w:p w14:paraId="714C1589" w14:textId="77777777" w:rsidR="005D30DE" w:rsidRDefault="005D30DE" w:rsidP="005D30DE">
      <w:pPr>
        <w:pStyle w:val="PL"/>
      </w:pPr>
      <w:r>
        <w:t xml:space="preserve">          type: array</w:t>
      </w:r>
    </w:p>
    <w:p w14:paraId="0EE32754" w14:textId="77777777" w:rsidR="005D30DE" w:rsidRDefault="005D30DE" w:rsidP="005D30DE">
      <w:pPr>
        <w:pStyle w:val="PL"/>
      </w:pPr>
      <w:r>
        <w:t xml:space="preserve">          items:</w:t>
      </w:r>
    </w:p>
    <w:p w14:paraId="3B686D0D" w14:textId="77777777" w:rsidR="005D30DE" w:rsidRDefault="005D30DE" w:rsidP="005D30DE">
      <w:pPr>
        <w:pStyle w:val="PL"/>
      </w:pPr>
      <w:r>
        <w:t xml:space="preserve">            $ref: </w:t>
      </w:r>
      <w:bookmarkStart w:id="55" w:name="MCCQCTEMPBM_00000135"/>
      <w:r>
        <w:rPr>
          <w:rFonts w:cs="Courier New"/>
          <w:szCs w:val="16"/>
        </w:rPr>
        <w:t>'</w:t>
      </w:r>
      <w:bookmarkEnd w:id="55"/>
      <w:r>
        <w:t>TS29522_TimeSyncExposure.yaml</w:t>
      </w:r>
      <w:bookmarkStart w:id="56" w:name="MCCQCTEMPBM_00000136"/>
      <w:r>
        <w:rPr>
          <w:rFonts w:cs="Courier New"/>
          <w:szCs w:val="16"/>
        </w:rPr>
        <w:t>#/components/schemas/</w:t>
      </w:r>
      <w:bookmarkEnd w:id="56"/>
      <w:r>
        <w:rPr>
          <w:lang w:eastAsia="zh-CN"/>
        </w:rPr>
        <w:t>Subscribed</w:t>
      </w:r>
      <w:r>
        <w:rPr>
          <w:rFonts w:hint="eastAsia"/>
          <w:lang w:eastAsia="zh-CN"/>
        </w:rPr>
        <w:t>Event</w:t>
      </w:r>
      <w:r>
        <w:t>'</w:t>
      </w:r>
    </w:p>
    <w:p w14:paraId="302C53A8" w14:textId="77777777" w:rsidR="005D30DE" w:rsidRDefault="005D30DE" w:rsidP="005D30DE">
      <w:pPr>
        <w:pStyle w:val="PL"/>
      </w:pPr>
      <w:r>
        <w:t xml:space="preserve">          minItems: 1</w:t>
      </w:r>
    </w:p>
    <w:p w14:paraId="2F9215E5" w14:textId="77777777" w:rsidR="005D30DE" w:rsidRDefault="005D30DE" w:rsidP="005D30DE">
      <w:pPr>
        <w:pStyle w:val="PL"/>
        <w:rPr>
          <w:rFonts w:cs="Courier New"/>
          <w:szCs w:val="16"/>
        </w:rPr>
      </w:pPr>
      <w:bookmarkStart w:id="57" w:name="MCCQCTEMPBM_00000137"/>
      <w:r>
        <w:rPr>
          <w:rFonts w:cs="Courier New"/>
          <w:szCs w:val="16"/>
        </w:rPr>
        <w:t xml:space="preserve">        </w:t>
      </w:r>
      <w:bookmarkEnd w:id="57"/>
      <w:r>
        <w:t>eventFilters</w:t>
      </w:r>
      <w:bookmarkStart w:id="58" w:name="MCCQCTEMPBM_00000138"/>
      <w:r>
        <w:rPr>
          <w:rFonts w:cs="Courier New"/>
          <w:szCs w:val="16"/>
        </w:rPr>
        <w:t>:</w:t>
      </w:r>
    </w:p>
    <w:bookmarkEnd w:id="58"/>
    <w:p w14:paraId="125EBF12" w14:textId="77777777" w:rsidR="005D30DE" w:rsidRDefault="005D30DE" w:rsidP="005D30DE">
      <w:pPr>
        <w:pStyle w:val="PL"/>
      </w:pPr>
      <w:r>
        <w:t xml:space="preserve">          type: array</w:t>
      </w:r>
    </w:p>
    <w:p w14:paraId="57D4D6F3" w14:textId="77777777" w:rsidR="005D30DE" w:rsidRDefault="005D30DE" w:rsidP="005D30DE">
      <w:pPr>
        <w:pStyle w:val="PL"/>
      </w:pPr>
      <w:r>
        <w:t xml:space="preserve">          items:</w:t>
      </w:r>
    </w:p>
    <w:p w14:paraId="1B471813" w14:textId="77777777" w:rsidR="005D30DE" w:rsidRDefault="005D30DE" w:rsidP="005D30DE">
      <w:pPr>
        <w:pStyle w:val="PL"/>
      </w:pPr>
      <w:r>
        <w:t xml:space="preserve">            $ref: </w:t>
      </w:r>
      <w:bookmarkStart w:id="59" w:name="MCCQCTEMPBM_00000139"/>
      <w:r>
        <w:rPr>
          <w:rFonts w:cs="Courier New"/>
          <w:szCs w:val="16"/>
        </w:rPr>
        <w:t>'</w:t>
      </w:r>
      <w:bookmarkEnd w:id="59"/>
      <w:r>
        <w:t>TS29522_TimeSyncExposure.yaml</w:t>
      </w:r>
      <w:bookmarkStart w:id="60" w:name="MCCQCTEMPBM_00000140"/>
      <w:r>
        <w:rPr>
          <w:rFonts w:cs="Courier New"/>
          <w:szCs w:val="16"/>
        </w:rPr>
        <w:t>#/components/schemas/</w:t>
      </w:r>
      <w:bookmarkEnd w:id="60"/>
      <w:r>
        <w:rPr>
          <w:lang w:eastAsia="zh-CN"/>
        </w:rPr>
        <w:t>EventFilter</w:t>
      </w:r>
      <w:r>
        <w:t>'</w:t>
      </w:r>
    </w:p>
    <w:p w14:paraId="117344AE" w14:textId="77777777" w:rsidR="005D30DE" w:rsidRDefault="005D30DE" w:rsidP="005D30DE">
      <w:pPr>
        <w:pStyle w:val="PL"/>
      </w:pPr>
      <w:r>
        <w:t xml:space="preserve">          minItems: 1</w:t>
      </w:r>
    </w:p>
    <w:p w14:paraId="0E1E8E65" w14:textId="77777777" w:rsidR="005D30DE" w:rsidRDefault="005D30DE" w:rsidP="005D30DE">
      <w:pPr>
        <w:pStyle w:val="PL"/>
        <w:rPr>
          <w:rFonts w:cs="Courier New"/>
          <w:szCs w:val="16"/>
        </w:rPr>
      </w:pPr>
      <w:bookmarkStart w:id="61" w:name="MCCQCTEMPBM_00000141"/>
      <w:r>
        <w:rPr>
          <w:rFonts w:cs="Courier New"/>
          <w:szCs w:val="16"/>
        </w:rPr>
        <w:t xml:space="preserve">        </w:t>
      </w:r>
      <w:bookmarkEnd w:id="61"/>
      <w:r>
        <w:t>subsNotifUri</w:t>
      </w:r>
      <w:bookmarkStart w:id="62" w:name="MCCQCTEMPBM_00000142"/>
      <w:r>
        <w:rPr>
          <w:rFonts w:cs="Courier New"/>
          <w:szCs w:val="16"/>
        </w:rPr>
        <w:t>:</w:t>
      </w:r>
    </w:p>
    <w:p w14:paraId="45498199" w14:textId="77777777" w:rsidR="005D30DE" w:rsidRDefault="005D30DE" w:rsidP="005D30DE">
      <w:pPr>
        <w:pStyle w:val="PL"/>
        <w:rPr>
          <w:rFonts w:cs="Courier New"/>
          <w:szCs w:val="16"/>
        </w:rPr>
      </w:pPr>
      <w:r>
        <w:rPr>
          <w:rFonts w:cs="Courier New"/>
          <w:szCs w:val="16"/>
        </w:rPr>
        <w:t xml:space="preserve">          $ref: 'TS29571_CommonData.yaml#/components/schemas/Uri'</w:t>
      </w:r>
    </w:p>
    <w:bookmarkEnd w:id="62"/>
    <w:p w14:paraId="2FFD9A4F" w14:textId="77777777" w:rsidR="005D30DE" w:rsidRDefault="005D30DE" w:rsidP="005D30DE">
      <w:pPr>
        <w:pStyle w:val="PL"/>
      </w:pPr>
      <w:r>
        <w:t xml:space="preserve">        subsNotifId:</w:t>
      </w:r>
    </w:p>
    <w:p w14:paraId="2F15865E" w14:textId="77777777" w:rsidR="005D30DE" w:rsidRDefault="005D30DE" w:rsidP="005D30DE">
      <w:pPr>
        <w:pStyle w:val="PL"/>
      </w:pPr>
      <w:r>
        <w:t xml:space="preserve">          type: string</w:t>
      </w:r>
    </w:p>
    <w:p w14:paraId="67D08A6E" w14:textId="77777777" w:rsidR="005D30DE" w:rsidRDefault="005D30DE" w:rsidP="005D30DE">
      <w:pPr>
        <w:pStyle w:val="PL"/>
        <w:rPr>
          <w:rFonts w:cs="Arial"/>
          <w:szCs w:val="18"/>
        </w:rPr>
      </w:pPr>
      <w:r>
        <w:t xml:space="preserve">          description: </w:t>
      </w:r>
      <w:r>
        <w:rPr>
          <w:rFonts w:cs="Arial"/>
          <w:szCs w:val="18"/>
        </w:rPr>
        <w:t>Notification Correlation ID assigned by the NF service consumer.</w:t>
      </w:r>
    </w:p>
    <w:p w14:paraId="465B8656" w14:textId="77777777" w:rsidR="005D30DE" w:rsidRDefault="005D30DE" w:rsidP="005D30D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403D6C0E" w14:textId="77777777" w:rsidR="005D30DE" w:rsidRDefault="005D30DE" w:rsidP="005D30DE">
      <w:pPr>
        <w:pStyle w:val="PL"/>
        <w:rPr>
          <w:rFonts w:cs="Courier New"/>
          <w:szCs w:val="16"/>
        </w:rPr>
      </w:pPr>
      <w:bookmarkStart w:id="63" w:name="MCCQCTEMPBM_00000143"/>
      <w:r>
        <w:rPr>
          <w:rFonts w:cs="Courier New"/>
          <w:szCs w:val="16"/>
        </w:rPr>
        <w:t xml:space="preserve">          $ref: 'TS29571_CommonData.yaml#/components/schemas/Uinteger'</w:t>
      </w:r>
    </w:p>
    <w:bookmarkEnd w:id="63"/>
    <w:p w14:paraId="0F67349F" w14:textId="77777777" w:rsidR="005D30DE" w:rsidRDefault="005D30DE" w:rsidP="005D30D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55A81F2" w14:textId="77777777" w:rsidR="005D30DE" w:rsidRDefault="005D30DE" w:rsidP="005D30DE">
      <w:pPr>
        <w:pStyle w:val="PL"/>
        <w:rPr>
          <w:rFonts w:cs="Courier New"/>
          <w:szCs w:val="16"/>
        </w:rPr>
      </w:pPr>
      <w:bookmarkStart w:id="64" w:name="MCCQCTEMPBM_00000144"/>
      <w:r>
        <w:rPr>
          <w:rFonts w:cs="Courier New"/>
          <w:szCs w:val="16"/>
        </w:rPr>
        <w:t xml:space="preserve">          $ref: 'TS29571_CommonData.yaml#/components/schemas/DateTime'</w:t>
      </w:r>
    </w:p>
    <w:bookmarkEnd w:id="64"/>
    <w:p w14:paraId="7C37CDA5" w14:textId="77777777" w:rsidR="005D30DE" w:rsidRDefault="005D30DE" w:rsidP="005D30D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03D91DA5" w14:textId="77777777" w:rsidR="005D30DE" w:rsidRDefault="005D30DE" w:rsidP="005D30DE">
      <w:pPr>
        <w:pStyle w:val="PL"/>
      </w:pPr>
      <w:bookmarkStart w:id="65" w:name="MCCQCTEMPBM_00000145"/>
      <w:r>
        <w:rPr>
          <w:rFonts w:cs="Courier New"/>
          <w:szCs w:val="16"/>
        </w:rPr>
        <w:t xml:space="preserve">          $ref: 'TS29571_CommonData.yaml#/components/schemas/</w:t>
      </w:r>
      <w:bookmarkEnd w:id="65"/>
      <w:r>
        <w:t>DurationSec</w:t>
      </w:r>
      <w:bookmarkStart w:id="66" w:name="MCCQCTEMPBM_00000146"/>
      <w:r>
        <w:rPr>
          <w:rFonts w:cs="Courier New"/>
          <w:szCs w:val="16"/>
        </w:rPr>
        <w:t>'</w:t>
      </w:r>
    </w:p>
    <w:p w14:paraId="3B52E93B" w14:textId="77777777" w:rsidR="005D30DE" w:rsidRDefault="005D30DE" w:rsidP="005D30DE">
      <w:pPr>
        <w:pStyle w:val="PL"/>
        <w:rPr>
          <w:rFonts w:cs="Courier New"/>
          <w:szCs w:val="16"/>
        </w:rPr>
      </w:pPr>
      <w:r>
        <w:rPr>
          <w:rFonts w:cs="Courier New"/>
          <w:szCs w:val="16"/>
        </w:rPr>
        <w:t xml:space="preserve">        suppFeat:</w:t>
      </w:r>
    </w:p>
    <w:p w14:paraId="76CA4F4D" w14:textId="77777777" w:rsidR="005D30DE" w:rsidRDefault="005D30DE" w:rsidP="005D30DE">
      <w:pPr>
        <w:pStyle w:val="PL"/>
        <w:rPr>
          <w:rFonts w:cs="Courier New"/>
          <w:szCs w:val="16"/>
        </w:rPr>
      </w:pPr>
      <w:r>
        <w:rPr>
          <w:rFonts w:cs="Courier New"/>
          <w:szCs w:val="16"/>
        </w:rPr>
        <w:t xml:space="preserve">          $ref: 'TS29571_CommonData.yaml#/components/schemas/SupportedFeatures'</w:t>
      </w:r>
    </w:p>
    <w:bookmarkEnd w:id="66"/>
    <w:p w14:paraId="4A513921" w14:textId="77777777" w:rsidR="005D30DE" w:rsidRDefault="005D30DE" w:rsidP="005D30DE">
      <w:pPr>
        <w:pStyle w:val="PL"/>
      </w:pPr>
      <w:r>
        <w:t xml:space="preserve">      required:</w:t>
      </w:r>
    </w:p>
    <w:p w14:paraId="29098014" w14:textId="77777777" w:rsidR="005D30DE" w:rsidRDefault="005D30DE" w:rsidP="005D30DE">
      <w:pPr>
        <w:pStyle w:val="PL"/>
      </w:pPr>
      <w:r>
        <w:t xml:space="preserve">        - subsNotifUri</w:t>
      </w:r>
    </w:p>
    <w:p w14:paraId="6C8357FA" w14:textId="77777777" w:rsidR="005D30DE" w:rsidRDefault="005D30DE" w:rsidP="005D30DE">
      <w:pPr>
        <w:pStyle w:val="PL"/>
      </w:pPr>
      <w:r>
        <w:t xml:space="preserve">        - subsNotifId</w:t>
      </w:r>
    </w:p>
    <w:p w14:paraId="05D3146D" w14:textId="77777777" w:rsidR="005D30DE" w:rsidRDefault="005D30DE" w:rsidP="005D30DE">
      <w:pPr>
        <w:pStyle w:val="PL"/>
      </w:pPr>
      <w:r>
        <w:t xml:space="preserve">        - dnn</w:t>
      </w:r>
    </w:p>
    <w:p w14:paraId="0DC33DCB" w14:textId="77777777" w:rsidR="005D30DE" w:rsidRDefault="005D30DE" w:rsidP="005D30DE">
      <w:pPr>
        <w:pStyle w:val="PL"/>
      </w:pPr>
      <w:r>
        <w:t xml:space="preserve">        - snssai</w:t>
      </w:r>
    </w:p>
    <w:p w14:paraId="16263DF6" w14:textId="77777777" w:rsidR="005D30DE" w:rsidRDefault="005D30DE" w:rsidP="005D30DE">
      <w:pPr>
        <w:pStyle w:val="PL"/>
      </w:pPr>
      <w:bookmarkStart w:id="67" w:name="MCCQCTEMPBM_00000147"/>
      <w:r>
        <w:rPr>
          <w:rFonts w:cs="Courier New"/>
          <w:szCs w:val="16"/>
        </w:rPr>
        <w:t xml:space="preserve">        - </w:t>
      </w:r>
      <w:bookmarkEnd w:id="67"/>
      <w:r>
        <w:rPr>
          <w:lang w:eastAsia="zh-CN"/>
        </w:rPr>
        <w:t>subscribed</w:t>
      </w:r>
      <w:r>
        <w:rPr>
          <w:rFonts w:hint="eastAsia"/>
          <w:lang w:eastAsia="zh-CN"/>
        </w:rPr>
        <w:t>Event</w:t>
      </w:r>
      <w:r>
        <w:rPr>
          <w:lang w:eastAsia="zh-CN"/>
        </w:rPr>
        <w:t>s</w:t>
      </w:r>
    </w:p>
    <w:p w14:paraId="5423B618" w14:textId="77777777" w:rsidR="005D30DE" w:rsidRDefault="005D30DE" w:rsidP="005D30DE">
      <w:pPr>
        <w:pStyle w:val="PL"/>
      </w:pPr>
      <w:r>
        <w:t xml:space="preserve">      oneOf:</w:t>
      </w:r>
    </w:p>
    <w:p w14:paraId="790DAB9B" w14:textId="77777777" w:rsidR="005D30DE" w:rsidRDefault="005D30DE" w:rsidP="005D30DE">
      <w:pPr>
        <w:pStyle w:val="PL"/>
      </w:pPr>
      <w:r>
        <w:t xml:space="preserve">        - required: [supis]</w:t>
      </w:r>
    </w:p>
    <w:p w14:paraId="1C7D40F0" w14:textId="77777777" w:rsidR="005D30DE" w:rsidRDefault="005D30DE" w:rsidP="005D30DE">
      <w:pPr>
        <w:pStyle w:val="PL"/>
      </w:pPr>
      <w:r>
        <w:t xml:space="preserve">        - required: [interGrpId]</w:t>
      </w:r>
    </w:p>
    <w:p w14:paraId="0C30F2C2" w14:textId="77777777" w:rsidR="005D30DE" w:rsidRDefault="005D30DE" w:rsidP="005D30DE">
      <w:pPr>
        <w:pStyle w:val="PL"/>
      </w:pPr>
      <w:r>
        <w:t xml:space="preserve">        - required: [gpsis]</w:t>
      </w:r>
    </w:p>
    <w:p w14:paraId="4CDDBF76" w14:textId="77777777" w:rsidR="005D30DE" w:rsidRDefault="005D30DE" w:rsidP="005D30DE">
      <w:pPr>
        <w:pStyle w:val="PL"/>
      </w:pPr>
      <w:r>
        <w:t xml:space="preserve">        - required: [exterGrpId]</w:t>
      </w:r>
    </w:p>
    <w:p w14:paraId="7206FA8A" w14:textId="77777777" w:rsidR="005D30DE" w:rsidRDefault="005D30DE" w:rsidP="005D30DE">
      <w:pPr>
        <w:pStyle w:val="PL"/>
      </w:pPr>
      <w:r>
        <w:t xml:space="preserve">        - required: [anyUeInd]</w:t>
      </w:r>
    </w:p>
    <w:p w14:paraId="10C676D3" w14:textId="77777777" w:rsidR="005D30DE" w:rsidRDefault="005D30DE" w:rsidP="005D30DE">
      <w:pPr>
        <w:pStyle w:val="PL"/>
      </w:pPr>
    </w:p>
    <w:p w14:paraId="28C92557" w14:textId="77777777" w:rsidR="005D30DE" w:rsidRDefault="005D30DE" w:rsidP="005D30DE">
      <w:pPr>
        <w:pStyle w:val="PL"/>
        <w:rPr>
          <w:rFonts w:cs="Courier New"/>
          <w:szCs w:val="16"/>
        </w:rPr>
      </w:pPr>
      <w:bookmarkStart w:id="68" w:name="MCCQCTEMPBM_00000148"/>
      <w:r>
        <w:rPr>
          <w:rFonts w:cs="Courier New"/>
          <w:szCs w:val="16"/>
        </w:rPr>
        <w:t xml:space="preserve">    </w:t>
      </w:r>
      <w:bookmarkEnd w:id="68"/>
      <w:r>
        <w:rPr>
          <w:lang w:eastAsia="zh-CN"/>
        </w:rPr>
        <w:t>TimeSyncExposureSubsNotif</w:t>
      </w:r>
      <w:bookmarkStart w:id="69" w:name="MCCQCTEMPBM_00000149"/>
      <w:r>
        <w:rPr>
          <w:rFonts w:cs="Courier New"/>
          <w:szCs w:val="16"/>
        </w:rPr>
        <w:t>:</w:t>
      </w:r>
    </w:p>
    <w:p w14:paraId="47AA4648" w14:textId="77777777" w:rsidR="005D30DE" w:rsidRDefault="005D30DE" w:rsidP="005D30DE">
      <w:pPr>
        <w:pStyle w:val="PL"/>
        <w:rPr>
          <w:rFonts w:cs="Courier New"/>
          <w:szCs w:val="16"/>
        </w:rPr>
      </w:pPr>
      <w:r>
        <w:rPr>
          <w:rFonts w:cs="Courier New"/>
          <w:szCs w:val="16"/>
        </w:rPr>
        <w:t xml:space="preserve">      description: </w:t>
      </w:r>
      <w:bookmarkEnd w:id="69"/>
      <w:r>
        <w:rPr>
          <w:rFonts w:cs="Arial"/>
          <w:szCs w:val="18"/>
          <w:lang w:eastAsia="zh-CN"/>
        </w:rPr>
        <w:t>Contains the notification of time synchronization service.</w:t>
      </w:r>
      <w:bookmarkStart w:id="70" w:name="MCCQCTEMPBM_00000150"/>
    </w:p>
    <w:p w14:paraId="6A572387" w14:textId="77777777" w:rsidR="005D30DE" w:rsidRDefault="005D30DE" w:rsidP="005D30DE">
      <w:pPr>
        <w:pStyle w:val="PL"/>
        <w:rPr>
          <w:rFonts w:cs="Courier New"/>
          <w:szCs w:val="16"/>
        </w:rPr>
      </w:pPr>
      <w:r>
        <w:rPr>
          <w:rFonts w:cs="Courier New"/>
          <w:szCs w:val="16"/>
        </w:rPr>
        <w:t xml:space="preserve">      type: object</w:t>
      </w:r>
    </w:p>
    <w:p w14:paraId="2BFAD70C" w14:textId="77777777" w:rsidR="005D30DE" w:rsidRDefault="005D30DE" w:rsidP="005D30DE">
      <w:pPr>
        <w:pStyle w:val="PL"/>
        <w:rPr>
          <w:rFonts w:cs="Courier New"/>
          <w:szCs w:val="16"/>
        </w:rPr>
      </w:pPr>
      <w:r>
        <w:rPr>
          <w:rFonts w:cs="Courier New"/>
          <w:szCs w:val="16"/>
        </w:rPr>
        <w:t xml:space="preserve">      properties:</w:t>
      </w:r>
    </w:p>
    <w:bookmarkEnd w:id="70"/>
    <w:p w14:paraId="5118BB81" w14:textId="77777777" w:rsidR="005D30DE" w:rsidRDefault="005D30DE" w:rsidP="005D30DE">
      <w:pPr>
        <w:pStyle w:val="PL"/>
      </w:pPr>
      <w:r>
        <w:t xml:space="preserve">        subsNotifId:</w:t>
      </w:r>
    </w:p>
    <w:p w14:paraId="3CDE1D07" w14:textId="77777777" w:rsidR="005D30DE" w:rsidRDefault="005D30DE" w:rsidP="005D30DE">
      <w:pPr>
        <w:pStyle w:val="PL"/>
      </w:pPr>
      <w:r>
        <w:t xml:space="preserve">          type: string</w:t>
      </w:r>
    </w:p>
    <w:p w14:paraId="300C753A" w14:textId="77777777" w:rsidR="005D30DE" w:rsidRDefault="005D30DE" w:rsidP="005D30DE">
      <w:pPr>
        <w:pStyle w:val="PL"/>
        <w:rPr>
          <w:rFonts w:cs="Arial"/>
          <w:szCs w:val="18"/>
        </w:rPr>
      </w:pPr>
      <w:r>
        <w:t xml:space="preserve">          description: </w:t>
      </w:r>
      <w:r>
        <w:rPr>
          <w:rFonts w:cs="Arial"/>
          <w:szCs w:val="18"/>
        </w:rPr>
        <w:t>Notification Correlation ID assigned by the NF service consumer.</w:t>
      </w:r>
    </w:p>
    <w:p w14:paraId="68FA0A2F" w14:textId="77777777" w:rsidR="005D30DE" w:rsidRDefault="005D30DE" w:rsidP="005D30D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B659E4A" w14:textId="77777777" w:rsidR="005D30DE" w:rsidRDefault="005D30DE" w:rsidP="005D30DE">
      <w:pPr>
        <w:pStyle w:val="PL"/>
      </w:pPr>
      <w:r>
        <w:t xml:space="preserve">          type: array</w:t>
      </w:r>
    </w:p>
    <w:p w14:paraId="64766854" w14:textId="77777777" w:rsidR="005D30DE" w:rsidRDefault="005D30DE" w:rsidP="005D30DE">
      <w:pPr>
        <w:pStyle w:val="PL"/>
      </w:pPr>
      <w:r>
        <w:t xml:space="preserve">          items:</w:t>
      </w:r>
    </w:p>
    <w:p w14:paraId="2D8D4A7D" w14:textId="77777777" w:rsidR="005D30DE" w:rsidRDefault="005D30DE" w:rsidP="005D30DE">
      <w:pPr>
        <w:pStyle w:val="PL"/>
      </w:pPr>
      <w:r>
        <w:t xml:space="preserve">            $ref: </w:t>
      </w:r>
      <w:bookmarkStart w:id="71" w:name="MCCQCTEMPBM_00000151"/>
      <w:r>
        <w:rPr>
          <w:rFonts w:cs="Courier New"/>
          <w:szCs w:val="16"/>
        </w:rPr>
        <w:t>'#/components/schemas/</w:t>
      </w:r>
      <w:bookmarkEnd w:id="71"/>
      <w:r>
        <w:rPr>
          <w:lang w:eastAsia="zh-CN"/>
        </w:rPr>
        <w:t>SubsEventNotification</w:t>
      </w:r>
      <w:r>
        <w:t>'</w:t>
      </w:r>
    </w:p>
    <w:p w14:paraId="206F6D70" w14:textId="77777777" w:rsidR="005D30DE" w:rsidRDefault="005D30DE" w:rsidP="005D30DE">
      <w:pPr>
        <w:pStyle w:val="PL"/>
      </w:pPr>
      <w:r>
        <w:t xml:space="preserve">          minItems: 1</w:t>
      </w:r>
    </w:p>
    <w:p w14:paraId="6DC614DC" w14:textId="77777777" w:rsidR="005D30DE" w:rsidRDefault="005D30DE" w:rsidP="005D30DE">
      <w:pPr>
        <w:pStyle w:val="PL"/>
      </w:pPr>
    </w:p>
    <w:p w14:paraId="631B3E72" w14:textId="77777777" w:rsidR="005D30DE" w:rsidRDefault="005D30DE" w:rsidP="005D30DE">
      <w:pPr>
        <w:pStyle w:val="PL"/>
        <w:rPr>
          <w:rFonts w:cs="Courier New"/>
          <w:szCs w:val="16"/>
        </w:rPr>
      </w:pPr>
      <w:bookmarkStart w:id="72" w:name="MCCQCTEMPBM_00000152"/>
      <w:r>
        <w:rPr>
          <w:rFonts w:cs="Courier New"/>
          <w:szCs w:val="16"/>
        </w:rPr>
        <w:t xml:space="preserve">    </w:t>
      </w:r>
      <w:bookmarkEnd w:id="72"/>
      <w:r>
        <w:t>SubsEventNotification</w:t>
      </w:r>
      <w:bookmarkStart w:id="73" w:name="MCCQCTEMPBM_00000153"/>
      <w:r>
        <w:rPr>
          <w:rFonts w:cs="Courier New"/>
          <w:szCs w:val="16"/>
        </w:rPr>
        <w:t>:</w:t>
      </w:r>
    </w:p>
    <w:p w14:paraId="27378570" w14:textId="77777777" w:rsidR="005D30DE" w:rsidRDefault="005D30DE" w:rsidP="005D30DE">
      <w:pPr>
        <w:pStyle w:val="PL"/>
        <w:rPr>
          <w:rFonts w:cs="Courier New"/>
          <w:szCs w:val="16"/>
        </w:rPr>
      </w:pPr>
      <w:r>
        <w:rPr>
          <w:rFonts w:cs="Courier New"/>
          <w:szCs w:val="16"/>
        </w:rPr>
        <w:t xml:space="preserve">      description: &gt;</w:t>
      </w:r>
    </w:p>
    <w:p w14:paraId="1806F45A" w14:textId="77777777" w:rsidR="005D30DE" w:rsidRDefault="005D30DE" w:rsidP="005D30DE">
      <w:pPr>
        <w:pStyle w:val="PL"/>
        <w:rPr>
          <w:rFonts w:cs="Courier New"/>
          <w:szCs w:val="16"/>
        </w:rPr>
      </w:pPr>
      <w:r>
        <w:rPr>
          <w:rFonts w:cs="Courier New"/>
          <w:szCs w:val="16"/>
        </w:rPr>
        <w:t xml:space="preserve">        </w:t>
      </w:r>
      <w:bookmarkEnd w:id="73"/>
      <w:r>
        <w:rPr>
          <w:rFonts w:cs="Arial"/>
          <w:szCs w:val="18"/>
          <w:lang w:eastAsia="zh-CN"/>
        </w:rPr>
        <w:t>Contains the notification of capability of time synchronization for a list of UEs.</w:t>
      </w:r>
      <w:bookmarkStart w:id="74" w:name="MCCQCTEMPBM_00000154"/>
    </w:p>
    <w:p w14:paraId="5DD8F24A" w14:textId="77777777" w:rsidR="005D30DE" w:rsidRDefault="005D30DE" w:rsidP="005D30DE">
      <w:pPr>
        <w:pStyle w:val="PL"/>
        <w:rPr>
          <w:rFonts w:cs="Courier New"/>
          <w:szCs w:val="16"/>
        </w:rPr>
      </w:pPr>
      <w:r>
        <w:rPr>
          <w:rFonts w:cs="Courier New"/>
          <w:szCs w:val="16"/>
        </w:rPr>
        <w:t xml:space="preserve">      type: object</w:t>
      </w:r>
    </w:p>
    <w:p w14:paraId="66D3F9AA" w14:textId="77777777" w:rsidR="005D30DE" w:rsidRDefault="005D30DE" w:rsidP="005D30DE">
      <w:pPr>
        <w:pStyle w:val="PL"/>
        <w:rPr>
          <w:rFonts w:cs="Courier New"/>
          <w:szCs w:val="16"/>
        </w:rPr>
      </w:pPr>
      <w:r>
        <w:rPr>
          <w:rFonts w:cs="Courier New"/>
          <w:szCs w:val="16"/>
        </w:rPr>
        <w:t xml:space="preserve">      properties:</w:t>
      </w:r>
    </w:p>
    <w:bookmarkEnd w:id="74"/>
    <w:p w14:paraId="6D1DE777" w14:textId="77777777" w:rsidR="005D30DE" w:rsidRDefault="005D30DE" w:rsidP="005D30DE">
      <w:pPr>
        <w:pStyle w:val="PL"/>
      </w:pPr>
      <w:r>
        <w:t xml:space="preserve">        event:</w:t>
      </w:r>
    </w:p>
    <w:p w14:paraId="2F45B1F9" w14:textId="77777777" w:rsidR="005D30DE" w:rsidRDefault="005D30DE" w:rsidP="005D30DE">
      <w:pPr>
        <w:pStyle w:val="PL"/>
        <w:rPr>
          <w:rFonts w:cs="Arial"/>
          <w:szCs w:val="18"/>
        </w:rPr>
      </w:pPr>
      <w:bookmarkStart w:id="75" w:name="MCCQCTEMPBM_00000155"/>
      <w:r>
        <w:rPr>
          <w:rFonts w:cs="Courier New"/>
          <w:szCs w:val="16"/>
        </w:rPr>
        <w:t xml:space="preserve">          $ref: '</w:t>
      </w:r>
      <w:bookmarkEnd w:id="75"/>
      <w:r>
        <w:t>TS29522_TimeSyncExposure.yaml</w:t>
      </w:r>
      <w:bookmarkStart w:id="76" w:name="MCCQCTEMPBM_00000156"/>
      <w:r>
        <w:rPr>
          <w:rFonts w:cs="Courier New"/>
          <w:szCs w:val="16"/>
        </w:rPr>
        <w:t>#/components/schemas/</w:t>
      </w:r>
      <w:bookmarkEnd w:id="76"/>
      <w:r>
        <w:rPr>
          <w:lang w:eastAsia="zh-CN"/>
        </w:rPr>
        <w:t>Subscribed</w:t>
      </w:r>
      <w:r>
        <w:rPr>
          <w:rFonts w:hint="eastAsia"/>
          <w:lang w:eastAsia="zh-CN"/>
        </w:rPr>
        <w:t>Event</w:t>
      </w:r>
      <w:bookmarkStart w:id="77" w:name="MCCQCTEMPBM_00000157"/>
      <w:r>
        <w:rPr>
          <w:rFonts w:cs="Courier New"/>
          <w:szCs w:val="16"/>
        </w:rPr>
        <w:t>'</w:t>
      </w:r>
      <w:bookmarkEnd w:id="77"/>
    </w:p>
    <w:p w14:paraId="1FC96D1C" w14:textId="77777777" w:rsidR="005D30DE" w:rsidRDefault="005D30DE" w:rsidP="005D30DE">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D6B81DF" w14:textId="77777777" w:rsidR="005D30DE" w:rsidRDefault="005D30DE" w:rsidP="005D30DE">
      <w:pPr>
        <w:pStyle w:val="PL"/>
      </w:pPr>
      <w:r>
        <w:t xml:space="preserve">          type: array</w:t>
      </w:r>
    </w:p>
    <w:p w14:paraId="7062126A" w14:textId="77777777" w:rsidR="005D30DE" w:rsidRDefault="005D30DE" w:rsidP="005D30DE">
      <w:pPr>
        <w:pStyle w:val="PL"/>
      </w:pPr>
      <w:r>
        <w:t xml:space="preserve">          items:</w:t>
      </w:r>
    </w:p>
    <w:p w14:paraId="7D695481" w14:textId="77777777" w:rsidR="005D30DE" w:rsidRDefault="005D30DE" w:rsidP="005D30DE">
      <w:pPr>
        <w:pStyle w:val="PL"/>
      </w:pPr>
      <w:r>
        <w:t xml:space="preserve">            $ref: </w:t>
      </w:r>
      <w:bookmarkStart w:id="78" w:name="MCCQCTEMPBM_00000158"/>
      <w:r>
        <w:rPr>
          <w:rFonts w:cs="Courier New"/>
          <w:szCs w:val="16"/>
        </w:rPr>
        <w:t>'#/components/schemas/</w:t>
      </w:r>
      <w:bookmarkEnd w:id="78"/>
      <w:r>
        <w:rPr>
          <w:lang w:eastAsia="zh-CN"/>
        </w:rPr>
        <w:t>TimeSyncCapability</w:t>
      </w:r>
      <w:r>
        <w:t>'</w:t>
      </w:r>
    </w:p>
    <w:p w14:paraId="4CDBDD90" w14:textId="77777777" w:rsidR="005D30DE" w:rsidRDefault="005D30DE" w:rsidP="005D30DE">
      <w:pPr>
        <w:pStyle w:val="PL"/>
      </w:pPr>
      <w:r>
        <w:t xml:space="preserve">          minItems: 1</w:t>
      </w:r>
    </w:p>
    <w:p w14:paraId="29CFAB2A" w14:textId="77777777" w:rsidR="005D30DE" w:rsidRDefault="005D30DE" w:rsidP="005D30DE">
      <w:pPr>
        <w:pStyle w:val="PL"/>
      </w:pPr>
      <w:r>
        <w:t xml:space="preserve">      required:</w:t>
      </w:r>
    </w:p>
    <w:p w14:paraId="1EE63989" w14:textId="77777777" w:rsidR="005D30DE" w:rsidRDefault="005D30DE" w:rsidP="005D30DE">
      <w:pPr>
        <w:pStyle w:val="PL"/>
        <w:rPr>
          <w:rFonts w:cs="Courier New"/>
          <w:szCs w:val="16"/>
        </w:rPr>
      </w:pPr>
      <w:r>
        <w:t xml:space="preserve">        - event</w:t>
      </w:r>
      <w:bookmarkStart w:id="79" w:name="MCCQCTEMPBM_00000159"/>
    </w:p>
    <w:p w14:paraId="0139F6FE" w14:textId="77777777" w:rsidR="005D30DE" w:rsidRDefault="005D30DE" w:rsidP="005D30DE">
      <w:pPr>
        <w:pStyle w:val="PL"/>
        <w:rPr>
          <w:rFonts w:cs="Courier New"/>
          <w:szCs w:val="16"/>
        </w:rPr>
      </w:pPr>
    </w:p>
    <w:p w14:paraId="27C526EC" w14:textId="77777777" w:rsidR="005D30DE" w:rsidRDefault="005D30DE" w:rsidP="005D30DE">
      <w:pPr>
        <w:pStyle w:val="PL"/>
        <w:rPr>
          <w:rFonts w:cs="Courier New"/>
          <w:szCs w:val="16"/>
        </w:rPr>
      </w:pPr>
      <w:r>
        <w:rPr>
          <w:rFonts w:cs="Courier New"/>
          <w:szCs w:val="16"/>
        </w:rPr>
        <w:t xml:space="preserve">    </w:t>
      </w:r>
      <w:bookmarkEnd w:id="79"/>
      <w:r>
        <w:t>TimeSyncCapability</w:t>
      </w:r>
      <w:bookmarkStart w:id="80" w:name="MCCQCTEMPBM_00000160"/>
      <w:r>
        <w:rPr>
          <w:rFonts w:cs="Courier New"/>
          <w:szCs w:val="16"/>
        </w:rPr>
        <w:t>:</w:t>
      </w:r>
    </w:p>
    <w:p w14:paraId="5172EB80" w14:textId="77777777" w:rsidR="005D30DE" w:rsidRDefault="005D30DE" w:rsidP="005D30DE">
      <w:pPr>
        <w:pStyle w:val="PL"/>
        <w:rPr>
          <w:rFonts w:cs="Courier New"/>
          <w:szCs w:val="16"/>
        </w:rPr>
      </w:pPr>
      <w:r>
        <w:rPr>
          <w:rFonts w:cs="Courier New"/>
          <w:szCs w:val="16"/>
        </w:rPr>
        <w:t xml:space="preserve">      description: </w:t>
      </w:r>
      <w:bookmarkEnd w:id="80"/>
      <w:r>
        <w:rPr>
          <w:rFonts w:cs="Arial"/>
          <w:szCs w:val="18"/>
          <w:lang w:eastAsia="zh-CN"/>
        </w:rPr>
        <w:t>Contains the capability of time synchronization service.</w:t>
      </w:r>
      <w:bookmarkStart w:id="81" w:name="MCCQCTEMPBM_00000161"/>
    </w:p>
    <w:p w14:paraId="40C16295" w14:textId="77777777" w:rsidR="005D30DE" w:rsidRDefault="005D30DE" w:rsidP="005D30DE">
      <w:pPr>
        <w:pStyle w:val="PL"/>
        <w:rPr>
          <w:rFonts w:cs="Courier New"/>
          <w:szCs w:val="16"/>
        </w:rPr>
      </w:pPr>
      <w:r>
        <w:rPr>
          <w:rFonts w:cs="Courier New"/>
          <w:szCs w:val="16"/>
        </w:rPr>
        <w:t xml:space="preserve">      type: object</w:t>
      </w:r>
    </w:p>
    <w:p w14:paraId="55EFBE73" w14:textId="77777777" w:rsidR="005D30DE" w:rsidRDefault="005D30DE" w:rsidP="005D30DE">
      <w:pPr>
        <w:pStyle w:val="PL"/>
        <w:rPr>
          <w:rFonts w:cs="Courier New"/>
          <w:szCs w:val="16"/>
        </w:rPr>
      </w:pPr>
      <w:r>
        <w:rPr>
          <w:rFonts w:cs="Courier New"/>
          <w:szCs w:val="16"/>
        </w:rPr>
        <w:t xml:space="preserve">      properties:</w:t>
      </w:r>
    </w:p>
    <w:bookmarkEnd w:id="81"/>
    <w:p w14:paraId="696A3730" w14:textId="77777777" w:rsidR="005D30DE" w:rsidRDefault="005D30DE" w:rsidP="005D30DE">
      <w:pPr>
        <w:pStyle w:val="PL"/>
      </w:pPr>
      <w:r>
        <w:t xml:space="preserve">        upNodeId:</w:t>
      </w:r>
    </w:p>
    <w:p w14:paraId="2AD41E7B" w14:textId="77777777" w:rsidR="005D30DE" w:rsidRDefault="005D30DE" w:rsidP="005D30DE">
      <w:pPr>
        <w:pStyle w:val="PL"/>
        <w:rPr>
          <w:rFonts w:cs="Arial"/>
          <w:szCs w:val="18"/>
        </w:rPr>
      </w:pPr>
      <w:bookmarkStart w:id="82" w:name="MCCQCTEMPBM_00000162"/>
      <w:r>
        <w:rPr>
          <w:rFonts w:cs="Courier New"/>
          <w:szCs w:val="16"/>
        </w:rPr>
        <w:t xml:space="preserve">          $ref: 'TS29571_CommonData.yaml#/components/schemas/Uint64</w:t>
      </w:r>
      <w:bookmarkEnd w:id="82"/>
      <w:r>
        <w:t>'</w:t>
      </w:r>
    </w:p>
    <w:p w14:paraId="26A219B2" w14:textId="77777777" w:rsidR="005D30DE" w:rsidRDefault="005D30DE" w:rsidP="005D30DE">
      <w:pPr>
        <w:pStyle w:val="PL"/>
      </w:pPr>
      <w:r>
        <w:t xml:space="preserve">        </w:t>
      </w:r>
      <w:r>
        <w:rPr>
          <w:rFonts w:eastAsia="Malgun Gothic"/>
        </w:rPr>
        <w:t>gmCapables</w:t>
      </w:r>
      <w:r>
        <w:t>:</w:t>
      </w:r>
    </w:p>
    <w:p w14:paraId="33C0804E" w14:textId="77777777" w:rsidR="005D30DE" w:rsidRDefault="005D30DE" w:rsidP="005D30DE">
      <w:pPr>
        <w:pStyle w:val="PL"/>
      </w:pPr>
      <w:r>
        <w:t xml:space="preserve">          type: array</w:t>
      </w:r>
    </w:p>
    <w:p w14:paraId="7B07047A" w14:textId="77777777" w:rsidR="005D30DE" w:rsidRDefault="005D30DE" w:rsidP="005D30DE">
      <w:pPr>
        <w:pStyle w:val="PL"/>
      </w:pPr>
      <w:r>
        <w:t xml:space="preserve">          items:</w:t>
      </w:r>
    </w:p>
    <w:p w14:paraId="5743BBD9" w14:textId="77777777" w:rsidR="005D30DE" w:rsidRDefault="005D30DE" w:rsidP="005D30DE">
      <w:pPr>
        <w:pStyle w:val="PL"/>
      </w:pPr>
      <w:r>
        <w:t xml:space="preserve">            $ref: 'TS29522_TimeSyncExposure.yaml#/components/schemas/</w:t>
      </w:r>
      <w:r>
        <w:rPr>
          <w:rFonts w:eastAsia="Malgun Gothic"/>
        </w:rPr>
        <w:t>GmCapable</w:t>
      </w:r>
      <w:r>
        <w:t>'</w:t>
      </w:r>
    </w:p>
    <w:p w14:paraId="5C8A53AA" w14:textId="77777777" w:rsidR="005D30DE" w:rsidRDefault="005D30DE" w:rsidP="005D30DE">
      <w:pPr>
        <w:pStyle w:val="PL"/>
      </w:pPr>
      <w:r>
        <w:t xml:space="preserve">          minItems: 1</w:t>
      </w:r>
    </w:p>
    <w:p w14:paraId="41B886CF" w14:textId="77777777" w:rsidR="005D30DE" w:rsidRDefault="005D30DE" w:rsidP="005D30DE">
      <w:pPr>
        <w:pStyle w:val="PL"/>
      </w:pPr>
      <w:r>
        <w:t xml:space="preserve">        asTimeRes:</w:t>
      </w:r>
    </w:p>
    <w:p w14:paraId="5F189C2C" w14:textId="77777777" w:rsidR="005D30DE" w:rsidRDefault="005D30DE" w:rsidP="005D30DE">
      <w:pPr>
        <w:pStyle w:val="PL"/>
        <w:rPr>
          <w:rFonts w:cs="Courier New"/>
          <w:szCs w:val="16"/>
        </w:rPr>
      </w:pPr>
      <w:r>
        <w:t xml:space="preserve">          $ref: 'TS29522_TimeSyncExposure.yaml#/components/schemas/AsTimeResource'</w:t>
      </w:r>
      <w:bookmarkStart w:id="83" w:name="MCCQCTEMPBM_00000163"/>
    </w:p>
    <w:bookmarkEnd w:id="83"/>
    <w:p w14:paraId="4E2C302E" w14:textId="77777777" w:rsidR="005D30DE" w:rsidRDefault="005D30DE" w:rsidP="005D30DE">
      <w:pPr>
        <w:pStyle w:val="PL"/>
      </w:pPr>
      <w:r>
        <w:t xml:space="preserve">        </w:t>
      </w:r>
      <w:r>
        <w:rPr>
          <w:lang w:eastAsia="zh-CN"/>
        </w:rPr>
        <w:t>ptpCap</w:t>
      </w:r>
      <w:r>
        <w:rPr>
          <w:rFonts w:hint="eastAsia"/>
          <w:lang w:eastAsia="zh-CN"/>
        </w:rPr>
        <w:t>ForUes</w:t>
      </w:r>
      <w:r>
        <w:t>:</w:t>
      </w:r>
    </w:p>
    <w:p w14:paraId="104139A5" w14:textId="77777777" w:rsidR="005D30DE" w:rsidRDefault="005D30DE" w:rsidP="005D30DE">
      <w:pPr>
        <w:pStyle w:val="PL"/>
      </w:pPr>
      <w:r>
        <w:t xml:space="preserve">          type: object</w:t>
      </w:r>
    </w:p>
    <w:p w14:paraId="314D15C1" w14:textId="77777777" w:rsidR="005D30DE" w:rsidRDefault="005D30DE" w:rsidP="005D30DE">
      <w:pPr>
        <w:pStyle w:val="PL"/>
      </w:pPr>
      <w:r>
        <w:t xml:space="preserve">          additionalProperties:</w:t>
      </w:r>
    </w:p>
    <w:p w14:paraId="75486A65" w14:textId="77777777" w:rsidR="005D30DE" w:rsidRDefault="005D30DE" w:rsidP="005D30DE">
      <w:pPr>
        <w:pStyle w:val="PL"/>
      </w:pPr>
      <w:r>
        <w:t xml:space="preserve">            $ref: '#/components/schemas/</w:t>
      </w:r>
      <w:r>
        <w:rPr>
          <w:rFonts w:hint="eastAsia"/>
          <w:lang w:eastAsia="zh-CN"/>
        </w:rPr>
        <w:t>Ptp</w:t>
      </w:r>
      <w:r>
        <w:rPr>
          <w:lang w:eastAsia="zh-CN"/>
        </w:rPr>
        <w:t>CapabilitiesPerUe</w:t>
      </w:r>
      <w:r>
        <w:t>'</w:t>
      </w:r>
    </w:p>
    <w:p w14:paraId="7626AA5C" w14:textId="77777777" w:rsidR="005D30DE" w:rsidRDefault="005D30DE" w:rsidP="005D30DE">
      <w:pPr>
        <w:pStyle w:val="PL"/>
      </w:pPr>
      <w:r>
        <w:t xml:space="preserve">          minProperties: 1</w:t>
      </w:r>
    </w:p>
    <w:p w14:paraId="44628D6C" w14:textId="77777777" w:rsidR="005D30DE" w:rsidRDefault="005D30DE" w:rsidP="005D30DE">
      <w:pPr>
        <w:pStyle w:val="PL"/>
      </w:pPr>
      <w:r>
        <w:t xml:space="preserve">          description: &gt;</w:t>
      </w:r>
    </w:p>
    <w:p w14:paraId="13D847C5" w14:textId="77777777" w:rsidR="005D30DE" w:rsidRDefault="005D30DE" w:rsidP="005D30DE">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6B461ABE" w14:textId="77777777" w:rsidR="005D30DE" w:rsidRDefault="005D30DE" w:rsidP="005D30DE">
      <w:pPr>
        <w:pStyle w:val="PL"/>
        <w:rPr>
          <w:rFonts w:cs="Arial"/>
          <w:szCs w:val="18"/>
        </w:rPr>
      </w:pPr>
      <w:r>
        <w:rPr>
          <w:rFonts w:cs="Arial"/>
          <w:szCs w:val="18"/>
        </w:rPr>
        <w:t xml:space="preserve"> </w:t>
      </w:r>
      <w:r>
        <w:t xml:space="preserve">           </w:t>
      </w:r>
      <w:r>
        <w:rPr>
          <w:rFonts w:cs="Arial"/>
          <w:szCs w:val="18"/>
        </w:rPr>
        <w:t>SUPI.</w:t>
      </w:r>
    </w:p>
    <w:p w14:paraId="7B7CE47B" w14:textId="77777777" w:rsidR="005D30DE" w:rsidRDefault="005D30DE" w:rsidP="005D30DE">
      <w:pPr>
        <w:pStyle w:val="PL"/>
      </w:pPr>
      <w:r>
        <w:t xml:space="preserve">        </w:t>
      </w:r>
      <w:r>
        <w:rPr>
          <w:lang w:eastAsia="zh-CN"/>
        </w:rPr>
        <w:t>ptpCap</w:t>
      </w:r>
      <w:r>
        <w:rPr>
          <w:rFonts w:hint="eastAsia"/>
          <w:lang w:eastAsia="zh-CN"/>
        </w:rPr>
        <w:t>For</w:t>
      </w:r>
      <w:r>
        <w:rPr>
          <w:lang w:eastAsia="zh-CN"/>
        </w:rPr>
        <w:t>Gpsis</w:t>
      </w:r>
      <w:r>
        <w:t>:</w:t>
      </w:r>
    </w:p>
    <w:p w14:paraId="01562D76" w14:textId="77777777" w:rsidR="005D30DE" w:rsidRDefault="005D30DE" w:rsidP="005D30DE">
      <w:pPr>
        <w:pStyle w:val="PL"/>
      </w:pPr>
      <w:r>
        <w:t xml:space="preserve">          type: object</w:t>
      </w:r>
    </w:p>
    <w:p w14:paraId="621AB532" w14:textId="77777777" w:rsidR="005D30DE" w:rsidRDefault="005D30DE" w:rsidP="005D30DE">
      <w:pPr>
        <w:pStyle w:val="PL"/>
      </w:pPr>
      <w:r>
        <w:t xml:space="preserve">          additionalProperties:</w:t>
      </w:r>
    </w:p>
    <w:p w14:paraId="35A63B3F" w14:textId="77777777" w:rsidR="005D30DE" w:rsidRDefault="005D30DE" w:rsidP="005D30DE">
      <w:pPr>
        <w:pStyle w:val="PL"/>
      </w:pPr>
      <w:r>
        <w:t xml:space="preserve">            $ref: '#/components/schemas/</w:t>
      </w:r>
      <w:r>
        <w:rPr>
          <w:rFonts w:hint="eastAsia"/>
          <w:lang w:eastAsia="zh-CN"/>
        </w:rPr>
        <w:t>Ptp</w:t>
      </w:r>
      <w:r>
        <w:rPr>
          <w:lang w:eastAsia="zh-CN"/>
        </w:rPr>
        <w:t>CapabilitiesPerUe</w:t>
      </w:r>
      <w:r>
        <w:t>'</w:t>
      </w:r>
    </w:p>
    <w:p w14:paraId="453BBD66" w14:textId="77777777" w:rsidR="005D30DE" w:rsidRDefault="005D30DE" w:rsidP="005D30DE">
      <w:pPr>
        <w:pStyle w:val="PL"/>
      </w:pPr>
      <w:r>
        <w:t xml:space="preserve">          minProperties: 1</w:t>
      </w:r>
    </w:p>
    <w:p w14:paraId="1FDDBFE8" w14:textId="77777777" w:rsidR="005D30DE" w:rsidRDefault="005D30DE" w:rsidP="005D30DE">
      <w:pPr>
        <w:pStyle w:val="PL"/>
      </w:pPr>
      <w:r>
        <w:t xml:space="preserve">          description: &gt;</w:t>
      </w:r>
    </w:p>
    <w:p w14:paraId="1917F68F" w14:textId="77777777" w:rsidR="005D30DE" w:rsidRDefault="005D30DE" w:rsidP="005D30DE">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475A862B" w14:textId="77777777" w:rsidR="005D30DE" w:rsidRDefault="005D30DE" w:rsidP="005D30DE">
      <w:pPr>
        <w:pStyle w:val="PL"/>
        <w:rPr>
          <w:rFonts w:cs="Arial"/>
          <w:szCs w:val="18"/>
        </w:rPr>
      </w:pPr>
      <w:r>
        <w:t xml:space="preserve">            the </w:t>
      </w:r>
      <w:r>
        <w:rPr>
          <w:rFonts w:cs="Arial"/>
          <w:szCs w:val="18"/>
        </w:rPr>
        <w:t>GPSI.</w:t>
      </w:r>
    </w:p>
    <w:p w14:paraId="76D9FEA1" w14:textId="77777777" w:rsidR="005D30DE" w:rsidRDefault="005D30DE" w:rsidP="005D30DE">
      <w:pPr>
        <w:pStyle w:val="PL"/>
      </w:pPr>
      <w:r>
        <w:t xml:space="preserve">      required:</w:t>
      </w:r>
    </w:p>
    <w:p w14:paraId="240A4C9E" w14:textId="77777777" w:rsidR="005D30DE" w:rsidRDefault="005D30DE" w:rsidP="005D30DE">
      <w:pPr>
        <w:pStyle w:val="PL"/>
      </w:pPr>
      <w:r>
        <w:t xml:space="preserve">        - </w:t>
      </w:r>
      <w:r>
        <w:rPr>
          <w:lang w:eastAsia="zh-CN"/>
        </w:rPr>
        <w:t>upNodeId</w:t>
      </w:r>
    </w:p>
    <w:p w14:paraId="3A2A130E" w14:textId="77777777" w:rsidR="005D30DE" w:rsidRDefault="005D30DE" w:rsidP="005D30DE">
      <w:pPr>
        <w:pStyle w:val="PL"/>
      </w:pPr>
      <w:r>
        <w:t xml:space="preserve">      anyOf:</w:t>
      </w:r>
    </w:p>
    <w:p w14:paraId="7B29C8C3" w14:textId="77777777" w:rsidR="005D30DE" w:rsidRDefault="005D30DE" w:rsidP="005D30DE">
      <w:pPr>
        <w:pStyle w:val="PL"/>
      </w:pPr>
      <w:r>
        <w:t xml:space="preserve">        - required: [gmCapables]</w:t>
      </w:r>
    </w:p>
    <w:p w14:paraId="0D07E863" w14:textId="77777777" w:rsidR="005D30DE" w:rsidRDefault="005D30DE" w:rsidP="005D30DE">
      <w:pPr>
        <w:pStyle w:val="PL"/>
        <w:rPr>
          <w:rFonts w:cs="Courier New"/>
          <w:szCs w:val="16"/>
        </w:rPr>
      </w:pPr>
      <w:r>
        <w:t xml:space="preserve">        - required: [asTimeRes]</w:t>
      </w:r>
      <w:bookmarkStart w:id="84" w:name="MCCQCTEMPBM_00000164"/>
    </w:p>
    <w:bookmarkEnd w:id="84"/>
    <w:p w14:paraId="036AE813" w14:textId="77777777" w:rsidR="005D30DE" w:rsidRDefault="005D30DE" w:rsidP="005D30DE">
      <w:pPr>
        <w:pStyle w:val="PL"/>
        <w:rPr>
          <w:rFonts w:cs="Courier New"/>
          <w:szCs w:val="16"/>
        </w:rPr>
      </w:pPr>
    </w:p>
    <w:p w14:paraId="3755C6AB" w14:textId="77777777" w:rsidR="005D30DE" w:rsidRDefault="005D30DE" w:rsidP="005D30DE">
      <w:pPr>
        <w:pStyle w:val="PL"/>
      </w:pPr>
      <w:r>
        <w:t xml:space="preserve">    </w:t>
      </w:r>
      <w:r>
        <w:rPr>
          <w:lang w:eastAsia="zh-CN"/>
        </w:rPr>
        <w:t>PtpCapabilitiesPerUe</w:t>
      </w:r>
      <w:r>
        <w:t>:</w:t>
      </w:r>
    </w:p>
    <w:p w14:paraId="70B35693" w14:textId="77777777" w:rsidR="005D30DE" w:rsidRDefault="005D30DE" w:rsidP="005D30DE">
      <w:pPr>
        <w:pStyle w:val="PL"/>
      </w:pPr>
      <w:r>
        <w:t xml:space="preserve">      description: Contains the supported PTP capabilities per UE.</w:t>
      </w:r>
    </w:p>
    <w:p w14:paraId="2B0D380B" w14:textId="77777777" w:rsidR="005D30DE" w:rsidRDefault="005D30DE" w:rsidP="005D30DE">
      <w:pPr>
        <w:pStyle w:val="PL"/>
      </w:pPr>
      <w:r>
        <w:t xml:space="preserve">      type: object</w:t>
      </w:r>
    </w:p>
    <w:p w14:paraId="352BD48A" w14:textId="77777777" w:rsidR="005D30DE" w:rsidRDefault="005D30DE" w:rsidP="005D30DE">
      <w:pPr>
        <w:pStyle w:val="PL"/>
      </w:pPr>
      <w:r>
        <w:t xml:space="preserve">      properties:</w:t>
      </w:r>
    </w:p>
    <w:p w14:paraId="6D85841A" w14:textId="77777777" w:rsidR="005D30DE" w:rsidRDefault="005D30DE" w:rsidP="005D30DE">
      <w:pPr>
        <w:pStyle w:val="PL"/>
      </w:pPr>
      <w:r>
        <w:t xml:space="preserve">        </w:t>
      </w:r>
      <w:r>
        <w:rPr>
          <w:lang w:eastAsia="zh-CN"/>
        </w:rPr>
        <w:t>supi</w:t>
      </w:r>
      <w:r>
        <w:t>:</w:t>
      </w:r>
    </w:p>
    <w:p w14:paraId="3629CEB6" w14:textId="77777777" w:rsidR="005D30DE" w:rsidRDefault="005D30DE" w:rsidP="005D30DE">
      <w:pPr>
        <w:pStyle w:val="PL"/>
      </w:pPr>
      <w:r w:rsidRPr="002B65C6">
        <w:t xml:space="preserve">          $ref: '</w:t>
      </w:r>
      <w:bookmarkStart w:id="85" w:name="MCCQCTEMPBM_00000165"/>
      <w:r>
        <w:rPr>
          <w:rFonts w:cs="Courier New"/>
          <w:szCs w:val="16"/>
        </w:rPr>
        <w:t>TS29571_CommonData.yaml</w:t>
      </w:r>
      <w:bookmarkEnd w:id="85"/>
      <w:r w:rsidRPr="002B65C6">
        <w:t>#/components/schemas/</w:t>
      </w:r>
      <w:r>
        <w:t>Supi</w:t>
      </w:r>
      <w:r w:rsidRPr="002B65C6">
        <w:t>'</w:t>
      </w:r>
    </w:p>
    <w:p w14:paraId="7CEBD9EE" w14:textId="77777777" w:rsidR="005D30DE" w:rsidRDefault="005D30DE" w:rsidP="005D30DE">
      <w:pPr>
        <w:pStyle w:val="PL"/>
      </w:pPr>
      <w:r>
        <w:t xml:space="preserve">        </w:t>
      </w:r>
      <w:r>
        <w:rPr>
          <w:lang w:eastAsia="zh-CN"/>
        </w:rPr>
        <w:t>gpsi</w:t>
      </w:r>
      <w:r>
        <w:t>:</w:t>
      </w:r>
    </w:p>
    <w:p w14:paraId="7F147A0A" w14:textId="77777777" w:rsidR="005D30DE" w:rsidRDefault="005D30DE" w:rsidP="005D30DE">
      <w:pPr>
        <w:pStyle w:val="PL"/>
      </w:pPr>
      <w:r w:rsidRPr="002B65C6">
        <w:t xml:space="preserve">          $ref: '</w:t>
      </w:r>
      <w:bookmarkStart w:id="86" w:name="MCCQCTEMPBM_00000166"/>
      <w:r>
        <w:rPr>
          <w:rFonts w:cs="Courier New"/>
          <w:szCs w:val="16"/>
        </w:rPr>
        <w:t>TS29571_CommonData.yaml</w:t>
      </w:r>
      <w:bookmarkEnd w:id="86"/>
      <w:r w:rsidRPr="002B65C6">
        <w:t>#/components/schemas/</w:t>
      </w:r>
      <w:r>
        <w:t>Gpsi</w:t>
      </w:r>
      <w:r w:rsidRPr="002B65C6">
        <w:t>'</w:t>
      </w:r>
    </w:p>
    <w:p w14:paraId="4F9AD821" w14:textId="77777777" w:rsidR="005D30DE" w:rsidRDefault="005D30DE" w:rsidP="005D30DE">
      <w:pPr>
        <w:pStyle w:val="PL"/>
      </w:pPr>
      <w:r>
        <w:t xml:space="preserve">        p</w:t>
      </w:r>
      <w:r>
        <w:rPr>
          <w:lang w:eastAsia="zh-CN"/>
        </w:rPr>
        <w:t>tpCaps</w:t>
      </w:r>
      <w:r>
        <w:t>:</w:t>
      </w:r>
    </w:p>
    <w:p w14:paraId="026245A1" w14:textId="77777777" w:rsidR="005D30DE" w:rsidRDefault="005D30DE" w:rsidP="005D30DE">
      <w:pPr>
        <w:pStyle w:val="PL"/>
      </w:pPr>
      <w:r>
        <w:t xml:space="preserve">          type: array</w:t>
      </w:r>
    </w:p>
    <w:p w14:paraId="0F15EA96" w14:textId="77777777" w:rsidR="005D30DE" w:rsidRDefault="005D30DE" w:rsidP="005D30DE">
      <w:pPr>
        <w:pStyle w:val="PL"/>
      </w:pPr>
      <w:r>
        <w:t xml:space="preserve">          items:</w:t>
      </w:r>
    </w:p>
    <w:p w14:paraId="56D53FB4" w14:textId="77777777" w:rsidR="005D30DE" w:rsidRDefault="005D30DE" w:rsidP="005D30DE">
      <w:pPr>
        <w:pStyle w:val="PL"/>
      </w:pPr>
      <w:r>
        <w:t xml:space="preserve">            $ref: 'TS29522_TimeSyncExposure.yaml#/components/schemas/</w:t>
      </w:r>
      <w:r>
        <w:rPr>
          <w:lang w:eastAsia="zh-CN"/>
        </w:rPr>
        <w:t>ReportedCapability</w:t>
      </w:r>
      <w:r>
        <w:t>'</w:t>
      </w:r>
    </w:p>
    <w:p w14:paraId="4DF9CA9C" w14:textId="77777777" w:rsidR="005D30DE" w:rsidRDefault="005D30DE" w:rsidP="005D30DE">
      <w:pPr>
        <w:pStyle w:val="PL"/>
      </w:pPr>
      <w:r>
        <w:t xml:space="preserve">          minItems: 1</w:t>
      </w:r>
    </w:p>
    <w:p w14:paraId="02DEA3EF" w14:textId="77777777" w:rsidR="005D30DE" w:rsidRDefault="005D30DE" w:rsidP="005D30DE">
      <w:pPr>
        <w:pStyle w:val="PL"/>
      </w:pPr>
      <w:r>
        <w:t xml:space="preserve">      required:</w:t>
      </w:r>
    </w:p>
    <w:p w14:paraId="3243B276" w14:textId="77777777" w:rsidR="005D30DE" w:rsidRDefault="005D30DE" w:rsidP="005D30DE">
      <w:pPr>
        <w:pStyle w:val="PL"/>
      </w:pPr>
      <w:r>
        <w:t xml:space="preserve">        - ptpCaps</w:t>
      </w:r>
    </w:p>
    <w:p w14:paraId="6A2219E8" w14:textId="77777777" w:rsidR="005D30DE" w:rsidRDefault="005D30DE" w:rsidP="005D30DE">
      <w:pPr>
        <w:pStyle w:val="PL"/>
      </w:pPr>
      <w:r>
        <w:t xml:space="preserve">      oneOf:</w:t>
      </w:r>
    </w:p>
    <w:p w14:paraId="3948BD3C" w14:textId="77777777" w:rsidR="005D30DE" w:rsidRDefault="005D30DE" w:rsidP="005D30DE">
      <w:pPr>
        <w:pStyle w:val="PL"/>
      </w:pPr>
      <w:r>
        <w:t xml:space="preserve">        - required: [</w:t>
      </w:r>
      <w:r>
        <w:rPr>
          <w:lang w:eastAsia="zh-CN"/>
        </w:rPr>
        <w:t>supi]</w:t>
      </w:r>
    </w:p>
    <w:p w14:paraId="36908C7A" w14:textId="77777777" w:rsidR="005D30DE" w:rsidRDefault="005D30DE" w:rsidP="005D30DE">
      <w:pPr>
        <w:pStyle w:val="PL"/>
      </w:pPr>
      <w:r>
        <w:t xml:space="preserve">        - required: [</w:t>
      </w:r>
      <w:r>
        <w:rPr>
          <w:lang w:eastAsia="zh-CN"/>
        </w:rPr>
        <w:t>gpsi]</w:t>
      </w:r>
    </w:p>
    <w:p w14:paraId="6269EA74" w14:textId="77777777" w:rsidR="005D30DE" w:rsidRDefault="005D30DE" w:rsidP="005D30DE">
      <w:pPr>
        <w:pStyle w:val="PL"/>
      </w:pPr>
    </w:p>
    <w:p w14:paraId="14543E95" w14:textId="77777777" w:rsidR="005D30DE" w:rsidRDefault="005D30DE" w:rsidP="005D30DE">
      <w:pPr>
        <w:pStyle w:val="PL"/>
      </w:pPr>
      <w:r>
        <w:t xml:space="preserve">    </w:t>
      </w:r>
      <w:r>
        <w:rPr>
          <w:lang w:eastAsia="zh-CN"/>
        </w:rPr>
        <w:t>TimeSyncExposureConfigNotif</w:t>
      </w:r>
      <w:r>
        <w:t>:</w:t>
      </w:r>
    </w:p>
    <w:p w14:paraId="7EF196D1" w14:textId="77777777" w:rsidR="005D30DE" w:rsidRDefault="005D30DE" w:rsidP="005D30DE">
      <w:pPr>
        <w:pStyle w:val="PL"/>
      </w:pPr>
      <w:r>
        <w:t xml:space="preserve">      description: Contains the notification of time synchronization service state.</w:t>
      </w:r>
    </w:p>
    <w:p w14:paraId="1533D514" w14:textId="77777777" w:rsidR="005D30DE" w:rsidRDefault="005D30DE" w:rsidP="005D30DE">
      <w:pPr>
        <w:pStyle w:val="PL"/>
      </w:pPr>
      <w:r>
        <w:lastRenderedPageBreak/>
        <w:t xml:space="preserve">      type: object</w:t>
      </w:r>
    </w:p>
    <w:p w14:paraId="00820B34" w14:textId="77777777" w:rsidR="005D30DE" w:rsidRDefault="005D30DE" w:rsidP="005D30DE">
      <w:pPr>
        <w:pStyle w:val="PL"/>
      </w:pPr>
      <w:r>
        <w:t xml:space="preserve">      properties:</w:t>
      </w:r>
    </w:p>
    <w:p w14:paraId="17F48071" w14:textId="77777777" w:rsidR="005D30DE" w:rsidRDefault="005D30DE" w:rsidP="005D30DE">
      <w:pPr>
        <w:pStyle w:val="PL"/>
      </w:pPr>
      <w:r>
        <w:t xml:space="preserve">        configN</w:t>
      </w:r>
      <w:r>
        <w:rPr>
          <w:lang w:eastAsia="zh-CN"/>
        </w:rPr>
        <w:t>otifId</w:t>
      </w:r>
      <w:r>
        <w:t>:</w:t>
      </w:r>
    </w:p>
    <w:p w14:paraId="19F02B86" w14:textId="77777777" w:rsidR="005D30DE" w:rsidRDefault="005D30DE" w:rsidP="005D30DE">
      <w:pPr>
        <w:pStyle w:val="PL"/>
      </w:pPr>
      <w:r>
        <w:t xml:space="preserve">          type: string</w:t>
      </w:r>
    </w:p>
    <w:p w14:paraId="2DC262B3" w14:textId="77777777" w:rsidR="005D30DE" w:rsidRDefault="005D30DE" w:rsidP="005D30DE">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155132E7" w14:textId="77777777" w:rsidR="005D30DE" w:rsidRDefault="005D30DE" w:rsidP="005D30DE">
      <w:pPr>
        <w:pStyle w:val="PL"/>
      </w:pPr>
      <w:r>
        <w:t xml:space="preserve">        </w:t>
      </w:r>
      <w:r>
        <w:rPr>
          <w:lang w:eastAsia="zh-CN"/>
        </w:rPr>
        <w:t>stateOfConfig</w:t>
      </w:r>
      <w:r>
        <w:t>:</w:t>
      </w:r>
    </w:p>
    <w:p w14:paraId="671A76C9" w14:textId="77777777" w:rsidR="005D30DE" w:rsidRDefault="005D30DE" w:rsidP="005D30DE">
      <w:pPr>
        <w:pStyle w:val="PL"/>
      </w:pPr>
      <w:r w:rsidRPr="002B65C6">
        <w:t xml:space="preserve">          $ref: '#/components/schemas/</w:t>
      </w:r>
      <w:r>
        <w:rPr>
          <w:lang w:eastAsia="zh-CN"/>
        </w:rPr>
        <w:t>StateOfConfiguration</w:t>
      </w:r>
      <w:r w:rsidRPr="002B65C6">
        <w:t>'</w:t>
      </w:r>
    </w:p>
    <w:p w14:paraId="7D4BDB50" w14:textId="77777777" w:rsidR="005D30DE" w:rsidRDefault="005D30DE" w:rsidP="005D30DE">
      <w:pPr>
        <w:pStyle w:val="PL"/>
      </w:pPr>
      <w:r>
        <w:t xml:space="preserve">      required:</w:t>
      </w:r>
    </w:p>
    <w:p w14:paraId="62298FEF" w14:textId="77777777" w:rsidR="005D30DE" w:rsidRDefault="005D30DE" w:rsidP="005D30DE">
      <w:pPr>
        <w:pStyle w:val="PL"/>
      </w:pPr>
      <w:r>
        <w:t xml:space="preserve">        - configNotifId</w:t>
      </w:r>
    </w:p>
    <w:p w14:paraId="6F83B809" w14:textId="77777777" w:rsidR="005D30DE" w:rsidRDefault="005D30DE" w:rsidP="005D30DE">
      <w:pPr>
        <w:pStyle w:val="PL"/>
      </w:pPr>
      <w:r>
        <w:t xml:space="preserve">        - stateOfConfig</w:t>
      </w:r>
    </w:p>
    <w:p w14:paraId="2B3826E9" w14:textId="77777777" w:rsidR="005D30DE" w:rsidRDefault="005D30DE" w:rsidP="005D30DE">
      <w:pPr>
        <w:pStyle w:val="PL"/>
      </w:pPr>
    </w:p>
    <w:p w14:paraId="24397304" w14:textId="77777777" w:rsidR="005D30DE" w:rsidRDefault="005D30DE" w:rsidP="005D30DE">
      <w:pPr>
        <w:pStyle w:val="PL"/>
      </w:pPr>
      <w:r>
        <w:t xml:space="preserve">    </w:t>
      </w:r>
      <w:r>
        <w:rPr>
          <w:lang w:eastAsia="zh-CN"/>
        </w:rPr>
        <w:t>StateOfConfiguration</w:t>
      </w:r>
      <w:r>
        <w:t>:</w:t>
      </w:r>
    </w:p>
    <w:p w14:paraId="4AFE2709" w14:textId="77777777" w:rsidR="005D30DE" w:rsidRDefault="005D30DE" w:rsidP="005D30DE">
      <w:pPr>
        <w:pStyle w:val="PL"/>
      </w:pPr>
      <w:r>
        <w:t xml:space="preserve">      description: &gt;</w:t>
      </w:r>
    </w:p>
    <w:p w14:paraId="132C6228" w14:textId="77777777" w:rsidR="005D30DE" w:rsidRDefault="005D30DE" w:rsidP="005D30DE">
      <w:pPr>
        <w:pStyle w:val="PL"/>
      </w:pPr>
      <w:r>
        <w:t xml:space="preserve">        Contains the state of the time synchronization configuration and the clock quality</w:t>
      </w:r>
    </w:p>
    <w:p w14:paraId="28BE62DD" w14:textId="77777777" w:rsidR="005D30DE" w:rsidRDefault="005D30DE" w:rsidP="005D30DE">
      <w:pPr>
        <w:pStyle w:val="PL"/>
      </w:pPr>
      <w:r>
        <w:t xml:space="preserve">        acceptance criteria result.</w:t>
      </w:r>
    </w:p>
    <w:p w14:paraId="2AE372F5" w14:textId="77777777" w:rsidR="005D30DE" w:rsidRDefault="005D30DE" w:rsidP="005D30DE">
      <w:pPr>
        <w:pStyle w:val="PL"/>
      </w:pPr>
      <w:r>
        <w:t xml:space="preserve">      type: object</w:t>
      </w:r>
    </w:p>
    <w:p w14:paraId="72BDDD18" w14:textId="77777777" w:rsidR="005D30DE" w:rsidRDefault="005D30DE" w:rsidP="005D30DE">
      <w:pPr>
        <w:pStyle w:val="PL"/>
      </w:pPr>
      <w:r>
        <w:t xml:space="preserve">      properties:</w:t>
      </w:r>
    </w:p>
    <w:p w14:paraId="78D7D57B" w14:textId="77777777" w:rsidR="005D30DE" w:rsidRDefault="005D30DE" w:rsidP="005D30DE">
      <w:pPr>
        <w:pStyle w:val="PL"/>
      </w:pPr>
      <w:r>
        <w:t xml:space="preserve">        stateNwtt:</w:t>
      </w:r>
    </w:p>
    <w:p w14:paraId="0B25C1F4" w14:textId="77777777" w:rsidR="005D30DE" w:rsidRDefault="005D30DE" w:rsidP="005D30DE">
      <w:pPr>
        <w:pStyle w:val="PL"/>
      </w:pPr>
      <w:r w:rsidRPr="002B65C6">
        <w:t xml:space="preserve">          </w:t>
      </w:r>
      <w:r>
        <w:t>type: boolean</w:t>
      </w:r>
    </w:p>
    <w:p w14:paraId="428E6144" w14:textId="77777777" w:rsidR="005D30DE" w:rsidRDefault="005D30DE" w:rsidP="005D30DE">
      <w:pPr>
        <w:pStyle w:val="PL"/>
      </w:pPr>
      <w:r>
        <w:t xml:space="preserve">          description: &gt;</w:t>
      </w:r>
    </w:p>
    <w:p w14:paraId="6B364D4F" w14:textId="77777777" w:rsidR="005D30DE" w:rsidRDefault="005D30DE" w:rsidP="005D30DE">
      <w:pPr>
        <w:pStyle w:val="PL"/>
      </w:pPr>
      <w:r>
        <w:t xml:space="preserve">            When any of the PTP port state(s)in NW-TT is Leader, Follower or Passive, it is</w:t>
      </w:r>
    </w:p>
    <w:p w14:paraId="1D40C736" w14:textId="77777777" w:rsidR="005D30DE" w:rsidRDefault="005D30DE" w:rsidP="005D30DE">
      <w:pPr>
        <w:pStyle w:val="PL"/>
      </w:pPr>
      <w:r>
        <w:t xml:space="preserve">            included and set to trueto indicate the current state of the </w:t>
      </w:r>
      <w:r w:rsidRPr="00F27EE6">
        <w:t>time synchronization</w:t>
      </w:r>
    </w:p>
    <w:p w14:paraId="592731AA" w14:textId="77777777" w:rsidR="005D30DE" w:rsidRDefault="005D30DE" w:rsidP="005D30DE">
      <w:pPr>
        <w:pStyle w:val="PL"/>
      </w:pPr>
      <w:r>
        <w:t xml:space="preserve">           </w:t>
      </w:r>
      <w:r w:rsidRPr="00F27EE6">
        <w:t xml:space="preserve"> </w:t>
      </w:r>
      <w:r>
        <w:t>configuration for the NW-TT port(s) of the PTP instance is active; when</w:t>
      </w:r>
    </w:p>
    <w:p w14:paraId="4FA938CC" w14:textId="77777777" w:rsidR="005D30DE" w:rsidRDefault="005D30DE" w:rsidP="005D30DE">
      <w:pPr>
        <w:pStyle w:val="PL"/>
      </w:pPr>
      <w:r>
        <w:t xml:space="preserve">            PTP port state isin any other case, it is included and set to false to indicate</w:t>
      </w:r>
    </w:p>
    <w:p w14:paraId="29F4D57C" w14:textId="77777777" w:rsidR="005D30DE" w:rsidRDefault="005D30DE" w:rsidP="005D30DE">
      <w:pPr>
        <w:pStyle w:val="PL"/>
      </w:pPr>
      <w:r>
        <w:t xml:space="preserve">            the state ofconfiguration for the NW-TT port(s) of the PTP instance</w:t>
      </w:r>
    </w:p>
    <w:p w14:paraId="30AEB4B0" w14:textId="77777777" w:rsidR="005D30DE" w:rsidRDefault="005D30DE" w:rsidP="005D30DE">
      <w:pPr>
        <w:pStyle w:val="PL"/>
        <w:rPr>
          <w:lang w:eastAsia="zh-CN"/>
        </w:rPr>
      </w:pPr>
      <w:r>
        <w:t xml:space="preserve">            is inactive. </w:t>
      </w:r>
      <w:r w:rsidRPr="00AF488A">
        <w:rPr>
          <w:lang w:eastAsia="zh-CN"/>
        </w:rPr>
        <w:t>Default value is false.</w:t>
      </w:r>
    </w:p>
    <w:p w14:paraId="39569815" w14:textId="77777777" w:rsidR="005D30DE" w:rsidRDefault="005D30DE" w:rsidP="005D30DE">
      <w:pPr>
        <w:pStyle w:val="PL"/>
      </w:pPr>
      <w:r>
        <w:t xml:space="preserve">        </w:t>
      </w:r>
      <w:r w:rsidRPr="00B46238">
        <w:rPr>
          <w:rFonts w:cs="Arial"/>
          <w:szCs w:val="18"/>
          <w:lang w:eastAsia="ja-JP"/>
        </w:rPr>
        <w:t>clkQltInd</w:t>
      </w:r>
      <w:r>
        <w:rPr>
          <w:rFonts w:cs="Arial"/>
          <w:szCs w:val="18"/>
          <w:lang w:eastAsia="ja-JP"/>
        </w:rPr>
        <w:t>OfNwtt</w:t>
      </w:r>
      <w:r>
        <w:t>:</w:t>
      </w:r>
    </w:p>
    <w:p w14:paraId="4A1536CB" w14:textId="77777777" w:rsidR="005D30DE" w:rsidRDefault="005D30DE" w:rsidP="005D30DE">
      <w:pPr>
        <w:pStyle w:val="PL"/>
      </w:pPr>
      <w:r>
        <w:t xml:space="preserve">            $ref: 'TS29522_TimeSyncExposure.yaml#/components/schemas/</w:t>
      </w:r>
      <w:r w:rsidRPr="004602B2">
        <w:rPr>
          <w:lang w:eastAsia="zh-CN"/>
        </w:rPr>
        <w:t>AcceptanceCriteriaResultIndication</w:t>
      </w:r>
      <w:r w:rsidRPr="00610885">
        <w:t>'</w:t>
      </w:r>
    </w:p>
    <w:p w14:paraId="2AE3E96E" w14:textId="77777777" w:rsidR="005D30DE" w:rsidRDefault="005D30DE" w:rsidP="005D30DE">
      <w:pPr>
        <w:pStyle w:val="PL"/>
      </w:pPr>
      <w:r>
        <w:t xml:space="preserve">        </w:t>
      </w:r>
      <w:r>
        <w:rPr>
          <w:lang w:eastAsia="zh-CN"/>
        </w:rPr>
        <w:t>stateOfDstts</w:t>
      </w:r>
      <w:r>
        <w:t>:</w:t>
      </w:r>
    </w:p>
    <w:p w14:paraId="047EF915" w14:textId="77777777" w:rsidR="005D30DE" w:rsidRDefault="005D30DE" w:rsidP="005D30DE">
      <w:pPr>
        <w:pStyle w:val="PL"/>
      </w:pPr>
      <w:r>
        <w:t xml:space="preserve">          description: &gt;</w:t>
      </w:r>
    </w:p>
    <w:p w14:paraId="16263F1F" w14:textId="77777777" w:rsidR="005D30DE" w:rsidRDefault="005D30DE" w:rsidP="005D30DE">
      <w:pPr>
        <w:pStyle w:val="PL"/>
      </w:pPr>
      <w:r>
        <w:t xml:space="preserve">            </w:t>
      </w:r>
      <w:r w:rsidRPr="004C79CD">
        <w:t xml:space="preserve">Contains the PTP port states </w:t>
      </w:r>
      <w:r>
        <w:t>and the clock quality acceptance criteria result</w:t>
      </w:r>
      <w:r w:rsidRPr="004C79CD">
        <w:t xml:space="preserve"> of the</w:t>
      </w:r>
    </w:p>
    <w:p w14:paraId="54504D58" w14:textId="77777777" w:rsidR="005D30DE" w:rsidRDefault="005D30DE" w:rsidP="005D30DE">
      <w:pPr>
        <w:pStyle w:val="PL"/>
      </w:pPr>
      <w:r>
        <w:t xml:space="preserve">           </w:t>
      </w:r>
      <w:r w:rsidRPr="004C79CD">
        <w:t xml:space="preserve"> DS-TT(s).</w:t>
      </w:r>
    </w:p>
    <w:p w14:paraId="27B414F1" w14:textId="77777777" w:rsidR="005D30DE" w:rsidRDefault="005D30DE" w:rsidP="005D30DE">
      <w:pPr>
        <w:pStyle w:val="PL"/>
      </w:pPr>
      <w:r>
        <w:t xml:space="preserve">          type: array</w:t>
      </w:r>
    </w:p>
    <w:p w14:paraId="42943193" w14:textId="77777777" w:rsidR="005D30DE" w:rsidRDefault="005D30DE" w:rsidP="005D30DE">
      <w:pPr>
        <w:pStyle w:val="PL"/>
      </w:pPr>
      <w:r>
        <w:t xml:space="preserve">          items:</w:t>
      </w:r>
    </w:p>
    <w:p w14:paraId="4A3EADF1" w14:textId="77777777" w:rsidR="005D30DE" w:rsidRDefault="005D30DE" w:rsidP="005D30DE">
      <w:pPr>
        <w:pStyle w:val="PL"/>
      </w:pPr>
      <w:r>
        <w:t xml:space="preserve">            $ref: '#/components/schemas/</w:t>
      </w:r>
      <w:r w:rsidRPr="00D86DF0">
        <w:rPr>
          <w:lang w:eastAsia="zh-CN"/>
        </w:rPr>
        <w:t>S</w:t>
      </w:r>
      <w:r>
        <w:rPr>
          <w:lang w:eastAsia="zh-CN"/>
        </w:rPr>
        <w:t>t</w:t>
      </w:r>
      <w:r w:rsidRPr="00D86DF0">
        <w:rPr>
          <w:lang w:eastAsia="zh-CN"/>
        </w:rPr>
        <w:t>ateOfDstt</w:t>
      </w:r>
      <w:r>
        <w:t>'</w:t>
      </w:r>
    </w:p>
    <w:p w14:paraId="61A3D2B6" w14:textId="77777777" w:rsidR="005D30DE" w:rsidRDefault="005D30DE" w:rsidP="005D30DE">
      <w:pPr>
        <w:pStyle w:val="PL"/>
      </w:pPr>
      <w:r>
        <w:t xml:space="preserve">          minItems: 1</w:t>
      </w:r>
    </w:p>
    <w:p w14:paraId="64D779FD" w14:textId="77777777" w:rsidR="005D30DE" w:rsidRDefault="005D30DE" w:rsidP="005D30DE">
      <w:pPr>
        <w:pStyle w:val="PL"/>
      </w:pPr>
    </w:p>
    <w:p w14:paraId="396FD200" w14:textId="77777777" w:rsidR="005D30DE" w:rsidRDefault="005D30DE" w:rsidP="005D30DE">
      <w:pPr>
        <w:pStyle w:val="PL"/>
      </w:pPr>
      <w:r>
        <w:t xml:space="preserve">    </w:t>
      </w:r>
      <w:r>
        <w:rPr>
          <w:lang w:eastAsia="zh-CN"/>
        </w:rPr>
        <w:t>StateOfDstt</w:t>
      </w:r>
      <w:r>
        <w:t>:</w:t>
      </w:r>
    </w:p>
    <w:p w14:paraId="11D823D8" w14:textId="77777777" w:rsidR="005D30DE" w:rsidRDefault="005D30DE" w:rsidP="005D30DE">
      <w:pPr>
        <w:pStyle w:val="PL"/>
      </w:pPr>
      <w:r>
        <w:t xml:space="preserve">      description: Contains the PTP port state of a DS-TT.</w:t>
      </w:r>
    </w:p>
    <w:p w14:paraId="2BE3C0C7" w14:textId="77777777" w:rsidR="005D30DE" w:rsidRDefault="005D30DE" w:rsidP="005D30DE">
      <w:pPr>
        <w:pStyle w:val="PL"/>
      </w:pPr>
      <w:r>
        <w:t xml:space="preserve">      type: object</w:t>
      </w:r>
    </w:p>
    <w:p w14:paraId="5B676BAE" w14:textId="77777777" w:rsidR="005D30DE" w:rsidRDefault="005D30DE" w:rsidP="005D30DE">
      <w:pPr>
        <w:pStyle w:val="PL"/>
      </w:pPr>
      <w:r>
        <w:t xml:space="preserve">      properties:</w:t>
      </w:r>
    </w:p>
    <w:p w14:paraId="299AE6CD" w14:textId="77777777" w:rsidR="005D30DE" w:rsidRDefault="005D30DE" w:rsidP="005D30DE">
      <w:pPr>
        <w:pStyle w:val="PL"/>
      </w:pPr>
      <w:r>
        <w:t xml:space="preserve">        supi:</w:t>
      </w:r>
    </w:p>
    <w:p w14:paraId="3695123A" w14:textId="77777777" w:rsidR="005D30DE" w:rsidRDefault="005D30DE" w:rsidP="005D30DE">
      <w:pPr>
        <w:pStyle w:val="PL"/>
      </w:pPr>
      <w:r w:rsidRPr="002B65C6">
        <w:t xml:space="preserve">          $ref: '</w:t>
      </w:r>
      <w:bookmarkStart w:id="87" w:name="MCCQCTEMPBM_00000167"/>
      <w:r>
        <w:rPr>
          <w:rFonts w:cs="Courier New"/>
          <w:szCs w:val="16"/>
        </w:rPr>
        <w:t>TS29571_CommonData.yaml</w:t>
      </w:r>
      <w:bookmarkEnd w:id="87"/>
      <w:r w:rsidRPr="002B65C6">
        <w:t>#/components/schemas/</w:t>
      </w:r>
      <w:r>
        <w:t>Supi</w:t>
      </w:r>
      <w:r w:rsidRPr="002B65C6">
        <w:t>'</w:t>
      </w:r>
    </w:p>
    <w:p w14:paraId="0FE9070D" w14:textId="77777777" w:rsidR="005D30DE" w:rsidRDefault="005D30DE" w:rsidP="005D30DE">
      <w:pPr>
        <w:pStyle w:val="PL"/>
      </w:pPr>
      <w:r>
        <w:t xml:space="preserve">        gpsi:</w:t>
      </w:r>
    </w:p>
    <w:p w14:paraId="79C0383D" w14:textId="77777777" w:rsidR="005D30DE" w:rsidRDefault="005D30DE" w:rsidP="005D30DE">
      <w:pPr>
        <w:pStyle w:val="PL"/>
      </w:pPr>
      <w:r w:rsidRPr="002B65C6">
        <w:t xml:space="preserve">          $ref: '</w:t>
      </w:r>
      <w:bookmarkStart w:id="88" w:name="MCCQCTEMPBM_00000168"/>
      <w:r>
        <w:rPr>
          <w:rFonts w:cs="Courier New"/>
          <w:szCs w:val="16"/>
        </w:rPr>
        <w:t>TS29571_CommonData.yaml</w:t>
      </w:r>
      <w:bookmarkEnd w:id="88"/>
      <w:r w:rsidRPr="002B65C6">
        <w:t>#/components/schemas/</w:t>
      </w:r>
      <w:r>
        <w:t>Gpsi</w:t>
      </w:r>
      <w:r w:rsidRPr="002B65C6">
        <w:t>'</w:t>
      </w:r>
    </w:p>
    <w:p w14:paraId="5E3A770B" w14:textId="77777777" w:rsidR="005D30DE" w:rsidRDefault="005D30DE" w:rsidP="005D30DE">
      <w:pPr>
        <w:pStyle w:val="PL"/>
      </w:pPr>
      <w:r>
        <w:t xml:space="preserve">        </w:t>
      </w:r>
      <w:r>
        <w:rPr>
          <w:lang w:eastAsia="zh-CN"/>
        </w:rPr>
        <w:t>state</w:t>
      </w:r>
      <w:r>
        <w:t>:</w:t>
      </w:r>
    </w:p>
    <w:p w14:paraId="03F5B6A5" w14:textId="77777777" w:rsidR="005D30DE" w:rsidRDefault="005D30DE" w:rsidP="005D30DE">
      <w:pPr>
        <w:pStyle w:val="PL"/>
      </w:pPr>
      <w:r w:rsidRPr="002B65C6">
        <w:t xml:space="preserve">          </w:t>
      </w:r>
      <w:r>
        <w:t>type: boolean</w:t>
      </w:r>
    </w:p>
    <w:p w14:paraId="046C7CA9" w14:textId="77777777" w:rsidR="005D30DE" w:rsidRDefault="005D30DE" w:rsidP="005D30DE">
      <w:pPr>
        <w:pStyle w:val="PL"/>
      </w:pPr>
      <w:r>
        <w:t xml:space="preserve">          description: &gt;</w:t>
      </w:r>
    </w:p>
    <w:p w14:paraId="50F71305" w14:textId="77777777" w:rsidR="005D30DE" w:rsidRDefault="005D30DE" w:rsidP="005D30DE">
      <w:pPr>
        <w:pStyle w:val="PL"/>
      </w:pPr>
      <w:r>
        <w:t xml:space="preserve">            When the PTP port state is Leader, Follower or Passive, it is included and set to true</w:t>
      </w:r>
    </w:p>
    <w:p w14:paraId="31A1866D" w14:textId="77777777" w:rsidR="005D30DE" w:rsidRDefault="005D30DE" w:rsidP="005D30DE">
      <w:pPr>
        <w:pStyle w:val="PL"/>
      </w:pPr>
      <w:r>
        <w:t xml:space="preserve">            to indicate the state of configuration for DS-TT port is active; when PTP port state is</w:t>
      </w:r>
    </w:p>
    <w:p w14:paraId="1CAED4BF" w14:textId="77777777" w:rsidR="005D30DE" w:rsidRDefault="005D30DE" w:rsidP="005D30DE">
      <w:pPr>
        <w:pStyle w:val="PL"/>
      </w:pPr>
      <w:r>
        <w:t xml:space="preserve">            in any other case, it is included and set to false to indicate the state of</w:t>
      </w:r>
    </w:p>
    <w:p w14:paraId="7A24725C" w14:textId="77777777" w:rsidR="005D30DE" w:rsidRDefault="005D30DE" w:rsidP="005D30DE">
      <w:pPr>
        <w:pStyle w:val="PL"/>
        <w:rPr>
          <w:lang w:eastAsia="zh-CN"/>
        </w:rPr>
      </w:pPr>
      <w:r>
        <w:t xml:space="preserve">            configuration for DS-TT port is inactive. </w:t>
      </w:r>
      <w:r w:rsidRPr="00AF488A">
        <w:rPr>
          <w:lang w:eastAsia="zh-CN"/>
        </w:rPr>
        <w:t>Default value is false.</w:t>
      </w:r>
    </w:p>
    <w:p w14:paraId="63441E7E" w14:textId="77777777" w:rsidR="005D30DE" w:rsidRDefault="005D30DE" w:rsidP="005D30DE">
      <w:pPr>
        <w:pStyle w:val="PL"/>
      </w:pPr>
      <w:r>
        <w:t xml:space="preserve">        </w:t>
      </w:r>
      <w:r w:rsidRPr="00B46238">
        <w:rPr>
          <w:rFonts w:cs="Arial"/>
          <w:szCs w:val="18"/>
          <w:lang w:eastAsia="ja-JP"/>
        </w:rPr>
        <w:t>clkQltInd</w:t>
      </w:r>
      <w:r>
        <w:rPr>
          <w:rFonts w:cs="Arial"/>
          <w:szCs w:val="18"/>
          <w:lang w:eastAsia="ja-JP"/>
        </w:rPr>
        <w:t>OfDstt</w:t>
      </w:r>
      <w:r>
        <w:t>:</w:t>
      </w:r>
    </w:p>
    <w:p w14:paraId="4752B757" w14:textId="77777777" w:rsidR="005D30DE" w:rsidRDefault="005D30DE" w:rsidP="005D30DE">
      <w:pPr>
        <w:pStyle w:val="PL"/>
      </w:pPr>
      <w:r>
        <w:t xml:space="preserve">            $ref: 'TS29522_TimeSyncExposure.yaml#/components/schemas/</w:t>
      </w:r>
      <w:r w:rsidRPr="004602B2">
        <w:rPr>
          <w:lang w:eastAsia="zh-CN"/>
        </w:rPr>
        <w:t>AcceptanceCriteriaResultIndication</w:t>
      </w:r>
      <w:r w:rsidRPr="00610885">
        <w:t>'</w:t>
      </w:r>
    </w:p>
    <w:p w14:paraId="4B507034" w14:textId="77777777" w:rsidR="005D30DE" w:rsidRDefault="005D30DE" w:rsidP="005D30DE">
      <w:pPr>
        <w:pStyle w:val="PL"/>
      </w:pPr>
      <w:r>
        <w:t xml:space="preserve">      required:</w:t>
      </w:r>
    </w:p>
    <w:p w14:paraId="67ED4E6F" w14:textId="77777777" w:rsidR="005D30DE" w:rsidRDefault="005D30DE" w:rsidP="005D30DE">
      <w:pPr>
        <w:pStyle w:val="PL"/>
      </w:pPr>
      <w:r>
        <w:t xml:space="preserve">        - state</w:t>
      </w:r>
    </w:p>
    <w:p w14:paraId="15E6E679" w14:textId="77777777" w:rsidR="005D30DE" w:rsidRDefault="005D30DE" w:rsidP="005D30DE">
      <w:pPr>
        <w:pStyle w:val="PL"/>
      </w:pPr>
      <w:r>
        <w:t xml:space="preserve">      oneOf:</w:t>
      </w:r>
    </w:p>
    <w:p w14:paraId="562463E2" w14:textId="77777777" w:rsidR="005D30DE" w:rsidRDefault="005D30DE" w:rsidP="005D30DE">
      <w:pPr>
        <w:pStyle w:val="PL"/>
      </w:pPr>
      <w:r>
        <w:t xml:space="preserve">        - required: [supi]</w:t>
      </w:r>
    </w:p>
    <w:p w14:paraId="4D18AA38" w14:textId="77777777" w:rsidR="005D30DE" w:rsidRDefault="005D30DE" w:rsidP="005D30DE">
      <w:pPr>
        <w:pStyle w:val="PL"/>
      </w:pPr>
      <w:r>
        <w:t xml:space="preserve">        - required: [gpsi]</w:t>
      </w:r>
    </w:p>
    <w:p w14:paraId="46470D5F" w14:textId="77777777" w:rsidR="005D30DE" w:rsidRDefault="005D30DE" w:rsidP="005D30DE">
      <w:pPr>
        <w:pStyle w:val="PL"/>
      </w:pPr>
    </w:p>
    <w:p w14:paraId="2ED8C5FC" w14:textId="77777777" w:rsidR="005D30DE" w:rsidRDefault="005D30DE" w:rsidP="005D30DE">
      <w:pPr>
        <w:pStyle w:val="PL"/>
      </w:pPr>
      <w:r>
        <w:t xml:space="preserve">    </w:t>
      </w:r>
      <w:r>
        <w:rPr>
          <w:lang w:eastAsia="zh-CN"/>
        </w:rPr>
        <w:t>TimeSyncExposureConfig</w:t>
      </w:r>
      <w:r>
        <w:t>:</w:t>
      </w:r>
    </w:p>
    <w:p w14:paraId="4D303188" w14:textId="77777777" w:rsidR="005D30DE" w:rsidRDefault="005D30DE" w:rsidP="005D30DE">
      <w:pPr>
        <w:pStyle w:val="PL"/>
      </w:pPr>
      <w:r>
        <w:t xml:space="preserve">      description: Contains the Time Synchronization Configuration parameters.</w:t>
      </w:r>
    </w:p>
    <w:p w14:paraId="4CE91834" w14:textId="77777777" w:rsidR="005D30DE" w:rsidRDefault="005D30DE" w:rsidP="005D30DE">
      <w:pPr>
        <w:pStyle w:val="PL"/>
      </w:pPr>
      <w:r>
        <w:t xml:space="preserve">      type: object</w:t>
      </w:r>
    </w:p>
    <w:p w14:paraId="25526F04" w14:textId="77777777" w:rsidR="005D30DE" w:rsidRDefault="005D30DE" w:rsidP="005D30DE">
      <w:pPr>
        <w:pStyle w:val="PL"/>
      </w:pPr>
      <w:r>
        <w:t xml:space="preserve">      properties:</w:t>
      </w:r>
    </w:p>
    <w:p w14:paraId="6679A40C" w14:textId="77777777" w:rsidR="005D30DE" w:rsidRDefault="005D30DE" w:rsidP="005D30DE">
      <w:pPr>
        <w:pStyle w:val="PL"/>
      </w:pPr>
      <w:r>
        <w:t xml:space="preserve">        </w:t>
      </w:r>
      <w:r>
        <w:rPr>
          <w:lang w:eastAsia="zh-CN"/>
        </w:rPr>
        <w:t>upNodeId</w:t>
      </w:r>
      <w:r>
        <w:t>:</w:t>
      </w:r>
    </w:p>
    <w:p w14:paraId="63975805" w14:textId="77777777" w:rsidR="005D30DE" w:rsidRDefault="005D30DE" w:rsidP="005D30DE">
      <w:pPr>
        <w:pStyle w:val="PL"/>
      </w:pPr>
      <w:r>
        <w:t xml:space="preserve">          $ref: 'TS29571_CommonData.yaml#/components/schemas/Uint64'</w:t>
      </w:r>
    </w:p>
    <w:p w14:paraId="401894BA" w14:textId="77777777" w:rsidR="005D30DE" w:rsidRDefault="005D30DE" w:rsidP="005D30DE">
      <w:pPr>
        <w:pStyle w:val="PL"/>
      </w:pPr>
      <w:r>
        <w:t xml:space="preserve">        reqPtpIns:</w:t>
      </w:r>
    </w:p>
    <w:p w14:paraId="0A0E8668" w14:textId="77777777" w:rsidR="005D30DE" w:rsidRDefault="005D30DE" w:rsidP="005D30DE">
      <w:pPr>
        <w:pStyle w:val="PL"/>
      </w:pPr>
      <w:r>
        <w:t xml:space="preserve">          $ref: '#/components/schemas/</w:t>
      </w:r>
      <w:r>
        <w:rPr>
          <w:lang w:eastAsia="zh-CN"/>
        </w:rPr>
        <w:t>PtpInstance</w:t>
      </w:r>
      <w:r>
        <w:t>'</w:t>
      </w:r>
    </w:p>
    <w:p w14:paraId="6A46E74C" w14:textId="77777777" w:rsidR="005D30DE" w:rsidRDefault="005D30DE" w:rsidP="005D30DE">
      <w:pPr>
        <w:pStyle w:val="PL"/>
      </w:pPr>
      <w:r>
        <w:t xml:space="preserve">        </w:t>
      </w:r>
      <w:r>
        <w:rPr>
          <w:rFonts w:eastAsia="Malgun Gothic"/>
        </w:rPr>
        <w:t>gmEnable</w:t>
      </w:r>
      <w:r>
        <w:t>:</w:t>
      </w:r>
    </w:p>
    <w:p w14:paraId="3D242C32" w14:textId="77777777" w:rsidR="005D30DE" w:rsidRDefault="005D30DE" w:rsidP="005D30DE">
      <w:pPr>
        <w:pStyle w:val="PL"/>
      </w:pPr>
      <w:r>
        <w:t xml:space="preserve">          type: boolean</w:t>
      </w:r>
    </w:p>
    <w:p w14:paraId="2FC04EFC" w14:textId="77777777" w:rsidR="005D30DE" w:rsidRDefault="005D30DE" w:rsidP="005D30DE">
      <w:pPr>
        <w:pStyle w:val="PL"/>
      </w:pPr>
      <w:r>
        <w:t xml:space="preserve">          description: &gt;</w:t>
      </w:r>
    </w:p>
    <w:p w14:paraId="7FA2E4B2" w14:textId="77777777" w:rsidR="005D30DE" w:rsidRDefault="005D30DE" w:rsidP="005D30DE">
      <w:pPr>
        <w:pStyle w:val="PL"/>
        <w:rPr>
          <w:rFonts w:eastAsia="Malgun Gothic"/>
        </w:rPr>
      </w:pPr>
      <w:r>
        <w:t xml:space="preserve">            </w:t>
      </w:r>
      <w:r>
        <w:rPr>
          <w:rFonts w:eastAsia="Malgun Gothic"/>
        </w:rPr>
        <w:t xml:space="preserve">Indicates that the AF requests 5GS to act as a grandmaster for PTP or gPTP if it is </w:t>
      </w:r>
    </w:p>
    <w:p w14:paraId="272C87FD" w14:textId="77777777" w:rsidR="005D30DE" w:rsidRDefault="005D30DE" w:rsidP="005D30DE">
      <w:pPr>
        <w:pStyle w:val="PL"/>
      </w:pPr>
      <w:r>
        <w:t xml:space="preserve">            </w:t>
      </w:r>
      <w:r>
        <w:rPr>
          <w:rFonts w:eastAsia="Malgun Gothic"/>
        </w:rPr>
        <w:t>included and set to true.</w:t>
      </w:r>
    </w:p>
    <w:p w14:paraId="7269AA2E" w14:textId="77777777" w:rsidR="005D30DE" w:rsidRDefault="005D30DE" w:rsidP="005D30DE">
      <w:pPr>
        <w:pStyle w:val="PL"/>
      </w:pPr>
      <w:r>
        <w:t xml:space="preserve">        gmPrio:</w:t>
      </w:r>
    </w:p>
    <w:p w14:paraId="5AB2AC88" w14:textId="77777777" w:rsidR="005D30DE" w:rsidRDefault="005D30DE" w:rsidP="005D30DE">
      <w:pPr>
        <w:pStyle w:val="PL"/>
        <w:rPr>
          <w:rFonts w:cs="Arial"/>
          <w:szCs w:val="18"/>
        </w:rPr>
      </w:pPr>
      <w:r>
        <w:t xml:space="preserve">          $ref: 'TS29571_CommonData.yaml#/components/schemas/Uinteger'</w:t>
      </w:r>
    </w:p>
    <w:p w14:paraId="1391C722" w14:textId="77777777" w:rsidR="005D30DE" w:rsidRDefault="005D30DE" w:rsidP="005D30DE">
      <w:pPr>
        <w:pStyle w:val="PL"/>
      </w:pPr>
      <w:r>
        <w:t xml:space="preserve">        timeDom:</w:t>
      </w:r>
    </w:p>
    <w:p w14:paraId="5A912224" w14:textId="77777777" w:rsidR="005D30DE" w:rsidRDefault="005D30DE" w:rsidP="005D30DE">
      <w:pPr>
        <w:pStyle w:val="PL"/>
      </w:pPr>
      <w:r>
        <w:lastRenderedPageBreak/>
        <w:t xml:space="preserve">          $ref: 'TS29571_CommonData.yaml#/components/schemas/Uinteger'</w:t>
      </w:r>
    </w:p>
    <w:p w14:paraId="0CD7A12A" w14:textId="77777777" w:rsidR="005D30DE" w:rsidRDefault="005D30DE" w:rsidP="005D30DE">
      <w:pPr>
        <w:pStyle w:val="PL"/>
      </w:pPr>
      <w:r>
        <w:t xml:space="preserve">        </w:t>
      </w:r>
      <w:r>
        <w:rPr>
          <w:rFonts w:eastAsia="Malgun Gothic"/>
        </w:rPr>
        <w:t>timeSyncErrBdgt</w:t>
      </w:r>
      <w:r>
        <w:t>:</w:t>
      </w:r>
    </w:p>
    <w:p w14:paraId="474E72D1" w14:textId="77777777" w:rsidR="005D30DE" w:rsidRDefault="005D30DE" w:rsidP="005D30DE">
      <w:pPr>
        <w:pStyle w:val="PL"/>
      </w:pPr>
      <w:r>
        <w:t xml:space="preserve">          $ref: 'TS29571_CommonData.yaml#/components/schemas/Uinteger'</w:t>
      </w:r>
    </w:p>
    <w:p w14:paraId="27979C5C" w14:textId="77777777" w:rsidR="005D30DE" w:rsidRDefault="005D30DE" w:rsidP="005D30DE">
      <w:pPr>
        <w:pStyle w:val="PL"/>
      </w:pPr>
      <w:r>
        <w:t xml:space="preserve">        configNotifId:</w:t>
      </w:r>
    </w:p>
    <w:p w14:paraId="7E56467E" w14:textId="77777777" w:rsidR="005D30DE" w:rsidRDefault="005D30DE" w:rsidP="005D30DE">
      <w:pPr>
        <w:pStyle w:val="PL"/>
      </w:pPr>
      <w:r>
        <w:t xml:space="preserve">          type: string</w:t>
      </w:r>
    </w:p>
    <w:p w14:paraId="4EDB3E24" w14:textId="77777777" w:rsidR="005D30DE" w:rsidRDefault="005D30DE" w:rsidP="005D30DE">
      <w:pPr>
        <w:pStyle w:val="PL"/>
      </w:pPr>
      <w:r>
        <w:t xml:space="preserve">          description: Notification Correlation ID assigned by the NF service consumer.</w:t>
      </w:r>
    </w:p>
    <w:p w14:paraId="4BEBDA59" w14:textId="77777777" w:rsidR="005D30DE" w:rsidRDefault="005D30DE" w:rsidP="005D30DE">
      <w:pPr>
        <w:pStyle w:val="PL"/>
      </w:pPr>
      <w:r>
        <w:t xml:space="preserve">        configNotifUri:</w:t>
      </w:r>
    </w:p>
    <w:p w14:paraId="3224580F" w14:textId="77777777" w:rsidR="005D30DE" w:rsidRDefault="005D30DE" w:rsidP="005D30DE">
      <w:pPr>
        <w:pStyle w:val="PL"/>
      </w:pPr>
      <w:r>
        <w:t xml:space="preserve">          $ref: 'TS29571_CommonData.yaml#/components/schemas/Uri'</w:t>
      </w:r>
    </w:p>
    <w:p w14:paraId="3752F51E" w14:textId="77777777" w:rsidR="005D30DE" w:rsidRDefault="005D30DE" w:rsidP="005D30DE">
      <w:pPr>
        <w:pStyle w:val="PL"/>
      </w:pPr>
      <w:r>
        <w:t xml:space="preserve">        tempValidity:</w:t>
      </w:r>
    </w:p>
    <w:p w14:paraId="0492462F" w14:textId="77777777" w:rsidR="005D30DE" w:rsidRDefault="005D30DE" w:rsidP="005D30DE">
      <w:pPr>
        <w:pStyle w:val="PL"/>
      </w:pPr>
      <w:r>
        <w:t xml:space="preserve">          $ref: 'TS29514_Npcf_PolicyAuthorization.yaml#/components/schemas/</w:t>
      </w:r>
      <w:bookmarkStart w:id="89" w:name="MCCQCTEMPBM_00000169"/>
      <w:r>
        <w:rPr>
          <w:rFonts w:cs="Courier New"/>
          <w:szCs w:val="16"/>
        </w:rPr>
        <w:t>TemporalValidity</w:t>
      </w:r>
      <w:bookmarkEnd w:id="89"/>
      <w:r>
        <w:t>'</w:t>
      </w:r>
    </w:p>
    <w:p w14:paraId="7A9B3B15" w14:textId="77777777" w:rsidR="005D30DE" w:rsidRDefault="005D30DE" w:rsidP="005D30DE">
      <w:pPr>
        <w:pStyle w:val="PL"/>
        <w:rPr>
          <w:rFonts w:cs="Courier New"/>
          <w:szCs w:val="16"/>
        </w:rPr>
      </w:pPr>
      <w:bookmarkStart w:id="90"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303695CE" w14:textId="77777777" w:rsidR="005D30DE" w:rsidRDefault="005D30DE" w:rsidP="005D30DE">
      <w:pPr>
        <w:pStyle w:val="PL"/>
      </w:pPr>
      <w:r>
        <w:rPr>
          <w:rFonts w:cs="Courier New"/>
          <w:szCs w:val="16"/>
        </w:rPr>
        <w:t xml:space="preserve">          </w:t>
      </w:r>
      <w:bookmarkEnd w:id="90"/>
      <w:r>
        <w:t>type: array</w:t>
      </w:r>
    </w:p>
    <w:p w14:paraId="391DDF5F" w14:textId="77777777" w:rsidR="005D30DE" w:rsidRDefault="005D30DE" w:rsidP="005D30DE">
      <w:pPr>
        <w:pStyle w:val="PL"/>
        <w:rPr>
          <w:rFonts w:cs="Courier New"/>
          <w:szCs w:val="16"/>
        </w:rPr>
      </w:pPr>
      <w:bookmarkStart w:id="91" w:name="MCCQCTEMPBM_00000171"/>
      <w:r>
        <w:rPr>
          <w:rFonts w:cs="Courier New"/>
          <w:szCs w:val="16"/>
        </w:rPr>
        <w:t xml:space="preserve">          description: &gt;</w:t>
      </w:r>
    </w:p>
    <w:p w14:paraId="4A0F09B1" w14:textId="77777777" w:rsidR="005D30DE" w:rsidRDefault="005D30DE" w:rsidP="005D30DE">
      <w:pPr>
        <w:pStyle w:val="PL"/>
        <w:rPr>
          <w:rFonts w:cs="Courier New"/>
          <w:szCs w:val="16"/>
        </w:rPr>
      </w:pPr>
      <w:r>
        <w:rPr>
          <w:rFonts w:cs="Courier New"/>
          <w:szCs w:val="16"/>
        </w:rPr>
        <w:t xml:space="preserve">            Identifies a list of Tracking Areas per serving network where time</w:t>
      </w:r>
    </w:p>
    <w:p w14:paraId="3DF39E66" w14:textId="77777777" w:rsidR="005D30DE" w:rsidRPr="00C741AE" w:rsidRDefault="005D30DE" w:rsidP="005D30DE">
      <w:pPr>
        <w:pStyle w:val="PL"/>
        <w:rPr>
          <w:rFonts w:cs="Courier New"/>
          <w:szCs w:val="16"/>
        </w:rPr>
      </w:pPr>
      <w:r>
        <w:rPr>
          <w:rFonts w:cs="Courier New"/>
          <w:szCs w:val="16"/>
        </w:rPr>
        <w:t xml:space="preserve">            synchronization service configuration is allowed.</w:t>
      </w:r>
    </w:p>
    <w:p w14:paraId="46107364" w14:textId="77777777" w:rsidR="005D30DE" w:rsidRDefault="005D30DE" w:rsidP="005D30DE">
      <w:pPr>
        <w:pStyle w:val="PL"/>
      </w:pPr>
      <w:r>
        <w:rPr>
          <w:rFonts w:cs="Courier New"/>
          <w:szCs w:val="16"/>
        </w:rPr>
        <w:t xml:space="preserve">          </w:t>
      </w:r>
      <w:bookmarkEnd w:id="91"/>
      <w:r>
        <w:t>items:</w:t>
      </w:r>
    </w:p>
    <w:p w14:paraId="00278FFC" w14:textId="77777777" w:rsidR="005D30DE" w:rsidRDefault="005D30DE" w:rsidP="005D30DE">
      <w:pPr>
        <w:pStyle w:val="PL"/>
        <w:rPr>
          <w:rFonts w:cs="Courier New"/>
          <w:szCs w:val="16"/>
        </w:rPr>
      </w:pPr>
      <w:bookmarkStart w:id="92" w:name="MCCQCTEMPBM_00000172"/>
      <w:r>
        <w:rPr>
          <w:rFonts w:cs="Courier New"/>
          <w:szCs w:val="16"/>
        </w:rPr>
        <w:t xml:space="preserve">            $ref: '</w:t>
      </w:r>
      <w:bookmarkEnd w:id="92"/>
      <w:r>
        <w:t>TS29534_Npcf_AMPolicyAuthorization.yaml</w:t>
      </w:r>
      <w:bookmarkStart w:id="93" w:name="MCCQCTEMPBM_00000173"/>
      <w:r>
        <w:rPr>
          <w:rFonts w:cs="Courier New"/>
          <w:szCs w:val="16"/>
        </w:rPr>
        <w:t>#/components/schemas/ServiceAreaCoverageInfo'</w:t>
      </w:r>
    </w:p>
    <w:p w14:paraId="08CB630F" w14:textId="77777777" w:rsidR="005D30DE" w:rsidRDefault="005D30DE" w:rsidP="005D30DE">
      <w:pPr>
        <w:pStyle w:val="PL"/>
      </w:pPr>
      <w:r>
        <w:rPr>
          <w:rFonts w:cs="Courier New"/>
          <w:szCs w:val="16"/>
        </w:rPr>
        <w:t xml:space="preserve">          minI</w:t>
      </w:r>
      <w:bookmarkEnd w:id="93"/>
      <w:r>
        <w:t>tems: 1</w:t>
      </w:r>
    </w:p>
    <w:p w14:paraId="7DA3E5E0" w14:textId="77777777" w:rsidR="005D30DE" w:rsidRDefault="005D30DE" w:rsidP="005D30DE">
      <w:pPr>
        <w:pStyle w:val="PL"/>
      </w:pPr>
      <w:r>
        <w:t xml:space="preserve">        clkQltDetLvl:</w:t>
      </w:r>
    </w:p>
    <w:p w14:paraId="13B6D022" w14:textId="77777777" w:rsidR="005D30DE" w:rsidRDefault="005D30DE" w:rsidP="005D30DE">
      <w:pPr>
        <w:pStyle w:val="PL"/>
      </w:pPr>
      <w:r>
        <w:t xml:space="preserve">          $ref: 'TS29571_CommonData.yaml#/components/schemas/ClockQualityDetailLevel'</w:t>
      </w:r>
    </w:p>
    <w:p w14:paraId="675B662A" w14:textId="77777777" w:rsidR="005D30DE" w:rsidRDefault="005D30DE" w:rsidP="005D30DE">
      <w:pPr>
        <w:pStyle w:val="PL"/>
      </w:pPr>
      <w:r>
        <w:t xml:space="preserve">        clkQltAcptCri:</w:t>
      </w:r>
    </w:p>
    <w:p w14:paraId="386B53D7" w14:textId="77777777" w:rsidR="005D30DE" w:rsidRDefault="005D30DE" w:rsidP="005D30DE">
      <w:pPr>
        <w:pStyle w:val="PL"/>
      </w:pPr>
      <w:r>
        <w:t xml:space="preserve">          $ref: 'TS29571_CommonData.yaml#/components/schemas/ClockQualityAcceptanceCriterion'</w:t>
      </w:r>
    </w:p>
    <w:p w14:paraId="087C3F3E" w14:textId="77777777" w:rsidR="005D30DE" w:rsidRDefault="005D30DE" w:rsidP="005D30DE">
      <w:pPr>
        <w:pStyle w:val="PL"/>
      </w:pPr>
      <w:r>
        <w:t xml:space="preserve">      required:</w:t>
      </w:r>
      <w:r w:rsidRPr="00881362">
        <w:t xml:space="preserve"> </w:t>
      </w:r>
    </w:p>
    <w:p w14:paraId="2192E2BA" w14:textId="77777777" w:rsidR="005D30DE" w:rsidRDefault="005D30DE" w:rsidP="005D30DE">
      <w:pPr>
        <w:pStyle w:val="PL"/>
        <w:rPr>
          <w:lang w:eastAsia="zh-CN"/>
        </w:rPr>
      </w:pPr>
      <w:r>
        <w:t xml:space="preserve">        - </w:t>
      </w:r>
      <w:r>
        <w:rPr>
          <w:lang w:eastAsia="zh-CN"/>
        </w:rPr>
        <w:t>upNodeId</w:t>
      </w:r>
    </w:p>
    <w:p w14:paraId="1B10ABB3" w14:textId="77777777" w:rsidR="005D30DE" w:rsidRDefault="005D30DE" w:rsidP="005D30DE">
      <w:pPr>
        <w:pStyle w:val="PL"/>
      </w:pPr>
      <w:r>
        <w:t xml:space="preserve">        - reqPtpIns</w:t>
      </w:r>
    </w:p>
    <w:p w14:paraId="6997B95B" w14:textId="77777777" w:rsidR="005D30DE" w:rsidRDefault="005D30DE" w:rsidP="005D30DE">
      <w:pPr>
        <w:pStyle w:val="PL"/>
      </w:pPr>
      <w:r>
        <w:t xml:space="preserve">        - timeDom</w:t>
      </w:r>
    </w:p>
    <w:p w14:paraId="7CAED543" w14:textId="77777777" w:rsidR="005D30DE" w:rsidRDefault="005D30DE" w:rsidP="005D30DE">
      <w:pPr>
        <w:pStyle w:val="PL"/>
      </w:pPr>
      <w:r>
        <w:t xml:space="preserve">        - configNotifId</w:t>
      </w:r>
    </w:p>
    <w:p w14:paraId="5A38592F" w14:textId="77777777" w:rsidR="005D30DE" w:rsidRDefault="005D30DE" w:rsidP="005D30DE">
      <w:pPr>
        <w:pStyle w:val="PL"/>
      </w:pPr>
      <w:r>
        <w:t xml:space="preserve">        - configNotifUri</w:t>
      </w:r>
    </w:p>
    <w:p w14:paraId="3EC24501" w14:textId="77777777" w:rsidR="005D30DE" w:rsidRDefault="005D30DE" w:rsidP="005D30DE">
      <w:pPr>
        <w:pStyle w:val="PL"/>
      </w:pPr>
    </w:p>
    <w:p w14:paraId="3DDE048A" w14:textId="77777777" w:rsidR="005D30DE" w:rsidRDefault="005D30DE" w:rsidP="005D30DE">
      <w:pPr>
        <w:pStyle w:val="PL"/>
      </w:pPr>
      <w:r>
        <w:t xml:space="preserve">    PtpInstance:</w:t>
      </w:r>
    </w:p>
    <w:p w14:paraId="0960FF6C" w14:textId="77777777" w:rsidR="005D30DE" w:rsidRDefault="005D30DE" w:rsidP="005D30DE">
      <w:pPr>
        <w:pStyle w:val="PL"/>
      </w:pPr>
      <w:r>
        <w:t xml:space="preserve">      description: Contains PTP instance configuration and activation requested by the AF.</w:t>
      </w:r>
    </w:p>
    <w:p w14:paraId="69338B2D" w14:textId="77777777" w:rsidR="005D30DE" w:rsidRDefault="005D30DE" w:rsidP="005D30DE">
      <w:pPr>
        <w:pStyle w:val="PL"/>
      </w:pPr>
      <w:r>
        <w:t xml:space="preserve">      type: object</w:t>
      </w:r>
    </w:p>
    <w:p w14:paraId="796F3F58" w14:textId="77777777" w:rsidR="005D30DE" w:rsidRDefault="005D30DE" w:rsidP="005D30DE">
      <w:pPr>
        <w:pStyle w:val="PL"/>
      </w:pPr>
      <w:r>
        <w:t xml:space="preserve">      properties:</w:t>
      </w:r>
    </w:p>
    <w:p w14:paraId="3BDE18CB" w14:textId="77777777" w:rsidR="005D30DE" w:rsidRDefault="005D30DE" w:rsidP="005D30DE">
      <w:pPr>
        <w:pStyle w:val="PL"/>
      </w:pPr>
      <w:r>
        <w:t xml:space="preserve">        instanceType:</w:t>
      </w:r>
    </w:p>
    <w:p w14:paraId="5269E71B" w14:textId="77777777" w:rsidR="005D30DE" w:rsidRDefault="005D30DE" w:rsidP="005D30DE">
      <w:pPr>
        <w:pStyle w:val="PL"/>
      </w:pPr>
      <w:r>
        <w:t xml:space="preserve">          $ref: 'TS29522_TimeSyncExposure.yaml#/components/schemas/InstanceType'</w:t>
      </w:r>
    </w:p>
    <w:p w14:paraId="43D3DBF6" w14:textId="77777777" w:rsidR="005D30DE" w:rsidRDefault="005D30DE" w:rsidP="005D30DE">
      <w:pPr>
        <w:pStyle w:val="PL"/>
      </w:pPr>
      <w:r>
        <w:t xml:space="preserve">        protocol:</w:t>
      </w:r>
    </w:p>
    <w:p w14:paraId="31AA4E73" w14:textId="77777777" w:rsidR="005D30DE" w:rsidRDefault="005D30DE" w:rsidP="005D30DE">
      <w:pPr>
        <w:pStyle w:val="PL"/>
      </w:pPr>
      <w:r>
        <w:t xml:space="preserve">          $ref: 'TS29522_TimeSyncExposure.yaml#/components/schemas/Protocol'</w:t>
      </w:r>
    </w:p>
    <w:p w14:paraId="6D9062B3" w14:textId="77777777" w:rsidR="005D30DE" w:rsidRDefault="005D30DE" w:rsidP="005D30DE">
      <w:pPr>
        <w:pStyle w:val="PL"/>
      </w:pPr>
      <w:r>
        <w:t xml:space="preserve">        ptpProfile:</w:t>
      </w:r>
    </w:p>
    <w:p w14:paraId="57274D75" w14:textId="77777777" w:rsidR="005D30DE" w:rsidRDefault="005D30DE" w:rsidP="005D30DE">
      <w:pPr>
        <w:pStyle w:val="PL"/>
      </w:pPr>
      <w:r>
        <w:t xml:space="preserve">            type: string</w:t>
      </w:r>
    </w:p>
    <w:p w14:paraId="19D37904" w14:textId="77777777" w:rsidR="005D30DE" w:rsidRDefault="005D30DE" w:rsidP="005D30DE">
      <w:pPr>
        <w:pStyle w:val="PL"/>
      </w:pPr>
      <w:r>
        <w:t xml:space="preserve">        </w:t>
      </w:r>
      <w:r>
        <w:rPr>
          <w:lang w:eastAsia="zh-CN"/>
        </w:rPr>
        <w:t>portConfigs</w:t>
      </w:r>
      <w:r>
        <w:t>:</w:t>
      </w:r>
    </w:p>
    <w:p w14:paraId="60D65D6D" w14:textId="77777777" w:rsidR="005D30DE" w:rsidRDefault="005D30DE" w:rsidP="005D30DE">
      <w:pPr>
        <w:pStyle w:val="PL"/>
      </w:pPr>
      <w:r>
        <w:t xml:space="preserve">          type: array</w:t>
      </w:r>
    </w:p>
    <w:p w14:paraId="1ACB09AC" w14:textId="77777777" w:rsidR="005D30DE" w:rsidRDefault="005D30DE" w:rsidP="005D30DE">
      <w:pPr>
        <w:pStyle w:val="PL"/>
      </w:pPr>
      <w:r>
        <w:t xml:space="preserve">          items:</w:t>
      </w:r>
    </w:p>
    <w:p w14:paraId="7A3ED49C" w14:textId="77777777" w:rsidR="005D30DE" w:rsidRDefault="005D30DE" w:rsidP="005D30DE">
      <w:pPr>
        <w:pStyle w:val="PL"/>
      </w:pPr>
      <w:r>
        <w:t xml:space="preserve">            $ref: '#/components/schemas/</w:t>
      </w:r>
      <w:r>
        <w:rPr>
          <w:lang w:eastAsia="zh-CN"/>
        </w:rPr>
        <w:t>ConfigForPort</w:t>
      </w:r>
      <w:r>
        <w:t>'</w:t>
      </w:r>
    </w:p>
    <w:p w14:paraId="576F6FAA" w14:textId="77777777" w:rsidR="005D30DE" w:rsidRDefault="005D30DE" w:rsidP="005D30DE">
      <w:pPr>
        <w:pStyle w:val="PL"/>
      </w:pPr>
      <w:r>
        <w:t xml:space="preserve">          minItems: 1</w:t>
      </w:r>
    </w:p>
    <w:p w14:paraId="691BA47F" w14:textId="77777777" w:rsidR="005D30DE" w:rsidRDefault="005D30DE" w:rsidP="005D30DE">
      <w:pPr>
        <w:pStyle w:val="PL"/>
      </w:pPr>
      <w:r>
        <w:t xml:space="preserve">      required:</w:t>
      </w:r>
    </w:p>
    <w:p w14:paraId="648290E0" w14:textId="77777777" w:rsidR="005D30DE" w:rsidRDefault="005D30DE" w:rsidP="005D30DE">
      <w:pPr>
        <w:pStyle w:val="PL"/>
      </w:pPr>
      <w:r>
        <w:t xml:space="preserve">        - instanceType</w:t>
      </w:r>
    </w:p>
    <w:p w14:paraId="7FFCBB10" w14:textId="77777777" w:rsidR="005D30DE" w:rsidRDefault="005D30DE" w:rsidP="005D30DE">
      <w:pPr>
        <w:pStyle w:val="PL"/>
      </w:pPr>
      <w:r>
        <w:t xml:space="preserve">        - protocol</w:t>
      </w:r>
    </w:p>
    <w:p w14:paraId="1DA13EEA" w14:textId="77777777" w:rsidR="005D30DE" w:rsidRDefault="005D30DE" w:rsidP="005D30DE">
      <w:pPr>
        <w:pStyle w:val="PL"/>
      </w:pPr>
      <w:r w:rsidRPr="00C77211">
        <w:t xml:space="preserve">        - p</w:t>
      </w:r>
      <w:r>
        <w:t>tpProfile</w:t>
      </w:r>
    </w:p>
    <w:p w14:paraId="4DF75247" w14:textId="77777777" w:rsidR="005D30DE" w:rsidRDefault="005D30DE" w:rsidP="005D30DE">
      <w:pPr>
        <w:pStyle w:val="PL"/>
      </w:pPr>
    </w:p>
    <w:p w14:paraId="241C3B45" w14:textId="77777777" w:rsidR="005D30DE" w:rsidRDefault="005D30DE" w:rsidP="005D30DE">
      <w:pPr>
        <w:pStyle w:val="PL"/>
      </w:pPr>
      <w:r>
        <w:t xml:space="preserve">    </w:t>
      </w:r>
      <w:r>
        <w:rPr>
          <w:lang w:eastAsia="zh-CN"/>
        </w:rPr>
        <w:t>ConfigForPort</w:t>
      </w:r>
      <w:r>
        <w:t>:</w:t>
      </w:r>
    </w:p>
    <w:p w14:paraId="6A1A98DC" w14:textId="77777777" w:rsidR="005D30DE" w:rsidRDefault="005D30DE" w:rsidP="005D30DE">
      <w:pPr>
        <w:pStyle w:val="PL"/>
      </w:pPr>
      <w:r>
        <w:t xml:space="preserve">      description: Contains configuration for each port.</w:t>
      </w:r>
    </w:p>
    <w:p w14:paraId="1967251D" w14:textId="77777777" w:rsidR="005D30DE" w:rsidRDefault="005D30DE" w:rsidP="005D30DE">
      <w:pPr>
        <w:pStyle w:val="PL"/>
      </w:pPr>
      <w:r>
        <w:t xml:space="preserve">      type: object</w:t>
      </w:r>
    </w:p>
    <w:p w14:paraId="2507804F" w14:textId="77777777" w:rsidR="005D30DE" w:rsidRDefault="005D30DE" w:rsidP="005D30DE">
      <w:pPr>
        <w:pStyle w:val="PL"/>
      </w:pPr>
      <w:r>
        <w:t xml:space="preserve">      properties:</w:t>
      </w:r>
    </w:p>
    <w:p w14:paraId="2BD22813" w14:textId="77777777" w:rsidR="005D30DE" w:rsidRDefault="005D30DE" w:rsidP="005D30DE">
      <w:pPr>
        <w:pStyle w:val="PL"/>
      </w:pPr>
      <w:r>
        <w:t xml:space="preserve">        supi:</w:t>
      </w:r>
    </w:p>
    <w:p w14:paraId="38581E6B" w14:textId="77777777" w:rsidR="005D30DE" w:rsidRDefault="005D30DE" w:rsidP="005D30DE">
      <w:pPr>
        <w:pStyle w:val="PL"/>
      </w:pPr>
      <w:r>
        <w:t xml:space="preserve">          $ref: 'TS29571_CommonData.yaml#/components/schemas/Supi'</w:t>
      </w:r>
    </w:p>
    <w:p w14:paraId="2793CD95" w14:textId="77777777" w:rsidR="005D30DE" w:rsidRDefault="005D30DE" w:rsidP="005D30DE">
      <w:pPr>
        <w:pStyle w:val="PL"/>
      </w:pPr>
      <w:r>
        <w:t xml:space="preserve">        gpsi:</w:t>
      </w:r>
    </w:p>
    <w:p w14:paraId="6C429761" w14:textId="77777777" w:rsidR="005D30DE" w:rsidRPr="00C233A6" w:rsidRDefault="005D30DE" w:rsidP="005D30DE">
      <w:pPr>
        <w:pStyle w:val="PL"/>
      </w:pPr>
      <w:r>
        <w:t xml:space="preserve">          $ref: 'TS29571_CommonData.yaml#/components/schemas/Gpsi'</w:t>
      </w:r>
    </w:p>
    <w:p w14:paraId="51B664AA" w14:textId="77777777" w:rsidR="005D30DE" w:rsidRDefault="005D30DE" w:rsidP="005D30DE">
      <w:pPr>
        <w:pStyle w:val="PL"/>
      </w:pPr>
      <w:r>
        <w:t xml:space="preserve">        n6Ind:</w:t>
      </w:r>
    </w:p>
    <w:p w14:paraId="5D40B47C" w14:textId="77777777" w:rsidR="005D30DE" w:rsidRDefault="005D30DE" w:rsidP="005D30DE">
      <w:pPr>
        <w:pStyle w:val="PL"/>
      </w:pPr>
      <w:r>
        <w:t xml:space="preserve">          type: boolean</w:t>
      </w:r>
    </w:p>
    <w:p w14:paraId="1658D403" w14:textId="77777777" w:rsidR="005D30DE" w:rsidRDefault="005D30DE" w:rsidP="005D30DE">
      <w:pPr>
        <w:pStyle w:val="PL"/>
      </w:pPr>
      <w:r>
        <w:t xml:space="preserve">        </w:t>
      </w:r>
      <w:r>
        <w:rPr>
          <w:rFonts w:eastAsia="Malgun Gothic"/>
        </w:rPr>
        <w:t>ptpEnable</w:t>
      </w:r>
      <w:r>
        <w:t>:</w:t>
      </w:r>
    </w:p>
    <w:p w14:paraId="68CA3E32" w14:textId="77777777" w:rsidR="005D30DE" w:rsidRDefault="005D30DE" w:rsidP="005D30DE">
      <w:pPr>
        <w:pStyle w:val="PL"/>
      </w:pPr>
      <w:r>
        <w:t xml:space="preserve">          type: boolean</w:t>
      </w:r>
    </w:p>
    <w:p w14:paraId="31C0EC77" w14:textId="77777777" w:rsidR="005D30DE" w:rsidRDefault="005D30DE" w:rsidP="005D30DE">
      <w:pPr>
        <w:pStyle w:val="PL"/>
      </w:pPr>
      <w:r>
        <w:t xml:space="preserve">        </w:t>
      </w:r>
      <w:r>
        <w:rPr>
          <w:rFonts w:hint="eastAsia"/>
          <w:lang w:eastAsia="zh-CN"/>
        </w:rPr>
        <w:t>l</w:t>
      </w:r>
      <w:r>
        <w:rPr>
          <w:lang w:eastAsia="zh-CN"/>
        </w:rPr>
        <w:t>ogSyncInter</w:t>
      </w:r>
      <w:r>
        <w:t>:</w:t>
      </w:r>
    </w:p>
    <w:p w14:paraId="513C6513" w14:textId="77777777" w:rsidR="005D30DE" w:rsidRDefault="005D30DE" w:rsidP="005D30DE">
      <w:pPr>
        <w:pStyle w:val="PL"/>
      </w:pPr>
      <w:r>
        <w:t xml:space="preserve">          type: integer</w:t>
      </w:r>
    </w:p>
    <w:p w14:paraId="14FE6D8F" w14:textId="77777777" w:rsidR="005D30DE" w:rsidRDefault="005D30DE" w:rsidP="005D30DE">
      <w:pPr>
        <w:pStyle w:val="PL"/>
      </w:pPr>
      <w:r>
        <w:t xml:space="preserve">        </w:t>
      </w:r>
      <w:r>
        <w:rPr>
          <w:lang w:eastAsia="zh-CN"/>
        </w:rPr>
        <w:t>logSyncInterInd</w:t>
      </w:r>
      <w:r>
        <w:t>:</w:t>
      </w:r>
    </w:p>
    <w:p w14:paraId="7FBDD0C0" w14:textId="77777777" w:rsidR="005D30DE" w:rsidRDefault="005D30DE" w:rsidP="005D30DE">
      <w:pPr>
        <w:pStyle w:val="PL"/>
      </w:pPr>
      <w:r>
        <w:t xml:space="preserve">          type: boolean</w:t>
      </w:r>
    </w:p>
    <w:p w14:paraId="2FFE52BB" w14:textId="77777777" w:rsidR="005D30DE" w:rsidRDefault="005D30DE" w:rsidP="005D30DE">
      <w:pPr>
        <w:pStyle w:val="PL"/>
      </w:pPr>
      <w:r>
        <w:t xml:space="preserve">        </w:t>
      </w:r>
      <w:r>
        <w:rPr>
          <w:rFonts w:eastAsia="Malgun Gothic"/>
        </w:rPr>
        <w:t>logAnnouInter</w:t>
      </w:r>
      <w:r>
        <w:t>:</w:t>
      </w:r>
    </w:p>
    <w:p w14:paraId="4AB8A8E0" w14:textId="77777777" w:rsidR="005D30DE" w:rsidRDefault="005D30DE" w:rsidP="005D30DE">
      <w:pPr>
        <w:pStyle w:val="PL"/>
      </w:pPr>
      <w:r>
        <w:t xml:space="preserve">          type: integer</w:t>
      </w:r>
    </w:p>
    <w:p w14:paraId="29336428" w14:textId="77777777" w:rsidR="005D30DE" w:rsidRDefault="005D30DE" w:rsidP="005D30DE">
      <w:pPr>
        <w:pStyle w:val="PL"/>
      </w:pPr>
      <w:r>
        <w:t xml:space="preserve">        </w:t>
      </w:r>
      <w:r>
        <w:rPr>
          <w:rFonts w:hint="eastAsia"/>
          <w:lang w:eastAsia="zh-CN"/>
        </w:rPr>
        <w:t>l</w:t>
      </w:r>
      <w:r>
        <w:rPr>
          <w:lang w:eastAsia="zh-CN"/>
        </w:rPr>
        <w:t>ogAnnouInterInd</w:t>
      </w:r>
      <w:r>
        <w:t>:</w:t>
      </w:r>
    </w:p>
    <w:p w14:paraId="339610A6" w14:textId="77777777" w:rsidR="005D30DE" w:rsidRDefault="005D30DE" w:rsidP="005D30DE">
      <w:pPr>
        <w:pStyle w:val="PL"/>
      </w:pPr>
      <w:r>
        <w:t xml:space="preserve">          type: boolean</w:t>
      </w:r>
    </w:p>
    <w:p w14:paraId="1F097A09" w14:textId="77777777" w:rsidR="005D30DE" w:rsidRDefault="005D30DE" w:rsidP="005D30DE">
      <w:pPr>
        <w:pStyle w:val="PL"/>
      </w:pPr>
      <w:r>
        <w:t xml:space="preserve">      oneOf:</w:t>
      </w:r>
    </w:p>
    <w:p w14:paraId="499B7AEB" w14:textId="77777777" w:rsidR="005D30DE" w:rsidRDefault="005D30DE" w:rsidP="005D30DE">
      <w:pPr>
        <w:pStyle w:val="PL"/>
      </w:pPr>
      <w:r>
        <w:t xml:space="preserve">        - required: [supi]</w:t>
      </w:r>
    </w:p>
    <w:p w14:paraId="6CC7666E" w14:textId="77777777" w:rsidR="005D30DE" w:rsidRDefault="005D30DE" w:rsidP="005D30DE">
      <w:pPr>
        <w:pStyle w:val="PL"/>
      </w:pPr>
      <w:r>
        <w:t xml:space="preserve">        - required: [gpsi]</w:t>
      </w:r>
    </w:p>
    <w:p w14:paraId="38B17ABB" w14:textId="77777777" w:rsidR="005D30DE" w:rsidRPr="00246B37" w:rsidRDefault="005D30DE" w:rsidP="005D30DE">
      <w:pPr>
        <w:pStyle w:val="PL"/>
      </w:pPr>
      <w:r>
        <w:t xml:space="preserve">        - required: [n6Ind]</w:t>
      </w:r>
    </w:p>
    <w:bookmarkEnd w:id="11"/>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8DA00" w14:textId="77777777" w:rsidR="00FE3D19" w:rsidRDefault="00FE3D19">
      <w:r>
        <w:separator/>
      </w:r>
    </w:p>
  </w:endnote>
  <w:endnote w:type="continuationSeparator" w:id="0">
    <w:p w14:paraId="2B57C99D" w14:textId="77777777" w:rsidR="00FE3D19" w:rsidRDefault="00FE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2A869" w14:textId="77777777" w:rsidR="00FE3D19" w:rsidRDefault="00FE3D19">
      <w:r>
        <w:separator/>
      </w:r>
    </w:p>
  </w:footnote>
  <w:footnote w:type="continuationSeparator" w:id="0">
    <w:p w14:paraId="7296D616" w14:textId="77777777" w:rsidR="00FE3D19" w:rsidRDefault="00FE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0786" w:rsidRDefault="00E10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0786" w:rsidRDefault="00E1078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0786" w:rsidRDefault="00E1078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0786" w:rsidRDefault="00E107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5629B"/>
    <w:rsid w:val="0006224D"/>
    <w:rsid w:val="00070E09"/>
    <w:rsid w:val="000A6394"/>
    <w:rsid w:val="000B7FED"/>
    <w:rsid w:val="000C038A"/>
    <w:rsid w:val="000C6598"/>
    <w:rsid w:val="000D44B3"/>
    <w:rsid w:val="000F5D75"/>
    <w:rsid w:val="00120BB8"/>
    <w:rsid w:val="00144369"/>
    <w:rsid w:val="00145D43"/>
    <w:rsid w:val="00174341"/>
    <w:rsid w:val="0019293E"/>
    <w:rsid w:val="00192C46"/>
    <w:rsid w:val="001A08B3"/>
    <w:rsid w:val="001A7B60"/>
    <w:rsid w:val="001B52F0"/>
    <w:rsid w:val="001B7A65"/>
    <w:rsid w:val="001C3F5D"/>
    <w:rsid w:val="001E41F3"/>
    <w:rsid w:val="002074FD"/>
    <w:rsid w:val="00221FE6"/>
    <w:rsid w:val="00257A2C"/>
    <w:rsid w:val="00257E66"/>
    <w:rsid w:val="0026004D"/>
    <w:rsid w:val="002640DD"/>
    <w:rsid w:val="00275D12"/>
    <w:rsid w:val="00284FEB"/>
    <w:rsid w:val="002860C4"/>
    <w:rsid w:val="002A1E1D"/>
    <w:rsid w:val="002B0E24"/>
    <w:rsid w:val="002B5741"/>
    <w:rsid w:val="002E361E"/>
    <w:rsid w:val="002E472E"/>
    <w:rsid w:val="002E64F5"/>
    <w:rsid w:val="00305409"/>
    <w:rsid w:val="0032168A"/>
    <w:rsid w:val="003609EF"/>
    <w:rsid w:val="0036231A"/>
    <w:rsid w:val="00374DD4"/>
    <w:rsid w:val="0038693A"/>
    <w:rsid w:val="003E00A1"/>
    <w:rsid w:val="003E1A36"/>
    <w:rsid w:val="00410371"/>
    <w:rsid w:val="004242F1"/>
    <w:rsid w:val="004458CF"/>
    <w:rsid w:val="004B75B7"/>
    <w:rsid w:val="004D0F5A"/>
    <w:rsid w:val="004D64BD"/>
    <w:rsid w:val="00503D3B"/>
    <w:rsid w:val="005047E7"/>
    <w:rsid w:val="005141D9"/>
    <w:rsid w:val="0051580D"/>
    <w:rsid w:val="00547111"/>
    <w:rsid w:val="00565785"/>
    <w:rsid w:val="00592D74"/>
    <w:rsid w:val="005A3F75"/>
    <w:rsid w:val="005C2D78"/>
    <w:rsid w:val="005D30DE"/>
    <w:rsid w:val="005E2C44"/>
    <w:rsid w:val="00621188"/>
    <w:rsid w:val="006257ED"/>
    <w:rsid w:val="00653DE4"/>
    <w:rsid w:val="00665C47"/>
    <w:rsid w:val="00695808"/>
    <w:rsid w:val="006A04FE"/>
    <w:rsid w:val="006B46FB"/>
    <w:rsid w:val="006B5D13"/>
    <w:rsid w:val="006C7340"/>
    <w:rsid w:val="006E21FB"/>
    <w:rsid w:val="00723367"/>
    <w:rsid w:val="00792342"/>
    <w:rsid w:val="007977A8"/>
    <w:rsid w:val="007A764B"/>
    <w:rsid w:val="007B512A"/>
    <w:rsid w:val="007C2097"/>
    <w:rsid w:val="007D6A07"/>
    <w:rsid w:val="007F7259"/>
    <w:rsid w:val="008040A8"/>
    <w:rsid w:val="008279FA"/>
    <w:rsid w:val="00862112"/>
    <w:rsid w:val="008626E7"/>
    <w:rsid w:val="00870EE7"/>
    <w:rsid w:val="008863B9"/>
    <w:rsid w:val="008A45A6"/>
    <w:rsid w:val="008D3CCC"/>
    <w:rsid w:val="008D5886"/>
    <w:rsid w:val="008F3789"/>
    <w:rsid w:val="008F686C"/>
    <w:rsid w:val="009148DE"/>
    <w:rsid w:val="00935504"/>
    <w:rsid w:val="00941E30"/>
    <w:rsid w:val="009531B0"/>
    <w:rsid w:val="009741B3"/>
    <w:rsid w:val="009777D9"/>
    <w:rsid w:val="00991B88"/>
    <w:rsid w:val="009A5753"/>
    <w:rsid w:val="009A579D"/>
    <w:rsid w:val="009E3297"/>
    <w:rsid w:val="009E3C68"/>
    <w:rsid w:val="009F4B93"/>
    <w:rsid w:val="009F734F"/>
    <w:rsid w:val="00A246B6"/>
    <w:rsid w:val="00A2537F"/>
    <w:rsid w:val="00A47E70"/>
    <w:rsid w:val="00A50CF0"/>
    <w:rsid w:val="00A5573F"/>
    <w:rsid w:val="00A74CB3"/>
    <w:rsid w:val="00A7671C"/>
    <w:rsid w:val="00A956C4"/>
    <w:rsid w:val="00AA2CBC"/>
    <w:rsid w:val="00AC5820"/>
    <w:rsid w:val="00AD1CD8"/>
    <w:rsid w:val="00B258BB"/>
    <w:rsid w:val="00B52508"/>
    <w:rsid w:val="00B67B97"/>
    <w:rsid w:val="00B968C8"/>
    <w:rsid w:val="00BA3EC5"/>
    <w:rsid w:val="00BA51D9"/>
    <w:rsid w:val="00BB1828"/>
    <w:rsid w:val="00BB5DFC"/>
    <w:rsid w:val="00BD12A0"/>
    <w:rsid w:val="00BD279D"/>
    <w:rsid w:val="00BD6BB8"/>
    <w:rsid w:val="00C13A00"/>
    <w:rsid w:val="00C44773"/>
    <w:rsid w:val="00C6616F"/>
    <w:rsid w:val="00C66BA2"/>
    <w:rsid w:val="00C870F6"/>
    <w:rsid w:val="00C95985"/>
    <w:rsid w:val="00CB341D"/>
    <w:rsid w:val="00CC5026"/>
    <w:rsid w:val="00CC68D0"/>
    <w:rsid w:val="00CE3F16"/>
    <w:rsid w:val="00CF02FC"/>
    <w:rsid w:val="00CF3ADB"/>
    <w:rsid w:val="00D03F9A"/>
    <w:rsid w:val="00D06D51"/>
    <w:rsid w:val="00D24991"/>
    <w:rsid w:val="00D50255"/>
    <w:rsid w:val="00D66520"/>
    <w:rsid w:val="00D70CAE"/>
    <w:rsid w:val="00D84AE9"/>
    <w:rsid w:val="00D9124E"/>
    <w:rsid w:val="00DE34CF"/>
    <w:rsid w:val="00DF02D6"/>
    <w:rsid w:val="00E10786"/>
    <w:rsid w:val="00E13F3D"/>
    <w:rsid w:val="00E34898"/>
    <w:rsid w:val="00E6689A"/>
    <w:rsid w:val="00EB09B7"/>
    <w:rsid w:val="00EE7D7C"/>
    <w:rsid w:val="00F14068"/>
    <w:rsid w:val="00F15077"/>
    <w:rsid w:val="00F25D98"/>
    <w:rsid w:val="00F300FB"/>
    <w:rsid w:val="00F33472"/>
    <w:rsid w:val="00F47FC9"/>
    <w:rsid w:val="00F736A9"/>
    <w:rsid w:val="00F807F7"/>
    <w:rsid w:val="00FB20C4"/>
    <w:rsid w:val="00FB6386"/>
    <w:rsid w:val="00FE3D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D30DE"/>
    <w:rPr>
      <w:rFonts w:ascii="Arial" w:hAnsi="Arial"/>
      <w:sz w:val="36"/>
      <w:lang w:val="en-GB" w:eastAsia="en-US"/>
    </w:rPr>
  </w:style>
  <w:style w:type="character" w:customStyle="1" w:styleId="20">
    <w:name w:val="标题 2 字符"/>
    <w:basedOn w:val="a0"/>
    <w:link w:val="2"/>
    <w:rsid w:val="005D30DE"/>
    <w:rPr>
      <w:rFonts w:ascii="Arial" w:hAnsi="Arial"/>
      <w:sz w:val="32"/>
      <w:lang w:val="en-GB" w:eastAsia="en-US"/>
    </w:rPr>
  </w:style>
  <w:style w:type="character" w:customStyle="1" w:styleId="31">
    <w:name w:val="标题 3 字符"/>
    <w:link w:val="30"/>
    <w:rsid w:val="005D30DE"/>
    <w:rPr>
      <w:rFonts w:ascii="Arial" w:hAnsi="Arial"/>
      <w:sz w:val="28"/>
      <w:lang w:val="en-GB" w:eastAsia="en-US"/>
    </w:rPr>
  </w:style>
  <w:style w:type="character" w:customStyle="1" w:styleId="41">
    <w:name w:val="标题 4 字符"/>
    <w:link w:val="40"/>
    <w:rsid w:val="005D30DE"/>
    <w:rPr>
      <w:rFonts w:ascii="Arial" w:hAnsi="Arial"/>
      <w:sz w:val="24"/>
      <w:lang w:val="en-GB" w:eastAsia="en-US"/>
    </w:rPr>
  </w:style>
  <w:style w:type="character" w:customStyle="1" w:styleId="51">
    <w:name w:val="标题 5 字符"/>
    <w:basedOn w:val="a0"/>
    <w:link w:val="50"/>
    <w:rsid w:val="005D30D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5D30DE"/>
    <w:rPr>
      <w:rFonts w:ascii="Arial" w:hAnsi="Arial"/>
      <w:lang w:val="en-GB" w:eastAsia="en-US"/>
    </w:rPr>
  </w:style>
  <w:style w:type="character" w:customStyle="1" w:styleId="70">
    <w:name w:val="标题 7 字符"/>
    <w:link w:val="7"/>
    <w:rsid w:val="005D30DE"/>
    <w:rPr>
      <w:rFonts w:ascii="Arial" w:hAnsi="Arial"/>
      <w:lang w:val="en-GB" w:eastAsia="en-US"/>
    </w:rPr>
  </w:style>
  <w:style w:type="character" w:customStyle="1" w:styleId="80">
    <w:name w:val="标题 8 字符"/>
    <w:basedOn w:val="a0"/>
    <w:link w:val="8"/>
    <w:rsid w:val="005D30DE"/>
    <w:rPr>
      <w:rFonts w:ascii="Arial" w:hAnsi="Arial"/>
      <w:sz w:val="36"/>
      <w:lang w:val="en-GB" w:eastAsia="en-US"/>
    </w:rPr>
  </w:style>
  <w:style w:type="character" w:customStyle="1" w:styleId="90">
    <w:name w:val="标题 9 字符"/>
    <w:link w:val="9"/>
    <w:rsid w:val="005D30D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D30D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5D30D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A2537F"/>
    <w:rPr>
      <w:rFonts w:ascii="Arial" w:hAnsi="Arial"/>
      <w:sz w:val="18"/>
      <w:lang w:val="en-GB" w:eastAsia="en-US"/>
    </w:rPr>
  </w:style>
  <w:style w:type="character" w:customStyle="1" w:styleId="TACChar">
    <w:name w:val="TAC Char"/>
    <w:link w:val="TAC"/>
    <w:qFormat/>
    <w:rsid w:val="005D30DE"/>
    <w:rPr>
      <w:rFonts w:ascii="Arial" w:hAnsi="Arial"/>
      <w:sz w:val="18"/>
      <w:lang w:val="en-GB" w:eastAsia="en-US"/>
    </w:rPr>
  </w:style>
  <w:style w:type="character" w:customStyle="1" w:styleId="TAHChar">
    <w:name w:val="TAH Char"/>
    <w:link w:val="TAH"/>
    <w:qFormat/>
    <w:rsid w:val="00A2537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2537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2537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A2537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5D30DE"/>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D30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253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A2537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2537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D30DE"/>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5D30DE"/>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5D30D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5A3F7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5D30D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5D30D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D30D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D30DE"/>
    <w:rPr>
      <w:rFonts w:ascii="Tahoma" w:hAnsi="Tahoma" w:cs="Tahoma"/>
      <w:shd w:val="clear" w:color="auto" w:fill="000080"/>
      <w:lang w:val="en-GB" w:eastAsia="en-US"/>
    </w:rPr>
  </w:style>
  <w:style w:type="character" w:customStyle="1" w:styleId="ui-provider">
    <w:name w:val="ui-provider"/>
    <w:basedOn w:val="a0"/>
    <w:rsid w:val="00A2537F"/>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paragraph" w:styleId="af8">
    <w:name w:val="List Paragraph"/>
    <w:basedOn w:val="a"/>
    <w:uiPriority w:val="34"/>
    <w:qFormat/>
    <w:rsid w:val="005A3F75"/>
    <w:pPr>
      <w:overflowPunct w:val="0"/>
      <w:autoSpaceDE w:val="0"/>
      <w:autoSpaceDN w:val="0"/>
      <w:adjustRightInd w:val="0"/>
      <w:spacing w:after="0"/>
      <w:ind w:left="720"/>
      <w:contextualSpacing/>
      <w:textAlignment w:val="baseline"/>
    </w:pPr>
    <w:rPr>
      <w:rFonts w:eastAsia="等线"/>
    </w:rPr>
  </w:style>
  <w:style w:type="character" w:customStyle="1" w:styleId="NOZchn">
    <w:name w:val="NO Zchn"/>
    <w:qFormat/>
    <w:rsid w:val="005D30DE"/>
    <w:rPr>
      <w:lang w:eastAsia="en-US"/>
    </w:rPr>
  </w:style>
  <w:style w:type="character" w:customStyle="1" w:styleId="EditorsNoteChar">
    <w:name w:val="Editor's Note Char"/>
    <w:aliases w:val="EN Char"/>
    <w:qFormat/>
    <w:rsid w:val="005D30DE"/>
    <w:rPr>
      <w:color w:val="FF0000"/>
      <w:lang w:eastAsia="en-US"/>
    </w:rPr>
  </w:style>
  <w:style w:type="paragraph" w:customStyle="1" w:styleId="TAJ">
    <w:name w:val="TAJ"/>
    <w:basedOn w:val="TH"/>
    <w:rsid w:val="005D30DE"/>
    <w:rPr>
      <w:rFonts w:eastAsia="等线"/>
    </w:rPr>
  </w:style>
  <w:style w:type="paragraph" w:customStyle="1" w:styleId="Guidance">
    <w:name w:val="Guidance"/>
    <w:basedOn w:val="a"/>
    <w:rsid w:val="005D30DE"/>
    <w:rPr>
      <w:rFonts w:eastAsia="等线"/>
      <w:i/>
      <w:color w:val="0000FF"/>
    </w:rPr>
  </w:style>
  <w:style w:type="paragraph" w:customStyle="1" w:styleId="TempNote">
    <w:name w:val="TempNote"/>
    <w:basedOn w:val="a"/>
    <w:qFormat/>
    <w:rsid w:val="005D30D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5D30D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D30DE"/>
    <w:pPr>
      <w:spacing w:before="120" w:after="0"/>
    </w:pPr>
    <w:rPr>
      <w:rFonts w:ascii="Arial" w:eastAsia="等线" w:hAnsi="Arial"/>
    </w:rPr>
  </w:style>
  <w:style w:type="character" w:customStyle="1" w:styleId="AltNormalChar">
    <w:name w:val="AltNormal Char"/>
    <w:link w:val="AltNormal"/>
    <w:rsid w:val="005D30DE"/>
    <w:rPr>
      <w:rFonts w:ascii="Arial" w:eastAsia="等线" w:hAnsi="Arial"/>
      <w:lang w:val="en-GB" w:eastAsia="en-US"/>
    </w:rPr>
  </w:style>
  <w:style w:type="paragraph" w:customStyle="1" w:styleId="TemplateH3">
    <w:name w:val="TemplateH3"/>
    <w:basedOn w:val="a"/>
    <w:qFormat/>
    <w:rsid w:val="005D30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D30DE"/>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5D30DE"/>
    <w:pPr>
      <w:numPr>
        <w:numId w:val="2"/>
      </w:numPr>
      <w:overflowPunct w:val="0"/>
      <w:autoSpaceDE w:val="0"/>
      <w:autoSpaceDN w:val="0"/>
      <w:adjustRightInd w:val="0"/>
      <w:textAlignment w:val="baseline"/>
    </w:pPr>
    <w:rPr>
      <w:rFonts w:eastAsia="Times New Roman"/>
    </w:rPr>
  </w:style>
  <w:style w:type="character" w:customStyle="1" w:styleId="TAHCar">
    <w:name w:val="TAH Car"/>
    <w:rsid w:val="005D30DE"/>
    <w:rPr>
      <w:rFonts w:ascii="Arial" w:hAnsi="Arial"/>
      <w:b/>
      <w:sz w:val="18"/>
      <w:lang w:val="en-GB" w:eastAsia="en-US"/>
    </w:rPr>
  </w:style>
  <w:style w:type="paragraph" w:styleId="af9">
    <w:name w:val="Body Text"/>
    <w:basedOn w:val="a"/>
    <w:link w:val="afa"/>
    <w:rsid w:val="005D30DE"/>
    <w:pPr>
      <w:spacing w:after="120"/>
    </w:pPr>
    <w:rPr>
      <w:rFonts w:eastAsia="Batang"/>
      <w:lang w:eastAsia="x-none"/>
    </w:rPr>
  </w:style>
  <w:style w:type="character" w:customStyle="1" w:styleId="afa">
    <w:name w:val="正文文本 字符"/>
    <w:basedOn w:val="a0"/>
    <w:link w:val="af9"/>
    <w:rsid w:val="005D30DE"/>
    <w:rPr>
      <w:rFonts w:ascii="Times New Roman" w:eastAsia="Batang" w:hAnsi="Times New Roman"/>
      <w:lang w:val="en-GB" w:eastAsia="x-none"/>
    </w:rPr>
  </w:style>
  <w:style w:type="character" w:customStyle="1" w:styleId="st1">
    <w:name w:val="st1"/>
    <w:rsid w:val="005D30DE"/>
  </w:style>
  <w:style w:type="character" w:customStyle="1" w:styleId="EditorsNoteZchn">
    <w:name w:val="Editor's Note Zchn"/>
    <w:rsid w:val="005D30DE"/>
    <w:rPr>
      <w:rFonts w:ascii="Times New Roman" w:hAnsi="Times New Roman"/>
      <w:color w:val="FF0000"/>
      <w:lang w:val="en-GB"/>
    </w:rPr>
  </w:style>
  <w:style w:type="paragraph" w:styleId="afb">
    <w:name w:val="Normal (Web)"/>
    <w:basedOn w:val="a"/>
    <w:unhideWhenUsed/>
    <w:rsid w:val="005D30DE"/>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5D30DE"/>
  </w:style>
  <w:style w:type="character" w:customStyle="1" w:styleId="25">
    <w:name w:val="正文文本 2 字符"/>
    <w:basedOn w:val="a0"/>
    <w:link w:val="26"/>
    <w:semiHidden/>
    <w:rsid w:val="005D30DE"/>
    <w:rPr>
      <w:rFonts w:ascii="Times New Roman" w:eastAsia="等线" w:hAnsi="Times New Roman"/>
      <w:lang w:val="en-GB" w:eastAsia="en-US"/>
    </w:rPr>
  </w:style>
  <w:style w:type="paragraph" w:styleId="26">
    <w:name w:val="Body Text 2"/>
    <w:basedOn w:val="a"/>
    <w:link w:val="25"/>
    <w:semiHidden/>
    <w:unhideWhenUsed/>
    <w:rsid w:val="005D30DE"/>
    <w:pPr>
      <w:spacing w:after="120" w:line="480" w:lineRule="auto"/>
    </w:pPr>
    <w:rPr>
      <w:rFonts w:eastAsia="等线"/>
    </w:rPr>
  </w:style>
  <w:style w:type="character" w:customStyle="1" w:styleId="34">
    <w:name w:val="正文文本 3 字符"/>
    <w:basedOn w:val="a0"/>
    <w:link w:val="35"/>
    <w:semiHidden/>
    <w:rsid w:val="005D30DE"/>
    <w:rPr>
      <w:rFonts w:ascii="Times New Roman" w:eastAsia="等线" w:hAnsi="Times New Roman"/>
      <w:sz w:val="16"/>
      <w:szCs w:val="16"/>
      <w:lang w:val="en-GB" w:eastAsia="en-US"/>
    </w:rPr>
  </w:style>
  <w:style w:type="paragraph" w:styleId="35">
    <w:name w:val="Body Text 3"/>
    <w:basedOn w:val="a"/>
    <w:link w:val="34"/>
    <w:semiHidden/>
    <w:unhideWhenUsed/>
    <w:rsid w:val="005D30DE"/>
    <w:pPr>
      <w:spacing w:after="120"/>
    </w:pPr>
    <w:rPr>
      <w:rFonts w:eastAsia="等线"/>
      <w:sz w:val="16"/>
      <w:szCs w:val="16"/>
    </w:rPr>
  </w:style>
  <w:style w:type="paragraph" w:styleId="afc">
    <w:name w:val="Body Text First Indent"/>
    <w:basedOn w:val="af9"/>
    <w:link w:val="afd"/>
    <w:unhideWhenUsed/>
    <w:rsid w:val="005D30DE"/>
    <w:pPr>
      <w:spacing w:after="180"/>
      <w:ind w:firstLine="360"/>
    </w:pPr>
    <w:rPr>
      <w:rFonts w:eastAsia="等线"/>
      <w:lang w:eastAsia="en-US"/>
    </w:rPr>
  </w:style>
  <w:style w:type="character" w:customStyle="1" w:styleId="afd">
    <w:name w:val="正文文本首行缩进 字符"/>
    <w:basedOn w:val="afa"/>
    <w:link w:val="afc"/>
    <w:rsid w:val="005D30DE"/>
    <w:rPr>
      <w:rFonts w:ascii="Times New Roman" w:eastAsia="等线" w:hAnsi="Times New Roman"/>
      <w:lang w:val="en-GB" w:eastAsia="en-US"/>
    </w:rPr>
  </w:style>
  <w:style w:type="character" w:customStyle="1" w:styleId="afe">
    <w:name w:val="正文文本缩进 字符"/>
    <w:basedOn w:val="a0"/>
    <w:link w:val="aff"/>
    <w:semiHidden/>
    <w:rsid w:val="005D30DE"/>
    <w:rPr>
      <w:rFonts w:ascii="Times New Roman" w:eastAsia="等线" w:hAnsi="Times New Roman"/>
      <w:lang w:val="en-GB" w:eastAsia="en-US"/>
    </w:rPr>
  </w:style>
  <w:style w:type="paragraph" w:styleId="aff">
    <w:name w:val="Body Text Indent"/>
    <w:basedOn w:val="a"/>
    <w:link w:val="afe"/>
    <w:semiHidden/>
    <w:unhideWhenUsed/>
    <w:rsid w:val="005D30DE"/>
    <w:pPr>
      <w:spacing w:after="120"/>
      <w:ind w:left="283"/>
    </w:pPr>
    <w:rPr>
      <w:rFonts w:eastAsia="等线"/>
    </w:rPr>
  </w:style>
  <w:style w:type="character" w:customStyle="1" w:styleId="27">
    <w:name w:val="正文文本首行缩进 2 字符"/>
    <w:basedOn w:val="afe"/>
    <w:link w:val="28"/>
    <w:semiHidden/>
    <w:rsid w:val="005D30DE"/>
    <w:rPr>
      <w:rFonts w:ascii="Times New Roman" w:eastAsia="等线" w:hAnsi="Times New Roman"/>
      <w:lang w:val="en-GB" w:eastAsia="en-US"/>
    </w:rPr>
  </w:style>
  <w:style w:type="paragraph" w:styleId="28">
    <w:name w:val="Body Text First Indent 2"/>
    <w:basedOn w:val="aff"/>
    <w:link w:val="27"/>
    <w:semiHidden/>
    <w:unhideWhenUsed/>
    <w:rsid w:val="005D30DE"/>
    <w:pPr>
      <w:spacing w:after="180"/>
      <w:ind w:left="360" w:firstLine="360"/>
    </w:pPr>
  </w:style>
  <w:style w:type="character" w:customStyle="1" w:styleId="29">
    <w:name w:val="正文文本缩进 2 字符"/>
    <w:basedOn w:val="a0"/>
    <w:link w:val="2a"/>
    <w:semiHidden/>
    <w:rsid w:val="005D30DE"/>
    <w:rPr>
      <w:rFonts w:ascii="Times New Roman" w:eastAsia="等线" w:hAnsi="Times New Roman"/>
      <w:lang w:val="en-GB" w:eastAsia="en-US"/>
    </w:rPr>
  </w:style>
  <w:style w:type="paragraph" w:styleId="2a">
    <w:name w:val="Body Text Indent 2"/>
    <w:basedOn w:val="a"/>
    <w:link w:val="29"/>
    <w:semiHidden/>
    <w:unhideWhenUsed/>
    <w:rsid w:val="005D30DE"/>
    <w:pPr>
      <w:spacing w:after="120" w:line="480" w:lineRule="auto"/>
      <w:ind w:left="283"/>
    </w:pPr>
    <w:rPr>
      <w:rFonts w:eastAsia="等线"/>
    </w:rPr>
  </w:style>
  <w:style w:type="character" w:customStyle="1" w:styleId="36">
    <w:name w:val="正文文本缩进 3 字符"/>
    <w:basedOn w:val="a0"/>
    <w:link w:val="37"/>
    <w:semiHidden/>
    <w:rsid w:val="005D30DE"/>
    <w:rPr>
      <w:rFonts w:ascii="Times New Roman" w:eastAsia="等线" w:hAnsi="Times New Roman"/>
      <w:sz w:val="16"/>
      <w:szCs w:val="16"/>
      <w:lang w:val="en-GB" w:eastAsia="en-US"/>
    </w:rPr>
  </w:style>
  <w:style w:type="paragraph" w:styleId="37">
    <w:name w:val="Body Text Indent 3"/>
    <w:basedOn w:val="a"/>
    <w:link w:val="36"/>
    <w:semiHidden/>
    <w:unhideWhenUsed/>
    <w:rsid w:val="005D30DE"/>
    <w:pPr>
      <w:spacing w:after="120"/>
      <w:ind w:left="283"/>
    </w:pPr>
    <w:rPr>
      <w:rFonts w:eastAsia="等线"/>
      <w:sz w:val="16"/>
      <w:szCs w:val="16"/>
    </w:rPr>
  </w:style>
  <w:style w:type="character" w:customStyle="1" w:styleId="aff0">
    <w:name w:val="结束语 字符"/>
    <w:basedOn w:val="a0"/>
    <w:link w:val="aff1"/>
    <w:semiHidden/>
    <w:rsid w:val="005D30DE"/>
    <w:rPr>
      <w:rFonts w:ascii="Times New Roman" w:eastAsia="等线" w:hAnsi="Times New Roman"/>
      <w:lang w:val="en-GB" w:eastAsia="en-US"/>
    </w:rPr>
  </w:style>
  <w:style w:type="paragraph" w:styleId="aff1">
    <w:name w:val="Closing"/>
    <w:basedOn w:val="a"/>
    <w:link w:val="aff0"/>
    <w:semiHidden/>
    <w:unhideWhenUsed/>
    <w:rsid w:val="005D30DE"/>
    <w:pPr>
      <w:spacing w:after="0"/>
      <w:ind w:left="4252"/>
    </w:pPr>
    <w:rPr>
      <w:rFonts w:eastAsia="等线"/>
    </w:rPr>
  </w:style>
  <w:style w:type="paragraph" w:styleId="aff2">
    <w:name w:val="Date"/>
    <w:basedOn w:val="a"/>
    <w:next w:val="a"/>
    <w:link w:val="aff3"/>
    <w:unhideWhenUsed/>
    <w:rsid w:val="005D30DE"/>
    <w:rPr>
      <w:rFonts w:eastAsia="等线"/>
    </w:rPr>
  </w:style>
  <w:style w:type="character" w:customStyle="1" w:styleId="aff3">
    <w:name w:val="日期 字符"/>
    <w:basedOn w:val="a0"/>
    <w:link w:val="aff2"/>
    <w:rsid w:val="005D30DE"/>
    <w:rPr>
      <w:rFonts w:ascii="Times New Roman" w:eastAsia="等线" w:hAnsi="Times New Roman"/>
      <w:lang w:val="en-GB" w:eastAsia="en-US"/>
    </w:rPr>
  </w:style>
  <w:style w:type="character" w:customStyle="1" w:styleId="aff4">
    <w:name w:val="电子邮件签名 字符"/>
    <w:basedOn w:val="a0"/>
    <w:link w:val="aff5"/>
    <w:semiHidden/>
    <w:rsid w:val="005D30DE"/>
    <w:rPr>
      <w:rFonts w:ascii="Times New Roman" w:eastAsia="等线" w:hAnsi="Times New Roman"/>
      <w:lang w:val="en-GB" w:eastAsia="en-US"/>
    </w:rPr>
  </w:style>
  <w:style w:type="paragraph" w:styleId="aff5">
    <w:name w:val="E-mail Signature"/>
    <w:basedOn w:val="a"/>
    <w:link w:val="aff4"/>
    <w:semiHidden/>
    <w:unhideWhenUsed/>
    <w:rsid w:val="005D30DE"/>
    <w:pPr>
      <w:spacing w:after="0"/>
    </w:pPr>
    <w:rPr>
      <w:rFonts w:eastAsia="等线"/>
    </w:rPr>
  </w:style>
  <w:style w:type="paragraph" w:styleId="aff6">
    <w:name w:val="endnote text"/>
    <w:basedOn w:val="a"/>
    <w:link w:val="aff7"/>
    <w:rsid w:val="005D30DE"/>
    <w:pPr>
      <w:spacing w:after="0"/>
    </w:pPr>
    <w:rPr>
      <w:rFonts w:eastAsia="等线"/>
    </w:rPr>
  </w:style>
  <w:style w:type="character" w:customStyle="1" w:styleId="aff7">
    <w:name w:val="尾注文本 字符"/>
    <w:basedOn w:val="a0"/>
    <w:link w:val="aff6"/>
    <w:rsid w:val="005D30DE"/>
    <w:rPr>
      <w:rFonts w:ascii="Times New Roman" w:eastAsia="等线" w:hAnsi="Times New Roman"/>
      <w:lang w:val="en-GB" w:eastAsia="en-US"/>
    </w:rPr>
  </w:style>
  <w:style w:type="character" w:customStyle="1" w:styleId="HTML1">
    <w:name w:val="HTML 地址 字符"/>
    <w:basedOn w:val="a0"/>
    <w:link w:val="HTML2"/>
    <w:semiHidden/>
    <w:rsid w:val="005D30DE"/>
    <w:rPr>
      <w:rFonts w:ascii="Times New Roman" w:eastAsia="等线" w:hAnsi="Times New Roman"/>
      <w:i/>
      <w:iCs/>
      <w:lang w:val="en-GB" w:eastAsia="en-US"/>
    </w:rPr>
  </w:style>
  <w:style w:type="paragraph" w:styleId="HTML2">
    <w:name w:val="HTML Address"/>
    <w:basedOn w:val="a"/>
    <w:link w:val="HTML1"/>
    <w:semiHidden/>
    <w:unhideWhenUsed/>
    <w:rsid w:val="005D30DE"/>
    <w:pPr>
      <w:spacing w:after="0"/>
    </w:pPr>
    <w:rPr>
      <w:rFonts w:eastAsia="等线"/>
      <w:i/>
      <w:iCs/>
    </w:rPr>
  </w:style>
  <w:style w:type="paragraph" w:styleId="aff8">
    <w:name w:val="Intense Quote"/>
    <w:basedOn w:val="a"/>
    <w:next w:val="a"/>
    <w:link w:val="aff9"/>
    <w:uiPriority w:val="30"/>
    <w:qFormat/>
    <w:rsid w:val="005D30DE"/>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9">
    <w:name w:val="明显引用 字符"/>
    <w:basedOn w:val="a0"/>
    <w:link w:val="aff8"/>
    <w:uiPriority w:val="30"/>
    <w:rsid w:val="005D30DE"/>
    <w:rPr>
      <w:rFonts w:ascii="Times New Roman" w:eastAsia="等线" w:hAnsi="Times New Roman"/>
      <w:i/>
      <w:iCs/>
      <w:color w:val="4F81BD" w:themeColor="accent1"/>
      <w:lang w:val="en-GB" w:eastAsia="en-US"/>
    </w:rPr>
  </w:style>
  <w:style w:type="paragraph" w:styleId="affa">
    <w:name w:val="List Continue"/>
    <w:basedOn w:val="a"/>
    <w:rsid w:val="005D30DE"/>
    <w:pPr>
      <w:spacing w:after="120"/>
      <w:ind w:left="283"/>
      <w:contextualSpacing/>
    </w:pPr>
    <w:rPr>
      <w:rFonts w:eastAsia="等线"/>
    </w:rPr>
  </w:style>
  <w:style w:type="paragraph" w:styleId="2b">
    <w:name w:val="List Continue 2"/>
    <w:basedOn w:val="a"/>
    <w:rsid w:val="005D30DE"/>
    <w:pPr>
      <w:spacing w:after="120"/>
      <w:ind w:left="566"/>
      <w:contextualSpacing/>
    </w:pPr>
    <w:rPr>
      <w:rFonts w:eastAsia="等线"/>
    </w:rPr>
  </w:style>
  <w:style w:type="paragraph" w:styleId="38">
    <w:name w:val="List Continue 3"/>
    <w:basedOn w:val="a"/>
    <w:rsid w:val="005D30DE"/>
    <w:pPr>
      <w:spacing w:after="120"/>
      <w:ind w:left="849"/>
      <w:contextualSpacing/>
    </w:pPr>
    <w:rPr>
      <w:rFonts w:eastAsia="等线"/>
    </w:rPr>
  </w:style>
  <w:style w:type="paragraph" w:styleId="44">
    <w:name w:val="List Continue 4"/>
    <w:basedOn w:val="a"/>
    <w:rsid w:val="005D30DE"/>
    <w:pPr>
      <w:spacing w:after="120"/>
      <w:ind w:left="1132"/>
      <w:contextualSpacing/>
    </w:pPr>
    <w:rPr>
      <w:rFonts w:eastAsia="等线"/>
    </w:rPr>
  </w:style>
  <w:style w:type="paragraph" w:styleId="3">
    <w:name w:val="List Number 3"/>
    <w:basedOn w:val="a"/>
    <w:semiHidden/>
    <w:unhideWhenUsed/>
    <w:rsid w:val="005D30DE"/>
    <w:pPr>
      <w:numPr>
        <w:numId w:val="3"/>
      </w:numPr>
      <w:contextualSpacing/>
    </w:pPr>
    <w:rPr>
      <w:rFonts w:eastAsia="等线"/>
    </w:rPr>
  </w:style>
  <w:style w:type="paragraph" w:styleId="4">
    <w:name w:val="List Number 4"/>
    <w:basedOn w:val="a"/>
    <w:semiHidden/>
    <w:unhideWhenUsed/>
    <w:rsid w:val="005D30DE"/>
    <w:pPr>
      <w:numPr>
        <w:numId w:val="4"/>
      </w:numPr>
      <w:tabs>
        <w:tab w:val="clear" w:pos="1209"/>
      </w:tabs>
      <w:ind w:left="283" w:hanging="283"/>
      <w:contextualSpacing/>
    </w:pPr>
    <w:rPr>
      <w:rFonts w:eastAsia="等线"/>
    </w:rPr>
  </w:style>
  <w:style w:type="paragraph" w:styleId="5">
    <w:name w:val="List Number 5"/>
    <w:basedOn w:val="a"/>
    <w:semiHidden/>
    <w:unhideWhenUsed/>
    <w:rsid w:val="005D30DE"/>
    <w:pPr>
      <w:numPr>
        <w:numId w:val="5"/>
      </w:numPr>
      <w:contextualSpacing/>
    </w:pPr>
    <w:rPr>
      <w:rFonts w:eastAsia="等线"/>
    </w:rPr>
  </w:style>
  <w:style w:type="character" w:customStyle="1" w:styleId="affb">
    <w:name w:val="宏文本 字符"/>
    <w:basedOn w:val="a0"/>
    <w:link w:val="affc"/>
    <w:semiHidden/>
    <w:rsid w:val="005D30DE"/>
    <w:rPr>
      <w:rFonts w:ascii="Consolas" w:eastAsia="等线" w:hAnsi="Consolas"/>
      <w:lang w:val="en-GB" w:eastAsia="en-US"/>
    </w:rPr>
  </w:style>
  <w:style w:type="paragraph" w:styleId="affc">
    <w:name w:val="macro"/>
    <w:link w:val="affb"/>
    <w:semiHidden/>
    <w:unhideWhenUsed/>
    <w:rsid w:val="005D30D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d">
    <w:name w:val="信息标题 字符"/>
    <w:basedOn w:val="a0"/>
    <w:link w:val="affe"/>
    <w:semiHidden/>
    <w:rsid w:val="005D30DE"/>
    <w:rPr>
      <w:rFonts w:asciiTheme="majorHAnsi" w:eastAsiaTheme="majorEastAsia" w:hAnsiTheme="majorHAnsi" w:cstheme="majorBidi"/>
      <w:sz w:val="24"/>
      <w:szCs w:val="24"/>
      <w:shd w:val="pct20" w:color="auto" w:fill="auto"/>
      <w:lang w:val="en-GB" w:eastAsia="en-US"/>
    </w:rPr>
  </w:style>
  <w:style w:type="paragraph" w:styleId="affe">
    <w:name w:val="Message Header"/>
    <w:basedOn w:val="a"/>
    <w:link w:val="affd"/>
    <w:semiHidden/>
    <w:unhideWhenUsed/>
    <w:rsid w:val="005D30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f">
    <w:name w:val="No Spacing"/>
    <w:uiPriority w:val="1"/>
    <w:qFormat/>
    <w:rsid w:val="005D30DE"/>
    <w:rPr>
      <w:rFonts w:ascii="Times New Roman" w:eastAsia="等线" w:hAnsi="Times New Roman"/>
      <w:lang w:val="en-GB" w:eastAsia="en-US"/>
    </w:rPr>
  </w:style>
  <w:style w:type="character" w:customStyle="1" w:styleId="afff0">
    <w:name w:val="注释标题 字符"/>
    <w:basedOn w:val="a0"/>
    <w:link w:val="afff1"/>
    <w:semiHidden/>
    <w:rsid w:val="005D30DE"/>
    <w:rPr>
      <w:rFonts w:ascii="Times New Roman" w:eastAsia="等线" w:hAnsi="Times New Roman"/>
      <w:lang w:val="en-GB" w:eastAsia="en-US"/>
    </w:rPr>
  </w:style>
  <w:style w:type="paragraph" w:styleId="afff1">
    <w:name w:val="Note Heading"/>
    <w:basedOn w:val="a"/>
    <w:next w:val="a"/>
    <w:link w:val="afff0"/>
    <w:semiHidden/>
    <w:unhideWhenUsed/>
    <w:rsid w:val="005D30DE"/>
    <w:pPr>
      <w:spacing w:after="0"/>
    </w:pPr>
    <w:rPr>
      <w:rFonts w:eastAsia="等线"/>
    </w:rPr>
  </w:style>
  <w:style w:type="character" w:customStyle="1" w:styleId="afff2">
    <w:name w:val="纯文本 字符"/>
    <w:basedOn w:val="a0"/>
    <w:link w:val="afff3"/>
    <w:semiHidden/>
    <w:rsid w:val="005D30DE"/>
    <w:rPr>
      <w:rFonts w:ascii="Consolas" w:eastAsia="等线" w:hAnsi="Consolas"/>
      <w:sz w:val="21"/>
      <w:szCs w:val="21"/>
      <w:lang w:val="en-GB" w:eastAsia="en-US"/>
    </w:rPr>
  </w:style>
  <w:style w:type="paragraph" w:styleId="afff3">
    <w:name w:val="Plain Text"/>
    <w:basedOn w:val="a"/>
    <w:link w:val="afff2"/>
    <w:semiHidden/>
    <w:unhideWhenUsed/>
    <w:rsid w:val="005D30DE"/>
    <w:pPr>
      <w:spacing w:after="0"/>
    </w:pPr>
    <w:rPr>
      <w:rFonts w:ascii="Consolas" w:eastAsia="等线" w:hAnsi="Consolas"/>
      <w:sz w:val="21"/>
      <w:szCs w:val="21"/>
    </w:rPr>
  </w:style>
  <w:style w:type="paragraph" w:styleId="afff4">
    <w:name w:val="Quote"/>
    <w:basedOn w:val="a"/>
    <w:next w:val="a"/>
    <w:link w:val="afff5"/>
    <w:uiPriority w:val="29"/>
    <w:qFormat/>
    <w:rsid w:val="005D30DE"/>
    <w:pPr>
      <w:spacing w:before="200" w:after="160"/>
      <w:ind w:left="864" w:right="864"/>
      <w:jc w:val="center"/>
    </w:pPr>
    <w:rPr>
      <w:rFonts w:eastAsia="等线"/>
      <w:i/>
      <w:iCs/>
      <w:color w:val="404040" w:themeColor="text1" w:themeTint="BF"/>
    </w:rPr>
  </w:style>
  <w:style w:type="character" w:customStyle="1" w:styleId="afff5">
    <w:name w:val="引用 字符"/>
    <w:basedOn w:val="a0"/>
    <w:link w:val="afff4"/>
    <w:uiPriority w:val="29"/>
    <w:rsid w:val="005D30DE"/>
    <w:rPr>
      <w:rFonts w:ascii="Times New Roman" w:eastAsia="等线" w:hAnsi="Times New Roman"/>
      <w:i/>
      <w:iCs/>
      <w:color w:val="404040" w:themeColor="text1" w:themeTint="BF"/>
      <w:lang w:val="en-GB" w:eastAsia="en-US"/>
    </w:rPr>
  </w:style>
  <w:style w:type="paragraph" w:styleId="afff6">
    <w:name w:val="Salutation"/>
    <w:basedOn w:val="a"/>
    <w:next w:val="a"/>
    <w:link w:val="afff7"/>
    <w:unhideWhenUsed/>
    <w:rsid w:val="005D30DE"/>
    <w:rPr>
      <w:rFonts w:eastAsia="等线"/>
    </w:rPr>
  </w:style>
  <w:style w:type="character" w:customStyle="1" w:styleId="afff7">
    <w:name w:val="称呼 字符"/>
    <w:basedOn w:val="a0"/>
    <w:link w:val="afff6"/>
    <w:rsid w:val="005D30DE"/>
    <w:rPr>
      <w:rFonts w:ascii="Times New Roman" w:eastAsia="等线" w:hAnsi="Times New Roman"/>
      <w:lang w:val="en-GB" w:eastAsia="en-US"/>
    </w:rPr>
  </w:style>
  <w:style w:type="character" w:customStyle="1" w:styleId="afff8">
    <w:name w:val="签名 字符"/>
    <w:basedOn w:val="a0"/>
    <w:link w:val="afff9"/>
    <w:semiHidden/>
    <w:rsid w:val="005D30DE"/>
    <w:rPr>
      <w:rFonts w:ascii="Times New Roman" w:eastAsia="等线" w:hAnsi="Times New Roman"/>
      <w:lang w:val="en-GB" w:eastAsia="en-US"/>
    </w:rPr>
  </w:style>
  <w:style w:type="paragraph" w:styleId="afff9">
    <w:name w:val="Signature"/>
    <w:basedOn w:val="a"/>
    <w:link w:val="afff8"/>
    <w:semiHidden/>
    <w:unhideWhenUsed/>
    <w:rsid w:val="005D30DE"/>
    <w:pPr>
      <w:spacing w:after="0"/>
      <w:ind w:left="4252"/>
    </w:pPr>
    <w:rPr>
      <w:rFonts w:eastAsia="等线"/>
    </w:rPr>
  </w:style>
  <w:style w:type="paragraph" w:styleId="afffa">
    <w:name w:val="Subtitle"/>
    <w:basedOn w:val="a"/>
    <w:next w:val="a"/>
    <w:link w:val="afffb"/>
    <w:qFormat/>
    <w:rsid w:val="005D30D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5D30DE"/>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itle"/>
    <w:basedOn w:val="a"/>
    <w:next w:val="a"/>
    <w:link w:val="afffd"/>
    <w:qFormat/>
    <w:rsid w:val="005D30DE"/>
    <w:pPr>
      <w:spacing w:after="0"/>
      <w:contextualSpacing/>
    </w:pPr>
    <w:rPr>
      <w:rFonts w:asciiTheme="majorHAnsi" w:eastAsiaTheme="majorEastAsia" w:hAnsiTheme="majorHAnsi" w:cstheme="majorBidi"/>
      <w:spacing w:val="-10"/>
      <w:kern w:val="28"/>
      <w:sz w:val="56"/>
      <w:szCs w:val="56"/>
    </w:rPr>
  </w:style>
  <w:style w:type="character" w:customStyle="1" w:styleId="afffd">
    <w:name w:val="标题 字符"/>
    <w:basedOn w:val="a0"/>
    <w:link w:val="afffc"/>
    <w:rsid w:val="005D30DE"/>
    <w:rPr>
      <w:rFonts w:asciiTheme="majorHAnsi" w:eastAsiaTheme="majorEastAsia" w:hAnsiTheme="majorHAnsi" w:cstheme="majorBidi"/>
      <w:spacing w:val="-10"/>
      <w:kern w:val="28"/>
      <w:sz w:val="56"/>
      <w:szCs w:val="56"/>
      <w:lang w:val="en-GB" w:eastAsia="en-US"/>
    </w:rPr>
  </w:style>
  <w:style w:type="paragraph" w:styleId="afffe">
    <w:name w:val="toa heading"/>
    <w:basedOn w:val="a"/>
    <w:next w:val="a"/>
    <w:rsid w:val="005D30DE"/>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5D30DE"/>
  </w:style>
  <w:style w:type="character" w:customStyle="1" w:styleId="Code">
    <w:name w:val="Code"/>
    <w:uiPriority w:val="1"/>
    <w:qFormat/>
    <w:rsid w:val="005D30D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D30DE"/>
    <w:pPr>
      <w:spacing w:before="60"/>
    </w:pPr>
    <w:rPr>
      <w:rFonts w:eastAsia="Times New Roman"/>
    </w:rPr>
  </w:style>
  <w:style w:type="character" w:customStyle="1" w:styleId="TALcontinuationChar">
    <w:name w:val="TAL continuation Char"/>
    <w:basedOn w:val="TALChar"/>
    <w:link w:val="TALcontinuation"/>
    <w:locked/>
    <w:rsid w:val="005D30DE"/>
    <w:rPr>
      <w:rFonts w:ascii="Arial" w:eastAsia="Times New Roman" w:hAnsi="Arial"/>
      <w:sz w:val="18"/>
      <w:lang w:val="en-GB" w:eastAsia="en-US"/>
    </w:rPr>
  </w:style>
  <w:style w:type="character" w:customStyle="1" w:styleId="TAN0">
    <w:name w:val="TAN (文字)"/>
    <w:rsid w:val="005D30DE"/>
    <w:rPr>
      <w:rFonts w:ascii="Arial" w:eastAsia="Batang" w:hAnsi="Arial"/>
      <w:sz w:val="18"/>
      <w:lang w:val="en-GB" w:eastAsia="en-US" w:bidi="ar-SA"/>
    </w:rPr>
  </w:style>
  <w:style w:type="paragraph" w:customStyle="1" w:styleId="msonormal0">
    <w:name w:val="msonormal"/>
    <w:basedOn w:val="a"/>
    <w:rsid w:val="005D30D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5D30DE"/>
  </w:style>
  <w:style w:type="character" w:customStyle="1" w:styleId="ZREGNAME">
    <w:name w:val="ZREGNAME"/>
    <w:uiPriority w:val="99"/>
    <w:rsid w:val="005D3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993FE-F6BD-43C7-A227-0A165C1D8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13</Pages>
  <Words>5259</Words>
  <Characters>29977</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72</cp:revision>
  <cp:lastPrinted>1899-12-31T23:00:00Z</cp:lastPrinted>
  <dcterms:created xsi:type="dcterms:W3CDTF">2020-02-03T08:32:00Z</dcterms:created>
  <dcterms:modified xsi:type="dcterms:W3CDTF">2024-11-26T07:53:00Z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1732607590</vt:lpwstr>
  </property>
</Properties>
</file>