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C3-246542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6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6601" w:rsidRDefault="00C46601" w:rsidP="00C4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BE19A" w14:textId="56DEA4C6" w:rsidR="00C46601" w:rsidRDefault="00C46601" w:rsidP="00C4660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E54460">
              <w:rPr>
                <w:noProof/>
              </w:rPr>
              <w:t>4</w:t>
            </w:r>
            <w:r>
              <w:rPr>
                <w:noProof/>
              </w:rPr>
              <w:t xml:space="preserve">), there have been some Rel-17 backwards compatible corrections to some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5ABC3550" w14:textId="77777777" w:rsidR="00B910D2" w:rsidRDefault="00B910D2" w:rsidP="00B910D2">
            <w:pPr>
              <w:pStyle w:val="CRCoverPage"/>
              <w:spacing w:afterLines="50"/>
              <w:rPr>
                <w:noProof/>
              </w:rPr>
            </w:pPr>
          </w:p>
          <w:p w14:paraId="01561967" w14:textId="7919828E" w:rsidR="00B910D2" w:rsidRPr="00CE0EEA" w:rsidRDefault="00B910D2" w:rsidP="00B910D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2E51A6" w:rsidRPr="002E51A6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F194800" w14:textId="6A3C0574" w:rsidR="00B910D2" w:rsidRPr="00C367C7" w:rsidRDefault="00B910D2" w:rsidP="00B910D2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</w:t>
            </w:r>
            <w:r w:rsidR="004D05F8">
              <w:rPr>
                <w:rFonts w:ascii="Arial" w:hAnsi="Arial"/>
                <w:bCs/>
              </w:rPr>
              <w:t>403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67EC220F" w14:textId="0E51070A" w:rsidR="00B910D2" w:rsidRPr="002166B2" w:rsidRDefault="00B910D2" w:rsidP="00B910D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</w:t>
            </w:r>
            <w:r w:rsidR="009A4B71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</w:t>
            </w:r>
            <w:r w:rsidR="009A4B71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5BBD7A28" w14:textId="77777777" w:rsidR="00C46601" w:rsidRDefault="00C46601" w:rsidP="00C4660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F042521" w14:textId="77777777" w:rsidR="00C46601" w:rsidRPr="00C367C7" w:rsidRDefault="00C46601" w:rsidP="00C4660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Open</w:t>
            </w:r>
            <w:bookmarkStart w:id="1" w:name="_GoBack"/>
            <w:bookmarkEnd w:id="1"/>
            <w:r>
              <w:rPr>
                <w:noProof/>
              </w:rPr>
              <w:t>API descriptions of the other NEF APIs. Therefore, the corresponding API version does not need to be updated.</w:t>
            </w:r>
          </w:p>
          <w:p w14:paraId="2D11193D" w14:textId="77777777" w:rsidR="00C46601" w:rsidRDefault="00C46601" w:rsidP="00C4660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3D8A5AB5" w:rsidR="00C46601" w:rsidRDefault="00C46601" w:rsidP="00C4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"v17.</w:t>
            </w:r>
            <w:r>
              <w:rPr>
                <w:b/>
                <w:noProof/>
              </w:rPr>
              <w:t>1</w:t>
            </w:r>
            <w:r w:rsidR="00E54460">
              <w:rPr>
                <w:b/>
                <w:noProof/>
              </w:rPr>
              <w:t>6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C466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6601" w:rsidRDefault="00C46601" w:rsidP="00C46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6601" w:rsidRDefault="00C46601" w:rsidP="00C46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6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6601" w:rsidRDefault="00C46601" w:rsidP="00C4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B5943" w14:textId="77777777" w:rsidR="00C46601" w:rsidRDefault="00C46601" w:rsidP="00C46601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32C3B6E" w14:textId="77777777" w:rsidR="00C46601" w:rsidRDefault="00C46601" w:rsidP="00C4660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rPr>
                <w:rFonts w:cs="Arial"/>
              </w:rPr>
              <w:t>as detailed above.</w:t>
            </w:r>
          </w:p>
          <w:p w14:paraId="72F0A780" w14:textId="02CEA21D" w:rsidR="00C46601" w:rsidRPr="00183A9B" w:rsidRDefault="00C46601" w:rsidP="00C4660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1</w:t>
            </w:r>
            <w:r w:rsidR="00E54460">
              <w:rPr>
                <w:rFonts w:eastAsia="Calibri" w:cs="Arial"/>
                <w:b/>
              </w:rPr>
              <w:t>6</w:t>
            </w:r>
            <w:r>
              <w:rPr>
                <w:rFonts w:eastAsia="Calibri" w:cs="Arial"/>
              </w:rPr>
              <w:t xml:space="preserve">.0" for the </w:t>
            </w:r>
            <w:r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C656EC" w14:textId="1556D0B7" w:rsidR="00C46601" w:rsidRDefault="00C46601" w:rsidP="00C4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copyright year is updated to 2024 when relevant.</w:t>
            </w:r>
          </w:p>
        </w:tc>
      </w:tr>
      <w:tr w:rsidR="00C466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6601" w:rsidRDefault="00C46601" w:rsidP="00C466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6601" w:rsidRDefault="00C46601" w:rsidP="00C466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6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6601" w:rsidRDefault="00C46601" w:rsidP="00C466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B756D" w:rsidR="00C46601" w:rsidRDefault="00C46601" w:rsidP="00C4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E54460">
              <w:rPr>
                <w:noProof/>
              </w:rPr>
              <w:t>4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D0EDAC" w14:textId="77777777" w:rsidR="00C46601" w:rsidRPr="00FD3BBA" w:rsidRDefault="00C46601" w:rsidP="00C46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3D30F3" w14:textId="77777777" w:rsidR="005F2365" w:rsidRPr="00B9682F" w:rsidRDefault="005F2365" w:rsidP="005F2365">
      <w:pPr>
        <w:pStyle w:val="Heading1"/>
      </w:pPr>
      <w:bookmarkStart w:id="12" w:name="_Toc56609979"/>
      <w:bookmarkStart w:id="13" w:name="_Toc114212755"/>
      <w:bookmarkStart w:id="14" w:name="_Toc151617806"/>
      <w:bookmarkStart w:id="15" w:name="_Toc151622786"/>
      <w:bookmarkStart w:id="16" w:name="_Toc1755980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682F">
        <w:t>A.13</w:t>
      </w:r>
      <w:r w:rsidRPr="00B9682F">
        <w:tab/>
      </w:r>
      <w:proofErr w:type="spellStart"/>
      <w:r w:rsidRPr="00B9682F">
        <w:rPr>
          <w:lang w:eastAsia="zh-CN"/>
        </w:rPr>
        <w:t>TimeSyncExposure</w:t>
      </w:r>
      <w:proofErr w:type="spellEnd"/>
      <w:r w:rsidRPr="00B9682F">
        <w:t xml:space="preserve"> API</w:t>
      </w:r>
      <w:bookmarkEnd w:id="13"/>
      <w:bookmarkEnd w:id="14"/>
      <w:bookmarkEnd w:id="15"/>
      <w:bookmarkEnd w:id="16"/>
    </w:p>
    <w:p w14:paraId="708BA042" w14:textId="77777777" w:rsidR="005F2365" w:rsidRPr="00B9682F" w:rsidRDefault="005F2365" w:rsidP="005F2365">
      <w:pPr>
        <w:pStyle w:val="PL"/>
      </w:pPr>
      <w:r w:rsidRPr="00B9682F">
        <w:t>openapi: 3.0.0</w:t>
      </w:r>
    </w:p>
    <w:p w14:paraId="378FF6D8" w14:textId="77777777" w:rsidR="005F2365" w:rsidRPr="00B9682F" w:rsidRDefault="005F2365" w:rsidP="005F2365">
      <w:pPr>
        <w:pStyle w:val="PL"/>
      </w:pPr>
      <w:r w:rsidRPr="00B9682F">
        <w:t>info:</w:t>
      </w:r>
    </w:p>
    <w:p w14:paraId="28FD817B" w14:textId="77777777" w:rsidR="005F2365" w:rsidRPr="00B9682F" w:rsidRDefault="005F2365" w:rsidP="005F2365">
      <w:pPr>
        <w:pStyle w:val="PL"/>
      </w:pPr>
      <w:r w:rsidRPr="00B9682F">
        <w:t xml:space="preserve">  title: 3gpp-time-sync-exposure</w:t>
      </w:r>
    </w:p>
    <w:p w14:paraId="205D0A53" w14:textId="4F5BEFAE" w:rsidR="005F2365" w:rsidRPr="00B9682F" w:rsidRDefault="005F2365" w:rsidP="005F2365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17" w:author="Huawei [Abdessamad] 2024-11" w:date="2024-11-27T08:57:00Z">
        <w:r>
          <w:rPr>
            <w:lang w:val="en-US"/>
          </w:rPr>
          <w:t>2</w:t>
        </w:r>
      </w:ins>
      <w:del w:id="18" w:author="Huawei [Abdessamad] 2024-11" w:date="2024-11-27T08:57:00Z">
        <w:r w:rsidRPr="00B9682F" w:rsidDel="005F2365">
          <w:rPr>
            <w:lang w:val="en-US"/>
          </w:rPr>
          <w:delText>1</w:delText>
        </w:r>
      </w:del>
    </w:p>
    <w:p w14:paraId="2C61E64C" w14:textId="77777777" w:rsidR="005F2365" w:rsidRPr="00B9682F" w:rsidRDefault="005F2365" w:rsidP="005F2365">
      <w:pPr>
        <w:pStyle w:val="PL"/>
      </w:pPr>
      <w:r w:rsidRPr="00B9682F">
        <w:t xml:space="preserve">  description: |</w:t>
      </w:r>
    </w:p>
    <w:p w14:paraId="42CCCAC6" w14:textId="77777777" w:rsidR="005F2365" w:rsidRPr="00B9682F" w:rsidRDefault="005F2365" w:rsidP="005F2365">
      <w:pPr>
        <w:pStyle w:val="PL"/>
      </w:pPr>
      <w:r w:rsidRPr="00B9682F">
        <w:t xml:space="preserve">    API for time synchronization exposure.  </w:t>
      </w:r>
    </w:p>
    <w:p w14:paraId="458BED9D" w14:textId="1506CCDE" w:rsidR="005F2365" w:rsidRPr="00B9682F" w:rsidRDefault="005F2365" w:rsidP="005F2365">
      <w:pPr>
        <w:pStyle w:val="PL"/>
      </w:pPr>
      <w:r w:rsidRPr="00B9682F">
        <w:t xml:space="preserve">    © 202</w:t>
      </w:r>
      <w:ins w:id="19" w:author="Huawei [Abdessamad] 2024-11" w:date="2024-11-27T08:57:00Z">
        <w:r>
          <w:t>4</w:t>
        </w:r>
      </w:ins>
      <w:del w:id="20" w:author="Huawei [Abdessamad] 2024-11" w:date="2024-11-27T08:57:00Z">
        <w:r w:rsidRPr="00B9682F" w:rsidDel="005F2365">
          <w:delText>2</w:delText>
        </w:r>
      </w:del>
      <w:r w:rsidRPr="00B9682F">
        <w:t xml:space="preserve">, 3GPP Organizational Partners (ARIB, ATIS, CCSA, ETSI, TSDSI, TTA, TTC).  </w:t>
      </w:r>
    </w:p>
    <w:p w14:paraId="24277827" w14:textId="77777777" w:rsidR="005F2365" w:rsidRPr="00B9682F" w:rsidRDefault="005F2365" w:rsidP="005F2365">
      <w:pPr>
        <w:pStyle w:val="PL"/>
      </w:pPr>
      <w:r w:rsidRPr="00B9682F">
        <w:t xml:space="preserve">    All rights reserved.</w:t>
      </w:r>
    </w:p>
    <w:p w14:paraId="19393B06" w14:textId="77777777" w:rsidR="005F2365" w:rsidRPr="00B9682F" w:rsidRDefault="005F2365" w:rsidP="005F2365">
      <w:pPr>
        <w:pStyle w:val="PL"/>
      </w:pPr>
      <w:r w:rsidRPr="00B9682F">
        <w:t>externalDocs:</w:t>
      </w:r>
    </w:p>
    <w:p w14:paraId="439A1A44" w14:textId="77777777" w:rsidR="005F2365" w:rsidRPr="00B9682F" w:rsidRDefault="005F2365" w:rsidP="005F2365">
      <w:pPr>
        <w:pStyle w:val="PL"/>
      </w:pPr>
      <w:r w:rsidRPr="00B9682F">
        <w:t xml:space="preserve">  description: &gt;</w:t>
      </w:r>
    </w:p>
    <w:p w14:paraId="09EE6851" w14:textId="07A6AB63" w:rsidR="005F2365" w:rsidRPr="00B9682F" w:rsidRDefault="005F2365" w:rsidP="005F2365">
      <w:pPr>
        <w:pStyle w:val="PL"/>
      </w:pPr>
      <w:r w:rsidRPr="00B9682F">
        <w:t xml:space="preserve">    3GPP TS 29.522 V17.</w:t>
      </w:r>
      <w:ins w:id="21" w:author="Huawei [Abdessamad] 2024-11" w:date="2024-11-27T08:57:00Z">
        <w:r>
          <w:t>16</w:t>
        </w:r>
      </w:ins>
      <w:del w:id="22" w:author="Huawei [Abdessamad] 2024-11" w:date="2024-11-27T08:57:00Z">
        <w:r w:rsidRPr="00B9682F" w:rsidDel="005F2365">
          <w:delText>7</w:delText>
        </w:r>
      </w:del>
      <w:r w:rsidRPr="00B9682F">
        <w:t>.0; 5G System; Network Exposure Function Northbound APIs.</w:t>
      </w:r>
    </w:p>
    <w:p w14:paraId="1A249517" w14:textId="77777777" w:rsidR="005F2365" w:rsidRPr="00B9682F" w:rsidRDefault="005F2365" w:rsidP="005F2365">
      <w:pPr>
        <w:pStyle w:val="PL"/>
      </w:pPr>
      <w:r w:rsidRPr="00B9682F">
        <w:t xml:space="preserve">  url: 'https://www.3gpp.org/ftp/Specs/archive/29_series/29.522/'</w:t>
      </w:r>
    </w:p>
    <w:p w14:paraId="08784689" w14:textId="77777777" w:rsidR="005F2365" w:rsidRPr="00B9682F" w:rsidRDefault="005F2365" w:rsidP="005F2365">
      <w:pPr>
        <w:pStyle w:val="PL"/>
      </w:pPr>
      <w:r w:rsidRPr="00B9682F">
        <w:t>security:</w:t>
      </w:r>
    </w:p>
    <w:p w14:paraId="0936AB92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1160C38D" w14:textId="77777777" w:rsidR="005F2365" w:rsidRPr="00B9682F" w:rsidRDefault="005F2365" w:rsidP="005F2365">
      <w:pPr>
        <w:pStyle w:val="PL"/>
      </w:pPr>
      <w:r w:rsidRPr="00B9682F">
        <w:t xml:space="preserve">  - oAuth2ClientCredentials: []</w:t>
      </w:r>
    </w:p>
    <w:p w14:paraId="483AC4F3" w14:textId="77777777" w:rsidR="005F2365" w:rsidRPr="00B9682F" w:rsidRDefault="005F2365" w:rsidP="005F2365">
      <w:pPr>
        <w:pStyle w:val="PL"/>
      </w:pPr>
      <w:r w:rsidRPr="00B9682F">
        <w:t>servers:</w:t>
      </w:r>
    </w:p>
    <w:p w14:paraId="11A2781F" w14:textId="77777777" w:rsidR="005F2365" w:rsidRPr="00B9682F" w:rsidRDefault="005F2365" w:rsidP="005F2365">
      <w:pPr>
        <w:pStyle w:val="PL"/>
      </w:pPr>
      <w:r w:rsidRPr="00B9682F">
        <w:t xml:space="preserve">  - url: '{apiRoot}/3gpp-time-sync/v1'</w:t>
      </w:r>
    </w:p>
    <w:p w14:paraId="20E6E893" w14:textId="77777777" w:rsidR="005F2365" w:rsidRPr="00B9682F" w:rsidRDefault="005F2365" w:rsidP="005F2365">
      <w:pPr>
        <w:pStyle w:val="PL"/>
      </w:pPr>
      <w:r w:rsidRPr="00B9682F">
        <w:t xml:space="preserve">    variables:</w:t>
      </w:r>
    </w:p>
    <w:p w14:paraId="5575026D" w14:textId="77777777" w:rsidR="005F2365" w:rsidRPr="00B9682F" w:rsidRDefault="005F2365" w:rsidP="005F2365">
      <w:pPr>
        <w:pStyle w:val="PL"/>
      </w:pPr>
      <w:r w:rsidRPr="00B9682F">
        <w:t xml:space="preserve">      apiRoot:</w:t>
      </w:r>
    </w:p>
    <w:p w14:paraId="04EB0431" w14:textId="77777777" w:rsidR="005F2365" w:rsidRPr="00B9682F" w:rsidRDefault="005F2365" w:rsidP="005F2365">
      <w:pPr>
        <w:pStyle w:val="PL"/>
      </w:pPr>
      <w:r w:rsidRPr="00B9682F">
        <w:t xml:space="preserve">        default: https://example.com</w:t>
      </w:r>
    </w:p>
    <w:p w14:paraId="470C7131" w14:textId="77777777" w:rsidR="005F2365" w:rsidRPr="00B9682F" w:rsidRDefault="005F2365" w:rsidP="005F2365">
      <w:pPr>
        <w:pStyle w:val="PL"/>
      </w:pPr>
      <w:r w:rsidRPr="00B9682F">
        <w:t xml:space="preserve">        description: apiRoot as defined in clause 5.2.4 of 3GPP TS 29.122.</w:t>
      </w:r>
    </w:p>
    <w:p w14:paraId="435F30C7" w14:textId="77777777" w:rsidR="005F2365" w:rsidRPr="00B9682F" w:rsidRDefault="005F2365" w:rsidP="005F2365">
      <w:pPr>
        <w:pStyle w:val="PL"/>
      </w:pPr>
      <w:r w:rsidRPr="00B9682F">
        <w:t>paths:</w:t>
      </w:r>
    </w:p>
    <w:p w14:paraId="35DF232D" w14:textId="77777777" w:rsidR="005F2365" w:rsidRPr="00B9682F" w:rsidRDefault="005F2365" w:rsidP="005F2365">
      <w:pPr>
        <w:pStyle w:val="PL"/>
      </w:pPr>
      <w:r w:rsidRPr="00B9682F">
        <w:t xml:space="preserve">  /{afId}/subscriptions:</w:t>
      </w:r>
    </w:p>
    <w:p w14:paraId="4C5549DE" w14:textId="77777777" w:rsidR="005F2365" w:rsidRPr="00B9682F" w:rsidRDefault="005F2365" w:rsidP="005F2365">
      <w:pPr>
        <w:pStyle w:val="PL"/>
      </w:pPr>
      <w:r w:rsidRPr="00B9682F">
        <w:t xml:space="preserve">    get:</w:t>
      </w:r>
    </w:p>
    <w:p w14:paraId="7EFF9F4A" w14:textId="77777777" w:rsidR="005F2365" w:rsidRPr="00B9682F" w:rsidRDefault="005F2365" w:rsidP="005F2365">
      <w:pPr>
        <w:pStyle w:val="PL"/>
      </w:pPr>
      <w:r w:rsidRPr="00B9682F">
        <w:t xml:space="preserve">      summary: read all of the active subscriptions for the AF</w:t>
      </w:r>
    </w:p>
    <w:p w14:paraId="2F8ECB53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ReadAllSubscriptions</w:t>
      </w:r>
    </w:p>
    <w:p w14:paraId="141B094B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6C40496D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Subscription</w:t>
      </w:r>
      <w:r w:rsidRPr="00B9682F">
        <w:rPr>
          <w:lang w:eastAsia="zh-CN"/>
        </w:rPr>
        <w:t>s</w:t>
      </w:r>
    </w:p>
    <w:p w14:paraId="794DC9DD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38461973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744B157C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7F842589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0BA103C4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3B1A2795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756D4D80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7D43278D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14513666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0AA0A95F" w14:textId="77777777" w:rsidR="005F2365" w:rsidRPr="00B9682F" w:rsidRDefault="005F2365" w:rsidP="005F2365">
      <w:pPr>
        <w:pStyle w:val="PL"/>
      </w:pPr>
      <w:r w:rsidRPr="00B9682F">
        <w:t xml:space="preserve">          description: OK (Successful get all of the active subscriptions for the AF)</w:t>
      </w:r>
    </w:p>
    <w:p w14:paraId="508E4B79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7DF23001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4F288867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6105C2F0" w14:textId="77777777" w:rsidR="005F2365" w:rsidRPr="00B9682F" w:rsidRDefault="005F2365" w:rsidP="005F2365">
      <w:pPr>
        <w:pStyle w:val="PL"/>
      </w:pPr>
      <w:r w:rsidRPr="00B9682F">
        <w:t xml:space="preserve">                type: array</w:t>
      </w:r>
    </w:p>
    <w:p w14:paraId="35146421" w14:textId="77777777" w:rsidR="005F2365" w:rsidRPr="00B9682F" w:rsidRDefault="005F2365" w:rsidP="005F2365">
      <w:pPr>
        <w:pStyle w:val="PL"/>
      </w:pPr>
      <w:r w:rsidRPr="00B9682F">
        <w:t xml:space="preserve">                items:</w:t>
      </w:r>
    </w:p>
    <w:p w14:paraId="6A5211E3" w14:textId="77777777" w:rsidR="005F2365" w:rsidRPr="00B9682F" w:rsidRDefault="005F2365" w:rsidP="005F2365">
      <w:pPr>
        <w:pStyle w:val="PL"/>
      </w:pPr>
      <w:r w:rsidRPr="00B9682F">
        <w:t xml:space="preserve">  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698531BD" w14:textId="77777777" w:rsidR="005F2365" w:rsidRPr="00B9682F" w:rsidRDefault="005F2365" w:rsidP="005F2365">
      <w:pPr>
        <w:pStyle w:val="PL"/>
      </w:pPr>
      <w:r w:rsidRPr="00B9682F">
        <w:t xml:space="preserve">                minItems: 0</w:t>
      </w:r>
    </w:p>
    <w:p w14:paraId="35D21EAA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58EF350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6BD21C24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768E7FAB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53C4C738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3F1B922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1FC3923B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2CCD98A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666639D9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7AC62B5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1F79D64B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201EB08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5466BDC6" w14:textId="77777777" w:rsidR="005F2365" w:rsidRPr="00B9682F" w:rsidRDefault="005F2365" w:rsidP="005F2365">
      <w:pPr>
        <w:pStyle w:val="PL"/>
      </w:pPr>
      <w:r w:rsidRPr="00B9682F">
        <w:t xml:space="preserve">        '406':</w:t>
      </w:r>
    </w:p>
    <w:p w14:paraId="048B3E8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'TS29122_CommonData.yaml#/components/responses/406'</w:t>
      </w:r>
    </w:p>
    <w:p w14:paraId="6CE9B214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5C61939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2667D81B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78DA4BE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699E39A0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76159A3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35C95FA9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096794A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65BEEF0F" w14:textId="77777777" w:rsidR="005F2365" w:rsidRPr="00B9682F" w:rsidRDefault="005F2365" w:rsidP="005F2365">
      <w:pPr>
        <w:pStyle w:val="PL"/>
      </w:pPr>
    </w:p>
    <w:p w14:paraId="68E60038" w14:textId="77777777" w:rsidR="005F2365" w:rsidRPr="00B9682F" w:rsidRDefault="005F2365" w:rsidP="005F2365">
      <w:pPr>
        <w:pStyle w:val="PL"/>
      </w:pPr>
      <w:r w:rsidRPr="00B9682F">
        <w:t xml:space="preserve">    post:</w:t>
      </w:r>
    </w:p>
    <w:p w14:paraId="5AA34227" w14:textId="77777777" w:rsidR="005F2365" w:rsidRPr="00B9682F" w:rsidRDefault="005F2365" w:rsidP="005F2365">
      <w:pPr>
        <w:pStyle w:val="PL"/>
      </w:pPr>
      <w:r w:rsidRPr="00B9682F">
        <w:t xml:space="preserve">      summary: Creates a new subscription resource</w:t>
      </w:r>
    </w:p>
    <w:p w14:paraId="442DBBE4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CreateNewSubscription</w:t>
      </w:r>
    </w:p>
    <w:p w14:paraId="298DFEFC" w14:textId="77777777" w:rsidR="005F2365" w:rsidRPr="00B9682F" w:rsidRDefault="005F2365" w:rsidP="005F2365">
      <w:pPr>
        <w:pStyle w:val="PL"/>
      </w:pPr>
      <w:r w:rsidRPr="00B9682F">
        <w:lastRenderedPageBreak/>
        <w:t xml:space="preserve">      tags:</w:t>
      </w:r>
    </w:p>
    <w:p w14:paraId="477BC544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Subscription</w:t>
      </w:r>
      <w:r w:rsidRPr="00B9682F">
        <w:rPr>
          <w:lang w:eastAsia="zh-CN"/>
        </w:rPr>
        <w:t>s</w:t>
      </w:r>
    </w:p>
    <w:p w14:paraId="724B929F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5844E48E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66011318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5246750E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74058528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12D23F07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26C8ADCF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7BC0B5DD" w14:textId="77777777" w:rsidR="005F2365" w:rsidRPr="00B9682F" w:rsidRDefault="005F2365" w:rsidP="005F2365">
      <w:pPr>
        <w:pStyle w:val="PL"/>
      </w:pPr>
      <w:r w:rsidRPr="00B9682F">
        <w:t xml:space="preserve">      requestBody:</w:t>
      </w:r>
    </w:p>
    <w:p w14:paraId="2B0DCD0F" w14:textId="77777777" w:rsidR="005F2365" w:rsidRPr="00B9682F" w:rsidRDefault="005F2365" w:rsidP="005F2365">
      <w:pPr>
        <w:pStyle w:val="PL"/>
      </w:pPr>
      <w:r w:rsidRPr="00B9682F">
        <w:t xml:space="preserve">        description: new subscription creation</w:t>
      </w:r>
    </w:p>
    <w:p w14:paraId="4B806FF9" w14:textId="77777777" w:rsidR="005F2365" w:rsidRPr="00B9682F" w:rsidRDefault="005F2365" w:rsidP="005F2365">
      <w:pPr>
        <w:pStyle w:val="PL"/>
      </w:pPr>
      <w:r w:rsidRPr="00B9682F">
        <w:t xml:space="preserve">        required: true</w:t>
      </w:r>
    </w:p>
    <w:p w14:paraId="19546DCA" w14:textId="77777777" w:rsidR="005F2365" w:rsidRPr="00B9682F" w:rsidRDefault="005F2365" w:rsidP="005F2365">
      <w:pPr>
        <w:pStyle w:val="PL"/>
      </w:pPr>
      <w:r w:rsidRPr="00B9682F">
        <w:t xml:space="preserve">        content:</w:t>
      </w:r>
    </w:p>
    <w:p w14:paraId="5704990D" w14:textId="77777777" w:rsidR="005F2365" w:rsidRPr="00B9682F" w:rsidRDefault="005F2365" w:rsidP="005F2365">
      <w:pPr>
        <w:pStyle w:val="PL"/>
      </w:pPr>
      <w:r w:rsidRPr="00B9682F">
        <w:t xml:space="preserve">          application/json:</w:t>
      </w:r>
    </w:p>
    <w:p w14:paraId="66706A2D" w14:textId="77777777" w:rsidR="005F2365" w:rsidRPr="00B9682F" w:rsidRDefault="005F2365" w:rsidP="005F2365">
      <w:pPr>
        <w:pStyle w:val="PL"/>
      </w:pPr>
      <w:r w:rsidRPr="00B9682F">
        <w:t xml:space="preserve">            schema:</w:t>
      </w:r>
    </w:p>
    <w:p w14:paraId="01A6341E" w14:textId="77777777" w:rsidR="005F2365" w:rsidRPr="00B9682F" w:rsidRDefault="005F2365" w:rsidP="005F236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602A085C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478FAABB" w14:textId="77777777" w:rsidR="005F2365" w:rsidRPr="00B9682F" w:rsidRDefault="005F2365" w:rsidP="005F2365">
      <w:pPr>
        <w:pStyle w:val="PL"/>
      </w:pPr>
      <w:r w:rsidRPr="00B9682F">
        <w:t xml:space="preserve">        '201':</w:t>
      </w:r>
    </w:p>
    <w:p w14:paraId="6D95B028" w14:textId="77777777" w:rsidR="005F2365" w:rsidRPr="00B9682F" w:rsidRDefault="005F2365" w:rsidP="005F2365">
      <w:pPr>
        <w:pStyle w:val="PL"/>
      </w:pPr>
      <w:r w:rsidRPr="00B9682F">
        <w:t xml:space="preserve">          description: Created (Successful creation)</w:t>
      </w:r>
    </w:p>
    <w:p w14:paraId="2293E1C6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1E492A7F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77EFFB23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4C8265F9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418EEFD4" w14:textId="77777777" w:rsidR="005F2365" w:rsidRPr="00B9682F" w:rsidRDefault="005F2365" w:rsidP="005F2365">
      <w:pPr>
        <w:pStyle w:val="PL"/>
      </w:pPr>
      <w:r w:rsidRPr="00B9682F">
        <w:t xml:space="preserve">          headers:</w:t>
      </w:r>
    </w:p>
    <w:p w14:paraId="239360D9" w14:textId="77777777" w:rsidR="005F2365" w:rsidRPr="00B9682F" w:rsidRDefault="005F2365" w:rsidP="005F2365">
      <w:pPr>
        <w:pStyle w:val="PL"/>
      </w:pPr>
      <w:r w:rsidRPr="00B9682F">
        <w:t xml:space="preserve">            Location:</w:t>
      </w:r>
    </w:p>
    <w:p w14:paraId="67F72D96" w14:textId="77777777" w:rsidR="005F2365" w:rsidRPr="00B9682F" w:rsidRDefault="005F2365" w:rsidP="005F2365">
      <w:pPr>
        <w:pStyle w:val="PL"/>
      </w:pPr>
      <w:r w:rsidRPr="00B9682F">
        <w:t xml:space="preserve">              description: 'Contains the URI of the newly created resource'</w:t>
      </w:r>
    </w:p>
    <w:p w14:paraId="109CBBA5" w14:textId="77777777" w:rsidR="005F2365" w:rsidRPr="00B9682F" w:rsidRDefault="005F2365" w:rsidP="005F2365">
      <w:pPr>
        <w:pStyle w:val="PL"/>
      </w:pPr>
      <w:r w:rsidRPr="00B9682F">
        <w:t xml:space="preserve">              required: true</w:t>
      </w:r>
    </w:p>
    <w:p w14:paraId="67D76ED9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4EC466BA" w14:textId="77777777" w:rsidR="005F2365" w:rsidRPr="00B9682F" w:rsidRDefault="005F2365" w:rsidP="005F2365">
      <w:pPr>
        <w:pStyle w:val="PL"/>
      </w:pPr>
      <w:r w:rsidRPr="00B9682F">
        <w:t xml:space="preserve">                type: string</w:t>
      </w:r>
    </w:p>
    <w:p w14:paraId="5FA5DCFD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791BB39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36C4C3D4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35996320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587C8490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3BF65C2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753A4E2F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58D6513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30F78E37" w14:textId="77777777" w:rsidR="005F2365" w:rsidRPr="00B9682F" w:rsidRDefault="005F2365" w:rsidP="005F2365">
      <w:pPr>
        <w:pStyle w:val="PL"/>
      </w:pPr>
      <w:r w:rsidRPr="00B9682F">
        <w:t xml:space="preserve">        '411':</w:t>
      </w:r>
    </w:p>
    <w:p w14:paraId="2417B3E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'TS29122_CommonData.yaml#/components/responses/411'</w:t>
      </w:r>
    </w:p>
    <w:p w14:paraId="3C5CF87C" w14:textId="77777777" w:rsidR="005F2365" w:rsidRPr="00B9682F" w:rsidRDefault="005F2365" w:rsidP="005F2365">
      <w:pPr>
        <w:pStyle w:val="PL"/>
      </w:pPr>
      <w:r w:rsidRPr="00B9682F">
        <w:t xml:space="preserve">        '413':</w:t>
      </w:r>
    </w:p>
    <w:p w14:paraId="55B591E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'TS29122_CommonData.yaml#/components/responses/413'</w:t>
      </w:r>
    </w:p>
    <w:p w14:paraId="31AB1121" w14:textId="77777777" w:rsidR="005F2365" w:rsidRPr="00B9682F" w:rsidRDefault="005F2365" w:rsidP="005F2365">
      <w:pPr>
        <w:pStyle w:val="PL"/>
      </w:pPr>
      <w:r w:rsidRPr="00B9682F">
        <w:t xml:space="preserve">        '415':</w:t>
      </w:r>
    </w:p>
    <w:p w14:paraId="0ABCDA0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'TS29122_CommonData.yaml#/components/responses/415'</w:t>
      </w:r>
    </w:p>
    <w:p w14:paraId="0A0543D8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07086E4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697AF467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2CFEFB1F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4CF496B9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5E47157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680F6366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316532D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125C6CCD" w14:textId="77777777" w:rsidR="005F2365" w:rsidRPr="00B9682F" w:rsidRDefault="005F2365" w:rsidP="005F2365">
      <w:pPr>
        <w:pStyle w:val="PL"/>
      </w:pPr>
      <w:r w:rsidRPr="00B9682F">
        <w:t xml:space="preserve">      callbacks:</w:t>
      </w:r>
    </w:p>
    <w:p w14:paraId="7EC6B043" w14:textId="77777777" w:rsidR="005F2365" w:rsidRPr="00B9682F" w:rsidRDefault="005F2365" w:rsidP="005F2365">
      <w:pPr>
        <w:pStyle w:val="PL"/>
      </w:pPr>
      <w:r w:rsidRPr="00B9682F">
        <w:t xml:space="preserve">        timeSyncSubsNotification:</w:t>
      </w:r>
    </w:p>
    <w:p w14:paraId="2764F899" w14:textId="77777777" w:rsidR="005F2365" w:rsidRPr="00B9682F" w:rsidRDefault="005F2365" w:rsidP="005F2365">
      <w:pPr>
        <w:pStyle w:val="PL"/>
      </w:pPr>
      <w:r w:rsidRPr="00B9682F">
        <w:t xml:space="preserve">          '{$request.body#/subsNotifUri}':</w:t>
      </w:r>
    </w:p>
    <w:p w14:paraId="67A1BB9A" w14:textId="77777777" w:rsidR="005F2365" w:rsidRPr="00B9682F" w:rsidRDefault="005F2365" w:rsidP="005F2365">
      <w:pPr>
        <w:pStyle w:val="PL"/>
      </w:pPr>
      <w:r w:rsidRPr="00B9682F">
        <w:t xml:space="preserve">            post:</w:t>
      </w:r>
    </w:p>
    <w:p w14:paraId="42A701B9" w14:textId="77777777" w:rsidR="005F2365" w:rsidRPr="00B9682F" w:rsidRDefault="005F2365" w:rsidP="005F2365">
      <w:pPr>
        <w:pStyle w:val="PL"/>
      </w:pPr>
      <w:r w:rsidRPr="00B9682F">
        <w:t xml:space="preserve">              requestBody:</w:t>
      </w:r>
    </w:p>
    <w:p w14:paraId="1BF9FCF0" w14:textId="77777777" w:rsidR="005F2365" w:rsidRPr="00B9682F" w:rsidRDefault="005F2365" w:rsidP="005F2365">
      <w:pPr>
        <w:pStyle w:val="PL"/>
      </w:pPr>
      <w:r w:rsidRPr="00B9682F">
        <w:t xml:space="preserve">                description: Notification for Time Synchronization Capability for a list of UEs.</w:t>
      </w:r>
    </w:p>
    <w:p w14:paraId="606937C9" w14:textId="77777777" w:rsidR="005F2365" w:rsidRPr="00B9682F" w:rsidRDefault="005F2365" w:rsidP="005F2365">
      <w:pPr>
        <w:pStyle w:val="PL"/>
      </w:pPr>
      <w:r w:rsidRPr="00B9682F">
        <w:t xml:space="preserve">                required: true</w:t>
      </w:r>
    </w:p>
    <w:p w14:paraId="3F8E077D" w14:textId="77777777" w:rsidR="005F2365" w:rsidRPr="00B9682F" w:rsidRDefault="005F2365" w:rsidP="005F2365">
      <w:pPr>
        <w:pStyle w:val="PL"/>
      </w:pPr>
      <w:r w:rsidRPr="00B9682F">
        <w:t xml:space="preserve">                content:</w:t>
      </w:r>
    </w:p>
    <w:p w14:paraId="46C22EB6" w14:textId="77777777" w:rsidR="005F2365" w:rsidRPr="00B9682F" w:rsidRDefault="005F2365" w:rsidP="005F2365">
      <w:pPr>
        <w:pStyle w:val="PL"/>
      </w:pPr>
      <w:r w:rsidRPr="00B9682F">
        <w:t xml:space="preserve">                  application/json:</w:t>
      </w:r>
    </w:p>
    <w:p w14:paraId="2286CFF7" w14:textId="77777777" w:rsidR="005F2365" w:rsidRPr="00B9682F" w:rsidRDefault="005F2365" w:rsidP="005F2365">
      <w:pPr>
        <w:pStyle w:val="PL"/>
      </w:pPr>
      <w:r w:rsidRPr="00B9682F">
        <w:t xml:space="preserve">                    schema:</w:t>
      </w:r>
    </w:p>
    <w:p w14:paraId="28E4F406" w14:textId="77777777" w:rsidR="005F2365" w:rsidRPr="00B9682F" w:rsidRDefault="005F2365" w:rsidP="005F2365">
      <w:pPr>
        <w:pStyle w:val="PL"/>
      </w:pPr>
      <w:r w:rsidRPr="00B9682F">
        <w:t xml:space="preserve">                      $ref: '#/components/schemas/TimeSyncExposureSubsNotif'</w:t>
      </w:r>
    </w:p>
    <w:p w14:paraId="727253FB" w14:textId="77777777" w:rsidR="005F2365" w:rsidRPr="00B9682F" w:rsidRDefault="005F2365" w:rsidP="005F2365">
      <w:pPr>
        <w:pStyle w:val="PL"/>
      </w:pPr>
      <w:r w:rsidRPr="00B9682F">
        <w:t xml:space="preserve">              responses:</w:t>
      </w:r>
    </w:p>
    <w:p w14:paraId="270CC12A" w14:textId="77777777" w:rsidR="005F2365" w:rsidRPr="00B9682F" w:rsidRDefault="005F2365" w:rsidP="005F2365">
      <w:pPr>
        <w:pStyle w:val="PL"/>
      </w:pPr>
      <w:r w:rsidRPr="00B9682F">
        <w:t xml:space="preserve">                '204':</w:t>
      </w:r>
    </w:p>
    <w:p w14:paraId="2F5B4133" w14:textId="77777777" w:rsidR="005F2365" w:rsidRPr="00B9682F" w:rsidRDefault="005F2365" w:rsidP="005F2365">
      <w:pPr>
        <w:pStyle w:val="PL"/>
      </w:pPr>
      <w:r w:rsidRPr="00B9682F">
        <w:t xml:space="preserve">                  description: Expected response to a successful callback processing without a body</w:t>
      </w:r>
    </w:p>
    <w:p w14:paraId="5AE10C4E" w14:textId="77777777" w:rsidR="005F2365" w:rsidRPr="00B9682F" w:rsidRDefault="005F2365" w:rsidP="005F2365">
      <w:pPr>
        <w:pStyle w:val="PL"/>
      </w:pPr>
      <w:r w:rsidRPr="00B9682F">
        <w:t xml:space="preserve">                '307':</w:t>
      </w:r>
    </w:p>
    <w:p w14:paraId="06A1F0D2" w14:textId="77777777" w:rsidR="005F2365" w:rsidRPr="00B9682F" w:rsidRDefault="005F2365" w:rsidP="005F2365">
      <w:pPr>
        <w:pStyle w:val="PL"/>
      </w:pPr>
      <w:r w:rsidRPr="00B9682F">
        <w:t xml:space="preserve">                  $ref: 'TS29122_CommonData.yaml#/components/responses/307'</w:t>
      </w:r>
    </w:p>
    <w:p w14:paraId="0DA04BA9" w14:textId="77777777" w:rsidR="005F2365" w:rsidRPr="00B9682F" w:rsidRDefault="005F2365" w:rsidP="005F2365">
      <w:pPr>
        <w:pStyle w:val="PL"/>
      </w:pPr>
      <w:r w:rsidRPr="00B9682F">
        <w:t xml:space="preserve">                '308':</w:t>
      </w:r>
    </w:p>
    <w:p w14:paraId="59833BAE" w14:textId="77777777" w:rsidR="005F2365" w:rsidRPr="00B9682F" w:rsidRDefault="005F2365" w:rsidP="005F2365">
      <w:pPr>
        <w:pStyle w:val="PL"/>
      </w:pPr>
      <w:r w:rsidRPr="00B9682F">
        <w:t xml:space="preserve">                  $ref: 'TS29122_CommonData.yaml#/components/responses/308'</w:t>
      </w:r>
    </w:p>
    <w:p w14:paraId="1A955F4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6F74CAD5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6E963560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138AA89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4971DD4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3041D5E4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68B7460C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5A07195E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5D65114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09549A60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          $ref: 'TS29122_CommonData.yaml#/components/responses/411'</w:t>
      </w:r>
    </w:p>
    <w:p w14:paraId="0DB31697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2A765DCC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'TS29122_CommonData.yaml#/components/responses/413'</w:t>
      </w:r>
    </w:p>
    <w:p w14:paraId="19F924C4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06043BE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6B7A2E48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494E708C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6140966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05D5FA2F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7CEB829C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71FE9AF2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4F8B34EB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2A79F0B7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2314720D" w14:textId="77777777" w:rsidR="005F2365" w:rsidRPr="00B9682F" w:rsidRDefault="005F2365" w:rsidP="005F2365">
      <w:pPr>
        <w:pStyle w:val="PL"/>
        <w:rPr>
          <w:lang w:val="en-US"/>
        </w:rPr>
      </w:pPr>
    </w:p>
    <w:p w14:paraId="626820D5" w14:textId="77777777" w:rsidR="005F2365" w:rsidRPr="00B9682F" w:rsidRDefault="005F2365" w:rsidP="005F2365">
      <w:pPr>
        <w:pStyle w:val="PL"/>
      </w:pPr>
      <w:r w:rsidRPr="00B9682F">
        <w:t xml:space="preserve">  /{afId}/subscriptions/{subscriptionId}:</w:t>
      </w:r>
    </w:p>
    <w:p w14:paraId="4FC0697D" w14:textId="77777777" w:rsidR="005F2365" w:rsidRPr="00B9682F" w:rsidRDefault="005F2365" w:rsidP="005F2365">
      <w:pPr>
        <w:pStyle w:val="PL"/>
      </w:pPr>
      <w:r w:rsidRPr="00B9682F">
        <w:t xml:space="preserve">    get:</w:t>
      </w:r>
    </w:p>
    <w:p w14:paraId="239BBFA5" w14:textId="77777777" w:rsidR="005F2365" w:rsidRPr="00B9682F" w:rsidRDefault="005F2365" w:rsidP="005F2365">
      <w:pPr>
        <w:pStyle w:val="PL"/>
      </w:pPr>
      <w:r w:rsidRPr="00B9682F">
        <w:t xml:space="preserve">      summary: read an active subscription for the AF and the subscription Id</w:t>
      </w:r>
    </w:p>
    <w:p w14:paraId="2913F19D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ReadAnSubscription</w:t>
      </w:r>
    </w:p>
    <w:p w14:paraId="7D28D140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21F06D74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1FA3AF85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65913384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0E72439F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5098D71E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1281881F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0E4FC829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25BE7788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16FC5D72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6A99AB5D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244FFD88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2BBE0FB7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356DB9FF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4D852F4C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09745147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4E5EBC07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23602AF7" w14:textId="77777777" w:rsidR="005F2365" w:rsidRPr="00B9682F" w:rsidRDefault="005F2365" w:rsidP="005F2365">
      <w:pPr>
        <w:pStyle w:val="PL"/>
      </w:pPr>
      <w:r w:rsidRPr="00B9682F">
        <w:t xml:space="preserve">          description: OK (Successful get the active subscription)</w:t>
      </w:r>
    </w:p>
    <w:p w14:paraId="3B5D1814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7D7182A4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06ADC372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532F9540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637D91DD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6351AE6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4F9CFE43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54D31D7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421D4E5E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79544F9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327DBC08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1CA33BA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3D351B3D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3962C04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1C76A0A9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0DFE307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6B95FA21" w14:textId="77777777" w:rsidR="005F2365" w:rsidRPr="00B9682F" w:rsidRDefault="005F2365" w:rsidP="005F2365">
      <w:pPr>
        <w:pStyle w:val="PL"/>
      </w:pPr>
      <w:r w:rsidRPr="00B9682F">
        <w:t xml:space="preserve">        '406':</w:t>
      </w:r>
    </w:p>
    <w:p w14:paraId="73A9A6F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'TS29122_CommonData.yaml#/components/responses/406'</w:t>
      </w:r>
    </w:p>
    <w:p w14:paraId="4E774FFC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524452EF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222E733E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6B07D1E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260BCC6E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2DAE5F3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1587B738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128CAAF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3986EA52" w14:textId="77777777" w:rsidR="005F2365" w:rsidRPr="00B9682F" w:rsidRDefault="005F2365" w:rsidP="005F2365">
      <w:pPr>
        <w:pStyle w:val="PL"/>
      </w:pPr>
    </w:p>
    <w:p w14:paraId="07D80E8E" w14:textId="77777777" w:rsidR="005F2365" w:rsidRPr="00B9682F" w:rsidRDefault="005F2365" w:rsidP="005F2365">
      <w:pPr>
        <w:pStyle w:val="PL"/>
      </w:pPr>
      <w:r w:rsidRPr="00B9682F">
        <w:t xml:space="preserve">    put:</w:t>
      </w:r>
    </w:p>
    <w:p w14:paraId="06B30AFF" w14:textId="77777777" w:rsidR="005F2365" w:rsidRPr="00B9682F" w:rsidRDefault="005F2365" w:rsidP="005F2365">
      <w:pPr>
        <w:pStyle w:val="PL"/>
      </w:pPr>
      <w:r w:rsidRPr="00B9682F">
        <w:t xml:space="preserve">      summary: Fully updates/replaces an existing subscription resource</w:t>
      </w:r>
    </w:p>
    <w:p w14:paraId="1DB98EF6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FullyUpdateAnSubscription</w:t>
      </w:r>
    </w:p>
    <w:p w14:paraId="72AE414A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220BB07E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Subscription</w:t>
      </w:r>
    </w:p>
    <w:p w14:paraId="357E87F3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52323544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6B32502F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043B1D27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6ADA213B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4D39B9E3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3A9D1135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36A9ECA1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2FE7B62E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6744C672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547DE50B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required: true</w:t>
      </w:r>
    </w:p>
    <w:p w14:paraId="7CC8CAD5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3E1A468A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1110EB09" w14:textId="77777777" w:rsidR="005F2365" w:rsidRPr="00B9682F" w:rsidRDefault="005F2365" w:rsidP="005F2365">
      <w:pPr>
        <w:pStyle w:val="PL"/>
      </w:pPr>
      <w:r w:rsidRPr="00B9682F">
        <w:t xml:space="preserve">      requestBody:</w:t>
      </w:r>
    </w:p>
    <w:p w14:paraId="51157602" w14:textId="77777777" w:rsidR="005F2365" w:rsidRPr="00B9682F" w:rsidRDefault="005F2365" w:rsidP="005F2365">
      <w:pPr>
        <w:pStyle w:val="PL"/>
      </w:pPr>
      <w:r w:rsidRPr="00B9682F">
        <w:t xml:space="preserve">        description: Parameters to update/replace the existing subscription</w:t>
      </w:r>
    </w:p>
    <w:p w14:paraId="3F5D1E57" w14:textId="77777777" w:rsidR="005F2365" w:rsidRPr="00B9682F" w:rsidRDefault="005F2365" w:rsidP="005F2365">
      <w:pPr>
        <w:pStyle w:val="PL"/>
      </w:pPr>
      <w:r w:rsidRPr="00B9682F">
        <w:t xml:space="preserve">        required: true</w:t>
      </w:r>
    </w:p>
    <w:p w14:paraId="7261D3DB" w14:textId="77777777" w:rsidR="005F2365" w:rsidRPr="00B9682F" w:rsidRDefault="005F2365" w:rsidP="005F2365">
      <w:pPr>
        <w:pStyle w:val="PL"/>
      </w:pPr>
      <w:r w:rsidRPr="00B9682F">
        <w:t xml:space="preserve">        content:</w:t>
      </w:r>
    </w:p>
    <w:p w14:paraId="2E097A1C" w14:textId="77777777" w:rsidR="005F2365" w:rsidRPr="00B9682F" w:rsidRDefault="005F2365" w:rsidP="005F2365">
      <w:pPr>
        <w:pStyle w:val="PL"/>
      </w:pPr>
      <w:r w:rsidRPr="00B9682F">
        <w:t xml:space="preserve">          application/json:</w:t>
      </w:r>
    </w:p>
    <w:p w14:paraId="3C9E6042" w14:textId="77777777" w:rsidR="005F2365" w:rsidRPr="00B9682F" w:rsidRDefault="005F2365" w:rsidP="005F2365">
      <w:pPr>
        <w:pStyle w:val="PL"/>
      </w:pPr>
      <w:r w:rsidRPr="00B9682F">
        <w:t xml:space="preserve">            schema:</w:t>
      </w:r>
    </w:p>
    <w:p w14:paraId="22DFA6E2" w14:textId="77777777" w:rsidR="005F2365" w:rsidRPr="00B9682F" w:rsidRDefault="005F2365" w:rsidP="005F236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7911FCF2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4221CFBE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262B815E" w14:textId="77777777" w:rsidR="005F2365" w:rsidRPr="00B9682F" w:rsidRDefault="005F2365" w:rsidP="005F2365">
      <w:pPr>
        <w:pStyle w:val="PL"/>
      </w:pPr>
      <w:r w:rsidRPr="00B9682F">
        <w:t xml:space="preserve">          description: OK (Successful deletion of the existing subscription)</w:t>
      </w:r>
    </w:p>
    <w:p w14:paraId="6E0EC8B7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4836FEF4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00DFB4D4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2128E8DB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'</w:t>
      </w:r>
    </w:p>
    <w:p w14:paraId="3979EA1C" w14:textId="77777777" w:rsidR="005F2365" w:rsidRPr="00B9682F" w:rsidRDefault="005F2365" w:rsidP="005F2365">
      <w:pPr>
        <w:pStyle w:val="PL"/>
      </w:pPr>
      <w:r w:rsidRPr="00B9682F">
        <w:t xml:space="preserve">        '204':</w:t>
      </w:r>
    </w:p>
    <w:p w14:paraId="1516FD44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2DFEE7A1" w14:textId="77777777" w:rsidR="005F2365" w:rsidRPr="00B9682F" w:rsidRDefault="005F2365" w:rsidP="005F2365">
      <w:pPr>
        <w:pStyle w:val="PL"/>
      </w:pPr>
      <w:r w:rsidRPr="00B9682F">
        <w:t xml:space="preserve">            Successful case. The resource has been successfully updated and no additional</w:t>
      </w:r>
    </w:p>
    <w:p w14:paraId="2708E1BC" w14:textId="77777777" w:rsidR="005F2365" w:rsidRPr="00B9682F" w:rsidRDefault="005F2365" w:rsidP="005F2365">
      <w:pPr>
        <w:pStyle w:val="PL"/>
      </w:pPr>
      <w:r w:rsidRPr="00B9682F">
        <w:t xml:space="preserve">            content is to be sent in the response message.</w:t>
      </w:r>
    </w:p>
    <w:p w14:paraId="1AC89F66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1D97C51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62704C82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0933F29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28ED6843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36C5A60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577F7CFD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50EAC7F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5A05D7DF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2D3765FF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4150B543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5046AC1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42441B7C" w14:textId="77777777" w:rsidR="005F2365" w:rsidRPr="00B9682F" w:rsidRDefault="005F2365" w:rsidP="005F2365">
      <w:pPr>
        <w:pStyle w:val="PL"/>
      </w:pPr>
      <w:r w:rsidRPr="00B9682F">
        <w:t xml:space="preserve">        '411':</w:t>
      </w:r>
    </w:p>
    <w:p w14:paraId="49DF41EF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'TS29122_CommonData.yaml#/components/responses/411'</w:t>
      </w:r>
    </w:p>
    <w:p w14:paraId="14F13828" w14:textId="77777777" w:rsidR="005F2365" w:rsidRPr="00B9682F" w:rsidRDefault="005F2365" w:rsidP="005F2365">
      <w:pPr>
        <w:pStyle w:val="PL"/>
      </w:pPr>
      <w:r w:rsidRPr="00B9682F">
        <w:t xml:space="preserve">        '413':</w:t>
      </w:r>
    </w:p>
    <w:p w14:paraId="0504113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'TS29122_CommonData.yaml#/components/responses/413'</w:t>
      </w:r>
    </w:p>
    <w:p w14:paraId="0814B3FD" w14:textId="77777777" w:rsidR="005F2365" w:rsidRPr="00B9682F" w:rsidRDefault="005F2365" w:rsidP="005F2365">
      <w:pPr>
        <w:pStyle w:val="PL"/>
      </w:pPr>
      <w:r w:rsidRPr="00B9682F">
        <w:t xml:space="preserve">        '415':</w:t>
      </w:r>
    </w:p>
    <w:p w14:paraId="1D4997F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'TS29122_CommonData.yaml#/components/responses/415'</w:t>
      </w:r>
    </w:p>
    <w:p w14:paraId="2B57111B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46380BC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6F27C7DF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642BB14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7B3C7642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5991CC2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49517F2F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5688FC7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6049A177" w14:textId="77777777" w:rsidR="005F2365" w:rsidRPr="00B9682F" w:rsidRDefault="005F2365" w:rsidP="005F2365">
      <w:pPr>
        <w:pStyle w:val="PL"/>
      </w:pPr>
    </w:p>
    <w:p w14:paraId="03C43C55" w14:textId="77777777" w:rsidR="005F2365" w:rsidRPr="00B9682F" w:rsidRDefault="005F2365" w:rsidP="005F2365">
      <w:pPr>
        <w:pStyle w:val="PL"/>
      </w:pPr>
      <w:r w:rsidRPr="00B9682F">
        <w:t xml:space="preserve">    delete:</w:t>
      </w:r>
    </w:p>
    <w:p w14:paraId="1A4B4426" w14:textId="77777777" w:rsidR="005F2365" w:rsidRPr="00B9682F" w:rsidRDefault="005F2365" w:rsidP="005F2365">
      <w:pPr>
        <w:pStyle w:val="PL"/>
      </w:pPr>
      <w:r w:rsidRPr="00B9682F">
        <w:t xml:space="preserve">      summary: Deletes an already existing subscription</w:t>
      </w:r>
    </w:p>
    <w:p w14:paraId="54823348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DeleteAnSubscription</w:t>
      </w:r>
    </w:p>
    <w:p w14:paraId="21F623F4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7ACE1676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4F40B05E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7FBAD798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3DEDCD11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66E0DFE9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5BFAEC92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445291B4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2EAC791D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29AF1565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3CD47E96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3F09117D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59F0CFCF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06612B85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58CF2F55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1F57BB8E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03C2EABD" w14:textId="77777777" w:rsidR="005F2365" w:rsidRPr="00B9682F" w:rsidRDefault="005F2365" w:rsidP="005F2365">
      <w:pPr>
        <w:pStyle w:val="PL"/>
      </w:pPr>
      <w:r w:rsidRPr="00B9682F">
        <w:t xml:space="preserve">        '204':</w:t>
      </w:r>
    </w:p>
    <w:p w14:paraId="67B41851" w14:textId="77777777" w:rsidR="005F2365" w:rsidRPr="00B9682F" w:rsidRDefault="005F2365" w:rsidP="005F2365">
      <w:pPr>
        <w:pStyle w:val="PL"/>
      </w:pPr>
      <w:r w:rsidRPr="00B9682F">
        <w:t xml:space="preserve">          description: No Content (Successful deletion of the existing subscription)</w:t>
      </w:r>
    </w:p>
    <w:p w14:paraId="0315DC75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78B71FB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24496816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2F2AD70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1988FD5E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376CCB5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63C20B1E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26316C6B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51191BA3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4B462317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$ref: 'TS29122_CommonData.yaml#/components/responses/403'</w:t>
      </w:r>
    </w:p>
    <w:p w14:paraId="5CBD1241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5C722CD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232F1D28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617E545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467621B0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3CF72A7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7125D72C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53BCA40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06EE6450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028AFF8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29795C79" w14:textId="77777777" w:rsidR="005F2365" w:rsidRPr="00B9682F" w:rsidRDefault="005F2365" w:rsidP="005F2365">
      <w:pPr>
        <w:pStyle w:val="PL"/>
      </w:pPr>
    </w:p>
    <w:p w14:paraId="2FDD488E" w14:textId="77777777" w:rsidR="005F2365" w:rsidRPr="00B9682F" w:rsidRDefault="005F2365" w:rsidP="005F2365">
      <w:pPr>
        <w:pStyle w:val="PL"/>
      </w:pPr>
      <w:r w:rsidRPr="00B9682F">
        <w:t xml:space="preserve">  /{afId}/subscriptions/{subscriptionId}/configurations:</w:t>
      </w:r>
    </w:p>
    <w:p w14:paraId="57353BB6" w14:textId="77777777" w:rsidR="005F2365" w:rsidRPr="00B9682F" w:rsidRDefault="005F2365" w:rsidP="005F2365">
      <w:pPr>
        <w:pStyle w:val="PL"/>
      </w:pPr>
      <w:r w:rsidRPr="00B9682F">
        <w:t xml:space="preserve">    get:</w:t>
      </w:r>
    </w:p>
    <w:p w14:paraId="3040A3F0" w14:textId="77777777" w:rsidR="005F2365" w:rsidRPr="00B9682F" w:rsidRDefault="005F2365" w:rsidP="005F2365">
      <w:pPr>
        <w:pStyle w:val="PL"/>
      </w:pPr>
      <w:r w:rsidRPr="00B9682F">
        <w:t xml:space="preserve">      summary: read all of the active configurations for the AF</w:t>
      </w:r>
    </w:p>
    <w:p w14:paraId="3ADDFA77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ReadAllConfirguations</w:t>
      </w:r>
    </w:p>
    <w:p w14:paraId="70DE7D9F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22862729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</w:t>
      </w:r>
      <w:r w:rsidRPr="00B9682F">
        <w:rPr>
          <w:lang w:eastAsia="zh-CN"/>
        </w:rPr>
        <w:t>Configurations</w:t>
      </w:r>
    </w:p>
    <w:p w14:paraId="0F99270A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017B67A1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7643396B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0BFEA4FA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430BC770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35EEEB81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29CD8935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4D158BD2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- name: subscriptionId</w:t>
      </w:r>
    </w:p>
    <w:p w14:paraId="4EA1E1C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String identifying the individual synchronization Exposure Subscription resource in the NEF</w:t>
      </w:r>
    </w:p>
    <w:p w14:paraId="335ED3F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in: path</w:t>
      </w:r>
    </w:p>
    <w:p w14:paraId="57F5F08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required: true</w:t>
      </w:r>
    </w:p>
    <w:p w14:paraId="1118A64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schema:</w:t>
      </w:r>
    </w:p>
    <w:p w14:paraId="79AF158E" w14:textId="77777777" w:rsidR="005F2365" w:rsidRPr="00B9682F" w:rsidRDefault="005F2365" w:rsidP="005F2365">
      <w:pPr>
        <w:pStyle w:val="PL"/>
      </w:pPr>
      <w:r w:rsidRPr="00B9682F">
        <w:rPr>
          <w:lang w:val="en-US"/>
        </w:rPr>
        <w:t xml:space="preserve">            type: string</w:t>
      </w:r>
    </w:p>
    <w:p w14:paraId="4CDAD1C9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01AEE6C3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2DD7790B" w14:textId="77777777" w:rsidR="005F2365" w:rsidRPr="00B9682F" w:rsidRDefault="005F2365" w:rsidP="005F2365">
      <w:pPr>
        <w:pStyle w:val="PL"/>
      </w:pPr>
      <w:r w:rsidRPr="00B9682F">
        <w:t xml:space="preserve">          description: OK (Successful get all of the active configurations for the AF)</w:t>
      </w:r>
    </w:p>
    <w:p w14:paraId="3E4B694D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6E137255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7B160C07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17D87124" w14:textId="77777777" w:rsidR="005F2365" w:rsidRPr="00B9682F" w:rsidRDefault="005F2365" w:rsidP="005F2365">
      <w:pPr>
        <w:pStyle w:val="PL"/>
      </w:pPr>
      <w:r w:rsidRPr="00B9682F">
        <w:t xml:space="preserve">                type: array</w:t>
      </w:r>
    </w:p>
    <w:p w14:paraId="65792AA6" w14:textId="77777777" w:rsidR="005F2365" w:rsidRPr="00B9682F" w:rsidRDefault="005F2365" w:rsidP="005F2365">
      <w:pPr>
        <w:pStyle w:val="PL"/>
      </w:pPr>
      <w:r w:rsidRPr="00B9682F">
        <w:t xml:space="preserve">                items:</w:t>
      </w:r>
    </w:p>
    <w:p w14:paraId="74660176" w14:textId="77777777" w:rsidR="005F2365" w:rsidRPr="00B9682F" w:rsidRDefault="005F2365" w:rsidP="005F2365">
      <w:pPr>
        <w:pStyle w:val="PL"/>
      </w:pPr>
      <w:r w:rsidRPr="00B9682F">
        <w:t xml:space="preserve">  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0852FFEF" w14:textId="77777777" w:rsidR="005F2365" w:rsidRPr="00B9682F" w:rsidRDefault="005F2365" w:rsidP="005F2365">
      <w:pPr>
        <w:pStyle w:val="PL"/>
      </w:pPr>
      <w:r w:rsidRPr="00B9682F">
        <w:t xml:space="preserve">                minItems: 0</w:t>
      </w:r>
    </w:p>
    <w:p w14:paraId="7331353C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41D42E9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040C3100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62C06DD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0B41DA33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785C7FE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0FA30B7F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7CFCCD7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09644A1F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677C37B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23733B82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16BEA8A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2B58812F" w14:textId="77777777" w:rsidR="005F2365" w:rsidRPr="00B9682F" w:rsidRDefault="005F2365" w:rsidP="005F2365">
      <w:pPr>
        <w:pStyle w:val="PL"/>
      </w:pPr>
      <w:r w:rsidRPr="00B9682F">
        <w:t xml:space="preserve">        '406':</w:t>
      </w:r>
    </w:p>
    <w:p w14:paraId="7D60A73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'TS29122_CommonData.yaml#/components/responses/406'</w:t>
      </w:r>
    </w:p>
    <w:p w14:paraId="7FFCADB7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1BA14EA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16540CCE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317BF90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7C0D523D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2618E00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23583029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093C5BC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6B99B4B0" w14:textId="77777777" w:rsidR="005F2365" w:rsidRPr="00B9682F" w:rsidRDefault="005F2365" w:rsidP="005F2365">
      <w:pPr>
        <w:pStyle w:val="PL"/>
      </w:pPr>
    </w:p>
    <w:p w14:paraId="02B5A426" w14:textId="77777777" w:rsidR="005F2365" w:rsidRPr="00B9682F" w:rsidRDefault="005F2365" w:rsidP="005F2365">
      <w:pPr>
        <w:pStyle w:val="PL"/>
      </w:pPr>
      <w:r w:rsidRPr="00B9682F">
        <w:t xml:space="preserve">    post:</w:t>
      </w:r>
    </w:p>
    <w:p w14:paraId="0D6701FA" w14:textId="77777777" w:rsidR="005F2365" w:rsidRPr="00B9682F" w:rsidRDefault="005F2365" w:rsidP="005F2365">
      <w:pPr>
        <w:pStyle w:val="PL"/>
      </w:pPr>
      <w:r w:rsidRPr="00B9682F">
        <w:t xml:space="preserve">      summary: Creates a new configuration resource</w:t>
      </w:r>
    </w:p>
    <w:p w14:paraId="43C381D4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CreateNewConfirguation</w:t>
      </w:r>
    </w:p>
    <w:p w14:paraId="3E5880BA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644F29D3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Time Synchronization Exposure</w:t>
      </w:r>
      <w:r w:rsidRPr="00B9682F">
        <w:rPr>
          <w:rFonts w:hint="eastAsia"/>
          <w:lang w:eastAsia="zh-CN"/>
        </w:rPr>
        <w:t xml:space="preserve"> </w:t>
      </w:r>
      <w:r w:rsidRPr="00B9682F">
        <w:rPr>
          <w:lang w:eastAsia="zh-CN"/>
        </w:rPr>
        <w:t>Configurations</w:t>
      </w:r>
    </w:p>
    <w:p w14:paraId="4C045DB7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5E8C1C0E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401D387A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3C0C6FAC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4424DAAC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54E5D35F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0FEACA04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3D54C18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- name: subscriptionId</w:t>
      </w:r>
    </w:p>
    <w:p w14:paraId="7790920F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  description: &gt;</w:t>
      </w:r>
    </w:p>
    <w:p w14:paraId="004030A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String identifying the individual synchronization Exposure Subscription</w:t>
      </w:r>
    </w:p>
    <w:p w14:paraId="3996489C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resource in the NEF.</w:t>
      </w:r>
    </w:p>
    <w:p w14:paraId="556C6462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in: path</w:t>
      </w:r>
    </w:p>
    <w:p w14:paraId="3A53F86A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required: true</w:t>
      </w:r>
    </w:p>
    <w:p w14:paraId="426DDB2A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schema:</w:t>
      </w:r>
    </w:p>
    <w:p w14:paraId="0B7DC03D" w14:textId="77777777" w:rsidR="005F2365" w:rsidRPr="00B9682F" w:rsidRDefault="005F2365" w:rsidP="005F2365">
      <w:pPr>
        <w:pStyle w:val="PL"/>
      </w:pPr>
      <w:r w:rsidRPr="00B9682F">
        <w:rPr>
          <w:lang w:val="en-US"/>
        </w:rPr>
        <w:t xml:space="preserve">            type: string</w:t>
      </w:r>
    </w:p>
    <w:p w14:paraId="72449FCD" w14:textId="77777777" w:rsidR="005F2365" w:rsidRPr="00B9682F" w:rsidRDefault="005F2365" w:rsidP="005F2365">
      <w:pPr>
        <w:pStyle w:val="PL"/>
      </w:pPr>
      <w:r w:rsidRPr="00B9682F">
        <w:t xml:space="preserve">      requestBody:</w:t>
      </w:r>
    </w:p>
    <w:p w14:paraId="4DB36BCA" w14:textId="77777777" w:rsidR="005F2365" w:rsidRPr="00B9682F" w:rsidRDefault="005F2365" w:rsidP="005F2365">
      <w:pPr>
        <w:pStyle w:val="PL"/>
      </w:pPr>
      <w:r w:rsidRPr="00B9682F">
        <w:t xml:space="preserve">        description: new configuration creation</w:t>
      </w:r>
    </w:p>
    <w:p w14:paraId="773B0902" w14:textId="77777777" w:rsidR="005F2365" w:rsidRPr="00B9682F" w:rsidRDefault="005F2365" w:rsidP="005F2365">
      <w:pPr>
        <w:pStyle w:val="PL"/>
      </w:pPr>
      <w:r w:rsidRPr="00B9682F">
        <w:t xml:space="preserve">        required: true</w:t>
      </w:r>
    </w:p>
    <w:p w14:paraId="2ED58FC2" w14:textId="77777777" w:rsidR="005F2365" w:rsidRPr="00B9682F" w:rsidRDefault="005F2365" w:rsidP="005F2365">
      <w:pPr>
        <w:pStyle w:val="PL"/>
      </w:pPr>
      <w:r w:rsidRPr="00B9682F">
        <w:t xml:space="preserve">        content:</w:t>
      </w:r>
    </w:p>
    <w:p w14:paraId="51F8CD08" w14:textId="77777777" w:rsidR="005F2365" w:rsidRPr="00B9682F" w:rsidRDefault="005F2365" w:rsidP="005F2365">
      <w:pPr>
        <w:pStyle w:val="PL"/>
      </w:pPr>
      <w:r w:rsidRPr="00B9682F">
        <w:t xml:space="preserve">          application/json:</w:t>
      </w:r>
    </w:p>
    <w:p w14:paraId="50DE97A7" w14:textId="77777777" w:rsidR="005F2365" w:rsidRPr="00B9682F" w:rsidRDefault="005F2365" w:rsidP="005F2365">
      <w:pPr>
        <w:pStyle w:val="PL"/>
      </w:pPr>
      <w:r w:rsidRPr="00B9682F">
        <w:t xml:space="preserve">            schema:</w:t>
      </w:r>
    </w:p>
    <w:p w14:paraId="066CC327" w14:textId="77777777" w:rsidR="005F2365" w:rsidRPr="00B9682F" w:rsidRDefault="005F2365" w:rsidP="005F236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15876EB6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07AEF0CC" w14:textId="77777777" w:rsidR="005F2365" w:rsidRPr="00B9682F" w:rsidRDefault="005F2365" w:rsidP="005F2365">
      <w:pPr>
        <w:pStyle w:val="PL"/>
      </w:pPr>
      <w:r w:rsidRPr="00B9682F">
        <w:t xml:space="preserve">        '201':</w:t>
      </w:r>
    </w:p>
    <w:p w14:paraId="5D5869D2" w14:textId="77777777" w:rsidR="005F2365" w:rsidRPr="00B9682F" w:rsidRDefault="005F2365" w:rsidP="005F2365">
      <w:pPr>
        <w:pStyle w:val="PL"/>
      </w:pPr>
      <w:r w:rsidRPr="00B9682F">
        <w:t xml:space="preserve">          description: Created (Successful creation)</w:t>
      </w:r>
    </w:p>
    <w:p w14:paraId="23E08178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76D3ACCF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319987B2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69F7934D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59DAD06E" w14:textId="77777777" w:rsidR="005F2365" w:rsidRPr="00B9682F" w:rsidRDefault="005F2365" w:rsidP="005F2365">
      <w:pPr>
        <w:pStyle w:val="PL"/>
      </w:pPr>
      <w:r w:rsidRPr="00B9682F">
        <w:t xml:space="preserve">          headers:</w:t>
      </w:r>
    </w:p>
    <w:p w14:paraId="3A7AF589" w14:textId="77777777" w:rsidR="005F2365" w:rsidRPr="00B9682F" w:rsidRDefault="005F2365" w:rsidP="005F2365">
      <w:pPr>
        <w:pStyle w:val="PL"/>
      </w:pPr>
      <w:r w:rsidRPr="00B9682F">
        <w:t xml:space="preserve">            Location:</w:t>
      </w:r>
    </w:p>
    <w:p w14:paraId="1A2A5FFD" w14:textId="77777777" w:rsidR="005F2365" w:rsidRPr="00B9682F" w:rsidRDefault="005F2365" w:rsidP="005F2365">
      <w:pPr>
        <w:pStyle w:val="PL"/>
      </w:pPr>
      <w:r w:rsidRPr="00B9682F">
        <w:t xml:space="preserve">              description: 'Contains the URI of the newly created resource'</w:t>
      </w:r>
    </w:p>
    <w:p w14:paraId="66B130DE" w14:textId="77777777" w:rsidR="005F2365" w:rsidRPr="00B9682F" w:rsidRDefault="005F2365" w:rsidP="005F2365">
      <w:pPr>
        <w:pStyle w:val="PL"/>
      </w:pPr>
      <w:r w:rsidRPr="00B9682F">
        <w:t xml:space="preserve">              required: true</w:t>
      </w:r>
    </w:p>
    <w:p w14:paraId="36ACAB30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1930118E" w14:textId="77777777" w:rsidR="005F2365" w:rsidRPr="00B9682F" w:rsidRDefault="005F2365" w:rsidP="005F2365">
      <w:pPr>
        <w:pStyle w:val="PL"/>
      </w:pPr>
      <w:r w:rsidRPr="00B9682F">
        <w:t xml:space="preserve">                type: string</w:t>
      </w:r>
    </w:p>
    <w:p w14:paraId="641E2224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7310A9B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614B2412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1AB3C40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7D74BD59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0290F9F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0ED34617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5A34986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2EC7932B" w14:textId="77777777" w:rsidR="005F2365" w:rsidRPr="00B9682F" w:rsidRDefault="005F2365" w:rsidP="005F2365">
      <w:pPr>
        <w:pStyle w:val="PL"/>
      </w:pPr>
      <w:r w:rsidRPr="00B9682F">
        <w:t xml:space="preserve">        '411':</w:t>
      </w:r>
    </w:p>
    <w:p w14:paraId="396593B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'TS29122_CommonData.yaml#/components/responses/411'</w:t>
      </w:r>
    </w:p>
    <w:p w14:paraId="08E19F91" w14:textId="77777777" w:rsidR="005F2365" w:rsidRPr="00B9682F" w:rsidRDefault="005F2365" w:rsidP="005F2365">
      <w:pPr>
        <w:pStyle w:val="PL"/>
      </w:pPr>
      <w:r w:rsidRPr="00B9682F">
        <w:t xml:space="preserve">        '413':</w:t>
      </w:r>
    </w:p>
    <w:p w14:paraId="52B3325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'TS29122_CommonData.yaml#/components/responses/413'</w:t>
      </w:r>
    </w:p>
    <w:p w14:paraId="3F9F74C5" w14:textId="77777777" w:rsidR="005F2365" w:rsidRPr="00B9682F" w:rsidRDefault="005F2365" w:rsidP="005F2365">
      <w:pPr>
        <w:pStyle w:val="PL"/>
      </w:pPr>
      <w:r w:rsidRPr="00B9682F">
        <w:t xml:space="preserve">        '415':</w:t>
      </w:r>
    </w:p>
    <w:p w14:paraId="634F8DB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'TS29122_CommonData.yaml#/components/responses/415'</w:t>
      </w:r>
    </w:p>
    <w:p w14:paraId="7DFDAC9A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07D3967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5B3F48B0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25D4676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608F7744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7ADF42EB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62171BB1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2B8E4BE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0D031818" w14:textId="77777777" w:rsidR="005F2365" w:rsidRPr="00B9682F" w:rsidRDefault="005F2365" w:rsidP="005F2365">
      <w:pPr>
        <w:pStyle w:val="PL"/>
      </w:pPr>
      <w:r w:rsidRPr="00B9682F">
        <w:t xml:space="preserve">      callbacks:</w:t>
      </w:r>
    </w:p>
    <w:p w14:paraId="4ABFFA27" w14:textId="77777777" w:rsidR="005F2365" w:rsidRPr="00B9682F" w:rsidRDefault="005F2365" w:rsidP="005F2365">
      <w:pPr>
        <w:pStyle w:val="PL"/>
      </w:pPr>
      <w:r w:rsidRPr="00B9682F">
        <w:t xml:space="preserve">        timeSyncConfigNotification:</w:t>
      </w:r>
    </w:p>
    <w:p w14:paraId="41EC952A" w14:textId="77777777" w:rsidR="005F2365" w:rsidRPr="00B9682F" w:rsidRDefault="005F2365" w:rsidP="005F2365">
      <w:pPr>
        <w:pStyle w:val="PL"/>
      </w:pPr>
      <w:r w:rsidRPr="00B9682F">
        <w:t xml:space="preserve">          '{$request.body#/configNotifUri}':</w:t>
      </w:r>
    </w:p>
    <w:p w14:paraId="2C2354C9" w14:textId="77777777" w:rsidR="005F2365" w:rsidRPr="00B9682F" w:rsidRDefault="005F2365" w:rsidP="005F2365">
      <w:pPr>
        <w:pStyle w:val="PL"/>
      </w:pPr>
      <w:r w:rsidRPr="00B9682F">
        <w:t xml:space="preserve">            post:</w:t>
      </w:r>
    </w:p>
    <w:p w14:paraId="62786567" w14:textId="77777777" w:rsidR="005F2365" w:rsidRPr="00B9682F" w:rsidRDefault="005F2365" w:rsidP="005F2365">
      <w:pPr>
        <w:pStyle w:val="PL"/>
      </w:pPr>
      <w:r w:rsidRPr="00B9682F">
        <w:t xml:space="preserve">              requestBody:</w:t>
      </w:r>
    </w:p>
    <w:p w14:paraId="3FD71E13" w14:textId="77777777" w:rsidR="005F2365" w:rsidRPr="00B9682F" w:rsidRDefault="005F2365" w:rsidP="005F2365">
      <w:pPr>
        <w:pStyle w:val="PL"/>
      </w:pPr>
      <w:r w:rsidRPr="00B9682F">
        <w:t xml:space="preserve">                description: Notification for Time Synchronization Service status.</w:t>
      </w:r>
    </w:p>
    <w:p w14:paraId="3AA989D5" w14:textId="77777777" w:rsidR="005F2365" w:rsidRPr="00B9682F" w:rsidRDefault="005F2365" w:rsidP="005F2365">
      <w:pPr>
        <w:pStyle w:val="PL"/>
      </w:pPr>
      <w:r w:rsidRPr="00B9682F">
        <w:t xml:space="preserve">                required: true</w:t>
      </w:r>
    </w:p>
    <w:p w14:paraId="15197C6F" w14:textId="77777777" w:rsidR="005F2365" w:rsidRPr="00B9682F" w:rsidRDefault="005F2365" w:rsidP="005F2365">
      <w:pPr>
        <w:pStyle w:val="PL"/>
      </w:pPr>
      <w:r w:rsidRPr="00B9682F">
        <w:t xml:space="preserve">                content:</w:t>
      </w:r>
    </w:p>
    <w:p w14:paraId="0DC76FD1" w14:textId="77777777" w:rsidR="005F2365" w:rsidRPr="00B9682F" w:rsidRDefault="005F2365" w:rsidP="005F2365">
      <w:pPr>
        <w:pStyle w:val="PL"/>
      </w:pPr>
      <w:r w:rsidRPr="00B9682F">
        <w:t xml:space="preserve">                  application/json:</w:t>
      </w:r>
    </w:p>
    <w:p w14:paraId="37194EF6" w14:textId="77777777" w:rsidR="005F2365" w:rsidRPr="00B9682F" w:rsidRDefault="005F2365" w:rsidP="005F2365">
      <w:pPr>
        <w:pStyle w:val="PL"/>
      </w:pPr>
      <w:r w:rsidRPr="00B9682F">
        <w:t xml:space="preserve">                    schema:</w:t>
      </w:r>
    </w:p>
    <w:p w14:paraId="60F70962" w14:textId="77777777" w:rsidR="005F2365" w:rsidRPr="00B9682F" w:rsidRDefault="005F2365" w:rsidP="005F2365">
      <w:pPr>
        <w:pStyle w:val="PL"/>
      </w:pPr>
      <w:r w:rsidRPr="00B9682F">
        <w:t xml:space="preserve">                      $ref: '#/components/schemas/TimeSyncExposureConfigNotif'</w:t>
      </w:r>
    </w:p>
    <w:p w14:paraId="002FE287" w14:textId="77777777" w:rsidR="005F2365" w:rsidRPr="00B9682F" w:rsidRDefault="005F2365" w:rsidP="005F2365">
      <w:pPr>
        <w:pStyle w:val="PL"/>
      </w:pPr>
      <w:r w:rsidRPr="00B9682F">
        <w:t xml:space="preserve">              responses:</w:t>
      </w:r>
    </w:p>
    <w:p w14:paraId="4811F410" w14:textId="77777777" w:rsidR="005F2365" w:rsidRPr="00B9682F" w:rsidRDefault="005F2365" w:rsidP="005F2365">
      <w:pPr>
        <w:pStyle w:val="PL"/>
      </w:pPr>
      <w:r w:rsidRPr="00B9682F">
        <w:t xml:space="preserve">                '204':</w:t>
      </w:r>
    </w:p>
    <w:p w14:paraId="73CCEB4B" w14:textId="77777777" w:rsidR="005F2365" w:rsidRPr="00B9682F" w:rsidRDefault="005F2365" w:rsidP="005F2365">
      <w:pPr>
        <w:pStyle w:val="PL"/>
      </w:pPr>
      <w:r w:rsidRPr="00B9682F">
        <w:t xml:space="preserve">                  description: Expected response to a successful callback processing without a body</w:t>
      </w:r>
    </w:p>
    <w:p w14:paraId="176B908A" w14:textId="77777777" w:rsidR="005F2365" w:rsidRPr="00B9682F" w:rsidRDefault="005F2365" w:rsidP="005F2365">
      <w:pPr>
        <w:pStyle w:val="PL"/>
      </w:pPr>
      <w:r w:rsidRPr="00B9682F">
        <w:t xml:space="preserve">                '307':</w:t>
      </w:r>
    </w:p>
    <w:p w14:paraId="1494AE04" w14:textId="77777777" w:rsidR="005F2365" w:rsidRPr="00B9682F" w:rsidRDefault="005F2365" w:rsidP="005F2365">
      <w:pPr>
        <w:pStyle w:val="PL"/>
      </w:pPr>
      <w:r w:rsidRPr="00B9682F">
        <w:t xml:space="preserve">                  $ref: 'TS29122_CommonData.yaml#/components/responses/307'</w:t>
      </w:r>
    </w:p>
    <w:p w14:paraId="26E4858E" w14:textId="77777777" w:rsidR="005F2365" w:rsidRPr="00B9682F" w:rsidRDefault="005F2365" w:rsidP="005F2365">
      <w:pPr>
        <w:pStyle w:val="PL"/>
      </w:pPr>
      <w:r w:rsidRPr="00B9682F">
        <w:t xml:space="preserve">                '308':</w:t>
      </w:r>
    </w:p>
    <w:p w14:paraId="27E4519C" w14:textId="77777777" w:rsidR="005F2365" w:rsidRPr="00B9682F" w:rsidRDefault="005F2365" w:rsidP="005F2365">
      <w:pPr>
        <w:pStyle w:val="PL"/>
      </w:pPr>
      <w:r w:rsidRPr="00B9682F">
        <w:t xml:space="preserve">                  $ref: 'TS29122_CommonData.yaml#/components/responses/308'</w:t>
      </w:r>
    </w:p>
    <w:p w14:paraId="7D1B89E9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2486B159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5E4E66FE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00D1F8F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1247E0CA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6A87517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644C39E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5B56069E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0E48C1FB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184660D9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5EFE342E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5924B04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          $ref: 'TS29122_CommonData.yaml#/components/responses/413'</w:t>
      </w:r>
    </w:p>
    <w:p w14:paraId="6F8AD53A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3C22F89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24A6E57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31BDB357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5595D16B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6F8FD447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7BCFA2E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67A93C2D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62767678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75ABB78D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57AD93E2" w14:textId="77777777" w:rsidR="005F2365" w:rsidRPr="00B9682F" w:rsidRDefault="005F2365" w:rsidP="005F2365">
      <w:pPr>
        <w:pStyle w:val="PL"/>
      </w:pPr>
    </w:p>
    <w:p w14:paraId="390F2217" w14:textId="77777777" w:rsidR="005F2365" w:rsidRPr="00B9682F" w:rsidRDefault="005F2365" w:rsidP="005F2365">
      <w:pPr>
        <w:pStyle w:val="PL"/>
      </w:pPr>
      <w:r w:rsidRPr="00B9682F">
        <w:t xml:space="preserve">  /{afId}/subscriptions/{subscriptionId}/configurations/{instanceReference}:</w:t>
      </w:r>
    </w:p>
    <w:p w14:paraId="149B8FCB" w14:textId="77777777" w:rsidR="005F2365" w:rsidRPr="00B9682F" w:rsidRDefault="005F2365" w:rsidP="005F2365">
      <w:pPr>
        <w:pStyle w:val="PL"/>
      </w:pPr>
      <w:r w:rsidRPr="00B9682F">
        <w:t xml:space="preserve">    get:</w:t>
      </w:r>
    </w:p>
    <w:p w14:paraId="2EE82481" w14:textId="77777777" w:rsidR="005F2365" w:rsidRPr="00B9682F" w:rsidRDefault="005F2365" w:rsidP="005F2365">
      <w:pPr>
        <w:pStyle w:val="PL"/>
      </w:pPr>
      <w:r w:rsidRPr="00B9682F">
        <w:t xml:space="preserve">      summary: read an active subscription for the AF and the subscription Id</w:t>
      </w:r>
    </w:p>
    <w:p w14:paraId="1ACD46D3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ReadTimeSynSubscription</w:t>
      </w:r>
    </w:p>
    <w:p w14:paraId="5022DDF3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64A99030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Subsc</w:t>
      </w:r>
      <w:r w:rsidRPr="00B9682F">
        <w:t>ri</w:t>
      </w:r>
      <w:r w:rsidRPr="00B9682F">
        <w:rPr>
          <w:rFonts w:hint="eastAsia"/>
        </w:rPr>
        <w:t>ption</w:t>
      </w:r>
    </w:p>
    <w:p w14:paraId="580D6444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14CC74F3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02AF4581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190A1452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32BA58F2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31F30D83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545A2D03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227D9E70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4833FA11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0D0D2DAE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4D9E14F9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4497671A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7F5B37B1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69748D0A" w14:textId="77777777" w:rsidR="005F2365" w:rsidRPr="00B9682F" w:rsidRDefault="005F2365" w:rsidP="005F2365">
      <w:pPr>
        <w:pStyle w:val="PL"/>
      </w:pPr>
      <w:r w:rsidRPr="00B9682F">
        <w:t xml:space="preserve">        - name: instanceReference</w:t>
      </w:r>
    </w:p>
    <w:p w14:paraId="3753AFB2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20880B32" w14:textId="77777777" w:rsidR="005F2365" w:rsidRPr="00B9682F" w:rsidRDefault="005F2365" w:rsidP="005F2365">
      <w:pPr>
        <w:pStyle w:val="PL"/>
      </w:pPr>
      <w:r w:rsidRPr="00B9682F">
        <w:t xml:space="preserve">          description: Identifier of the configuration resource</w:t>
      </w:r>
    </w:p>
    <w:p w14:paraId="1E22343D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213ACF0B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6825AC64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0853588A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0078624E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255FF858" w14:textId="77777777" w:rsidR="005F2365" w:rsidRPr="00B9682F" w:rsidRDefault="005F2365" w:rsidP="005F2365">
      <w:pPr>
        <w:pStyle w:val="PL"/>
      </w:pPr>
      <w:r w:rsidRPr="00B9682F">
        <w:t xml:space="preserve">          description: OK (Successful get the active subscription)</w:t>
      </w:r>
    </w:p>
    <w:p w14:paraId="6DC70FAD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08B13EAC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12BE0E0D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202DB9BA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153AE678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0FA85187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474C69E8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5987B62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4664044F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0606142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323F1021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385A892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044D25E5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1EB36B8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6431E440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690E57E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664ED491" w14:textId="77777777" w:rsidR="005F2365" w:rsidRPr="00B9682F" w:rsidRDefault="005F2365" w:rsidP="005F2365">
      <w:pPr>
        <w:pStyle w:val="PL"/>
      </w:pPr>
      <w:r w:rsidRPr="00B9682F">
        <w:t xml:space="preserve">        '406':</w:t>
      </w:r>
    </w:p>
    <w:p w14:paraId="793D997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'TS29122_CommonData.yaml#/components/responses/406'</w:t>
      </w:r>
    </w:p>
    <w:p w14:paraId="4B362FF2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78DA212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633748AF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5AEC484D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359E8CF0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1E919A4C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52D9178C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6D6929B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7671C20B" w14:textId="77777777" w:rsidR="005F2365" w:rsidRPr="00B9682F" w:rsidRDefault="005F2365" w:rsidP="005F2365">
      <w:pPr>
        <w:pStyle w:val="PL"/>
      </w:pPr>
    </w:p>
    <w:p w14:paraId="052E1051" w14:textId="77777777" w:rsidR="005F2365" w:rsidRPr="00B9682F" w:rsidRDefault="005F2365" w:rsidP="005F2365">
      <w:pPr>
        <w:pStyle w:val="PL"/>
      </w:pPr>
      <w:r w:rsidRPr="00B9682F">
        <w:t xml:space="preserve">    put:</w:t>
      </w:r>
    </w:p>
    <w:p w14:paraId="5334B1B1" w14:textId="77777777" w:rsidR="005F2365" w:rsidRPr="00B9682F" w:rsidRDefault="005F2365" w:rsidP="005F2365">
      <w:pPr>
        <w:pStyle w:val="PL"/>
      </w:pPr>
      <w:r w:rsidRPr="00B9682F">
        <w:t xml:space="preserve">      summary: Fully updates/replaces an existing configuration resource</w:t>
      </w:r>
    </w:p>
    <w:p w14:paraId="2791AAF8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FullyUpdateAn</w:t>
      </w:r>
      <w:r w:rsidRPr="00B9682F">
        <w:t>Configuration</w:t>
      </w:r>
    </w:p>
    <w:p w14:paraId="1A58B381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57EB134F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Configuration</w:t>
      </w:r>
    </w:p>
    <w:p w14:paraId="7050A76C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6133BF63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19421B33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181A2C07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3F17BA5F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0C55A056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4BF4C434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  type: string</w:t>
      </w:r>
    </w:p>
    <w:p w14:paraId="0817EB3E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18A84FAA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0C04F1B2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34B8F156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360F4882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035D7C05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346B88A9" w14:textId="77777777" w:rsidR="005F2365" w:rsidRPr="00B9682F" w:rsidRDefault="005F2365" w:rsidP="005F2365">
      <w:pPr>
        <w:pStyle w:val="PL"/>
      </w:pPr>
      <w:r w:rsidRPr="00B9682F">
        <w:t xml:space="preserve">        - name: instanceReference</w:t>
      </w:r>
    </w:p>
    <w:p w14:paraId="1C6681C1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238C9218" w14:textId="77777777" w:rsidR="005F2365" w:rsidRPr="00B9682F" w:rsidRDefault="005F2365" w:rsidP="005F2365">
      <w:pPr>
        <w:pStyle w:val="PL"/>
      </w:pPr>
      <w:r w:rsidRPr="00B9682F">
        <w:t xml:space="preserve">          description: Identifier of the configuration resource</w:t>
      </w:r>
    </w:p>
    <w:p w14:paraId="62CD7969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7FB7910D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40448CBE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20D839F4" w14:textId="77777777" w:rsidR="005F2365" w:rsidRPr="00B9682F" w:rsidRDefault="005F2365" w:rsidP="005F2365">
      <w:pPr>
        <w:pStyle w:val="PL"/>
      </w:pPr>
      <w:r w:rsidRPr="00B9682F">
        <w:t xml:space="preserve">      requestBody:</w:t>
      </w:r>
    </w:p>
    <w:p w14:paraId="223412D2" w14:textId="77777777" w:rsidR="005F2365" w:rsidRPr="00B9682F" w:rsidRDefault="005F2365" w:rsidP="005F2365">
      <w:pPr>
        <w:pStyle w:val="PL"/>
      </w:pPr>
      <w:r w:rsidRPr="00B9682F">
        <w:t xml:space="preserve">        description: Parameters to update/replace the existing configuration</w:t>
      </w:r>
    </w:p>
    <w:p w14:paraId="42C2B936" w14:textId="77777777" w:rsidR="005F2365" w:rsidRPr="00B9682F" w:rsidRDefault="005F2365" w:rsidP="005F2365">
      <w:pPr>
        <w:pStyle w:val="PL"/>
      </w:pPr>
      <w:r w:rsidRPr="00B9682F">
        <w:t xml:space="preserve">        required: true</w:t>
      </w:r>
    </w:p>
    <w:p w14:paraId="43482BED" w14:textId="77777777" w:rsidR="005F2365" w:rsidRPr="00B9682F" w:rsidRDefault="005F2365" w:rsidP="005F2365">
      <w:pPr>
        <w:pStyle w:val="PL"/>
      </w:pPr>
      <w:r w:rsidRPr="00B9682F">
        <w:t xml:space="preserve">        content:</w:t>
      </w:r>
    </w:p>
    <w:p w14:paraId="42C9FEBC" w14:textId="77777777" w:rsidR="005F2365" w:rsidRPr="00B9682F" w:rsidRDefault="005F2365" w:rsidP="005F2365">
      <w:pPr>
        <w:pStyle w:val="PL"/>
      </w:pPr>
      <w:r w:rsidRPr="00B9682F">
        <w:t xml:space="preserve">          application/json:</w:t>
      </w:r>
    </w:p>
    <w:p w14:paraId="5A3E51C1" w14:textId="77777777" w:rsidR="005F2365" w:rsidRPr="00B9682F" w:rsidRDefault="005F2365" w:rsidP="005F2365">
      <w:pPr>
        <w:pStyle w:val="PL"/>
      </w:pPr>
      <w:r w:rsidRPr="00B9682F">
        <w:t xml:space="preserve">            schema:</w:t>
      </w:r>
    </w:p>
    <w:p w14:paraId="23D342B0" w14:textId="77777777" w:rsidR="005F2365" w:rsidRPr="00B9682F" w:rsidRDefault="005F2365" w:rsidP="005F2365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7AB23127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21148F7E" w14:textId="77777777" w:rsidR="005F2365" w:rsidRPr="00B9682F" w:rsidRDefault="005F2365" w:rsidP="005F2365">
      <w:pPr>
        <w:pStyle w:val="PL"/>
      </w:pPr>
      <w:r w:rsidRPr="00B9682F">
        <w:t xml:space="preserve">        '200':</w:t>
      </w:r>
    </w:p>
    <w:p w14:paraId="2CD1A506" w14:textId="77777777" w:rsidR="005F2365" w:rsidRPr="00B9682F" w:rsidRDefault="005F2365" w:rsidP="005F2365">
      <w:pPr>
        <w:pStyle w:val="PL"/>
      </w:pPr>
      <w:r w:rsidRPr="00B9682F">
        <w:t xml:space="preserve">          description: OK (Successful deletion of the existing configuration)</w:t>
      </w:r>
    </w:p>
    <w:p w14:paraId="01B49F44" w14:textId="77777777" w:rsidR="005F2365" w:rsidRPr="00B9682F" w:rsidRDefault="005F2365" w:rsidP="005F2365">
      <w:pPr>
        <w:pStyle w:val="PL"/>
      </w:pPr>
      <w:r w:rsidRPr="00B9682F">
        <w:t xml:space="preserve">          content:</w:t>
      </w:r>
    </w:p>
    <w:p w14:paraId="094E9D24" w14:textId="77777777" w:rsidR="005F2365" w:rsidRPr="00B9682F" w:rsidRDefault="005F2365" w:rsidP="005F2365">
      <w:pPr>
        <w:pStyle w:val="PL"/>
      </w:pPr>
      <w:r w:rsidRPr="00B9682F">
        <w:t xml:space="preserve">            application/json:</w:t>
      </w:r>
    </w:p>
    <w:p w14:paraId="27EF32B7" w14:textId="77777777" w:rsidR="005F2365" w:rsidRPr="00B9682F" w:rsidRDefault="005F2365" w:rsidP="005F2365">
      <w:pPr>
        <w:pStyle w:val="PL"/>
      </w:pPr>
      <w:r w:rsidRPr="00B9682F">
        <w:t xml:space="preserve">              schema:</w:t>
      </w:r>
    </w:p>
    <w:p w14:paraId="1E796FA3" w14:textId="77777777" w:rsidR="005F2365" w:rsidRPr="00B9682F" w:rsidRDefault="005F2365" w:rsidP="005F2365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TimeSyncExposureConfig</w:t>
      </w:r>
      <w:r w:rsidRPr="00B9682F">
        <w:t>'</w:t>
      </w:r>
    </w:p>
    <w:p w14:paraId="33BC90A7" w14:textId="77777777" w:rsidR="005F2365" w:rsidRPr="00B9682F" w:rsidRDefault="005F2365" w:rsidP="005F2365">
      <w:pPr>
        <w:pStyle w:val="PL"/>
      </w:pPr>
      <w:r w:rsidRPr="00B9682F">
        <w:t xml:space="preserve">        '204':</w:t>
      </w:r>
    </w:p>
    <w:p w14:paraId="64061CFC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5992EE96" w14:textId="77777777" w:rsidR="005F2365" w:rsidRPr="00B9682F" w:rsidRDefault="005F2365" w:rsidP="005F2365">
      <w:pPr>
        <w:pStyle w:val="PL"/>
      </w:pPr>
      <w:r w:rsidRPr="00B9682F">
        <w:t xml:space="preserve">            Successful case. The resource has been successfully updated and no additional</w:t>
      </w:r>
    </w:p>
    <w:p w14:paraId="74D7DC63" w14:textId="77777777" w:rsidR="005F2365" w:rsidRPr="00B9682F" w:rsidRDefault="005F2365" w:rsidP="005F2365">
      <w:pPr>
        <w:pStyle w:val="PL"/>
      </w:pPr>
      <w:r w:rsidRPr="00B9682F">
        <w:t xml:space="preserve">            content is to be sent in the response message.</w:t>
      </w:r>
    </w:p>
    <w:p w14:paraId="182EB163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5257DA5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0F5FF800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6FB9DAE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480FFE5A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289D972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40BC0EC1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098ED15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4700C3AD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035FA6FB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0795AA94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13BD968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6B43A92E" w14:textId="77777777" w:rsidR="005F2365" w:rsidRPr="00B9682F" w:rsidRDefault="005F2365" w:rsidP="005F2365">
      <w:pPr>
        <w:pStyle w:val="PL"/>
      </w:pPr>
      <w:r w:rsidRPr="00B9682F">
        <w:t xml:space="preserve">        '411':</w:t>
      </w:r>
    </w:p>
    <w:p w14:paraId="1DBE2D2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'TS29122_CommonData.yaml#/components/responses/411'</w:t>
      </w:r>
    </w:p>
    <w:p w14:paraId="23D6996B" w14:textId="77777777" w:rsidR="005F2365" w:rsidRPr="00B9682F" w:rsidRDefault="005F2365" w:rsidP="005F2365">
      <w:pPr>
        <w:pStyle w:val="PL"/>
      </w:pPr>
      <w:r w:rsidRPr="00B9682F">
        <w:t xml:space="preserve">        '413':</w:t>
      </w:r>
    </w:p>
    <w:p w14:paraId="7AC86174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'TS29122_CommonData.yaml#/components/responses/413'</w:t>
      </w:r>
    </w:p>
    <w:p w14:paraId="744F9932" w14:textId="77777777" w:rsidR="005F2365" w:rsidRPr="00B9682F" w:rsidRDefault="005F2365" w:rsidP="005F2365">
      <w:pPr>
        <w:pStyle w:val="PL"/>
      </w:pPr>
      <w:r w:rsidRPr="00B9682F">
        <w:t xml:space="preserve">        '415':</w:t>
      </w:r>
    </w:p>
    <w:p w14:paraId="2CB50F5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'TS29122_CommonData.yaml#/components/responses/415'</w:t>
      </w:r>
    </w:p>
    <w:p w14:paraId="391995E1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2597B17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477F8B61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0312D2B9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042AA574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731A06F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488B236B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1CDA92D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083F38B1" w14:textId="77777777" w:rsidR="005F2365" w:rsidRPr="00B9682F" w:rsidRDefault="005F2365" w:rsidP="005F2365">
      <w:pPr>
        <w:pStyle w:val="PL"/>
      </w:pPr>
    </w:p>
    <w:p w14:paraId="7C6E8CD4" w14:textId="77777777" w:rsidR="005F2365" w:rsidRPr="00B9682F" w:rsidRDefault="005F2365" w:rsidP="005F2365">
      <w:pPr>
        <w:pStyle w:val="PL"/>
      </w:pPr>
      <w:r w:rsidRPr="00B9682F">
        <w:t xml:space="preserve">    delete:</w:t>
      </w:r>
    </w:p>
    <w:p w14:paraId="381D9980" w14:textId="77777777" w:rsidR="005F2365" w:rsidRPr="00B9682F" w:rsidRDefault="005F2365" w:rsidP="005F2365">
      <w:pPr>
        <w:pStyle w:val="PL"/>
      </w:pPr>
      <w:r w:rsidRPr="00B9682F">
        <w:t xml:space="preserve">      summary: Deletes an already existing configuration</w:t>
      </w:r>
    </w:p>
    <w:p w14:paraId="6296A056" w14:textId="77777777" w:rsidR="005F2365" w:rsidRPr="00B9682F" w:rsidRDefault="005F2365" w:rsidP="005F2365">
      <w:pPr>
        <w:pStyle w:val="PL"/>
      </w:pPr>
      <w:r w:rsidRPr="00B9682F">
        <w:rPr>
          <w:rFonts w:cs="Courier New"/>
          <w:szCs w:val="16"/>
        </w:rPr>
        <w:t xml:space="preserve">      operationId: DeleteAn</w:t>
      </w:r>
      <w:r w:rsidRPr="00B9682F">
        <w:t>Configuration</w:t>
      </w:r>
    </w:p>
    <w:p w14:paraId="4791DF1B" w14:textId="77777777" w:rsidR="005F2365" w:rsidRPr="00B9682F" w:rsidRDefault="005F2365" w:rsidP="005F2365">
      <w:pPr>
        <w:pStyle w:val="PL"/>
      </w:pPr>
      <w:r w:rsidRPr="00B9682F">
        <w:t xml:space="preserve">      tags:</w:t>
      </w:r>
    </w:p>
    <w:p w14:paraId="4228DCCF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Time Synchronization Exposure</w:t>
      </w:r>
      <w:r w:rsidRPr="00B9682F">
        <w:rPr>
          <w:rFonts w:hint="eastAsia"/>
        </w:rPr>
        <w:t xml:space="preserve"> </w:t>
      </w:r>
      <w:r w:rsidRPr="00B9682F">
        <w:t>Configuration</w:t>
      </w:r>
    </w:p>
    <w:p w14:paraId="34ABCE69" w14:textId="77777777" w:rsidR="005F2365" w:rsidRPr="00B9682F" w:rsidRDefault="005F2365" w:rsidP="005F2365">
      <w:pPr>
        <w:pStyle w:val="PL"/>
      </w:pPr>
      <w:r w:rsidRPr="00B9682F">
        <w:t xml:space="preserve">      parameters:</w:t>
      </w:r>
    </w:p>
    <w:p w14:paraId="3E1A6A7C" w14:textId="77777777" w:rsidR="005F2365" w:rsidRPr="00B9682F" w:rsidRDefault="005F2365" w:rsidP="005F2365">
      <w:pPr>
        <w:pStyle w:val="PL"/>
      </w:pPr>
      <w:r w:rsidRPr="00B9682F">
        <w:t xml:space="preserve">        - name: afId</w:t>
      </w:r>
    </w:p>
    <w:p w14:paraId="1673F6CF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79D01BEB" w14:textId="77777777" w:rsidR="005F2365" w:rsidRPr="00B9682F" w:rsidRDefault="005F2365" w:rsidP="005F2365">
      <w:pPr>
        <w:pStyle w:val="PL"/>
      </w:pPr>
      <w:r w:rsidRPr="00B9682F">
        <w:t xml:space="preserve">          description: Identifier of the AF</w:t>
      </w:r>
    </w:p>
    <w:p w14:paraId="3FCBF378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0E48080E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7C69C32B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007150C5" w14:textId="77777777" w:rsidR="005F2365" w:rsidRPr="00B9682F" w:rsidRDefault="005F2365" w:rsidP="005F2365">
      <w:pPr>
        <w:pStyle w:val="PL"/>
      </w:pPr>
      <w:r w:rsidRPr="00B9682F">
        <w:t xml:space="preserve">        - name: subscriptionId</w:t>
      </w:r>
    </w:p>
    <w:p w14:paraId="16344AB2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6F2239D2" w14:textId="77777777" w:rsidR="005F2365" w:rsidRPr="00B9682F" w:rsidRDefault="005F2365" w:rsidP="005F2365">
      <w:pPr>
        <w:pStyle w:val="PL"/>
      </w:pPr>
      <w:r w:rsidRPr="00B9682F">
        <w:t xml:space="preserve">          description: Identifier of the subscription resource</w:t>
      </w:r>
    </w:p>
    <w:p w14:paraId="0F112A9C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209C618A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2A56ADD2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5A571E17" w14:textId="77777777" w:rsidR="005F2365" w:rsidRPr="00B9682F" w:rsidRDefault="005F2365" w:rsidP="005F2365">
      <w:pPr>
        <w:pStyle w:val="PL"/>
      </w:pPr>
      <w:r w:rsidRPr="00B9682F">
        <w:t xml:space="preserve">        - name: instanceReference</w:t>
      </w:r>
    </w:p>
    <w:p w14:paraId="5B2A3929" w14:textId="77777777" w:rsidR="005F2365" w:rsidRPr="00B9682F" w:rsidRDefault="005F2365" w:rsidP="005F2365">
      <w:pPr>
        <w:pStyle w:val="PL"/>
      </w:pPr>
      <w:r w:rsidRPr="00B9682F">
        <w:t xml:space="preserve">          in: path</w:t>
      </w:r>
    </w:p>
    <w:p w14:paraId="7DDFCDCE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description: Identifier of the configuration resource</w:t>
      </w:r>
    </w:p>
    <w:p w14:paraId="0DE757F7" w14:textId="77777777" w:rsidR="005F2365" w:rsidRPr="00B9682F" w:rsidRDefault="005F2365" w:rsidP="005F2365">
      <w:pPr>
        <w:pStyle w:val="PL"/>
      </w:pPr>
      <w:r w:rsidRPr="00B9682F">
        <w:t xml:space="preserve">          required: true</w:t>
      </w:r>
    </w:p>
    <w:p w14:paraId="7F266995" w14:textId="77777777" w:rsidR="005F2365" w:rsidRPr="00B9682F" w:rsidRDefault="005F2365" w:rsidP="005F2365">
      <w:pPr>
        <w:pStyle w:val="PL"/>
      </w:pPr>
      <w:r w:rsidRPr="00B9682F">
        <w:t xml:space="preserve">          schema:</w:t>
      </w:r>
    </w:p>
    <w:p w14:paraId="7FAD6493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39F84786" w14:textId="77777777" w:rsidR="005F2365" w:rsidRPr="00B9682F" w:rsidRDefault="005F2365" w:rsidP="005F2365">
      <w:pPr>
        <w:pStyle w:val="PL"/>
      </w:pPr>
      <w:r w:rsidRPr="00B9682F">
        <w:t xml:space="preserve">      responses:</w:t>
      </w:r>
    </w:p>
    <w:p w14:paraId="04DCBDB8" w14:textId="77777777" w:rsidR="005F2365" w:rsidRPr="00B9682F" w:rsidRDefault="005F2365" w:rsidP="005F2365">
      <w:pPr>
        <w:pStyle w:val="PL"/>
      </w:pPr>
      <w:r w:rsidRPr="00B9682F">
        <w:t xml:space="preserve">        '204':</w:t>
      </w:r>
    </w:p>
    <w:p w14:paraId="2366EDC0" w14:textId="77777777" w:rsidR="005F2365" w:rsidRPr="00B9682F" w:rsidRDefault="005F2365" w:rsidP="005F2365">
      <w:pPr>
        <w:pStyle w:val="PL"/>
      </w:pPr>
      <w:r w:rsidRPr="00B9682F">
        <w:t xml:space="preserve">          description: No Content (Successful deletion of the existing configuration)</w:t>
      </w:r>
    </w:p>
    <w:p w14:paraId="3EBB912D" w14:textId="77777777" w:rsidR="005F2365" w:rsidRPr="00B9682F" w:rsidRDefault="005F2365" w:rsidP="005F2365">
      <w:pPr>
        <w:pStyle w:val="PL"/>
      </w:pPr>
      <w:r w:rsidRPr="00B9682F">
        <w:t xml:space="preserve">        '307':</w:t>
      </w:r>
    </w:p>
    <w:p w14:paraId="3CBD4E8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'TS29122_CommonData.yaml#/components/responses/307'</w:t>
      </w:r>
    </w:p>
    <w:p w14:paraId="457B63F2" w14:textId="77777777" w:rsidR="005F2365" w:rsidRPr="00B9682F" w:rsidRDefault="005F2365" w:rsidP="005F2365">
      <w:pPr>
        <w:pStyle w:val="PL"/>
      </w:pPr>
      <w:r w:rsidRPr="00B9682F">
        <w:t xml:space="preserve">        '308':</w:t>
      </w:r>
    </w:p>
    <w:p w14:paraId="29B603E5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'TS29122_CommonData.yaml#/components/responses/308'</w:t>
      </w:r>
    </w:p>
    <w:p w14:paraId="46C03EE2" w14:textId="77777777" w:rsidR="005F2365" w:rsidRPr="00B9682F" w:rsidRDefault="005F2365" w:rsidP="005F2365">
      <w:pPr>
        <w:pStyle w:val="PL"/>
      </w:pPr>
      <w:r w:rsidRPr="00B9682F">
        <w:t xml:space="preserve">        '400':</w:t>
      </w:r>
    </w:p>
    <w:p w14:paraId="5839440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'TS29122_CommonData.yaml#/components/responses/400'</w:t>
      </w:r>
    </w:p>
    <w:p w14:paraId="27F2EDC0" w14:textId="77777777" w:rsidR="005F2365" w:rsidRPr="00B9682F" w:rsidRDefault="005F2365" w:rsidP="005F2365">
      <w:pPr>
        <w:pStyle w:val="PL"/>
      </w:pPr>
      <w:r w:rsidRPr="00B9682F">
        <w:t xml:space="preserve">        '401':</w:t>
      </w:r>
    </w:p>
    <w:p w14:paraId="2D979D3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'TS29122_CommonData.yaml#/components/responses/401'</w:t>
      </w:r>
    </w:p>
    <w:p w14:paraId="2C7819BC" w14:textId="77777777" w:rsidR="005F2365" w:rsidRPr="00B9682F" w:rsidRDefault="005F2365" w:rsidP="005F2365">
      <w:pPr>
        <w:pStyle w:val="PL"/>
      </w:pPr>
      <w:r w:rsidRPr="00B9682F">
        <w:t xml:space="preserve">        '403':</w:t>
      </w:r>
    </w:p>
    <w:p w14:paraId="167FFC58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'TS29122_CommonData.yaml#/components/responses/403'</w:t>
      </w:r>
    </w:p>
    <w:p w14:paraId="4700748A" w14:textId="77777777" w:rsidR="005F2365" w:rsidRPr="00B9682F" w:rsidRDefault="005F2365" w:rsidP="005F2365">
      <w:pPr>
        <w:pStyle w:val="PL"/>
      </w:pPr>
      <w:r w:rsidRPr="00B9682F">
        <w:t xml:space="preserve">        '404':</w:t>
      </w:r>
    </w:p>
    <w:p w14:paraId="7783B14A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'TS29122_CommonData.yaml#/components/responses/404'</w:t>
      </w:r>
    </w:p>
    <w:p w14:paraId="123557F3" w14:textId="77777777" w:rsidR="005F2365" w:rsidRPr="00B9682F" w:rsidRDefault="005F2365" w:rsidP="005F2365">
      <w:pPr>
        <w:pStyle w:val="PL"/>
      </w:pPr>
      <w:r w:rsidRPr="00B9682F">
        <w:t xml:space="preserve">        '429':</w:t>
      </w:r>
    </w:p>
    <w:p w14:paraId="237BC6B1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'TS29122_CommonData.yaml#/components/responses/429'</w:t>
      </w:r>
    </w:p>
    <w:p w14:paraId="5E823DBB" w14:textId="77777777" w:rsidR="005F2365" w:rsidRPr="00B9682F" w:rsidRDefault="005F2365" w:rsidP="005F2365">
      <w:pPr>
        <w:pStyle w:val="PL"/>
      </w:pPr>
      <w:r w:rsidRPr="00B9682F">
        <w:t xml:space="preserve">        '500':</w:t>
      </w:r>
    </w:p>
    <w:p w14:paraId="45870913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'TS29122_CommonData.yaml#/components/responses/500'</w:t>
      </w:r>
    </w:p>
    <w:p w14:paraId="6873E515" w14:textId="77777777" w:rsidR="005F2365" w:rsidRPr="00B9682F" w:rsidRDefault="005F2365" w:rsidP="005F2365">
      <w:pPr>
        <w:pStyle w:val="PL"/>
      </w:pPr>
      <w:r w:rsidRPr="00B9682F">
        <w:t xml:space="preserve">        '503':</w:t>
      </w:r>
    </w:p>
    <w:p w14:paraId="412845E6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'TS29122_CommonData.yaml#/components/responses/503'</w:t>
      </w:r>
    </w:p>
    <w:p w14:paraId="410E5847" w14:textId="77777777" w:rsidR="005F2365" w:rsidRPr="00B9682F" w:rsidRDefault="005F2365" w:rsidP="005F2365">
      <w:pPr>
        <w:pStyle w:val="PL"/>
      </w:pPr>
      <w:r w:rsidRPr="00B9682F">
        <w:t xml:space="preserve">        default:</w:t>
      </w:r>
    </w:p>
    <w:p w14:paraId="5E5D7FD2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'TS29122_CommonData.yaml#/components/responses/default'</w:t>
      </w:r>
    </w:p>
    <w:p w14:paraId="43FD87EF" w14:textId="77777777" w:rsidR="005F2365" w:rsidRPr="00B9682F" w:rsidRDefault="005F2365" w:rsidP="005F2365">
      <w:pPr>
        <w:pStyle w:val="PL"/>
      </w:pPr>
    </w:p>
    <w:p w14:paraId="7054C432" w14:textId="77777777" w:rsidR="005F2365" w:rsidRPr="00B9682F" w:rsidRDefault="005F2365" w:rsidP="005F2365">
      <w:pPr>
        <w:pStyle w:val="PL"/>
      </w:pPr>
    </w:p>
    <w:p w14:paraId="7EF7B356" w14:textId="77777777" w:rsidR="005F2365" w:rsidRPr="00B9682F" w:rsidRDefault="005F2365" w:rsidP="005F2365">
      <w:pPr>
        <w:pStyle w:val="PL"/>
      </w:pPr>
      <w:r w:rsidRPr="00B9682F">
        <w:t>components:</w:t>
      </w:r>
    </w:p>
    <w:p w14:paraId="7FA7F023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8B45F54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6ABA1A04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0084F901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08513DE9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2FC0BD02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101FBEE6" w14:textId="77777777" w:rsidR="005F2365" w:rsidRPr="00B9682F" w:rsidRDefault="005F2365" w:rsidP="005F2365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2CEB2C20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schemas: </w:t>
      </w:r>
    </w:p>
    <w:p w14:paraId="55088A0C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</w:t>
      </w:r>
      <w:r w:rsidRPr="00B9682F">
        <w:rPr>
          <w:rFonts w:hint="eastAsia"/>
          <w:lang w:eastAsia="zh-CN"/>
        </w:rPr>
        <w:t>Sub</w:t>
      </w:r>
      <w:r w:rsidRPr="00B9682F">
        <w:rPr>
          <w:lang w:eastAsia="zh-CN"/>
        </w:rPr>
        <w:t>sc</w:t>
      </w:r>
      <w:r w:rsidRPr="00B9682F">
        <w:t>:</w:t>
      </w:r>
    </w:p>
    <w:p w14:paraId="43A4DC51" w14:textId="77777777" w:rsidR="005F2365" w:rsidRPr="00B9682F" w:rsidRDefault="005F2365" w:rsidP="005F2365">
      <w:pPr>
        <w:pStyle w:val="PL"/>
      </w:pPr>
      <w:r w:rsidRPr="00B9682F">
        <w:t xml:space="preserve">      description: &gt;</w:t>
      </w:r>
    </w:p>
    <w:p w14:paraId="26A4EB71" w14:textId="77777777" w:rsidR="005F2365" w:rsidRPr="00B9682F" w:rsidRDefault="005F2365" w:rsidP="005F2365">
      <w:pPr>
        <w:pStyle w:val="PL"/>
      </w:pPr>
      <w:r w:rsidRPr="00B9682F">
        <w:t xml:space="preserve">        Contains requested parameters for the subscription to the notification</w:t>
      </w:r>
    </w:p>
    <w:p w14:paraId="1FE903A0" w14:textId="77777777" w:rsidR="005F2365" w:rsidRPr="00B9682F" w:rsidRDefault="005F2365" w:rsidP="005F2365">
      <w:pPr>
        <w:pStyle w:val="PL"/>
      </w:pPr>
      <w:r w:rsidRPr="00B9682F">
        <w:t xml:space="preserve">        of time synchronization capability.</w:t>
      </w:r>
    </w:p>
    <w:p w14:paraId="493CE618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4053FFCF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718980E9" w14:textId="77777777" w:rsidR="005F2365" w:rsidRPr="00B9682F" w:rsidRDefault="005F2365" w:rsidP="005F2365">
      <w:pPr>
        <w:pStyle w:val="PL"/>
      </w:pPr>
      <w:r w:rsidRPr="00B9682F">
        <w:t xml:space="preserve">        exterGroupId:</w:t>
      </w:r>
    </w:p>
    <w:p w14:paraId="43236D3F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'TS29122_CommonData.yaml#/components/schemas/ExternalGroupId'</w:t>
      </w:r>
    </w:p>
    <w:p w14:paraId="4122D471" w14:textId="77777777" w:rsidR="005F2365" w:rsidRPr="00B9682F" w:rsidRDefault="005F2365" w:rsidP="005F2365">
      <w:pPr>
        <w:pStyle w:val="PL"/>
      </w:pPr>
      <w:r w:rsidRPr="00B9682F">
        <w:t xml:space="preserve">        gpsis:</w:t>
      </w:r>
    </w:p>
    <w:p w14:paraId="703CC29F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66034A37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274314F2" w14:textId="77777777" w:rsidR="005F2365" w:rsidRPr="00B9682F" w:rsidRDefault="005F2365" w:rsidP="005F2365">
      <w:pPr>
        <w:pStyle w:val="PL"/>
      </w:pPr>
      <w:r w:rsidRPr="00B9682F">
        <w:t xml:space="preserve">            $ref: 'TS29571_CommonData.yaml#/components/schemas/Gpsi'</w:t>
      </w:r>
    </w:p>
    <w:p w14:paraId="53875025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091A792E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57A7961A" w14:textId="77777777" w:rsidR="005F2365" w:rsidRPr="00B9682F" w:rsidRDefault="005F2365" w:rsidP="005F2365">
      <w:pPr>
        <w:pStyle w:val="PL"/>
      </w:pPr>
      <w:r w:rsidRPr="00B9682F">
        <w:t xml:space="preserve">            </w:t>
      </w:r>
      <w:r w:rsidRPr="00B9682F">
        <w:rPr>
          <w:rFonts w:eastAsia="Malgun Gothic"/>
        </w:rPr>
        <w:t>Contains a list of UE</w:t>
      </w:r>
      <w:r w:rsidRPr="00B9682F">
        <w:t xml:space="preserve"> for which the time synchronization capabilities is requested</w:t>
      </w:r>
      <w:r w:rsidRPr="00B9682F">
        <w:rPr>
          <w:rFonts w:cs="Arial"/>
          <w:szCs w:val="18"/>
        </w:rPr>
        <w:t>.</w:t>
      </w:r>
    </w:p>
    <w:p w14:paraId="53364CB8" w14:textId="77777777" w:rsidR="005F2365" w:rsidRPr="00B9682F" w:rsidRDefault="005F2365" w:rsidP="005F2365">
      <w:pPr>
        <w:pStyle w:val="PL"/>
      </w:pPr>
      <w:r w:rsidRPr="00B9682F">
        <w:t xml:space="preserve">        anyUeInd:</w:t>
      </w:r>
    </w:p>
    <w:p w14:paraId="652A108C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19C9C5AB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6CB0FFCB" w14:textId="77777777" w:rsidR="005F2365" w:rsidRPr="00B9682F" w:rsidRDefault="005F2365" w:rsidP="005F2365">
      <w:pPr>
        <w:pStyle w:val="PL"/>
      </w:pPr>
      <w:r w:rsidRPr="00B9682F">
        <w:t xml:space="preserve">            Any UE indication. This IE shall be present if the event subscription</w:t>
      </w:r>
    </w:p>
    <w:p w14:paraId="5D52044F" w14:textId="77777777" w:rsidR="005F2365" w:rsidRPr="00B9682F" w:rsidRDefault="005F2365" w:rsidP="005F2365">
      <w:pPr>
        <w:pStyle w:val="PL"/>
      </w:pPr>
      <w:r w:rsidRPr="00B9682F">
        <w:t xml:space="preserve">            is applicable to any UE. Default value "</w:t>
      </w:r>
      <w:r w:rsidRPr="00B9682F">
        <w:rPr>
          <w:rFonts w:hint="eastAsia"/>
          <w:lang w:eastAsia="zh-CN"/>
        </w:rPr>
        <w:t>fal</w:t>
      </w:r>
      <w:r w:rsidRPr="00B9682F">
        <w:rPr>
          <w:lang w:eastAsia="zh-CN"/>
        </w:rPr>
        <w:t>se</w:t>
      </w:r>
      <w:r w:rsidRPr="00B9682F">
        <w:t>" is used, if not present.</w:t>
      </w:r>
    </w:p>
    <w:p w14:paraId="2E7C2464" w14:textId="77777777" w:rsidR="005F2365" w:rsidRPr="00B9682F" w:rsidRDefault="005F2365" w:rsidP="005F2365">
      <w:pPr>
        <w:pStyle w:val="PL"/>
      </w:pPr>
      <w:r w:rsidRPr="00B9682F">
        <w:t xml:space="preserve">        afServiceId:</w:t>
      </w:r>
    </w:p>
    <w:p w14:paraId="6B8CD410" w14:textId="77777777" w:rsidR="005F2365" w:rsidRPr="00B9682F" w:rsidRDefault="005F2365" w:rsidP="005F2365">
      <w:pPr>
        <w:pStyle w:val="PL"/>
      </w:pPr>
      <w:r w:rsidRPr="00B9682F">
        <w:t xml:space="preserve">          type: string</w:t>
      </w:r>
    </w:p>
    <w:p w14:paraId="14B04B72" w14:textId="77777777" w:rsidR="005F2365" w:rsidRPr="00B9682F" w:rsidRDefault="005F2365" w:rsidP="005F2365">
      <w:pPr>
        <w:pStyle w:val="PL"/>
      </w:pPr>
      <w:r w:rsidRPr="00B9682F">
        <w:t xml:space="preserve">          description: Identifies a service on behalf of which the AF is issuing the request.</w:t>
      </w:r>
    </w:p>
    <w:p w14:paraId="4A4B21F7" w14:textId="77777777" w:rsidR="005F2365" w:rsidRPr="00B9682F" w:rsidRDefault="005F2365" w:rsidP="005F2365">
      <w:pPr>
        <w:pStyle w:val="PL"/>
      </w:pPr>
      <w:r w:rsidRPr="00B9682F">
        <w:t xml:space="preserve">        dnn:</w:t>
      </w:r>
    </w:p>
    <w:p w14:paraId="3F62DA7F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'TS29571_CommonData.yaml#/components/schemas/Dnn'</w:t>
      </w:r>
    </w:p>
    <w:p w14:paraId="4E6504D7" w14:textId="77777777" w:rsidR="005F2365" w:rsidRPr="00B9682F" w:rsidRDefault="005F2365" w:rsidP="005F2365">
      <w:pPr>
        <w:pStyle w:val="PL"/>
      </w:pPr>
      <w:r w:rsidRPr="00B9682F">
        <w:t xml:space="preserve">        snssai:</w:t>
      </w:r>
    </w:p>
    <w:p w14:paraId="1477899E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'TS29571_CommonData.yaml#/components/schemas/Snssai'</w:t>
      </w:r>
    </w:p>
    <w:p w14:paraId="48E74040" w14:textId="77777777" w:rsidR="005F2365" w:rsidRPr="00B9682F" w:rsidRDefault="005F2365" w:rsidP="005F2365">
      <w:pPr>
        <w:pStyle w:val="PL"/>
      </w:pPr>
      <w:r w:rsidRPr="00B9682F">
        <w:t xml:space="preserve">        subsNotifId:</w:t>
      </w:r>
    </w:p>
    <w:p w14:paraId="6A98A686" w14:textId="77777777" w:rsidR="005F2365" w:rsidRPr="00B9682F" w:rsidRDefault="005F2365" w:rsidP="005F2365">
      <w:pPr>
        <w:pStyle w:val="PL"/>
      </w:pPr>
      <w:r w:rsidRPr="00B9682F">
        <w:t xml:space="preserve">          type: string</w:t>
      </w:r>
    </w:p>
    <w:p w14:paraId="7D394342" w14:textId="77777777" w:rsidR="005F2365" w:rsidRPr="00B9682F" w:rsidRDefault="005F2365" w:rsidP="005F2365">
      <w:pPr>
        <w:pStyle w:val="PL"/>
      </w:pPr>
      <w:r w:rsidRPr="00B9682F">
        <w:t xml:space="preserve">          description: Notification Correlation ID assigned by the NF service consumer.</w:t>
      </w:r>
    </w:p>
    <w:p w14:paraId="18D6405A" w14:textId="77777777" w:rsidR="005F2365" w:rsidRPr="00B9682F" w:rsidRDefault="005F2365" w:rsidP="005F2365">
      <w:pPr>
        <w:pStyle w:val="PL"/>
      </w:pPr>
      <w:r w:rsidRPr="00B9682F">
        <w:t xml:space="preserve">        subsNotifUri:</w:t>
      </w:r>
    </w:p>
    <w:p w14:paraId="6E6F7C75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'TS29571_CommonData.yaml#/components/schemas/Uri'</w:t>
      </w:r>
    </w:p>
    <w:p w14:paraId="46068472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subscribed</w:t>
      </w:r>
      <w:r w:rsidRPr="00B9682F">
        <w:rPr>
          <w:rFonts w:hint="eastAsia"/>
          <w:lang w:eastAsia="zh-CN"/>
        </w:rPr>
        <w:t>Event</w:t>
      </w:r>
      <w:r w:rsidRPr="00B9682F">
        <w:rPr>
          <w:lang w:eastAsia="zh-CN"/>
        </w:rPr>
        <w:t>s</w:t>
      </w:r>
      <w:r w:rsidRPr="00B9682F">
        <w:t>:</w:t>
      </w:r>
    </w:p>
    <w:p w14:paraId="0313F1A5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2F29ED75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768762EA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Subscribed</w:t>
      </w:r>
      <w:r w:rsidRPr="00B9682F">
        <w:rPr>
          <w:rFonts w:hint="eastAsia"/>
          <w:lang w:eastAsia="zh-CN"/>
        </w:rPr>
        <w:t>Event</w:t>
      </w:r>
      <w:r w:rsidRPr="00B9682F">
        <w:t>'</w:t>
      </w:r>
    </w:p>
    <w:p w14:paraId="42EAB1CE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40B3FCFC" w14:textId="77777777" w:rsidR="005F2365" w:rsidRPr="00B9682F" w:rsidRDefault="005F2365" w:rsidP="005F2365">
      <w:pPr>
        <w:pStyle w:val="PL"/>
      </w:pPr>
      <w:r w:rsidRPr="00B9682F">
        <w:t xml:space="preserve">          description: Subscribed events</w:t>
      </w:r>
    </w:p>
    <w:p w14:paraId="53FD1E85" w14:textId="77777777" w:rsidR="005F2365" w:rsidRPr="00B9682F" w:rsidRDefault="005F2365" w:rsidP="005F2365">
      <w:pPr>
        <w:pStyle w:val="PL"/>
      </w:pPr>
      <w:r w:rsidRPr="00B9682F">
        <w:t xml:space="preserve">        eventFilters:</w:t>
      </w:r>
    </w:p>
    <w:p w14:paraId="3088BF64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09232876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items:</w:t>
      </w:r>
    </w:p>
    <w:p w14:paraId="24D3F522" w14:textId="77777777" w:rsidR="005F2365" w:rsidRPr="00B9682F" w:rsidRDefault="005F2365" w:rsidP="005F2365">
      <w:pPr>
        <w:pStyle w:val="PL"/>
      </w:pPr>
      <w:r w:rsidRPr="00B9682F">
        <w:t xml:space="preserve">            $ref: '#/components/schemas/EventFilter'</w:t>
      </w:r>
    </w:p>
    <w:p w14:paraId="726FF104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4B7E1439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3EDAAC98" w14:textId="77777777" w:rsidR="005F2365" w:rsidRPr="00B9682F" w:rsidRDefault="005F2365" w:rsidP="005F2365">
      <w:pPr>
        <w:pStyle w:val="PL"/>
      </w:pPr>
      <w:r w:rsidRPr="00B9682F">
        <w:t xml:space="preserve">            Contains the filter conditions to match for notifying the event(s)</w:t>
      </w:r>
    </w:p>
    <w:p w14:paraId="661C0D8C" w14:textId="77777777" w:rsidR="005F2365" w:rsidRPr="00B9682F" w:rsidRDefault="005F2365" w:rsidP="005F2365">
      <w:pPr>
        <w:pStyle w:val="PL"/>
      </w:pPr>
      <w:r w:rsidRPr="00B9682F">
        <w:t xml:space="preserve">            of time synchronization capabilities for a list of UE(s).</w:t>
      </w:r>
    </w:p>
    <w:p w14:paraId="5D4094E4" w14:textId="77777777" w:rsidR="005F2365" w:rsidRPr="00B9682F" w:rsidRDefault="005F2365" w:rsidP="005F2365">
      <w:pPr>
        <w:pStyle w:val="PL"/>
      </w:pPr>
      <w:r w:rsidRPr="00B9682F">
        <w:t xml:space="preserve">        notifMethod:</w:t>
      </w:r>
    </w:p>
    <w:p w14:paraId="119CD149" w14:textId="77777777" w:rsidR="005F2365" w:rsidRPr="00B9682F" w:rsidRDefault="005F2365" w:rsidP="005F2365">
      <w:pPr>
        <w:pStyle w:val="PL"/>
      </w:pPr>
      <w:r w:rsidRPr="00B9682F">
        <w:t xml:space="preserve">          $ref: 'TS29508_Nsmf_EventExposure.yaml#/components/schemas/NotificationMethod'</w:t>
      </w:r>
    </w:p>
    <w:p w14:paraId="4815AAEC" w14:textId="77777777" w:rsidR="005F2365" w:rsidRPr="00B9682F" w:rsidRDefault="005F2365" w:rsidP="005F2365">
      <w:pPr>
        <w:pStyle w:val="PL"/>
      </w:pPr>
      <w:r w:rsidRPr="00B9682F">
        <w:t xml:space="preserve">        maxReportNbr:</w:t>
      </w:r>
    </w:p>
    <w:p w14:paraId="024AEB91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'TS29571_CommonData.yaml#/components/schemas/Uinteger'</w:t>
      </w:r>
    </w:p>
    <w:p w14:paraId="0F3BC643" w14:textId="77777777" w:rsidR="005F2365" w:rsidRPr="00B9682F" w:rsidRDefault="005F2365" w:rsidP="005F2365">
      <w:pPr>
        <w:pStyle w:val="PL"/>
      </w:pPr>
      <w:r w:rsidRPr="00B9682F">
        <w:t xml:space="preserve">        expiry:</w:t>
      </w:r>
    </w:p>
    <w:p w14:paraId="0331AEBF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'TS29571_CommonData.yaml#/components/schemas/DateTime'</w:t>
      </w:r>
    </w:p>
    <w:p w14:paraId="2409748F" w14:textId="77777777" w:rsidR="005F2365" w:rsidRPr="00B9682F" w:rsidRDefault="005F2365" w:rsidP="005F2365">
      <w:pPr>
        <w:pStyle w:val="PL"/>
      </w:pPr>
      <w:r w:rsidRPr="00B9682F">
        <w:t xml:space="preserve">        repPeriod:</w:t>
      </w:r>
    </w:p>
    <w:p w14:paraId="19C95B02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'TS29571_CommonData.yaml#/components/schemas/DurationSec'</w:t>
      </w:r>
    </w:p>
    <w:p w14:paraId="5CB52A06" w14:textId="77777777" w:rsidR="005F2365" w:rsidRPr="00B9682F" w:rsidRDefault="005F2365" w:rsidP="005F2365">
      <w:pPr>
        <w:pStyle w:val="PL"/>
      </w:pPr>
      <w:r w:rsidRPr="00B9682F">
        <w:t xml:space="preserve">        requestTestNotification:</w:t>
      </w:r>
    </w:p>
    <w:p w14:paraId="2D1A2144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5E7AF58F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2E2B5035" w14:textId="77777777" w:rsidR="005F2365" w:rsidRPr="00B9682F" w:rsidRDefault="005F2365" w:rsidP="005F2365">
      <w:pPr>
        <w:pStyle w:val="PL"/>
      </w:pPr>
      <w:r w:rsidRPr="00B9682F">
        <w:t xml:space="preserve">            Set to true by the SCS/AS to request the SCEF to send a test notification</w:t>
      </w:r>
    </w:p>
    <w:p w14:paraId="4EB0D240" w14:textId="77777777" w:rsidR="005F2365" w:rsidRPr="00B9682F" w:rsidRDefault="005F2365" w:rsidP="005F2365">
      <w:pPr>
        <w:pStyle w:val="PL"/>
      </w:pPr>
      <w:r w:rsidRPr="00B9682F">
        <w:t xml:space="preserve">            as defined in clause 5.2.5.3 of 3GPP TS 29.122. Set to false or omitted otherwise.</w:t>
      </w:r>
    </w:p>
    <w:p w14:paraId="707EC8A6" w14:textId="77777777" w:rsidR="005F2365" w:rsidRPr="00B9682F" w:rsidRDefault="005F2365" w:rsidP="005F2365">
      <w:pPr>
        <w:pStyle w:val="PL"/>
      </w:pPr>
      <w:r w:rsidRPr="00B9682F">
        <w:t xml:space="preserve">        websockNotifConfig:</w:t>
      </w:r>
    </w:p>
    <w:p w14:paraId="4AE47B9E" w14:textId="77777777" w:rsidR="005F2365" w:rsidRPr="00B9682F" w:rsidRDefault="005F2365" w:rsidP="005F2365">
      <w:pPr>
        <w:pStyle w:val="PL"/>
      </w:pPr>
      <w:r w:rsidRPr="00B9682F">
        <w:t xml:space="preserve">          $ref: 'TS29122_CommonData.yaml#/components/schemas/WebsockNotifConfig'</w:t>
      </w:r>
    </w:p>
    <w:p w14:paraId="3A674B38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27BD6F9F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296FFD28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484FAB91" w14:textId="77777777" w:rsidR="005F2365" w:rsidRPr="00B9682F" w:rsidRDefault="005F2365" w:rsidP="005F2365">
      <w:pPr>
        <w:pStyle w:val="PL"/>
      </w:pPr>
      <w:r w:rsidRPr="00B9682F">
        <w:t xml:space="preserve">        - subsNotifUri</w:t>
      </w:r>
    </w:p>
    <w:p w14:paraId="3375B0D2" w14:textId="77777777" w:rsidR="005F2365" w:rsidRPr="00B9682F" w:rsidRDefault="005F2365" w:rsidP="005F2365">
      <w:pPr>
        <w:pStyle w:val="PL"/>
      </w:pPr>
      <w:r w:rsidRPr="00B9682F">
        <w:t xml:space="preserve">        - subsNotifId</w:t>
      </w:r>
    </w:p>
    <w:p w14:paraId="450D2548" w14:textId="77777777" w:rsidR="005F2365" w:rsidRPr="00B9682F" w:rsidRDefault="005F2365" w:rsidP="005F2365">
      <w:pPr>
        <w:pStyle w:val="PL"/>
      </w:pPr>
      <w:r w:rsidRPr="00B9682F">
        <w:t xml:space="preserve">    TimeSyncCapability:</w:t>
      </w:r>
    </w:p>
    <w:p w14:paraId="245C0F74" w14:textId="77777777" w:rsidR="005F2365" w:rsidRPr="00B9682F" w:rsidRDefault="005F2365" w:rsidP="005F2365">
      <w:pPr>
        <w:pStyle w:val="PL"/>
      </w:pPr>
      <w:r w:rsidRPr="00B9682F">
        <w:t xml:space="preserve">      description: Contains time synchronization capability.</w:t>
      </w:r>
    </w:p>
    <w:p w14:paraId="7AC995E0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2287B02F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4A7EADA7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upNodeId</w:t>
      </w:r>
      <w:r w:rsidRPr="00B9682F">
        <w:t>:</w:t>
      </w:r>
    </w:p>
    <w:p w14:paraId="78D8AA71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'TS29571_CommonData.yaml#/components/schemas/Uint64'</w:t>
      </w:r>
    </w:p>
    <w:p w14:paraId="2B0FBBE5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gmCapables</w:t>
      </w:r>
      <w:r w:rsidRPr="00B9682F">
        <w:t>:</w:t>
      </w:r>
    </w:p>
    <w:p w14:paraId="15A80A00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6A945240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5724608D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rFonts w:eastAsia="Malgun Gothic"/>
        </w:rPr>
        <w:t>GmCapable</w:t>
      </w:r>
      <w:r w:rsidRPr="00B9682F">
        <w:t>'</w:t>
      </w:r>
    </w:p>
    <w:p w14:paraId="2998F25E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</w:t>
      </w:r>
      <w:r w:rsidRPr="00B9682F">
        <w:t>:</w:t>
      </w:r>
    </w:p>
    <w:p w14:paraId="6B96BE43" w14:textId="77777777" w:rsidR="005F2365" w:rsidRPr="00B9682F" w:rsidRDefault="005F2365" w:rsidP="005F2365">
      <w:pPr>
        <w:pStyle w:val="PL"/>
        <w:rPr>
          <w:rFonts w:eastAsia="Malgun Gothic"/>
          <w:lang w:eastAsia="ko-KR"/>
        </w:rPr>
      </w:pPr>
      <w:r w:rsidRPr="00B9682F">
        <w:t xml:space="preserve">          $ref: '#/components/schemas/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sTimeResource</w:t>
      </w:r>
      <w:r w:rsidRPr="00B9682F">
        <w:t>'</w:t>
      </w:r>
    </w:p>
    <w:p w14:paraId="110E0070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ptpCap</w:t>
      </w:r>
      <w:r w:rsidRPr="00B9682F">
        <w:rPr>
          <w:rFonts w:hint="eastAsia"/>
          <w:lang w:eastAsia="zh-CN"/>
        </w:rPr>
        <w:t>ForUes</w:t>
      </w:r>
      <w:r w:rsidRPr="00B9682F">
        <w:t>:</w:t>
      </w:r>
    </w:p>
    <w:p w14:paraId="613371F9" w14:textId="77777777" w:rsidR="005F2365" w:rsidRPr="00B9682F" w:rsidRDefault="005F2365" w:rsidP="005F2365">
      <w:pPr>
        <w:pStyle w:val="PL"/>
      </w:pPr>
      <w:r w:rsidRPr="00B9682F">
        <w:t xml:space="preserve">          type: object</w:t>
      </w:r>
    </w:p>
    <w:p w14:paraId="0DA83A85" w14:textId="77777777" w:rsidR="005F2365" w:rsidRPr="00B9682F" w:rsidRDefault="005F2365" w:rsidP="005F2365">
      <w:pPr>
        <w:pStyle w:val="PL"/>
      </w:pPr>
      <w:r w:rsidRPr="00B9682F">
        <w:t xml:space="preserve">          additionalProperties:</w:t>
      </w:r>
    </w:p>
    <w:p w14:paraId="09D9CAB9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rFonts w:hint="eastAsia"/>
          <w:lang w:eastAsia="zh-CN"/>
        </w:rPr>
        <w:t>Ptp</w:t>
      </w:r>
      <w:r w:rsidRPr="00B9682F">
        <w:rPr>
          <w:lang w:eastAsia="zh-CN"/>
        </w:rPr>
        <w:t>CapabilitiesPerUe</w:t>
      </w:r>
      <w:r w:rsidRPr="00B9682F">
        <w:t>'</w:t>
      </w:r>
    </w:p>
    <w:p w14:paraId="0342DCD9" w14:textId="77777777" w:rsidR="005F2365" w:rsidRPr="00B9682F" w:rsidRDefault="005F2365" w:rsidP="005F2365">
      <w:pPr>
        <w:pStyle w:val="PL"/>
      </w:pPr>
      <w:r w:rsidRPr="00B9682F">
        <w:t xml:space="preserve">          minProperties: 1</w:t>
      </w:r>
    </w:p>
    <w:p w14:paraId="371F28CE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416D349D" w14:textId="77777777" w:rsidR="005F2365" w:rsidRPr="00B9682F" w:rsidRDefault="005F2365" w:rsidP="005F2365">
      <w:pPr>
        <w:pStyle w:val="PL"/>
        <w:rPr>
          <w:rFonts w:cs="Arial"/>
          <w:szCs w:val="18"/>
        </w:rPr>
      </w:pPr>
      <w:r w:rsidRPr="00B9682F">
        <w:t xml:space="preserve">            </w:t>
      </w:r>
      <w:r w:rsidRPr="00B9682F">
        <w:rPr>
          <w:rFonts w:hint="eastAsia"/>
          <w:lang w:eastAsia="zh-CN"/>
        </w:rPr>
        <w:t>C</w:t>
      </w:r>
      <w:r w:rsidRPr="00B9682F">
        <w:rPr>
          <w:lang w:eastAsia="zh-CN"/>
        </w:rPr>
        <w:t>ontains the PTP capabilities supported by each of the UE(s)</w:t>
      </w:r>
      <w:r w:rsidRPr="00B9682F">
        <w:rPr>
          <w:rFonts w:cs="Arial"/>
          <w:szCs w:val="18"/>
        </w:rPr>
        <w:t>.</w:t>
      </w:r>
    </w:p>
    <w:p w14:paraId="15884A59" w14:textId="77777777" w:rsidR="005F2365" w:rsidRPr="00B9682F" w:rsidRDefault="005F2365" w:rsidP="005F2365">
      <w:pPr>
        <w:pStyle w:val="PL"/>
        <w:rPr>
          <w:rFonts w:cs="Arial"/>
          <w:szCs w:val="18"/>
        </w:rPr>
      </w:pPr>
      <w:r w:rsidRPr="00B9682F">
        <w:rPr>
          <w:rFonts w:cs="Arial"/>
          <w:szCs w:val="18"/>
        </w:rPr>
        <w:t xml:space="preserve">            The key of the map is the gpsi.</w:t>
      </w:r>
    </w:p>
    <w:p w14:paraId="2898ED9C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0DE032C5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upNodeId</w:t>
      </w:r>
    </w:p>
    <w:p w14:paraId="6D0872C6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78281382" w14:textId="77777777" w:rsidR="005F2365" w:rsidRPr="00B9682F" w:rsidRDefault="005F2365" w:rsidP="005F2365">
      <w:pPr>
        <w:pStyle w:val="PL"/>
      </w:pPr>
      <w:r w:rsidRPr="00B9682F">
        <w:t xml:space="preserve">        - required: [gmCapables]</w:t>
      </w:r>
    </w:p>
    <w:p w14:paraId="34814C8D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required: [asTimeRes]</w:t>
      </w:r>
    </w:p>
    <w:p w14:paraId="5F628D78" w14:textId="77777777" w:rsidR="005F2365" w:rsidRPr="00B9682F" w:rsidRDefault="005F2365" w:rsidP="005F2365">
      <w:pPr>
        <w:pStyle w:val="PL"/>
        <w:rPr>
          <w:rFonts w:cs="Arial"/>
          <w:szCs w:val="18"/>
        </w:rPr>
      </w:pPr>
    </w:p>
    <w:p w14:paraId="62DA2309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TimeSyncExposureConfig</w:t>
      </w:r>
      <w:r w:rsidRPr="00B9682F">
        <w:t>:</w:t>
      </w:r>
    </w:p>
    <w:p w14:paraId="657F066E" w14:textId="77777777" w:rsidR="005F2365" w:rsidRPr="00B9682F" w:rsidRDefault="005F2365" w:rsidP="005F2365">
      <w:pPr>
        <w:pStyle w:val="PL"/>
      </w:pPr>
      <w:r w:rsidRPr="00B9682F">
        <w:t xml:space="preserve">      description: Contains the Time Synchronization Configuration parameters.</w:t>
      </w:r>
    </w:p>
    <w:p w14:paraId="552694F5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442D6387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1C501ACC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upNodeId</w:t>
      </w:r>
      <w:r w:rsidRPr="00B9682F">
        <w:t>:</w:t>
      </w:r>
    </w:p>
    <w:p w14:paraId="4820B50A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'TS29571_CommonData.yaml#/components/schemas/Uint64'</w:t>
      </w:r>
    </w:p>
    <w:p w14:paraId="29CE0B90" w14:textId="77777777" w:rsidR="005F2365" w:rsidRPr="00B9682F" w:rsidRDefault="005F2365" w:rsidP="005F2365">
      <w:pPr>
        <w:pStyle w:val="PL"/>
      </w:pPr>
      <w:r w:rsidRPr="00B9682F">
        <w:t xml:space="preserve">        reqPtpIns:</w:t>
      </w:r>
    </w:p>
    <w:p w14:paraId="609E5F5D" w14:textId="77777777" w:rsidR="005F2365" w:rsidRPr="00B9682F" w:rsidRDefault="005F2365" w:rsidP="005F2365">
      <w:pPr>
        <w:pStyle w:val="PL"/>
      </w:pPr>
      <w:r w:rsidRPr="00B9682F">
        <w:t xml:space="preserve">          $ref: '#/components/schemas/</w:t>
      </w:r>
      <w:r w:rsidRPr="00B9682F">
        <w:rPr>
          <w:lang w:eastAsia="zh-CN"/>
        </w:rPr>
        <w:t>PtpInstance</w:t>
      </w:r>
      <w:r w:rsidRPr="00B9682F">
        <w:t>'</w:t>
      </w:r>
    </w:p>
    <w:p w14:paraId="36BD5AA3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gmEnable</w:t>
      </w:r>
      <w:r w:rsidRPr="00B9682F">
        <w:t>:</w:t>
      </w:r>
    </w:p>
    <w:p w14:paraId="194AEF9E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6AD7300D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5C5B50A4" w14:textId="77777777" w:rsidR="005F2365" w:rsidRPr="00B9682F" w:rsidRDefault="005F2365" w:rsidP="005F2365">
      <w:pPr>
        <w:pStyle w:val="PL"/>
        <w:rPr>
          <w:rFonts w:eastAsia="Malgun Gothic"/>
        </w:rPr>
      </w:pPr>
      <w:r w:rsidRPr="00B9682F">
        <w:t xml:space="preserve">            </w:t>
      </w:r>
      <w:r w:rsidRPr="00B9682F">
        <w:rPr>
          <w:rFonts w:eastAsia="Malgun Gothic"/>
        </w:rPr>
        <w:t>Indicates that the AF requests 5GS to act as a grandmaster for PTP</w:t>
      </w:r>
    </w:p>
    <w:p w14:paraId="36318F67" w14:textId="77777777" w:rsidR="005F2365" w:rsidRPr="00B9682F" w:rsidRDefault="005F2365" w:rsidP="005F2365">
      <w:pPr>
        <w:pStyle w:val="PL"/>
      </w:pPr>
      <w:r w:rsidRPr="00B9682F">
        <w:rPr>
          <w:rFonts w:eastAsia="Malgun Gothic"/>
        </w:rPr>
        <w:t xml:space="preserve">            or gPTP if it is included and set to true.</w:t>
      </w:r>
    </w:p>
    <w:p w14:paraId="26572482" w14:textId="77777777" w:rsidR="005F2365" w:rsidRPr="00B9682F" w:rsidRDefault="005F2365" w:rsidP="005F2365">
      <w:pPr>
        <w:pStyle w:val="PL"/>
      </w:pPr>
      <w:r w:rsidRPr="00B9682F">
        <w:t xml:space="preserve">        gmPrio:</w:t>
      </w:r>
    </w:p>
    <w:p w14:paraId="78204AA4" w14:textId="77777777" w:rsidR="005F2365" w:rsidRPr="00B9682F" w:rsidRDefault="005F2365" w:rsidP="005F2365">
      <w:pPr>
        <w:pStyle w:val="PL"/>
        <w:rPr>
          <w:rFonts w:cs="Arial"/>
          <w:szCs w:val="18"/>
        </w:rPr>
      </w:pPr>
      <w:r w:rsidRPr="00B9682F">
        <w:t xml:space="preserve">          $ref: 'TS29571_CommonData.yaml#/components/schemas/Uinteger'</w:t>
      </w:r>
    </w:p>
    <w:p w14:paraId="09DC775C" w14:textId="77777777" w:rsidR="005F2365" w:rsidRPr="00B9682F" w:rsidRDefault="005F2365" w:rsidP="005F2365">
      <w:pPr>
        <w:pStyle w:val="PL"/>
      </w:pPr>
      <w:r w:rsidRPr="00B9682F">
        <w:t xml:space="preserve">        timeDom:</w:t>
      </w:r>
    </w:p>
    <w:p w14:paraId="69DBA89C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'TS29571_CommonData.yaml#/components/schemas/Uinteger'</w:t>
      </w:r>
    </w:p>
    <w:p w14:paraId="2AE05E9C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timeSyncErrBdgt</w:t>
      </w:r>
      <w:r w:rsidRPr="00B9682F">
        <w:t>:</w:t>
      </w:r>
    </w:p>
    <w:p w14:paraId="7C9A5CC3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'TS29571_CommonData.yaml#/components/schemas/Uinteger'</w:t>
      </w:r>
    </w:p>
    <w:p w14:paraId="48E599BA" w14:textId="77777777" w:rsidR="005F2365" w:rsidRPr="00B9682F" w:rsidRDefault="005F2365" w:rsidP="005F2365">
      <w:pPr>
        <w:pStyle w:val="PL"/>
      </w:pPr>
      <w:r w:rsidRPr="00B9682F">
        <w:t xml:space="preserve">        configNotifId:</w:t>
      </w:r>
    </w:p>
    <w:p w14:paraId="2B475C33" w14:textId="77777777" w:rsidR="005F2365" w:rsidRPr="00B9682F" w:rsidRDefault="005F2365" w:rsidP="005F2365">
      <w:pPr>
        <w:pStyle w:val="PL"/>
      </w:pPr>
      <w:r w:rsidRPr="00B9682F">
        <w:t xml:space="preserve">          type: string</w:t>
      </w:r>
    </w:p>
    <w:p w14:paraId="6BA8CC05" w14:textId="77777777" w:rsidR="005F2365" w:rsidRPr="00B9682F" w:rsidRDefault="005F2365" w:rsidP="005F2365">
      <w:pPr>
        <w:pStyle w:val="PL"/>
      </w:pPr>
      <w:r w:rsidRPr="00B9682F">
        <w:t xml:space="preserve">          description: Notification Correlation ID assigned by the NF service consumer.</w:t>
      </w:r>
    </w:p>
    <w:p w14:paraId="45A7BE32" w14:textId="77777777" w:rsidR="005F2365" w:rsidRPr="00B9682F" w:rsidRDefault="005F2365" w:rsidP="005F2365">
      <w:pPr>
        <w:pStyle w:val="PL"/>
      </w:pPr>
      <w:r w:rsidRPr="00B9682F">
        <w:t xml:space="preserve">        configNotifUri:</w:t>
      </w:r>
    </w:p>
    <w:p w14:paraId="4F387109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'TS29571_CommonData.yaml#/components/schemas/Uri'</w:t>
      </w:r>
    </w:p>
    <w:p w14:paraId="43553D30" w14:textId="77777777" w:rsidR="005F2365" w:rsidRPr="00B9682F" w:rsidRDefault="005F2365" w:rsidP="005F2365">
      <w:pPr>
        <w:pStyle w:val="PL"/>
      </w:pPr>
      <w:r w:rsidRPr="00B9682F">
        <w:t xml:space="preserve">        tempValidity:</w:t>
      </w:r>
    </w:p>
    <w:p w14:paraId="381928E3" w14:textId="77777777" w:rsidR="005F2365" w:rsidRPr="00B9682F" w:rsidRDefault="005F2365" w:rsidP="005F2365">
      <w:pPr>
        <w:pStyle w:val="PL"/>
      </w:pPr>
      <w:r w:rsidRPr="00B9682F">
        <w:t xml:space="preserve">          $ref: 'TS29514_Npcf_PolicyAuthorization.yaml#/components/schemas/</w:t>
      </w:r>
      <w:r w:rsidRPr="00B9682F">
        <w:rPr>
          <w:rFonts w:cs="Courier New"/>
          <w:szCs w:val="16"/>
          <w:lang w:val="en-US"/>
        </w:rPr>
        <w:t>TemporalValidity</w:t>
      </w:r>
      <w:r w:rsidRPr="00B9682F">
        <w:t>'</w:t>
      </w:r>
    </w:p>
    <w:p w14:paraId="38426D20" w14:textId="77777777" w:rsidR="005F2365" w:rsidRPr="00B9682F" w:rsidRDefault="005F2365" w:rsidP="005F2365">
      <w:pPr>
        <w:pStyle w:val="PL"/>
      </w:pPr>
      <w:r w:rsidRPr="00B9682F">
        <w:lastRenderedPageBreak/>
        <w:t xml:space="preserve">      required: </w:t>
      </w:r>
    </w:p>
    <w:p w14:paraId="6761243D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>upNodeId</w:t>
      </w:r>
    </w:p>
    <w:p w14:paraId="14B81A2B" w14:textId="77777777" w:rsidR="005F2365" w:rsidRPr="00B9682F" w:rsidRDefault="005F2365" w:rsidP="005F2365">
      <w:pPr>
        <w:pStyle w:val="PL"/>
      </w:pPr>
      <w:r w:rsidRPr="00B9682F">
        <w:t xml:space="preserve">        - reqPtpIns</w:t>
      </w:r>
    </w:p>
    <w:p w14:paraId="75D0AD93" w14:textId="77777777" w:rsidR="005F2365" w:rsidRPr="00B9682F" w:rsidRDefault="005F2365" w:rsidP="005F2365">
      <w:pPr>
        <w:pStyle w:val="PL"/>
      </w:pPr>
      <w:r w:rsidRPr="00B9682F">
        <w:t xml:space="preserve">        - timeDom</w:t>
      </w:r>
    </w:p>
    <w:p w14:paraId="619FC4F4" w14:textId="77777777" w:rsidR="005F2365" w:rsidRPr="00B9682F" w:rsidRDefault="005F2365" w:rsidP="005F2365">
      <w:pPr>
        <w:pStyle w:val="PL"/>
      </w:pPr>
      <w:r w:rsidRPr="00B9682F">
        <w:t xml:space="preserve">        - configNotifId</w:t>
      </w:r>
    </w:p>
    <w:p w14:paraId="4953BBDA" w14:textId="77777777" w:rsidR="005F2365" w:rsidRPr="00B9682F" w:rsidRDefault="005F2365" w:rsidP="005F2365">
      <w:pPr>
        <w:pStyle w:val="PL"/>
      </w:pPr>
      <w:r w:rsidRPr="00B9682F">
        <w:t xml:space="preserve">        - configNotifUri</w:t>
      </w:r>
    </w:p>
    <w:p w14:paraId="2C5A73A9" w14:textId="77777777" w:rsidR="005F2365" w:rsidRPr="00B9682F" w:rsidRDefault="005F2365" w:rsidP="005F2365">
      <w:pPr>
        <w:pStyle w:val="PL"/>
      </w:pPr>
    </w:p>
    <w:p w14:paraId="2513EF97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TimeSyncExposureSubsNotif</w:t>
      </w:r>
      <w:r w:rsidRPr="00B9682F">
        <w:t>:</w:t>
      </w:r>
    </w:p>
    <w:p w14:paraId="08DB3B7E" w14:textId="77777777" w:rsidR="005F2365" w:rsidRPr="00B9682F" w:rsidRDefault="005F2365" w:rsidP="005F2365">
      <w:pPr>
        <w:pStyle w:val="PL"/>
      </w:pPr>
      <w:r w:rsidRPr="00B9682F">
        <w:t xml:space="preserve">      description: Contains the notification of time synchronization capability.</w:t>
      </w:r>
    </w:p>
    <w:p w14:paraId="5D85F6C3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77587433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176EAECF" w14:textId="77777777" w:rsidR="005F2365" w:rsidRPr="00B9682F" w:rsidRDefault="005F2365" w:rsidP="005F2365">
      <w:pPr>
        <w:pStyle w:val="PL"/>
      </w:pPr>
      <w:r w:rsidRPr="00B9682F">
        <w:t xml:space="preserve">        subsN</w:t>
      </w:r>
      <w:r w:rsidRPr="00B9682F">
        <w:rPr>
          <w:lang w:eastAsia="zh-CN"/>
        </w:rPr>
        <w:t>otifId</w:t>
      </w:r>
      <w:r w:rsidRPr="00B9682F">
        <w:t>:</w:t>
      </w:r>
    </w:p>
    <w:p w14:paraId="0C34EC6E" w14:textId="77777777" w:rsidR="005F2365" w:rsidRPr="00B9682F" w:rsidRDefault="005F2365" w:rsidP="005F2365">
      <w:pPr>
        <w:pStyle w:val="PL"/>
      </w:pPr>
      <w:r w:rsidRPr="00B9682F">
        <w:t xml:space="preserve">          type: string</w:t>
      </w:r>
    </w:p>
    <w:p w14:paraId="655EF866" w14:textId="77777777" w:rsidR="005F2365" w:rsidRPr="00B9682F" w:rsidRDefault="005F2365" w:rsidP="005F2365">
      <w:pPr>
        <w:pStyle w:val="PL"/>
      </w:pPr>
      <w:r w:rsidRPr="00B9682F">
        <w:t xml:space="preserve">          description: </w:t>
      </w:r>
      <w:r w:rsidRPr="00B9682F">
        <w:rPr>
          <w:rFonts w:cs="Arial"/>
          <w:szCs w:val="18"/>
        </w:rPr>
        <w:t>Notification Correlation ID assigned by the NF service consumer</w:t>
      </w:r>
      <w:r w:rsidRPr="00B9682F">
        <w:rPr>
          <w:rFonts w:eastAsia="Malgun Gothic"/>
          <w:lang w:eastAsia="ko-KR"/>
        </w:rPr>
        <w:t>.</w:t>
      </w:r>
    </w:p>
    <w:p w14:paraId="076C42FD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eventNotifs</w:t>
      </w:r>
      <w:r w:rsidRPr="00B9682F">
        <w:t>:</w:t>
      </w:r>
    </w:p>
    <w:p w14:paraId="5F52A6E5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00D987DF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343E1FF9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SubsEventNotification</w:t>
      </w:r>
      <w:r w:rsidRPr="00B9682F">
        <w:t>'</w:t>
      </w:r>
    </w:p>
    <w:p w14:paraId="4E5D6282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6F98EC67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58B22566" w14:textId="77777777" w:rsidR="005F2365" w:rsidRPr="00B9682F" w:rsidRDefault="005F2365" w:rsidP="005F2365">
      <w:pPr>
        <w:pStyle w:val="PL"/>
      </w:pPr>
      <w:r w:rsidRPr="00B9682F">
        <w:t xml:space="preserve">        - subsNotifId</w:t>
      </w:r>
    </w:p>
    <w:p w14:paraId="4551AF2B" w14:textId="77777777" w:rsidR="005F2365" w:rsidRPr="00B9682F" w:rsidRDefault="005F2365" w:rsidP="005F2365">
      <w:pPr>
        <w:pStyle w:val="PL"/>
      </w:pPr>
      <w:r w:rsidRPr="00B9682F">
        <w:t xml:space="preserve">        - eventNotifs</w:t>
      </w:r>
    </w:p>
    <w:p w14:paraId="69B9DAC9" w14:textId="77777777" w:rsidR="005F2365" w:rsidRPr="00B9682F" w:rsidRDefault="005F2365" w:rsidP="005F2365">
      <w:pPr>
        <w:pStyle w:val="PL"/>
      </w:pPr>
    </w:p>
    <w:p w14:paraId="1A0B4CE1" w14:textId="77777777" w:rsidR="005F2365" w:rsidRPr="00B9682F" w:rsidRDefault="005F2365" w:rsidP="005F2365">
      <w:pPr>
        <w:pStyle w:val="PL"/>
      </w:pPr>
      <w:r w:rsidRPr="00B9682F">
        <w:t xml:space="preserve">    </w:t>
      </w:r>
      <w:bookmarkStart w:id="23" w:name="_Hlk80539849"/>
      <w:r w:rsidRPr="00B9682F">
        <w:t>SubsEventNotification</w:t>
      </w:r>
      <w:bookmarkEnd w:id="23"/>
      <w:r w:rsidRPr="00B9682F">
        <w:t>:</w:t>
      </w:r>
    </w:p>
    <w:p w14:paraId="3E9110E1" w14:textId="77777777" w:rsidR="005F2365" w:rsidRPr="00B9682F" w:rsidRDefault="005F2365" w:rsidP="005F2365">
      <w:pPr>
        <w:pStyle w:val="PL"/>
      </w:pPr>
      <w:r w:rsidRPr="00B9682F">
        <w:t xml:space="preserve">      description: Notifications about subscribed Individual Events.</w:t>
      </w:r>
    </w:p>
    <w:p w14:paraId="5E4169F8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0E8B2DF5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0C6EC1D6" w14:textId="77777777" w:rsidR="005F2365" w:rsidRPr="00B9682F" w:rsidRDefault="005F2365" w:rsidP="005F2365">
      <w:pPr>
        <w:pStyle w:val="PL"/>
      </w:pPr>
      <w:r w:rsidRPr="00B9682F">
        <w:t xml:space="preserve">        event:</w:t>
      </w:r>
    </w:p>
    <w:p w14:paraId="100EDA34" w14:textId="77777777" w:rsidR="005F2365" w:rsidRPr="00B9682F" w:rsidRDefault="005F2365" w:rsidP="005F2365">
      <w:pPr>
        <w:pStyle w:val="PL"/>
      </w:pPr>
      <w:r w:rsidRPr="00B9682F">
        <w:t xml:space="preserve">          $ref: '#/components/schemas/SubscribedEvent'</w:t>
      </w:r>
    </w:p>
    <w:p w14:paraId="24D5BDDB" w14:textId="77777777" w:rsidR="005F2365" w:rsidRPr="00B9682F" w:rsidRDefault="005F2365" w:rsidP="005F2365">
      <w:pPr>
        <w:pStyle w:val="PL"/>
      </w:pPr>
      <w:r w:rsidRPr="00B9682F">
        <w:t xml:space="preserve">        timeSyncCapas:</w:t>
      </w:r>
    </w:p>
    <w:p w14:paraId="36E1408B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7A75E0FF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174581F0" w14:textId="77777777" w:rsidR="005F2365" w:rsidRPr="00B9682F" w:rsidRDefault="005F2365" w:rsidP="005F2365">
      <w:pPr>
        <w:pStyle w:val="PL"/>
      </w:pPr>
      <w:r w:rsidRPr="00B9682F">
        <w:t xml:space="preserve">            $ref: '#/components/schemas/TimeSyncCapability'</w:t>
      </w:r>
    </w:p>
    <w:p w14:paraId="60968BDC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0A804F31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776ABD39" w14:textId="77777777" w:rsidR="005F2365" w:rsidRPr="00B9682F" w:rsidRDefault="005F2365" w:rsidP="005F2365">
      <w:pPr>
        <w:pStyle w:val="PL"/>
      </w:pPr>
      <w:r w:rsidRPr="00B9682F">
        <w:t xml:space="preserve">        - event</w:t>
      </w:r>
    </w:p>
    <w:p w14:paraId="54EA3D46" w14:textId="77777777" w:rsidR="005F2365" w:rsidRPr="00B9682F" w:rsidRDefault="005F2365" w:rsidP="005F2365">
      <w:pPr>
        <w:pStyle w:val="PL"/>
      </w:pPr>
    </w:p>
    <w:p w14:paraId="393D9327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TimeSyncExposureConfigNotif</w:t>
      </w:r>
      <w:r w:rsidRPr="00B9682F">
        <w:t>:</w:t>
      </w:r>
    </w:p>
    <w:p w14:paraId="0A430827" w14:textId="77777777" w:rsidR="005F2365" w:rsidRPr="00B9682F" w:rsidRDefault="005F2365" w:rsidP="005F2365">
      <w:pPr>
        <w:pStyle w:val="PL"/>
      </w:pPr>
      <w:r w:rsidRPr="00B9682F">
        <w:t xml:space="preserve">      description: Contains the notification of time synchronization service state.</w:t>
      </w:r>
    </w:p>
    <w:p w14:paraId="489C707F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3494980C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4399CB04" w14:textId="77777777" w:rsidR="005F2365" w:rsidRPr="00B9682F" w:rsidRDefault="005F2365" w:rsidP="005F2365">
      <w:pPr>
        <w:pStyle w:val="PL"/>
      </w:pPr>
      <w:r w:rsidRPr="00B9682F">
        <w:t xml:space="preserve">        configN</w:t>
      </w:r>
      <w:r w:rsidRPr="00B9682F">
        <w:rPr>
          <w:lang w:eastAsia="zh-CN"/>
        </w:rPr>
        <w:t>otifId</w:t>
      </w:r>
      <w:r w:rsidRPr="00B9682F">
        <w:t>:</w:t>
      </w:r>
    </w:p>
    <w:p w14:paraId="7E0E3D4E" w14:textId="77777777" w:rsidR="005F2365" w:rsidRPr="00B9682F" w:rsidRDefault="005F2365" w:rsidP="005F2365">
      <w:pPr>
        <w:pStyle w:val="PL"/>
      </w:pPr>
      <w:r w:rsidRPr="00B9682F">
        <w:t xml:space="preserve">          type: string</w:t>
      </w:r>
    </w:p>
    <w:p w14:paraId="0352C5E9" w14:textId="77777777" w:rsidR="005F2365" w:rsidRPr="00B9682F" w:rsidRDefault="005F2365" w:rsidP="005F2365">
      <w:pPr>
        <w:pStyle w:val="PL"/>
      </w:pPr>
      <w:r w:rsidRPr="00B9682F">
        <w:t xml:space="preserve">          description: </w:t>
      </w:r>
      <w:r w:rsidRPr="00B9682F">
        <w:rPr>
          <w:rFonts w:cs="Arial"/>
          <w:szCs w:val="18"/>
        </w:rPr>
        <w:t>Notification Correlation ID assigned by the NF service consumer</w:t>
      </w:r>
      <w:r w:rsidRPr="00B9682F">
        <w:rPr>
          <w:rFonts w:eastAsia="Malgun Gothic"/>
          <w:lang w:eastAsia="ko-KR"/>
        </w:rPr>
        <w:t>.</w:t>
      </w:r>
    </w:p>
    <w:p w14:paraId="197F36C4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stateOfConfig</w:t>
      </w:r>
      <w:r w:rsidRPr="00B9682F">
        <w:t>:</w:t>
      </w:r>
    </w:p>
    <w:p w14:paraId="4064BCBF" w14:textId="77777777" w:rsidR="005F2365" w:rsidRPr="00B9682F" w:rsidRDefault="005F2365" w:rsidP="005F2365">
      <w:pPr>
        <w:pStyle w:val="PL"/>
      </w:pPr>
      <w:r w:rsidRPr="00B9682F">
        <w:t xml:space="preserve">          $ref: '#/components/schemas/</w:t>
      </w:r>
      <w:r w:rsidRPr="00B9682F">
        <w:rPr>
          <w:lang w:eastAsia="zh-CN"/>
        </w:rPr>
        <w:t>StateOfConfiguration</w:t>
      </w:r>
      <w:r w:rsidRPr="00B9682F">
        <w:t>'</w:t>
      </w:r>
    </w:p>
    <w:p w14:paraId="73A9B710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50E0CC2F" w14:textId="77777777" w:rsidR="005F2365" w:rsidRPr="00B9682F" w:rsidRDefault="005F2365" w:rsidP="005F2365">
      <w:pPr>
        <w:pStyle w:val="PL"/>
      </w:pPr>
      <w:r w:rsidRPr="00B9682F">
        <w:t xml:space="preserve">        - configNotifId</w:t>
      </w:r>
    </w:p>
    <w:p w14:paraId="5B060C27" w14:textId="77777777" w:rsidR="005F2365" w:rsidRPr="00B9682F" w:rsidRDefault="005F2365" w:rsidP="005F2365">
      <w:pPr>
        <w:pStyle w:val="PL"/>
      </w:pPr>
      <w:r w:rsidRPr="00B9682F">
        <w:t xml:space="preserve">        - stateOfConfig</w:t>
      </w:r>
    </w:p>
    <w:p w14:paraId="120D0F49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PtpCapabilitiesPerUe</w:t>
      </w:r>
      <w:r w:rsidRPr="00B9682F">
        <w:t>:</w:t>
      </w:r>
    </w:p>
    <w:p w14:paraId="1A101234" w14:textId="77777777" w:rsidR="005F2365" w:rsidRPr="00B9682F" w:rsidRDefault="005F2365" w:rsidP="005F2365">
      <w:pPr>
        <w:pStyle w:val="PL"/>
      </w:pPr>
      <w:r w:rsidRPr="00B9682F">
        <w:t xml:space="preserve">      description: Contains the supported PTP capabilities per UE.</w:t>
      </w:r>
    </w:p>
    <w:p w14:paraId="75970E95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3F176516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7F8DD9AD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gpsi</w:t>
      </w:r>
      <w:r w:rsidRPr="00B9682F">
        <w:t>:</w:t>
      </w:r>
    </w:p>
    <w:p w14:paraId="7FE4B622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</w:t>
      </w:r>
      <w:r w:rsidRPr="00B9682F">
        <w:rPr>
          <w:rFonts w:hint="eastAsia"/>
          <w:lang w:eastAsia="zh-CN"/>
        </w:rPr>
        <w:t>Gpsi</w:t>
      </w:r>
      <w:r w:rsidRPr="00B9682F">
        <w:t>'</w:t>
      </w:r>
    </w:p>
    <w:p w14:paraId="042C32F6" w14:textId="77777777" w:rsidR="005F2365" w:rsidRPr="00B9682F" w:rsidRDefault="005F2365" w:rsidP="005F2365">
      <w:pPr>
        <w:pStyle w:val="PL"/>
      </w:pPr>
      <w:r w:rsidRPr="00B9682F">
        <w:t xml:space="preserve">        p</w:t>
      </w:r>
      <w:r w:rsidRPr="00B9682F">
        <w:rPr>
          <w:lang w:eastAsia="zh-CN"/>
        </w:rPr>
        <w:t>tpCaps</w:t>
      </w:r>
      <w:r w:rsidRPr="00B9682F">
        <w:t>:</w:t>
      </w:r>
    </w:p>
    <w:p w14:paraId="2EABBD8B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0D933D7D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64AA9C88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EventFilter</w:t>
      </w:r>
      <w:r w:rsidRPr="00B9682F">
        <w:t>'</w:t>
      </w:r>
    </w:p>
    <w:p w14:paraId="0043E91F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48530A53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34BFF79C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gpsi</w:t>
      </w:r>
    </w:p>
    <w:p w14:paraId="438ADB49" w14:textId="77777777" w:rsidR="005F2365" w:rsidRPr="00B9682F" w:rsidRDefault="005F2365" w:rsidP="005F2365">
      <w:pPr>
        <w:pStyle w:val="PL"/>
      </w:pPr>
      <w:r w:rsidRPr="00B9682F">
        <w:t xml:space="preserve">        - ptpCaps</w:t>
      </w:r>
    </w:p>
    <w:p w14:paraId="410B6187" w14:textId="77777777" w:rsidR="005F2365" w:rsidRPr="00B9682F" w:rsidRDefault="005F2365" w:rsidP="005F2365">
      <w:pPr>
        <w:pStyle w:val="PL"/>
      </w:pPr>
      <w:r w:rsidRPr="00B9682F">
        <w:t xml:space="preserve">    EventFilter:</w:t>
      </w:r>
    </w:p>
    <w:p w14:paraId="6CA941FF" w14:textId="77777777" w:rsidR="005F2365" w:rsidRPr="00B9682F" w:rsidRDefault="005F2365" w:rsidP="005F2365">
      <w:pPr>
        <w:pStyle w:val="PL"/>
      </w:pPr>
      <w:r w:rsidRPr="00B9682F">
        <w:t xml:space="preserve">      description: &gt;</w:t>
      </w:r>
    </w:p>
    <w:p w14:paraId="3455B831" w14:textId="77777777" w:rsidR="005F2365" w:rsidRPr="00B9682F" w:rsidRDefault="005F2365" w:rsidP="005F2365">
      <w:pPr>
        <w:pStyle w:val="PL"/>
      </w:pPr>
      <w:r w:rsidRPr="00B9682F">
        <w:t xml:space="preserve">        Contains the filter conditions to match for notifying the event(s) of time</w:t>
      </w:r>
    </w:p>
    <w:p w14:paraId="578800A6" w14:textId="77777777" w:rsidR="005F2365" w:rsidRPr="00B9682F" w:rsidRDefault="005F2365" w:rsidP="005F2365">
      <w:pPr>
        <w:pStyle w:val="PL"/>
      </w:pPr>
      <w:r w:rsidRPr="00B9682F">
        <w:t xml:space="preserve">        synchronization capabilities.</w:t>
      </w:r>
    </w:p>
    <w:p w14:paraId="178DB9C6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331C8FC3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69C3F378" w14:textId="77777777" w:rsidR="005F2365" w:rsidRPr="00B9682F" w:rsidRDefault="005F2365" w:rsidP="005F2365">
      <w:pPr>
        <w:pStyle w:val="PL"/>
      </w:pPr>
      <w:r w:rsidRPr="00B9682F">
        <w:t xml:space="preserve">        instanceTypes:</w:t>
      </w:r>
    </w:p>
    <w:p w14:paraId="1D603550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0EE9F510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406B26BA" w14:textId="77777777" w:rsidR="005F2365" w:rsidRPr="00B9682F" w:rsidRDefault="005F2365" w:rsidP="005F2365">
      <w:pPr>
        <w:pStyle w:val="PL"/>
      </w:pPr>
      <w:r w:rsidRPr="00B9682F">
        <w:t xml:space="preserve">            $ref: '#/components/schemas/InstanceType'</w:t>
      </w:r>
    </w:p>
    <w:p w14:paraId="69B98516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0D337CD4" w14:textId="77777777" w:rsidR="005F2365" w:rsidRPr="00B9682F" w:rsidRDefault="005F2365" w:rsidP="005F2365">
      <w:pPr>
        <w:pStyle w:val="PL"/>
      </w:pPr>
      <w:r w:rsidRPr="00B9682F">
        <w:t xml:space="preserve">        transProtocols:</w:t>
      </w:r>
    </w:p>
    <w:p w14:paraId="0B4890B5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79E4325D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426D05FB" w14:textId="77777777" w:rsidR="005F2365" w:rsidRPr="00B9682F" w:rsidRDefault="005F2365" w:rsidP="005F2365">
      <w:pPr>
        <w:pStyle w:val="PL"/>
      </w:pPr>
      <w:r w:rsidRPr="00B9682F">
        <w:t xml:space="preserve">            $ref: '#/components/schemas/Protocol'</w:t>
      </w:r>
    </w:p>
    <w:p w14:paraId="6B8B531C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  minItems: 1</w:t>
      </w:r>
    </w:p>
    <w:p w14:paraId="5B004CB6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>tpProfiles</w:t>
      </w:r>
      <w:r w:rsidRPr="00B9682F">
        <w:t>:</w:t>
      </w:r>
    </w:p>
    <w:p w14:paraId="358BBF8E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4D407178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3C4DDBFD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11FD591F" w14:textId="77777777" w:rsidR="005F2365" w:rsidRPr="00B9682F" w:rsidRDefault="005F2365" w:rsidP="005F2365">
      <w:pPr>
        <w:pStyle w:val="PL"/>
      </w:pPr>
      <w:bookmarkStart w:id="24" w:name="_Hlk85201399"/>
      <w:r w:rsidRPr="00B9682F">
        <w:t xml:space="preserve">          minItems: 1</w:t>
      </w:r>
    </w:p>
    <w:bookmarkEnd w:id="24"/>
    <w:p w14:paraId="3F50B66E" w14:textId="77777777" w:rsidR="005F2365" w:rsidRPr="00B9682F" w:rsidRDefault="005F2365" w:rsidP="005F2365">
      <w:pPr>
        <w:pStyle w:val="PL"/>
      </w:pPr>
      <w:r w:rsidRPr="00B9682F">
        <w:t xml:space="preserve">    PtpInstance:</w:t>
      </w:r>
    </w:p>
    <w:p w14:paraId="16736E55" w14:textId="77777777" w:rsidR="005F2365" w:rsidRPr="00B9682F" w:rsidRDefault="005F2365" w:rsidP="005F2365">
      <w:pPr>
        <w:pStyle w:val="PL"/>
      </w:pPr>
      <w:r w:rsidRPr="00B9682F">
        <w:t xml:space="preserve">      description: Contains PTP instance configuration and activation requested by the AF.</w:t>
      </w:r>
    </w:p>
    <w:p w14:paraId="655C7A95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27D79FD0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161AC7CE" w14:textId="77777777" w:rsidR="005F2365" w:rsidRPr="00B9682F" w:rsidRDefault="005F2365" w:rsidP="005F2365">
      <w:pPr>
        <w:pStyle w:val="PL"/>
      </w:pPr>
      <w:r w:rsidRPr="00B9682F">
        <w:t xml:space="preserve">        instanceType:</w:t>
      </w:r>
    </w:p>
    <w:p w14:paraId="1C6FEA20" w14:textId="77777777" w:rsidR="005F2365" w:rsidRPr="00B9682F" w:rsidRDefault="005F2365" w:rsidP="005F2365">
      <w:pPr>
        <w:pStyle w:val="PL"/>
      </w:pPr>
      <w:r w:rsidRPr="00B9682F">
        <w:t xml:space="preserve">          $ref: '#/components/schemas/InstanceType'</w:t>
      </w:r>
    </w:p>
    <w:p w14:paraId="0C75A1A0" w14:textId="77777777" w:rsidR="005F2365" w:rsidRPr="00B9682F" w:rsidRDefault="005F2365" w:rsidP="005F2365">
      <w:pPr>
        <w:pStyle w:val="PL"/>
      </w:pPr>
      <w:r w:rsidRPr="00B9682F">
        <w:t xml:space="preserve">        protocol:</w:t>
      </w:r>
    </w:p>
    <w:p w14:paraId="17C61BFE" w14:textId="77777777" w:rsidR="005F2365" w:rsidRPr="00B9682F" w:rsidRDefault="005F2365" w:rsidP="005F2365">
      <w:pPr>
        <w:pStyle w:val="PL"/>
      </w:pPr>
      <w:r w:rsidRPr="00B9682F">
        <w:t xml:space="preserve">          $ref: '#/components/schemas/Protocol'</w:t>
      </w:r>
    </w:p>
    <w:p w14:paraId="262CA0D6" w14:textId="77777777" w:rsidR="005F2365" w:rsidRPr="00B9682F" w:rsidRDefault="005F2365" w:rsidP="005F2365">
      <w:pPr>
        <w:pStyle w:val="PL"/>
      </w:pPr>
      <w:r w:rsidRPr="00B9682F">
        <w:t xml:space="preserve">        ptpProfile:</w:t>
      </w:r>
    </w:p>
    <w:p w14:paraId="1923091C" w14:textId="77777777" w:rsidR="005F2365" w:rsidRPr="00B9682F" w:rsidRDefault="005F2365" w:rsidP="005F2365">
      <w:pPr>
        <w:pStyle w:val="PL"/>
      </w:pPr>
      <w:r w:rsidRPr="00B9682F">
        <w:t xml:space="preserve">            type: string</w:t>
      </w:r>
    </w:p>
    <w:p w14:paraId="70214911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portConfigs</w:t>
      </w:r>
      <w:r w:rsidRPr="00B9682F">
        <w:t>:</w:t>
      </w:r>
    </w:p>
    <w:p w14:paraId="47FCFF78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4FE186D1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19FDF32B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ConfigForPort</w:t>
      </w:r>
      <w:r w:rsidRPr="00B9682F">
        <w:t>'</w:t>
      </w:r>
    </w:p>
    <w:p w14:paraId="3E667A09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7C6474B2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34DDD12B" w14:textId="77777777" w:rsidR="005F2365" w:rsidRPr="00B9682F" w:rsidRDefault="005F2365" w:rsidP="005F2365">
      <w:pPr>
        <w:pStyle w:val="PL"/>
      </w:pPr>
      <w:r w:rsidRPr="00B9682F">
        <w:t xml:space="preserve">        - instanceType</w:t>
      </w:r>
    </w:p>
    <w:p w14:paraId="3CAE25E1" w14:textId="77777777" w:rsidR="005F2365" w:rsidRPr="00B9682F" w:rsidRDefault="005F2365" w:rsidP="005F2365">
      <w:pPr>
        <w:pStyle w:val="PL"/>
      </w:pPr>
      <w:r w:rsidRPr="00B9682F">
        <w:t xml:space="preserve">        - protocol</w:t>
      </w:r>
    </w:p>
    <w:p w14:paraId="7FEFF89C" w14:textId="77777777" w:rsidR="005F2365" w:rsidRPr="00B9682F" w:rsidRDefault="005F2365" w:rsidP="005F2365">
      <w:pPr>
        <w:pStyle w:val="PL"/>
      </w:pPr>
      <w:r w:rsidRPr="00B9682F">
        <w:t xml:space="preserve">        - ptpProfile</w:t>
      </w:r>
    </w:p>
    <w:p w14:paraId="34216AA4" w14:textId="77777777" w:rsidR="005F2365" w:rsidRPr="00B9682F" w:rsidRDefault="005F2365" w:rsidP="005F2365">
      <w:pPr>
        <w:pStyle w:val="PL"/>
      </w:pPr>
    </w:p>
    <w:p w14:paraId="0104D3B3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ConfigForPort</w:t>
      </w:r>
      <w:r w:rsidRPr="00B9682F">
        <w:t>:</w:t>
      </w:r>
    </w:p>
    <w:p w14:paraId="313A1D65" w14:textId="77777777" w:rsidR="005F2365" w:rsidRPr="00B9682F" w:rsidRDefault="005F2365" w:rsidP="005F2365">
      <w:pPr>
        <w:pStyle w:val="PL"/>
      </w:pPr>
      <w:r w:rsidRPr="00B9682F">
        <w:t xml:space="preserve">      description: Contains configuration for each port.</w:t>
      </w:r>
    </w:p>
    <w:p w14:paraId="1D867B58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4B36A12B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09D1C7AD" w14:textId="77777777" w:rsidR="005F2365" w:rsidRPr="00B9682F" w:rsidRDefault="005F2365" w:rsidP="005F2365">
      <w:pPr>
        <w:pStyle w:val="PL"/>
      </w:pPr>
      <w:r w:rsidRPr="00B9682F">
        <w:t xml:space="preserve">        gpsi:</w:t>
      </w:r>
    </w:p>
    <w:p w14:paraId="4FE5F9EF" w14:textId="77777777" w:rsidR="005F2365" w:rsidRPr="00B9682F" w:rsidRDefault="005F2365" w:rsidP="005F2365">
      <w:pPr>
        <w:pStyle w:val="PL"/>
      </w:pPr>
      <w:r w:rsidRPr="00B9682F">
        <w:t xml:space="preserve">          $ref: 'TS29571_CommonData.yaml#/components/schemas/Gpsi'</w:t>
      </w:r>
    </w:p>
    <w:p w14:paraId="44B2279B" w14:textId="77777777" w:rsidR="005F2365" w:rsidRPr="00B9682F" w:rsidRDefault="005F2365" w:rsidP="005F2365">
      <w:pPr>
        <w:pStyle w:val="PL"/>
      </w:pPr>
      <w:r w:rsidRPr="00B9682F">
        <w:t xml:space="preserve">        n6Ind:</w:t>
      </w:r>
    </w:p>
    <w:p w14:paraId="01A640BA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620DC3C2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ptpEnable</w:t>
      </w:r>
      <w:r w:rsidRPr="00B9682F">
        <w:t>:</w:t>
      </w:r>
    </w:p>
    <w:p w14:paraId="451BDF6A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5956C710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l</w:t>
      </w:r>
      <w:r w:rsidRPr="00B9682F">
        <w:rPr>
          <w:lang w:eastAsia="zh-CN"/>
        </w:rPr>
        <w:t>ogSyncInter</w:t>
      </w:r>
      <w:r w:rsidRPr="00B9682F">
        <w:t>:</w:t>
      </w:r>
    </w:p>
    <w:p w14:paraId="711F9DAE" w14:textId="77777777" w:rsidR="005F2365" w:rsidRPr="00B9682F" w:rsidRDefault="005F2365" w:rsidP="005F2365">
      <w:pPr>
        <w:pStyle w:val="PL"/>
      </w:pPr>
      <w:r w:rsidRPr="00B9682F">
        <w:t xml:space="preserve">          type: integer</w:t>
      </w:r>
    </w:p>
    <w:p w14:paraId="64F1197D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logSyncInterInd</w:t>
      </w:r>
      <w:r w:rsidRPr="00B9682F">
        <w:t>:</w:t>
      </w:r>
    </w:p>
    <w:p w14:paraId="106BC53A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1179FC5E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eastAsia="Malgun Gothic"/>
        </w:rPr>
        <w:t>logAnnouInter</w:t>
      </w:r>
      <w:r w:rsidRPr="00B9682F">
        <w:t>:</w:t>
      </w:r>
    </w:p>
    <w:p w14:paraId="0FD361C4" w14:textId="77777777" w:rsidR="005F2365" w:rsidRPr="00B9682F" w:rsidRDefault="005F2365" w:rsidP="005F2365">
      <w:pPr>
        <w:pStyle w:val="PL"/>
      </w:pPr>
      <w:r w:rsidRPr="00B9682F">
        <w:t xml:space="preserve">          type: integer</w:t>
      </w:r>
    </w:p>
    <w:p w14:paraId="3B5A57D9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rFonts w:hint="eastAsia"/>
          <w:lang w:eastAsia="zh-CN"/>
        </w:rPr>
        <w:t>l</w:t>
      </w:r>
      <w:r w:rsidRPr="00B9682F">
        <w:rPr>
          <w:lang w:eastAsia="zh-CN"/>
        </w:rPr>
        <w:t>ogAnnouInterInd</w:t>
      </w:r>
      <w:r w:rsidRPr="00B9682F">
        <w:t>:</w:t>
      </w:r>
    </w:p>
    <w:p w14:paraId="13E8E9CA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695DA892" w14:textId="77777777" w:rsidR="005F2365" w:rsidRPr="00B9682F" w:rsidRDefault="005F2365" w:rsidP="005F2365">
      <w:pPr>
        <w:pStyle w:val="PL"/>
      </w:pPr>
    </w:p>
    <w:p w14:paraId="4918E01A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StateOfConfiguration</w:t>
      </w:r>
      <w:r w:rsidRPr="00B9682F">
        <w:t>:</w:t>
      </w:r>
    </w:p>
    <w:p w14:paraId="5A5A10F9" w14:textId="77777777" w:rsidR="005F2365" w:rsidRPr="00B9682F" w:rsidRDefault="005F2365" w:rsidP="005F2365">
      <w:pPr>
        <w:pStyle w:val="PL"/>
      </w:pPr>
      <w:r w:rsidRPr="00B9682F">
        <w:t xml:space="preserve">      description: Contains the state of the time synchronization configuration.</w:t>
      </w:r>
    </w:p>
    <w:p w14:paraId="4C49FDE4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4D9E0113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419C094C" w14:textId="77777777" w:rsidR="005F2365" w:rsidRPr="00B9682F" w:rsidRDefault="005F2365" w:rsidP="005F2365">
      <w:pPr>
        <w:pStyle w:val="PL"/>
      </w:pPr>
      <w:r w:rsidRPr="00B9682F">
        <w:t xml:space="preserve">        stateOfNwtt:</w:t>
      </w:r>
    </w:p>
    <w:p w14:paraId="1A1D88D2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7A169C74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507D08DF" w14:textId="77777777" w:rsidR="005F2365" w:rsidRPr="00B9682F" w:rsidRDefault="005F2365" w:rsidP="005F2365">
      <w:pPr>
        <w:pStyle w:val="PL"/>
      </w:pPr>
      <w:r w:rsidRPr="00B9682F">
        <w:t xml:space="preserve">            When the PTP port state is Leader, Follower or Passive, it is included and set to true</w:t>
      </w:r>
    </w:p>
    <w:p w14:paraId="67CA413B" w14:textId="77777777" w:rsidR="005F2365" w:rsidRPr="00B9682F" w:rsidRDefault="005F2365" w:rsidP="005F2365">
      <w:pPr>
        <w:pStyle w:val="PL"/>
      </w:pPr>
      <w:r w:rsidRPr="00B9682F">
        <w:t xml:space="preserve">            to indicate the state of configuration for NW-TT port is active; when PTP port state is</w:t>
      </w:r>
    </w:p>
    <w:p w14:paraId="553555B1" w14:textId="77777777" w:rsidR="005F2365" w:rsidRPr="00B9682F" w:rsidRDefault="005F2365" w:rsidP="005F2365">
      <w:pPr>
        <w:pStyle w:val="PL"/>
      </w:pPr>
      <w:r w:rsidRPr="00B9682F">
        <w:t xml:space="preserve">            in any other case, it is included and set to false to indicate the state of</w:t>
      </w:r>
    </w:p>
    <w:p w14:paraId="7A25384C" w14:textId="77777777" w:rsidR="005F2365" w:rsidRPr="00B9682F" w:rsidRDefault="005F2365" w:rsidP="005F2365">
      <w:pPr>
        <w:pStyle w:val="PL"/>
      </w:pPr>
      <w:r w:rsidRPr="00B9682F">
        <w:t xml:space="preserve">            configuration for NW-TT port is inactive. Default value is false.</w:t>
      </w:r>
    </w:p>
    <w:p w14:paraId="00EDA304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stateOfDstts</w:t>
      </w:r>
      <w:r w:rsidRPr="00B9682F">
        <w:t>:</w:t>
      </w:r>
    </w:p>
    <w:p w14:paraId="3793770B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2F4AA961" w14:textId="77777777" w:rsidR="005F2365" w:rsidRPr="00B9682F" w:rsidRDefault="005F2365" w:rsidP="005F2365">
      <w:pPr>
        <w:pStyle w:val="PL"/>
      </w:pPr>
      <w:r w:rsidRPr="00B9682F">
        <w:t xml:space="preserve">            Contains the PTP port states of the DS-TT(s).</w:t>
      </w:r>
    </w:p>
    <w:p w14:paraId="5E50BF02" w14:textId="77777777" w:rsidR="005F2365" w:rsidRPr="00B9682F" w:rsidRDefault="005F2365" w:rsidP="005F2365">
      <w:pPr>
        <w:pStyle w:val="PL"/>
      </w:pPr>
      <w:r w:rsidRPr="00B9682F">
        <w:t xml:space="preserve">          type: array</w:t>
      </w:r>
    </w:p>
    <w:p w14:paraId="5ABCA896" w14:textId="77777777" w:rsidR="005F2365" w:rsidRPr="00B9682F" w:rsidRDefault="005F2365" w:rsidP="005F2365">
      <w:pPr>
        <w:pStyle w:val="PL"/>
      </w:pPr>
      <w:r w:rsidRPr="00B9682F">
        <w:t xml:space="preserve">          items:</w:t>
      </w:r>
    </w:p>
    <w:p w14:paraId="129C5BCF" w14:textId="77777777" w:rsidR="005F2365" w:rsidRPr="00B9682F" w:rsidRDefault="005F2365" w:rsidP="005F2365">
      <w:pPr>
        <w:pStyle w:val="PL"/>
      </w:pPr>
      <w:r w:rsidRPr="00B9682F">
        <w:t xml:space="preserve">            $ref: '#/components/schemas/</w:t>
      </w:r>
      <w:r w:rsidRPr="00B9682F">
        <w:rPr>
          <w:lang w:eastAsia="zh-CN"/>
        </w:rPr>
        <w:t>StateOfDstt</w:t>
      </w:r>
      <w:r w:rsidRPr="00B9682F">
        <w:t>'</w:t>
      </w:r>
    </w:p>
    <w:p w14:paraId="137ADB76" w14:textId="77777777" w:rsidR="005F2365" w:rsidRPr="00B9682F" w:rsidRDefault="005F2365" w:rsidP="005F2365">
      <w:pPr>
        <w:pStyle w:val="PL"/>
      </w:pPr>
      <w:r w:rsidRPr="00B9682F">
        <w:t xml:space="preserve">          minItems: 1</w:t>
      </w:r>
    </w:p>
    <w:p w14:paraId="6B41E760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lang w:eastAsia="zh-CN"/>
        </w:rPr>
        <w:t>StateOfDstt</w:t>
      </w:r>
      <w:r w:rsidRPr="00B9682F">
        <w:t>:</w:t>
      </w:r>
    </w:p>
    <w:p w14:paraId="5A563FD7" w14:textId="77777777" w:rsidR="005F2365" w:rsidRPr="00B9682F" w:rsidRDefault="005F2365" w:rsidP="005F2365">
      <w:pPr>
        <w:pStyle w:val="PL"/>
      </w:pPr>
      <w:r w:rsidRPr="00B9682F">
        <w:t xml:space="preserve">      description: Contains the PTP port state of a DS-TT.</w:t>
      </w:r>
    </w:p>
    <w:p w14:paraId="39DBFF96" w14:textId="77777777" w:rsidR="005F2365" w:rsidRPr="00B9682F" w:rsidRDefault="005F2365" w:rsidP="005F2365">
      <w:pPr>
        <w:pStyle w:val="PL"/>
      </w:pPr>
      <w:r w:rsidRPr="00B9682F">
        <w:t xml:space="preserve">      type: object</w:t>
      </w:r>
    </w:p>
    <w:p w14:paraId="47E8E739" w14:textId="77777777" w:rsidR="005F2365" w:rsidRPr="00B9682F" w:rsidRDefault="005F2365" w:rsidP="005F2365">
      <w:pPr>
        <w:pStyle w:val="PL"/>
      </w:pPr>
      <w:r w:rsidRPr="00B9682F">
        <w:t xml:space="preserve">      properties:</w:t>
      </w:r>
    </w:p>
    <w:p w14:paraId="4CFB455B" w14:textId="77777777" w:rsidR="005F2365" w:rsidRPr="00B9682F" w:rsidRDefault="005F2365" w:rsidP="005F2365">
      <w:pPr>
        <w:pStyle w:val="PL"/>
      </w:pPr>
      <w:r w:rsidRPr="00B9682F">
        <w:t xml:space="preserve">        gpsi:</w:t>
      </w:r>
    </w:p>
    <w:p w14:paraId="5EA0911E" w14:textId="77777777" w:rsidR="005F2365" w:rsidRPr="00B9682F" w:rsidRDefault="005F2365" w:rsidP="005F2365">
      <w:pPr>
        <w:pStyle w:val="PL"/>
      </w:pPr>
      <w:r w:rsidRPr="00B9682F">
        <w:t xml:space="preserve">          $ref: '</w:t>
      </w:r>
      <w:r w:rsidRPr="00B9682F">
        <w:rPr>
          <w:rFonts w:cs="Courier New"/>
          <w:szCs w:val="16"/>
        </w:rPr>
        <w:t>TS29571_CommonData.yaml</w:t>
      </w:r>
      <w:r w:rsidRPr="00B9682F">
        <w:t>#/components/schemas/Gpsi'</w:t>
      </w:r>
    </w:p>
    <w:p w14:paraId="50EC1CAA" w14:textId="77777777" w:rsidR="005F2365" w:rsidRPr="00B9682F" w:rsidRDefault="005F2365" w:rsidP="005F2365">
      <w:pPr>
        <w:pStyle w:val="PL"/>
      </w:pPr>
      <w:r w:rsidRPr="00B9682F">
        <w:t xml:space="preserve">        </w:t>
      </w:r>
      <w:r w:rsidRPr="00B9682F">
        <w:rPr>
          <w:lang w:eastAsia="zh-CN"/>
        </w:rPr>
        <w:t>state</w:t>
      </w:r>
      <w:r w:rsidRPr="00B9682F">
        <w:t>:</w:t>
      </w:r>
    </w:p>
    <w:p w14:paraId="0D148DC3" w14:textId="77777777" w:rsidR="005F2365" w:rsidRPr="00B9682F" w:rsidRDefault="005F2365" w:rsidP="005F2365">
      <w:pPr>
        <w:pStyle w:val="PL"/>
      </w:pPr>
      <w:r w:rsidRPr="00B9682F">
        <w:t xml:space="preserve">          type: boolean</w:t>
      </w:r>
    </w:p>
    <w:p w14:paraId="688F29CF" w14:textId="77777777" w:rsidR="005F2365" w:rsidRPr="00B9682F" w:rsidRDefault="005F2365" w:rsidP="005F2365">
      <w:pPr>
        <w:pStyle w:val="PL"/>
      </w:pPr>
      <w:r w:rsidRPr="00B9682F">
        <w:t xml:space="preserve">          description: &gt;</w:t>
      </w:r>
    </w:p>
    <w:p w14:paraId="5743DE56" w14:textId="77777777" w:rsidR="005F2365" w:rsidRPr="00B9682F" w:rsidRDefault="005F2365" w:rsidP="005F2365">
      <w:pPr>
        <w:pStyle w:val="PL"/>
      </w:pPr>
      <w:r w:rsidRPr="00B9682F">
        <w:t xml:space="preserve">            When the PTP port state is Leader, Follower or Passive, it is included and set to true</w:t>
      </w:r>
    </w:p>
    <w:p w14:paraId="61B577E9" w14:textId="77777777" w:rsidR="005F2365" w:rsidRPr="00B9682F" w:rsidRDefault="005F2365" w:rsidP="005F2365">
      <w:pPr>
        <w:pStyle w:val="PL"/>
      </w:pPr>
      <w:r w:rsidRPr="00B9682F">
        <w:t xml:space="preserve">            to indicate the state of configuration for DS-TT port is active; when PTP port state is</w:t>
      </w:r>
    </w:p>
    <w:p w14:paraId="09C60A5A" w14:textId="77777777" w:rsidR="005F2365" w:rsidRPr="00B9682F" w:rsidRDefault="005F2365" w:rsidP="005F2365">
      <w:pPr>
        <w:pStyle w:val="PL"/>
      </w:pPr>
      <w:r w:rsidRPr="00B9682F">
        <w:t xml:space="preserve">            in any other case, it is included and set to false to indicate the state of </w:t>
      </w:r>
    </w:p>
    <w:p w14:paraId="0D87D6F8" w14:textId="77777777" w:rsidR="005F2365" w:rsidRPr="00B9682F" w:rsidRDefault="005F2365" w:rsidP="005F2365">
      <w:pPr>
        <w:pStyle w:val="PL"/>
      </w:pPr>
      <w:r w:rsidRPr="00B9682F">
        <w:t xml:space="preserve">            configuration for DS port is inactive. </w:t>
      </w:r>
      <w:r w:rsidRPr="00B9682F">
        <w:rPr>
          <w:lang w:eastAsia="zh-CN"/>
        </w:rPr>
        <w:t>Default value is false.</w:t>
      </w:r>
    </w:p>
    <w:p w14:paraId="2F4EAB61" w14:textId="77777777" w:rsidR="005F2365" w:rsidRPr="00B9682F" w:rsidRDefault="005F2365" w:rsidP="005F2365">
      <w:pPr>
        <w:pStyle w:val="PL"/>
      </w:pPr>
      <w:r w:rsidRPr="00B9682F">
        <w:t xml:space="preserve">      required:</w:t>
      </w:r>
    </w:p>
    <w:p w14:paraId="7811866C" w14:textId="77777777" w:rsidR="005F2365" w:rsidRPr="00B9682F" w:rsidRDefault="005F2365" w:rsidP="005F2365">
      <w:pPr>
        <w:pStyle w:val="PL"/>
      </w:pPr>
      <w:r w:rsidRPr="00B9682F">
        <w:t xml:space="preserve">        - gpsi</w:t>
      </w:r>
    </w:p>
    <w:p w14:paraId="535EC370" w14:textId="77777777" w:rsidR="005F2365" w:rsidRPr="00B9682F" w:rsidRDefault="005F2365" w:rsidP="005F2365">
      <w:pPr>
        <w:pStyle w:val="PL"/>
      </w:pPr>
      <w:r w:rsidRPr="00B9682F">
        <w:lastRenderedPageBreak/>
        <w:t xml:space="preserve">        - state</w:t>
      </w:r>
    </w:p>
    <w:p w14:paraId="757C703C" w14:textId="77777777" w:rsidR="005F2365" w:rsidRPr="00B9682F" w:rsidRDefault="005F2365" w:rsidP="005F2365">
      <w:pPr>
        <w:pStyle w:val="PL"/>
      </w:pPr>
    </w:p>
    <w:p w14:paraId="41EA91C0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rFonts w:eastAsia="Malgun Gothic"/>
        </w:rPr>
        <w:t>Protocol</w:t>
      </w:r>
      <w:r w:rsidRPr="00B9682F">
        <w:t>:</w:t>
      </w:r>
    </w:p>
    <w:p w14:paraId="5EE65893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45E0F9D6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62DD58F0" w14:textId="77777777" w:rsidR="005F2365" w:rsidRPr="00B9682F" w:rsidRDefault="005F2365" w:rsidP="005F2365">
      <w:pPr>
        <w:pStyle w:val="PL"/>
      </w:pPr>
      <w:r w:rsidRPr="00B9682F">
        <w:t xml:space="preserve">        enum:</w:t>
      </w:r>
    </w:p>
    <w:p w14:paraId="60A9D2FE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ETH</w:t>
      </w:r>
    </w:p>
    <w:p w14:paraId="6E103203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IPV4</w:t>
      </w:r>
    </w:p>
    <w:p w14:paraId="7E5B91D3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IPV6</w:t>
      </w:r>
    </w:p>
    <w:p w14:paraId="19F64BDB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18C8E24F" w14:textId="77777777" w:rsidR="005F2365" w:rsidRPr="00B9682F" w:rsidRDefault="005F2365" w:rsidP="005F2365">
      <w:pPr>
        <w:pStyle w:val="PL"/>
      </w:pPr>
      <w:r w:rsidRPr="00B9682F">
        <w:t xml:space="preserve">        description: &gt;</w:t>
      </w:r>
    </w:p>
    <w:p w14:paraId="6D9EAAB1" w14:textId="77777777" w:rsidR="005F2365" w:rsidRPr="00B9682F" w:rsidRDefault="005F2365" w:rsidP="005F2365">
      <w:pPr>
        <w:pStyle w:val="PL"/>
      </w:pPr>
      <w:r w:rsidRPr="00B9682F">
        <w:t xml:space="preserve">          This string identifies supported protocol.</w:t>
      </w:r>
    </w:p>
    <w:p w14:paraId="7B0738C4" w14:textId="77777777" w:rsidR="005F2365" w:rsidRPr="00B9682F" w:rsidRDefault="005F2365" w:rsidP="005F2365">
      <w:pPr>
        <w:pStyle w:val="PL"/>
      </w:pPr>
      <w:r w:rsidRPr="00B9682F">
        <w:t xml:space="preserve">      description: |</w:t>
      </w:r>
    </w:p>
    <w:p w14:paraId="5F19A9C4" w14:textId="77777777" w:rsidR="005F2365" w:rsidRPr="00B9682F" w:rsidRDefault="005F2365" w:rsidP="005F2365">
      <w:pPr>
        <w:pStyle w:val="PL"/>
      </w:pPr>
      <w:r w:rsidRPr="00B9682F">
        <w:t xml:space="preserve">        Possible values are:</w:t>
      </w:r>
    </w:p>
    <w:p w14:paraId="7692BA10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ETH: </w:t>
      </w:r>
      <w:r w:rsidRPr="00B9682F">
        <w:rPr>
          <w:rFonts w:eastAsia="Malgun Gothic"/>
        </w:rPr>
        <w:t xml:space="preserve">Indicates Ethernet as </w:t>
      </w:r>
      <w:r w:rsidRPr="00B9682F">
        <w:t xml:space="preserve">defined in IEEE Std 1588 [45] Annex E </w:t>
      </w:r>
      <w:r w:rsidRPr="00B9682F">
        <w:rPr>
          <w:rFonts w:eastAsia="Malgun Gothic"/>
        </w:rPr>
        <w:t>is supported</w:t>
      </w:r>
      <w:r w:rsidRPr="00B9682F">
        <w:rPr>
          <w:lang w:eastAsia="zh-CN"/>
        </w:rPr>
        <w:t>.</w:t>
      </w:r>
    </w:p>
    <w:p w14:paraId="75F8ED4C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IPV4: </w:t>
      </w:r>
      <w:r w:rsidRPr="00B9682F">
        <w:rPr>
          <w:rFonts w:eastAsia="Malgun Gothic"/>
        </w:rPr>
        <w:t xml:space="preserve">Indicates IPv4 as </w:t>
      </w:r>
      <w:r w:rsidRPr="00B9682F">
        <w:t>defined in IEEE Std 1588 [45] Annex C</w:t>
      </w:r>
      <w:r w:rsidRPr="00B9682F">
        <w:rPr>
          <w:rFonts w:eastAsia="Malgun Gothic"/>
        </w:rPr>
        <w:t xml:space="preserve"> is supported</w:t>
      </w:r>
      <w:r w:rsidRPr="00B9682F">
        <w:rPr>
          <w:lang w:eastAsia="zh-CN"/>
        </w:rPr>
        <w:t>.</w:t>
      </w:r>
    </w:p>
    <w:p w14:paraId="69B4759E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IPV6: </w:t>
      </w:r>
      <w:r w:rsidRPr="00B9682F">
        <w:rPr>
          <w:rFonts w:eastAsia="Malgun Gothic"/>
        </w:rPr>
        <w:t xml:space="preserve">Indicates IPv6 as </w:t>
      </w:r>
      <w:r w:rsidRPr="00B9682F">
        <w:t>defined in IEEE Std 1588 [45] Annex D</w:t>
      </w:r>
      <w:r w:rsidRPr="00B9682F">
        <w:rPr>
          <w:rFonts w:eastAsia="Malgun Gothic"/>
        </w:rPr>
        <w:t xml:space="preserve"> is supported.</w:t>
      </w:r>
    </w:p>
    <w:p w14:paraId="4B1115B9" w14:textId="77777777" w:rsidR="005F2365" w:rsidRPr="00B9682F" w:rsidRDefault="005F2365" w:rsidP="005F2365">
      <w:pPr>
        <w:pStyle w:val="PL"/>
      </w:pPr>
    </w:p>
    <w:p w14:paraId="697B468D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rFonts w:eastAsia="Malgun Gothic"/>
        </w:rPr>
        <w:t>GmCapable</w:t>
      </w:r>
      <w:r w:rsidRPr="00B9682F">
        <w:t>:</w:t>
      </w:r>
    </w:p>
    <w:p w14:paraId="394E8217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13E1714B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4AC401EB" w14:textId="77777777" w:rsidR="005F2365" w:rsidRPr="00B9682F" w:rsidRDefault="005F2365" w:rsidP="005F2365">
      <w:pPr>
        <w:pStyle w:val="PL"/>
      </w:pPr>
      <w:r w:rsidRPr="00B9682F">
        <w:t xml:space="preserve">        enum:</w:t>
      </w:r>
    </w:p>
    <w:p w14:paraId="5C8A6CA3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G</w:t>
      </w:r>
      <w:r w:rsidRPr="00B9682F">
        <w:rPr>
          <w:lang w:eastAsia="zh-CN"/>
        </w:rPr>
        <w:t>PTP</w:t>
      </w:r>
    </w:p>
    <w:p w14:paraId="45768201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PTP</w:t>
      </w:r>
    </w:p>
    <w:p w14:paraId="6E664391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643AFE65" w14:textId="77777777" w:rsidR="005F2365" w:rsidRPr="00B9682F" w:rsidRDefault="005F2365" w:rsidP="005F2365">
      <w:pPr>
        <w:pStyle w:val="PL"/>
      </w:pPr>
      <w:r w:rsidRPr="00B9682F">
        <w:t xml:space="preserve">        description: &gt;</w:t>
      </w:r>
    </w:p>
    <w:p w14:paraId="463E581C" w14:textId="77777777" w:rsidR="005F2365" w:rsidRPr="00B9682F" w:rsidRDefault="005F2365" w:rsidP="005F2365">
      <w:pPr>
        <w:pStyle w:val="PL"/>
      </w:pPr>
      <w:r w:rsidRPr="00B9682F">
        <w:t xml:space="preserve">          This string identifies supported </w:t>
      </w:r>
      <w:r w:rsidRPr="00B9682F">
        <w:rPr>
          <w:rFonts w:eastAsia="Malgun Gothic"/>
        </w:rPr>
        <w:t>grandmaster</w:t>
      </w:r>
      <w:r w:rsidRPr="00B9682F">
        <w:t>.</w:t>
      </w:r>
    </w:p>
    <w:p w14:paraId="60C707D5" w14:textId="77777777" w:rsidR="005F2365" w:rsidRPr="00B9682F" w:rsidRDefault="005F2365" w:rsidP="005F2365">
      <w:pPr>
        <w:pStyle w:val="PL"/>
      </w:pPr>
      <w:r w:rsidRPr="00B9682F">
        <w:t xml:space="preserve">      description: |</w:t>
      </w:r>
    </w:p>
    <w:p w14:paraId="4E84522A" w14:textId="77777777" w:rsidR="005F2365" w:rsidRPr="00B9682F" w:rsidRDefault="005F2365" w:rsidP="005F2365">
      <w:pPr>
        <w:pStyle w:val="PL"/>
      </w:pPr>
      <w:r w:rsidRPr="00B9682F">
        <w:t xml:space="preserve">        Possible values are:</w:t>
      </w:r>
    </w:p>
    <w:p w14:paraId="455102A7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G</w:t>
      </w:r>
      <w:r w:rsidRPr="00B9682F">
        <w:rPr>
          <w:lang w:eastAsia="zh-CN"/>
        </w:rPr>
        <w:t xml:space="preserve">PTP: </w:t>
      </w:r>
      <w:r w:rsidRPr="00B9682F">
        <w:rPr>
          <w:rFonts w:eastAsia="Malgun Gothic"/>
        </w:rPr>
        <w:t>gPTP grandmaster is supported</w:t>
      </w:r>
      <w:r w:rsidRPr="00B9682F">
        <w:rPr>
          <w:lang w:eastAsia="zh-CN"/>
        </w:rPr>
        <w:t>.</w:t>
      </w:r>
    </w:p>
    <w:p w14:paraId="4FDFA200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PTP: </w:t>
      </w:r>
      <w:r w:rsidRPr="00B9682F">
        <w:rPr>
          <w:rFonts w:eastAsia="Malgun Gothic"/>
        </w:rPr>
        <w:t>PTP grandmaste is supported</w:t>
      </w:r>
      <w:r w:rsidRPr="00B9682F">
        <w:rPr>
          <w:lang w:eastAsia="zh-CN"/>
        </w:rPr>
        <w:t>.</w:t>
      </w:r>
    </w:p>
    <w:p w14:paraId="5156B1F7" w14:textId="77777777" w:rsidR="005F2365" w:rsidRPr="00B9682F" w:rsidRDefault="005F2365" w:rsidP="005F2365">
      <w:pPr>
        <w:pStyle w:val="PL"/>
      </w:pPr>
      <w:r w:rsidRPr="00B9682F">
        <w:t xml:space="preserve">    InstanceType:</w:t>
      </w:r>
    </w:p>
    <w:p w14:paraId="05F63404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5136246A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251FE1BB" w14:textId="77777777" w:rsidR="005F2365" w:rsidRPr="00B9682F" w:rsidRDefault="005F2365" w:rsidP="005F2365">
      <w:pPr>
        <w:pStyle w:val="PL"/>
      </w:pPr>
      <w:r w:rsidRPr="00B9682F">
        <w:t xml:space="preserve">        enum:</w:t>
      </w:r>
    </w:p>
    <w:p w14:paraId="53239A00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BOUNDARY_CLOCK</w:t>
      </w:r>
    </w:p>
    <w:p w14:paraId="17D7CE64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E</w:t>
      </w:r>
      <w:r w:rsidRPr="00B9682F">
        <w:rPr>
          <w:lang w:eastAsia="zh-CN"/>
        </w:rPr>
        <w:t>2E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TRANS_CLOCK</w:t>
      </w:r>
    </w:p>
    <w:p w14:paraId="4D158461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TRANS_CLOCK</w:t>
      </w:r>
    </w:p>
    <w:p w14:paraId="4D8463F7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>RELAY_INSTANCE</w:t>
      </w:r>
    </w:p>
    <w:p w14:paraId="6AFBD5B1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5A41D4C5" w14:textId="77777777" w:rsidR="005F2365" w:rsidRPr="00B9682F" w:rsidRDefault="005F2365" w:rsidP="005F2365">
      <w:pPr>
        <w:pStyle w:val="PL"/>
      </w:pPr>
      <w:r w:rsidRPr="00B9682F">
        <w:t xml:space="preserve">        description: &gt;</w:t>
      </w:r>
    </w:p>
    <w:p w14:paraId="2A8C71F1" w14:textId="77777777" w:rsidR="005F2365" w:rsidRPr="00B9682F" w:rsidRDefault="005F2365" w:rsidP="005F2365">
      <w:pPr>
        <w:pStyle w:val="PL"/>
      </w:pPr>
      <w:r w:rsidRPr="00B9682F">
        <w:t xml:space="preserve">          This string identifies supported PTP instance type.</w:t>
      </w:r>
    </w:p>
    <w:p w14:paraId="68FC055D" w14:textId="77777777" w:rsidR="005F2365" w:rsidRPr="00B9682F" w:rsidRDefault="005F2365" w:rsidP="005F2365">
      <w:pPr>
        <w:pStyle w:val="PL"/>
      </w:pPr>
      <w:r w:rsidRPr="00B9682F">
        <w:t xml:space="preserve">      description: |</w:t>
      </w:r>
    </w:p>
    <w:p w14:paraId="2766A052" w14:textId="77777777" w:rsidR="005F2365" w:rsidRPr="00B9682F" w:rsidRDefault="005F2365" w:rsidP="005F2365">
      <w:pPr>
        <w:pStyle w:val="PL"/>
      </w:pPr>
      <w:r w:rsidRPr="00B9682F">
        <w:t xml:space="preserve">        Possible values are:</w:t>
      </w:r>
    </w:p>
    <w:p w14:paraId="272133F8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BOUNDARY_CLOCK: </w:t>
      </w:r>
      <w:r w:rsidRPr="00B9682F">
        <w:t>Indicates Boundary Clock as defined in IEEE Std 1588</w:t>
      </w:r>
      <w:r w:rsidRPr="00B9682F">
        <w:rPr>
          <w:lang w:eastAsia="zh-CN"/>
        </w:rPr>
        <w:t>.</w:t>
      </w:r>
    </w:p>
    <w:p w14:paraId="3FD38431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E</w:t>
      </w:r>
      <w:r w:rsidRPr="00B9682F">
        <w:rPr>
          <w:lang w:eastAsia="zh-CN"/>
        </w:rPr>
        <w:t>2E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TRANS_CLOCK: </w:t>
      </w:r>
      <w:r w:rsidRPr="00B9682F">
        <w:t>Indicates End-to-End Transparent Clock as defined in IEEE Std 1588</w:t>
      </w:r>
      <w:r w:rsidRPr="00B9682F">
        <w:rPr>
          <w:lang w:eastAsia="zh-CN"/>
        </w:rPr>
        <w:t>.</w:t>
      </w:r>
    </w:p>
    <w:p w14:paraId="30831023" w14:textId="77777777" w:rsidR="005F2365" w:rsidRPr="00B9682F" w:rsidRDefault="005F2365" w:rsidP="005F2365">
      <w:pPr>
        <w:pStyle w:val="PL"/>
        <w:rPr>
          <w:rFonts w:eastAsia="Malgun Gothic"/>
        </w:rPr>
      </w:pPr>
      <w:r w:rsidRPr="00B9682F">
        <w:t xml:space="preserve">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TRANS_CLOCK: </w:t>
      </w:r>
      <w:r w:rsidRPr="00B9682F">
        <w:t>Indicates Peer-to-Peer Transparent Clock as defined in IEEE Std 1588</w:t>
      </w:r>
      <w:r w:rsidRPr="00B9682F">
        <w:rPr>
          <w:rFonts w:eastAsia="Malgun Gothic"/>
        </w:rPr>
        <w:t>.</w:t>
      </w:r>
    </w:p>
    <w:p w14:paraId="2F0EDB5E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>P2P</w:t>
      </w:r>
      <w:r w:rsidRPr="00B9682F">
        <w:rPr>
          <w:rFonts w:hint="eastAsia"/>
          <w:lang w:eastAsia="zh-CN"/>
        </w:rPr>
        <w:t>_</w:t>
      </w:r>
      <w:r w:rsidRPr="00B9682F">
        <w:rPr>
          <w:lang w:eastAsia="zh-CN"/>
        </w:rPr>
        <w:t xml:space="preserve">RELAY_INSTANCE: </w:t>
      </w:r>
      <w:r w:rsidRPr="00B9682F">
        <w:t>Indicates PTP Relay instance as defined in IEEE Std 802.1AS.</w:t>
      </w:r>
    </w:p>
    <w:bookmarkEnd w:id="12"/>
    <w:p w14:paraId="68027804" w14:textId="77777777" w:rsidR="005F2365" w:rsidRPr="00B9682F" w:rsidRDefault="005F2365" w:rsidP="005F2365">
      <w:pPr>
        <w:pStyle w:val="PL"/>
        <w:rPr>
          <w:rFonts w:hint="eastAsia"/>
          <w:lang w:eastAsia="zh-CN"/>
        </w:rPr>
      </w:pPr>
    </w:p>
    <w:p w14:paraId="41C32D9C" w14:textId="77777777" w:rsidR="005F2365" w:rsidRPr="00B9682F" w:rsidRDefault="005F2365" w:rsidP="005F2365">
      <w:pPr>
        <w:pStyle w:val="PL"/>
      </w:pPr>
      <w:r w:rsidRPr="00B9682F">
        <w:t xml:space="preserve">    </w:t>
      </w:r>
      <w:bookmarkStart w:id="25" w:name="_Hlk80538523"/>
      <w:r w:rsidRPr="00B9682F">
        <w:rPr>
          <w:rFonts w:eastAsia="Malgun Gothic"/>
        </w:rPr>
        <w:t>SubscribedEvent</w:t>
      </w:r>
      <w:bookmarkEnd w:id="25"/>
      <w:r w:rsidRPr="00B9682F">
        <w:t>:</w:t>
      </w:r>
    </w:p>
    <w:p w14:paraId="77B992AF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253D3BB0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39278902" w14:textId="77777777" w:rsidR="005F2365" w:rsidRPr="00B9682F" w:rsidRDefault="005F2365" w:rsidP="005F2365">
      <w:pPr>
        <w:pStyle w:val="PL"/>
      </w:pPr>
      <w:r w:rsidRPr="00B9682F">
        <w:t xml:space="preserve">        enum:</w:t>
      </w:r>
    </w:p>
    <w:p w14:paraId="3CBFE2CD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VAILABILITY_FOR_TIME_SYNC_SERVICE</w:t>
      </w:r>
    </w:p>
    <w:p w14:paraId="286C9A7B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696F2983" w14:textId="77777777" w:rsidR="005F2365" w:rsidRPr="00B9682F" w:rsidRDefault="005F2365" w:rsidP="005F2365">
      <w:pPr>
        <w:pStyle w:val="PL"/>
      </w:pPr>
      <w:r w:rsidRPr="00B9682F">
        <w:t xml:space="preserve">        description: &gt;</w:t>
      </w:r>
    </w:p>
    <w:p w14:paraId="689875B5" w14:textId="77777777" w:rsidR="005F2365" w:rsidRPr="00B9682F" w:rsidRDefault="005F2365" w:rsidP="005F2365">
      <w:pPr>
        <w:pStyle w:val="PL"/>
      </w:pPr>
      <w:r w:rsidRPr="00B9682F">
        <w:t xml:space="preserve">          This string identifies supported </w:t>
      </w:r>
      <w:r w:rsidRPr="00B9682F">
        <w:rPr>
          <w:rFonts w:eastAsia="Malgun Gothic"/>
        </w:rPr>
        <w:t>event</w:t>
      </w:r>
      <w:r w:rsidRPr="00B9682F">
        <w:t>.</w:t>
      </w:r>
    </w:p>
    <w:p w14:paraId="3BE888E8" w14:textId="77777777" w:rsidR="005F2365" w:rsidRPr="00B9682F" w:rsidRDefault="005F2365" w:rsidP="005F2365">
      <w:pPr>
        <w:pStyle w:val="PL"/>
      </w:pPr>
      <w:r w:rsidRPr="00B9682F">
        <w:t xml:space="preserve">      description: |</w:t>
      </w:r>
    </w:p>
    <w:p w14:paraId="62D8F230" w14:textId="77777777" w:rsidR="005F2365" w:rsidRPr="00B9682F" w:rsidRDefault="005F2365" w:rsidP="005F2365">
      <w:pPr>
        <w:pStyle w:val="PL"/>
      </w:pPr>
      <w:r w:rsidRPr="00B9682F">
        <w:t xml:space="preserve">        Possible values are:</w:t>
      </w:r>
    </w:p>
    <w:p w14:paraId="37D00756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VAILABILITY_FOR_TIME_SYNC_SERVICE: The UE is availability for time synchronization service.</w:t>
      </w:r>
    </w:p>
    <w:p w14:paraId="42B6374C" w14:textId="77777777" w:rsidR="005F2365" w:rsidRPr="00B9682F" w:rsidRDefault="005F2365" w:rsidP="005F2365">
      <w:pPr>
        <w:pStyle w:val="PL"/>
      </w:pPr>
    </w:p>
    <w:p w14:paraId="63743C45" w14:textId="77777777" w:rsidR="005F2365" w:rsidRPr="00B9682F" w:rsidRDefault="005F2365" w:rsidP="005F2365">
      <w:pPr>
        <w:pStyle w:val="PL"/>
      </w:pPr>
      <w:r w:rsidRPr="00B9682F">
        <w:t xml:space="preserve">    </w:t>
      </w:r>
      <w:r w:rsidRPr="00B9682F">
        <w:rPr>
          <w:rFonts w:hint="eastAsia"/>
          <w:lang w:eastAsia="zh-CN"/>
        </w:rPr>
        <w:t>A</w:t>
      </w:r>
      <w:r w:rsidRPr="00B9682F">
        <w:rPr>
          <w:lang w:eastAsia="zh-CN"/>
        </w:rPr>
        <w:t>sTimeResource</w:t>
      </w:r>
      <w:r w:rsidRPr="00B9682F">
        <w:t>:</w:t>
      </w:r>
    </w:p>
    <w:p w14:paraId="7D38FEDA" w14:textId="77777777" w:rsidR="005F2365" w:rsidRPr="00B9682F" w:rsidRDefault="005F2365" w:rsidP="005F2365">
      <w:pPr>
        <w:pStyle w:val="PL"/>
      </w:pPr>
      <w:r w:rsidRPr="00B9682F">
        <w:t xml:space="preserve">      anyOf:</w:t>
      </w:r>
    </w:p>
    <w:p w14:paraId="0E95DE98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26892830" w14:textId="77777777" w:rsidR="005F2365" w:rsidRPr="00B9682F" w:rsidRDefault="005F2365" w:rsidP="005F2365">
      <w:pPr>
        <w:pStyle w:val="PL"/>
      </w:pPr>
      <w:r w:rsidRPr="00B9682F">
        <w:t xml:space="preserve">        enum:</w:t>
      </w:r>
    </w:p>
    <w:p w14:paraId="76D79166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lang w:eastAsia="zh-CN"/>
        </w:rPr>
        <w:t>ATOMIC_CLOCK</w:t>
      </w:r>
    </w:p>
    <w:p w14:paraId="46F1FFB3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GNSS</w:t>
      </w:r>
    </w:p>
    <w:p w14:paraId="4CEB436E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T</w:t>
      </w:r>
      <w:r w:rsidRPr="00B9682F">
        <w:rPr>
          <w:lang w:eastAsia="zh-CN"/>
        </w:rPr>
        <w:t>ERRESTRIAL_RADIO</w:t>
      </w:r>
    </w:p>
    <w:p w14:paraId="78869EC9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rFonts w:hint="eastAsia"/>
          <w:lang w:eastAsia="zh-CN"/>
        </w:rPr>
        <w:t>S</w:t>
      </w:r>
      <w:r w:rsidRPr="00B9682F">
        <w:rPr>
          <w:lang w:eastAsia="zh-CN"/>
        </w:rPr>
        <w:t>ERIAL_TIME_CODE</w:t>
      </w:r>
    </w:p>
    <w:p w14:paraId="5F867E54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>TP</w:t>
      </w:r>
    </w:p>
    <w:p w14:paraId="45A9395A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lang w:eastAsia="zh-CN"/>
        </w:rPr>
        <w:t>NTP</w:t>
      </w:r>
    </w:p>
    <w:p w14:paraId="080A0D90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  - </w:t>
      </w:r>
      <w:r w:rsidRPr="00B9682F">
        <w:rPr>
          <w:rFonts w:hint="eastAsia"/>
          <w:lang w:eastAsia="zh-CN"/>
        </w:rPr>
        <w:t>H</w:t>
      </w:r>
      <w:r w:rsidRPr="00B9682F">
        <w:rPr>
          <w:lang w:eastAsia="zh-CN"/>
        </w:rPr>
        <w:t>AND_SET</w:t>
      </w:r>
    </w:p>
    <w:p w14:paraId="04B6F4F4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I</w:t>
      </w:r>
      <w:r w:rsidRPr="00B9682F">
        <w:rPr>
          <w:lang w:eastAsia="zh-CN"/>
        </w:rPr>
        <w:t>NTERNAL_OSCILLATOR</w:t>
      </w:r>
    </w:p>
    <w:p w14:paraId="79DFEB7C" w14:textId="77777777" w:rsidR="005F2365" w:rsidRPr="00B9682F" w:rsidRDefault="005F2365" w:rsidP="005F2365">
      <w:pPr>
        <w:pStyle w:val="PL"/>
      </w:pPr>
      <w:r w:rsidRPr="00B9682F">
        <w:t xml:space="preserve">          - </w:t>
      </w:r>
      <w:r w:rsidRPr="00B9682F">
        <w:rPr>
          <w:rFonts w:hint="eastAsia"/>
          <w:lang w:eastAsia="zh-CN"/>
        </w:rPr>
        <w:t>O</w:t>
      </w:r>
      <w:r w:rsidRPr="00B9682F">
        <w:rPr>
          <w:lang w:eastAsia="zh-CN"/>
        </w:rPr>
        <w:t>THER</w:t>
      </w:r>
    </w:p>
    <w:p w14:paraId="1E59F2C1" w14:textId="77777777" w:rsidR="005F2365" w:rsidRPr="00B9682F" w:rsidRDefault="005F2365" w:rsidP="005F2365">
      <w:pPr>
        <w:pStyle w:val="PL"/>
      </w:pPr>
      <w:r w:rsidRPr="00B9682F">
        <w:t xml:space="preserve">      - type: string</w:t>
      </w:r>
    </w:p>
    <w:p w14:paraId="7BC28F94" w14:textId="77777777" w:rsidR="005F2365" w:rsidRPr="00B9682F" w:rsidRDefault="005F2365" w:rsidP="005F2365">
      <w:pPr>
        <w:pStyle w:val="PL"/>
      </w:pPr>
      <w:r w:rsidRPr="00B9682F">
        <w:t xml:space="preserve">        description: &gt;</w:t>
      </w:r>
    </w:p>
    <w:p w14:paraId="720B2D2E" w14:textId="77777777" w:rsidR="005F2365" w:rsidRPr="00B9682F" w:rsidRDefault="005F2365" w:rsidP="005F2365">
      <w:pPr>
        <w:pStyle w:val="PL"/>
      </w:pPr>
      <w:r w:rsidRPr="00B9682F">
        <w:t xml:space="preserve">          This string identifies the </w:t>
      </w:r>
      <w:r w:rsidRPr="00B9682F">
        <w:rPr>
          <w:rFonts w:eastAsia="Malgun Gothic"/>
        </w:rPr>
        <w:t>supported 5G clock quality</w:t>
      </w:r>
      <w:r w:rsidRPr="00B9682F">
        <w:t>.</w:t>
      </w:r>
    </w:p>
    <w:p w14:paraId="31D126D6" w14:textId="77777777" w:rsidR="005F2365" w:rsidRPr="00B9682F" w:rsidRDefault="005F2365" w:rsidP="005F2365">
      <w:pPr>
        <w:pStyle w:val="PL"/>
      </w:pPr>
      <w:r w:rsidRPr="00B9682F">
        <w:lastRenderedPageBreak/>
        <w:t xml:space="preserve">      description: |</w:t>
      </w:r>
    </w:p>
    <w:p w14:paraId="3FCBB396" w14:textId="77777777" w:rsidR="005F2365" w:rsidRPr="00B9682F" w:rsidRDefault="005F2365" w:rsidP="005F2365">
      <w:pPr>
        <w:pStyle w:val="PL"/>
      </w:pPr>
      <w:r w:rsidRPr="00B9682F">
        <w:t xml:space="preserve">        Possible values are:</w:t>
      </w:r>
    </w:p>
    <w:p w14:paraId="04B56527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lang w:eastAsia="zh-CN"/>
        </w:rPr>
        <w:t xml:space="preserve">ATOMIC_CLOCK: </w:t>
      </w:r>
      <w:r w:rsidRPr="00B9682F">
        <w:rPr>
          <w:rFonts w:eastAsia="Malgun Gothic"/>
        </w:rPr>
        <w:t>Indicates atomic clock is supported.</w:t>
      </w:r>
    </w:p>
    <w:p w14:paraId="3DF62C9C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GNSS: </w:t>
      </w:r>
      <w:r w:rsidRPr="00B9682F">
        <w:rPr>
          <w:rFonts w:eastAsia="Malgun Gothic"/>
        </w:rPr>
        <w:t>Indicates Global Navigation Satellite System is supported.</w:t>
      </w:r>
    </w:p>
    <w:p w14:paraId="281A334A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T</w:t>
      </w:r>
      <w:r w:rsidRPr="00B9682F">
        <w:rPr>
          <w:lang w:eastAsia="zh-CN"/>
        </w:rPr>
        <w:t xml:space="preserve">ERRESTRIAL_RADIO: </w:t>
      </w:r>
      <w:r w:rsidRPr="00B9682F">
        <w:rPr>
          <w:rFonts w:eastAsia="Malgun Gothic"/>
        </w:rPr>
        <w:t>Indicates terrestrial radio is supported.</w:t>
      </w:r>
    </w:p>
    <w:p w14:paraId="102E76D3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rFonts w:hint="eastAsia"/>
          <w:lang w:eastAsia="zh-CN"/>
        </w:rPr>
        <w:t>S</w:t>
      </w:r>
      <w:r w:rsidRPr="00B9682F">
        <w:rPr>
          <w:lang w:eastAsia="zh-CN"/>
        </w:rPr>
        <w:t xml:space="preserve">ERIAL_TIME_CODE: </w:t>
      </w:r>
      <w:r w:rsidRPr="00B9682F">
        <w:rPr>
          <w:rFonts w:eastAsia="Malgun Gothic"/>
        </w:rPr>
        <w:t>Indicates serial time code is supported.</w:t>
      </w:r>
    </w:p>
    <w:p w14:paraId="6191476E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P</w:t>
      </w:r>
      <w:r w:rsidRPr="00B9682F">
        <w:rPr>
          <w:lang w:eastAsia="zh-CN"/>
        </w:rPr>
        <w:t xml:space="preserve">TP: </w:t>
      </w:r>
      <w:r w:rsidRPr="00B9682F">
        <w:rPr>
          <w:rFonts w:eastAsia="Malgun Gothic"/>
        </w:rPr>
        <w:t>Indicates PTP is supported.</w:t>
      </w:r>
    </w:p>
    <w:p w14:paraId="1D6E2B71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lang w:eastAsia="zh-CN"/>
        </w:rPr>
        <w:t xml:space="preserve">NTP: </w:t>
      </w:r>
      <w:r w:rsidRPr="00B9682F">
        <w:rPr>
          <w:rFonts w:eastAsia="Malgun Gothic"/>
        </w:rPr>
        <w:t>Indicates NTP is supported.</w:t>
      </w:r>
    </w:p>
    <w:p w14:paraId="268557C8" w14:textId="77777777" w:rsidR="005F2365" w:rsidRPr="00B9682F" w:rsidRDefault="005F2365" w:rsidP="005F2365">
      <w:pPr>
        <w:pStyle w:val="PL"/>
        <w:rPr>
          <w:lang w:eastAsia="zh-CN"/>
        </w:rPr>
      </w:pPr>
      <w:r w:rsidRPr="00B9682F">
        <w:t xml:space="preserve">        - </w:t>
      </w:r>
      <w:r w:rsidRPr="00B9682F">
        <w:rPr>
          <w:rFonts w:hint="eastAsia"/>
          <w:lang w:eastAsia="zh-CN"/>
        </w:rPr>
        <w:t>H</w:t>
      </w:r>
      <w:r w:rsidRPr="00B9682F">
        <w:rPr>
          <w:lang w:eastAsia="zh-CN"/>
        </w:rPr>
        <w:t xml:space="preserve">AND_SET: </w:t>
      </w:r>
      <w:r w:rsidRPr="00B9682F">
        <w:rPr>
          <w:rFonts w:eastAsia="Malgun Gothic"/>
        </w:rPr>
        <w:t>Indicates hand set is supported.</w:t>
      </w:r>
    </w:p>
    <w:p w14:paraId="6485634E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I</w:t>
      </w:r>
      <w:r w:rsidRPr="00B9682F">
        <w:rPr>
          <w:lang w:eastAsia="zh-CN"/>
        </w:rPr>
        <w:t xml:space="preserve">NTERNAL_OSCILLATOR: </w:t>
      </w:r>
      <w:r w:rsidRPr="00B9682F">
        <w:rPr>
          <w:rFonts w:eastAsia="Malgun Gothic"/>
        </w:rPr>
        <w:t>Indicates internal oscillator is supported.</w:t>
      </w:r>
    </w:p>
    <w:p w14:paraId="6C3F8465" w14:textId="77777777" w:rsidR="005F2365" w:rsidRPr="00B9682F" w:rsidRDefault="005F2365" w:rsidP="005F2365">
      <w:pPr>
        <w:pStyle w:val="PL"/>
      </w:pPr>
      <w:r w:rsidRPr="00B9682F">
        <w:t xml:space="preserve">        - </w:t>
      </w:r>
      <w:r w:rsidRPr="00B9682F">
        <w:rPr>
          <w:rFonts w:hint="eastAsia"/>
          <w:lang w:eastAsia="zh-CN"/>
        </w:rPr>
        <w:t>O</w:t>
      </w:r>
      <w:r w:rsidRPr="00B9682F">
        <w:rPr>
          <w:lang w:eastAsia="zh-CN"/>
        </w:rPr>
        <w:t xml:space="preserve">THER: </w:t>
      </w:r>
      <w:r w:rsidRPr="00B9682F">
        <w:rPr>
          <w:rFonts w:eastAsia="Malgun Gothic"/>
        </w:rPr>
        <w:t>Indicates other source of time is supported.</w:t>
      </w:r>
    </w:p>
    <w:p w14:paraId="563AD2A6" w14:textId="03125B2F" w:rsidR="00C46601" w:rsidRPr="00FD3BBA" w:rsidRDefault="00C46601" w:rsidP="00C46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C46601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AE821" w14:textId="77777777" w:rsidR="00ED7519" w:rsidRDefault="00ED7519">
      <w:r>
        <w:separator/>
      </w:r>
    </w:p>
  </w:endnote>
  <w:endnote w:type="continuationSeparator" w:id="0">
    <w:p w14:paraId="457160B8" w14:textId="77777777" w:rsidR="00ED7519" w:rsidRDefault="00ED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74F19" w14:textId="77777777" w:rsidR="00ED7519" w:rsidRDefault="00ED7519">
      <w:r>
        <w:separator/>
      </w:r>
    </w:p>
  </w:footnote>
  <w:footnote w:type="continuationSeparator" w:id="0">
    <w:p w14:paraId="255660D8" w14:textId="77777777" w:rsidR="00ED7519" w:rsidRDefault="00ED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THCha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A2531F7"/>
    <w:multiLevelType w:val="hybridMultilevel"/>
    <w:tmpl w:val="23167CBA"/>
    <w:lvl w:ilvl="0" w:tplc="9E6052A0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B785F"/>
    <w:multiLevelType w:val="hybridMultilevel"/>
    <w:tmpl w:val="17FA180C"/>
    <w:lvl w:ilvl="0" w:tplc="92F2EC2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11">
    <w15:presenceInfo w15:providerId="None" w15:userId="Huawei [Abdessamad] 2024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DE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1A6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D05F8"/>
    <w:rsid w:val="005141D9"/>
    <w:rsid w:val="0051580D"/>
    <w:rsid w:val="00547111"/>
    <w:rsid w:val="00592D74"/>
    <w:rsid w:val="005E2C44"/>
    <w:rsid w:val="005F236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4B71"/>
    <w:rsid w:val="009A5753"/>
    <w:rsid w:val="009A579D"/>
    <w:rsid w:val="009E3297"/>
    <w:rsid w:val="009F734F"/>
    <w:rsid w:val="00A0623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0D2"/>
    <w:rsid w:val="00B968C8"/>
    <w:rsid w:val="00BA3EC5"/>
    <w:rsid w:val="00BA51D9"/>
    <w:rsid w:val="00BB5DFC"/>
    <w:rsid w:val="00BD279D"/>
    <w:rsid w:val="00BD6BB8"/>
    <w:rsid w:val="00BD7E7D"/>
    <w:rsid w:val="00C00396"/>
    <w:rsid w:val="00C4660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460"/>
    <w:rsid w:val="00EB09B7"/>
    <w:rsid w:val="00ED7519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466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46601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5F23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F23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F23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F236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5F23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F23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3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F23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3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F23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F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3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F23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23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F23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F23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F2365"/>
    <w:rPr>
      <w:rFonts w:eastAsia="SimSun"/>
    </w:rPr>
  </w:style>
  <w:style w:type="paragraph" w:customStyle="1" w:styleId="Guidance">
    <w:name w:val="Guidance"/>
    <w:basedOn w:val="Normal"/>
    <w:rsid w:val="005F236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F236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F2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5F236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F2365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5F2365"/>
    <w:rPr>
      <w:lang w:val="en-GB" w:eastAsia="en-US"/>
    </w:rPr>
  </w:style>
  <w:style w:type="character" w:customStyle="1" w:styleId="BalloonTextChar">
    <w:name w:val="Balloon Text Char"/>
    <w:link w:val="BalloonText"/>
    <w:rsid w:val="005F236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3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F236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F2365"/>
    <w:rPr>
      <w:color w:val="808080"/>
      <w:shd w:val="clear" w:color="auto" w:fill="E6E6E6"/>
    </w:rPr>
  </w:style>
  <w:style w:type="paragraph" w:customStyle="1" w:styleId="b20">
    <w:name w:val="b2"/>
    <w:basedOn w:val="Normal"/>
    <w:rsid w:val="005F23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5F2365"/>
    <w:rPr>
      <w:i/>
      <w:iCs/>
    </w:rPr>
  </w:style>
  <w:style w:type="paragraph" w:styleId="NormalWeb">
    <w:name w:val="Normal (Web)"/>
    <w:basedOn w:val="Normal"/>
    <w:unhideWhenUsed/>
    <w:rsid w:val="005F23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5F23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5F2365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F2365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F2365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5F2365"/>
    <w:rPr>
      <w:b/>
      <w:bCs/>
    </w:rPr>
  </w:style>
  <w:style w:type="character" w:customStyle="1" w:styleId="TAHCar">
    <w:name w:val="TAH Car"/>
    <w:rsid w:val="005F23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F236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5F2365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5F2365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5F23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F23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5F2365"/>
  </w:style>
  <w:style w:type="character" w:customStyle="1" w:styleId="5Char1">
    <w:name w:val="标题 5 Char1"/>
    <w:rsid w:val="005F236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F236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F2365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5F23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F2365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5F236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F236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F236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F236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F236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F236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F236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5F236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5F2365"/>
  </w:style>
  <w:style w:type="character" w:customStyle="1" w:styleId="apple-converted-space">
    <w:name w:val="apple-converted-space"/>
    <w:rsid w:val="005F2365"/>
  </w:style>
  <w:style w:type="paragraph" w:customStyle="1" w:styleId="Style1">
    <w:name w:val="Style1"/>
    <w:basedOn w:val="Heading8"/>
    <w:qFormat/>
    <w:rsid w:val="005F2365"/>
    <w:pPr>
      <w:pageBreakBefore/>
    </w:pPr>
    <w:rPr>
      <w:rFonts w:eastAsia="SimSun"/>
    </w:rPr>
  </w:style>
  <w:style w:type="character" w:customStyle="1" w:styleId="B1Char1">
    <w:name w:val="B1 Char1"/>
    <w:rsid w:val="005F2365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5F2365"/>
  </w:style>
  <w:style w:type="numbering" w:customStyle="1" w:styleId="NoList3">
    <w:name w:val="No List3"/>
    <w:next w:val="NoList"/>
    <w:uiPriority w:val="99"/>
    <w:semiHidden/>
    <w:rsid w:val="005F2365"/>
  </w:style>
  <w:style w:type="character" w:customStyle="1" w:styleId="EXChar">
    <w:name w:val="EX Char"/>
    <w:rsid w:val="005F2365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5F2365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5F2365"/>
  </w:style>
  <w:style w:type="character" w:customStyle="1" w:styleId="Heading7Char">
    <w:name w:val="Heading 7 Char"/>
    <w:link w:val="Heading7"/>
    <w:rsid w:val="005F236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F23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F2365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F2365"/>
  </w:style>
  <w:style w:type="numbering" w:customStyle="1" w:styleId="NoList6">
    <w:name w:val="No List6"/>
    <w:next w:val="NoList"/>
    <w:uiPriority w:val="99"/>
    <w:semiHidden/>
    <w:rsid w:val="005F2365"/>
  </w:style>
  <w:style w:type="numbering" w:customStyle="1" w:styleId="NoList7">
    <w:name w:val="No List7"/>
    <w:next w:val="NoList"/>
    <w:uiPriority w:val="99"/>
    <w:semiHidden/>
    <w:rsid w:val="005F2365"/>
  </w:style>
  <w:style w:type="character" w:customStyle="1" w:styleId="opdict3font24">
    <w:name w:val="op_dict3_font24"/>
    <w:rsid w:val="005F2365"/>
  </w:style>
  <w:style w:type="character" w:customStyle="1" w:styleId="B3Char2">
    <w:name w:val="B3 Char2"/>
    <w:link w:val="B3"/>
    <w:rsid w:val="005F23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F236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F2365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F2365"/>
  </w:style>
  <w:style w:type="character" w:customStyle="1" w:styleId="HTTPMethod">
    <w:name w:val="HTTP Method"/>
    <w:uiPriority w:val="1"/>
    <w:qFormat/>
    <w:rsid w:val="005F2365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2365"/>
    <w:rPr>
      <w:rFonts w:eastAsia="SimSun"/>
    </w:rPr>
  </w:style>
  <w:style w:type="paragraph" w:styleId="BlockText">
    <w:name w:val="Block Text"/>
    <w:basedOn w:val="Normal"/>
    <w:rsid w:val="005F2365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5F2365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F2365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F2365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2365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F2365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F2365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F2365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F2365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F23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F2365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F2365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5F2365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F2365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2365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F2365"/>
    <w:rPr>
      <w:rFonts w:eastAsia="SimSun"/>
      <w:b/>
      <w:bCs/>
    </w:rPr>
  </w:style>
  <w:style w:type="paragraph" w:styleId="Closing">
    <w:name w:val="Closing"/>
    <w:basedOn w:val="Normal"/>
    <w:link w:val="ClosingChar"/>
    <w:rsid w:val="005F2365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F2365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F2365"/>
    <w:rPr>
      <w:rFonts w:eastAsia="SimSun"/>
    </w:rPr>
  </w:style>
  <w:style w:type="character" w:customStyle="1" w:styleId="DateChar">
    <w:name w:val="Date Char"/>
    <w:basedOn w:val="DefaultParagraphFont"/>
    <w:link w:val="Date"/>
    <w:rsid w:val="005F2365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F2365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5F2365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F2365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5F2365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5F2365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F2365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F2365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5F2365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F2365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5F2365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5F2365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5F2365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5F2365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5F2365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5F2365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5F236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36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365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F236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5F2365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5F2365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5F2365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5F2365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5F2365"/>
    <w:pPr>
      <w:numPr>
        <w:numId w:val="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5F2365"/>
    <w:pPr>
      <w:numPr>
        <w:numId w:val="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5F2365"/>
    <w:pPr>
      <w:numPr>
        <w:numId w:val="7"/>
      </w:numPr>
      <w:contextualSpacing/>
    </w:pPr>
    <w:rPr>
      <w:rFonts w:eastAsia="SimSun"/>
    </w:rPr>
  </w:style>
  <w:style w:type="paragraph" w:styleId="MacroText">
    <w:name w:val="macro"/>
    <w:link w:val="MacroTextChar"/>
    <w:rsid w:val="005F23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F2365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F23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2365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F2365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5F2365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5F2365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5F2365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F2365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F2365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2365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F2365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F2365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5F2365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F2365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5F2365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F2365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F2365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F2365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5F2365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5F2365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2365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F236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F2365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F236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F236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F236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F2365"/>
    <w:pPr>
      <w:spacing w:before="40"/>
    </w:pPr>
  </w:style>
  <w:style w:type="character" w:customStyle="1" w:styleId="TALcontinuationChar">
    <w:name w:val="TAL continuation Char"/>
    <w:link w:val="TALcontinuation"/>
    <w:rsid w:val="005F2365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5F2365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5F236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5F236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F2365"/>
    <w:rPr>
      <w:rFonts w:ascii="Arial" w:hAnsi="Arial"/>
      <w:lang w:val="en-GB" w:eastAsia="en-US"/>
    </w:rPr>
  </w:style>
  <w:style w:type="character" w:customStyle="1" w:styleId="THZchn">
    <w:name w:val="TH Zchn"/>
    <w:rsid w:val="005F2365"/>
    <w:rPr>
      <w:rFonts w:ascii="Arial" w:hAnsi="Arial"/>
      <w:b/>
      <w:lang w:eastAsia="en-US"/>
    </w:rPr>
  </w:style>
  <w:style w:type="character" w:customStyle="1" w:styleId="B3Char">
    <w:name w:val="B3 Char"/>
    <w:rsid w:val="005F2365"/>
    <w:rPr>
      <w:lang w:eastAsia="en-US"/>
    </w:rPr>
  </w:style>
  <w:style w:type="paragraph" w:customStyle="1" w:styleId="FL">
    <w:name w:val="FL"/>
    <w:basedOn w:val="Normal"/>
    <w:rsid w:val="005F23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4FE57-55F6-4B80-8461-FBF1D58F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5850</Words>
  <Characters>33349</Characters>
  <Application>Microsoft Office Word</Application>
  <DocSecurity>0</DocSecurity>
  <Lines>277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12</cp:revision>
  <cp:lastPrinted>1900-01-01T05:00:00Z</cp:lastPrinted>
  <dcterms:created xsi:type="dcterms:W3CDTF">2024-11-27T07:54:00Z</dcterms:created>
  <dcterms:modified xsi:type="dcterms:W3CDTF">2024-11-27T07:58:00Z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