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7A1408" w14:textId="3F590E21" w:rsidR="00BA62D7" w:rsidRDefault="00BA62D7" w:rsidP="00BA62D7">
      <w:pPr>
        <w:pStyle w:val="CRCoverPage"/>
        <w:tabs>
          <w:tab w:val="right" w:pos="9639"/>
        </w:tabs>
        <w:spacing w:after="0"/>
        <w:rPr>
          <w:b/>
          <w:i/>
          <w:noProof/>
          <w:sz w:val="28"/>
        </w:rPr>
      </w:pPr>
      <w:r>
        <w:rPr>
          <w:b/>
          <w:noProof/>
          <w:sz w:val="24"/>
        </w:rPr>
        <w:t>3GPP TSG-</w:t>
      </w:r>
      <w:r w:rsidR="00D71298">
        <w:fldChar w:fldCharType="begin"/>
      </w:r>
      <w:r w:rsidR="00D71298">
        <w:instrText xml:space="preserve"> DOCPROPERTY  TSG/WGRef  \* MERGEFORMAT </w:instrText>
      </w:r>
      <w:r w:rsidR="00D71298">
        <w:fldChar w:fldCharType="separate"/>
      </w:r>
      <w:r>
        <w:rPr>
          <w:b/>
          <w:noProof/>
          <w:sz w:val="24"/>
        </w:rPr>
        <w:t>CT3</w:t>
      </w:r>
      <w:r w:rsidR="00D71298">
        <w:rPr>
          <w:b/>
          <w:noProof/>
          <w:sz w:val="24"/>
        </w:rPr>
        <w:fldChar w:fldCharType="end"/>
      </w:r>
      <w:r>
        <w:rPr>
          <w:b/>
          <w:noProof/>
          <w:sz w:val="24"/>
        </w:rPr>
        <w:t xml:space="preserve"> Meeting #</w:t>
      </w:r>
      <w:r w:rsidR="00D71298">
        <w:fldChar w:fldCharType="begin"/>
      </w:r>
      <w:r w:rsidR="00D71298">
        <w:instrText xml:space="preserve"> DOCPROPERTY  MtgSeq  \* MERGEFORMAT </w:instrText>
      </w:r>
      <w:r w:rsidR="00D71298">
        <w:fldChar w:fldCharType="separate"/>
      </w:r>
      <w:r w:rsidRPr="00EB09B7">
        <w:rPr>
          <w:b/>
          <w:noProof/>
          <w:sz w:val="24"/>
        </w:rPr>
        <w:t>138</w:t>
      </w:r>
      <w:r w:rsidR="00D71298">
        <w:rPr>
          <w:b/>
          <w:noProof/>
          <w:sz w:val="24"/>
        </w:rPr>
        <w:fldChar w:fldCharType="end"/>
      </w:r>
      <w:r w:rsidR="00D71298">
        <w:fldChar w:fldCharType="begin"/>
      </w:r>
      <w:r w:rsidR="00D71298">
        <w:instrText xml:space="preserve"> DOCPROPERTY  MtgTitle  \* MERGEFORMAT </w:instrText>
      </w:r>
      <w:r w:rsidR="00D71298">
        <w:fldChar w:fldCharType="separate"/>
      </w:r>
      <w:r w:rsidR="00D71298">
        <w:fldChar w:fldCharType="end"/>
      </w:r>
      <w:r>
        <w:rPr>
          <w:b/>
          <w:i/>
          <w:noProof/>
          <w:sz w:val="28"/>
        </w:rPr>
        <w:tab/>
      </w:r>
      <w:r w:rsidR="00D71298">
        <w:fldChar w:fldCharType="begin"/>
      </w:r>
      <w:r w:rsidR="00D71298">
        <w:instrText xml:space="preserve"> DOCPROPERTY  Tdoc#  \* MERGEFORMAT </w:instrText>
      </w:r>
      <w:r w:rsidR="00D71298">
        <w:fldChar w:fldCharType="separate"/>
      </w:r>
      <w:r w:rsidRPr="00E13F3D">
        <w:rPr>
          <w:b/>
          <w:i/>
          <w:noProof/>
          <w:sz w:val="28"/>
        </w:rPr>
        <w:t>C3-246</w:t>
      </w:r>
      <w:r w:rsidR="00D71298">
        <w:rPr>
          <w:b/>
          <w:i/>
          <w:noProof/>
          <w:sz w:val="28"/>
        </w:rPr>
        <w:t>397</w:t>
      </w:r>
      <w:r w:rsidR="00D71298">
        <w:rPr>
          <w:b/>
          <w:i/>
          <w:noProof/>
          <w:sz w:val="28"/>
        </w:rPr>
        <w:fldChar w:fldCharType="end"/>
      </w:r>
    </w:p>
    <w:p w14:paraId="0A5F7038" w14:textId="521629E6" w:rsidR="00BA62D7" w:rsidRDefault="00D71298" w:rsidP="00BA62D7">
      <w:pPr>
        <w:pStyle w:val="CRCoverPage"/>
        <w:outlineLvl w:val="0"/>
        <w:rPr>
          <w:b/>
          <w:noProof/>
          <w:sz w:val="24"/>
        </w:rPr>
      </w:pPr>
      <w:r>
        <w:fldChar w:fldCharType="begin"/>
      </w:r>
      <w:r>
        <w:instrText xml:space="preserve"> DOCPROPERTY  Location  \* MERGEFORMAT </w:instrText>
      </w:r>
      <w:r>
        <w:fldChar w:fldCharType="separate"/>
      </w:r>
      <w:r w:rsidR="00BA62D7" w:rsidRPr="00BA51D9">
        <w:rPr>
          <w:b/>
          <w:noProof/>
          <w:sz w:val="24"/>
        </w:rPr>
        <w:t>Orlando</w:t>
      </w:r>
      <w:r>
        <w:rPr>
          <w:b/>
          <w:noProof/>
          <w:sz w:val="24"/>
        </w:rPr>
        <w:fldChar w:fldCharType="end"/>
      </w:r>
      <w:r w:rsidR="00BA62D7">
        <w:rPr>
          <w:b/>
          <w:noProof/>
          <w:sz w:val="24"/>
        </w:rPr>
        <w:t xml:space="preserve">, </w:t>
      </w:r>
      <w:r>
        <w:fldChar w:fldCharType="begin"/>
      </w:r>
      <w:r>
        <w:instrText xml:space="preserve"> DOCPROPERTY  Country  \* MERGEFORMAT </w:instrText>
      </w:r>
      <w:r>
        <w:fldChar w:fldCharType="separate"/>
      </w:r>
      <w:r w:rsidR="00BA62D7" w:rsidRPr="00BA51D9">
        <w:rPr>
          <w:b/>
          <w:noProof/>
          <w:sz w:val="24"/>
        </w:rPr>
        <w:t>United States</w:t>
      </w:r>
      <w:r>
        <w:rPr>
          <w:b/>
          <w:noProof/>
          <w:sz w:val="24"/>
        </w:rPr>
        <w:fldChar w:fldCharType="end"/>
      </w:r>
      <w:r w:rsidR="00BA62D7">
        <w:rPr>
          <w:b/>
          <w:noProof/>
          <w:sz w:val="24"/>
        </w:rPr>
        <w:t xml:space="preserve">, </w:t>
      </w:r>
      <w:r>
        <w:fldChar w:fldCharType="begin"/>
      </w:r>
      <w:r>
        <w:instrText xml:space="preserve"> DOCPROPERTY  StartDate  \* MERGEFORMAT </w:instrText>
      </w:r>
      <w:r>
        <w:fldChar w:fldCharType="separate"/>
      </w:r>
      <w:r w:rsidR="00BA62D7" w:rsidRPr="00BA51D9">
        <w:rPr>
          <w:b/>
          <w:noProof/>
          <w:sz w:val="24"/>
        </w:rPr>
        <w:t>18th Nov 2024</w:t>
      </w:r>
      <w:r>
        <w:rPr>
          <w:b/>
          <w:noProof/>
          <w:sz w:val="24"/>
        </w:rPr>
        <w:fldChar w:fldCharType="end"/>
      </w:r>
      <w:r w:rsidR="00BA62D7">
        <w:rPr>
          <w:b/>
          <w:noProof/>
          <w:sz w:val="24"/>
        </w:rPr>
        <w:t xml:space="preserve"> - </w:t>
      </w:r>
      <w:r>
        <w:fldChar w:fldCharType="begin"/>
      </w:r>
      <w:r>
        <w:instrText xml:space="preserve"> DOCPROPERTY  EndDate  \* MERGEFORMAT </w:instrText>
      </w:r>
      <w:r>
        <w:fldChar w:fldCharType="separate"/>
      </w:r>
      <w:r w:rsidR="00BA62D7" w:rsidRPr="00BA51D9">
        <w:rPr>
          <w:b/>
          <w:noProof/>
          <w:sz w:val="24"/>
        </w:rPr>
        <w:t>22nd Nov 2024</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46202</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62D7" w14:paraId="3E518FCA" w14:textId="77777777" w:rsidTr="00A9758D">
        <w:tc>
          <w:tcPr>
            <w:tcW w:w="9641" w:type="dxa"/>
            <w:gridSpan w:val="9"/>
            <w:tcBorders>
              <w:top w:val="single" w:sz="4" w:space="0" w:color="auto"/>
              <w:left w:val="single" w:sz="4" w:space="0" w:color="auto"/>
              <w:right w:val="single" w:sz="4" w:space="0" w:color="auto"/>
            </w:tcBorders>
          </w:tcPr>
          <w:p w14:paraId="0A60CAD2" w14:textId="77777777" w:rsidR="00BA62D7" w:rsidRDefault="00BA62D7" w:rsidP="00A9758D">
            <w:pPr>
              <w:pStyle w:val="CRCoverPage"/>
              <w:spacing w:after="0"/>
              <w:jc w:val="right"/>
              <w:rPr>
                <w:i/>
                <w:noProof/>
              </w:rPr>
            </w:pPr>
            <w:r>
              <w:rPr>
                <w:i/>
                <w:noProof/>
                <w:sz w:val="14"/>
              </w:rPr>
              <w:t>CR-Form-v12.3</w:t>
            </w:r>
          </w:p>
        </w:tc>
      </w:tr>
      <w:tr w:rsidR="00BA62D7" w14:paraId="342FBAD0" w14:textId="77777777" w:rsidTr="00A9758D">
        <w:tc>
          <w:tcPr>
            <w:tcW w:w="9641" w:type="dxa"/>
            <w:gridSpan w:val="9"/>
            <w:tcBorders>
              <w:left w:val="single" w:sz="4" w:space="0" w:color="auto"/>
              <w:right w:val="single" w:sz="4" w:space="0" w:color="auto"/>
            </w:tcBorders>
          </w:tcPr>
          <w:p w14:paraId="5A060662" w14:textId="77777777" w:rsidR="00BA62D7" w:rsidRDefault="00BA62D7" w:rsidP="00A9758D">
            <w:pPr>
              <w:pStyle w:val="CRCoverPage"/>
              <w:spacing w:after="0"/>
              <w:jc w:val="center"/>
              <w:rPr>
                <w:noProof/>
              </w:rPr>
            </w:pPr>
            <w:r>
              <w:rPr>
                <w:b/>
                <w:noProof/>
                <w:sz w:val="32"/>
              </w:rPr>
              <w:t>CHANGE REQUEST</w:t>
            </w:r>
          </w:p>
        </w:tc>
      </w:tr>
      <w:tr w:rsidR="00BA62D7" w14:paraId="7E699EAC" w14:textId="77777777" w:rsidTr="00A9758D">
        <w:tc>
          <w:tcPr>
            <w:tcW w:w="9641" w:type="dxa"/>
            <w:gridSpan w:val="9"/>
            <w:tcBorders>
              <w:left w:val="single" w:sz="4" w:space="0" w:color="auto"/>
              <w:right w:val="single" w:sz="4" w:space="0" w:color="auto"/>
            </w:tcBorders>
          </w:tcPr>
          <w:p w14:paraId="261E95E8" w14:textId="77777777" w:rsidR="00BA62D7" w:rsidRDefault="00BA62D7" w:rsidP="00A9758D">
            <w:pPr>
              <w:pStyle w:val="CRCoverPage"/>
              <w:spacing w:after="0"/>
              <w:rPr>
                <w:noProof/>
                <w:sz w:val="8"/>
                <w:szCs w:val="8"/>
              </w:rPr>
            </w:pPr>
          </w:p>
        </w:tc>
      </w:tr>
      <w:tr w:rsidR="00BA62D7" w14:paraId="119A246E" w14:textId="77777777" w:rsidTr="00A9758D">
        <w:tc>
          <w:tcPr>
            <w:tcW w:w="142" w:type="dxa"/>
            <w:tcBorders>
              <w:left w:val="single" w:sz="4" w:space="0" w:color="auto"/>
            </w:tcBorders>
          </w:tcPr>
          <w:p w14:paraId="34F931EF" w14:textId="77777777" w:rsidR="00BA62D7" w:rsidRDefault="00BA62D7" w:rsidP="00A9758D">
            <w:pPr>
              <w:pStyle w:val="CRCoverPage"/>
              <w:spacing w:after="0"/>
              <w:jc w:val="right"/>
              <w:rPr>
                <w:noProof/>
              </w:rPr>
            </w:pPr>
          </w:p>
        </w:tc>
        <w:tc>
          <w:tcPr>
            <w:tcW w:w="1559" w:type="dxa"/>
            <w:shd w:val="pct30" w:color="FFFF00" w:fill="auto"/>
          </w:tcPr>
          <w:p w14:paraId="56FD64A1" w14:textId="77777777" w:rsidR="00BA62D7" w:rsidRPr="00410371" w:rsidRDefault="00D71298" w:rsidP="00A9758D">
            <w:pPr>
              <w:pStyle w:val="CRCoverPage"/>
              <w:spacing w:after="0"/>
              <w:jc w:val="right"/>
              <w:rPr>
                <w:b/>
                <w:noProof/>
                <w:sz w:val="28"/>
              </w:rPr>
            </w:pPr>
            <w:r>
              <w:fldChar w:fldCharType="begin"/>
            </w:r>
            <w:r>
              <w:instrText xml:space="preserve"> DOCPROPERTY  Spec#  \* MERGEFORMAT </w:instrText>
            </w:r>
            <w:r>
              <w:fldChar w:fldCharType="separate"/>
            </w:r>
            <w:r w:rsidR="00BA62D7" w:rsidRPr="00410371">
              <w:rPr>
                <w:b/>
                <w:noProof/>
                <w:sz w:val="28"/>
              </w:rPr>
              <w:t>29.576</w:t>
            </w:r>
            <w:r>
              <w:rPr>
                <w:b/>
                <w:noProof/>
                <w:sz w:val="28"/>
              </w:rPr>
              <w:fldChar w:fldCharType="end"/>
            </w:r>
          </w:p>
        </w:tc>
        <w:tc>
          <w:tcPr>
            <w:tcW w:w="709" w:type="dxa"/>
          </w:tcPr>
          <w:p w14:paraId="520A6747" w14:textId="77777777" w:rsidR="00BA62D7" w:rsidRDefault="00BA62D7" w:rsidP="00A9758D">
            <w:pPr>
              <w:pStyle w:val="CRCoverPage"/>
              <w:spacing w:after="0"/>
              <w:jc w:val="center"/>
              <w:rPr>
                <w:noProof/>
              </w:rPr>
            </w:pPr>
            <w:r>
              <w:rPr>
                <w:b/>
                <w:noProof/>
                <w:sz w:val="28"/>
              </w:rPr>
              <w:t>CR</w:t>
            </w:r>
          </w:p>
        </w:tc>
        <w:tc>
          <w:tcPr>
            <w:tcW w:w="1276" w:type="dxa"/>
            <w:shd w:val="pct30" w:color="FFFF00" w:fill="auto"/>
          </w:tcPr>
          <w:p w14:paraId="7428F31E" w14:textId="77777777" w:rsidR="00BA62D7" w:rsidRPr="00410371" w:rsidRDefault="00D71298" w:rsidP="00A9758D">
            <w:pPr>
              <w:pStyle w:val="CRCoverPage"/>
              <w:spacing w:after="0"/>
              <w:rPr>
                <w:noProof/>
              </w:rPr>
            </w:pPr>
            <w:r>
              <w:fldChar w:fldCharType="begin"/>
            </w:r>
            <w:r>
              <w:instrText xml:space="preserve"> DOCPROPERTY  Cr#  \* MERGEFORMAT </w:instrText>
            </w:r>
            <w:r>
              <w:fldChar w:fldCharType="separate"/>
            </w:r>
            <w:r w:rsidR="00BA62D7" w:rsidRPr="00410371">
              <w:rPr>
                <w:b/>
                <w:noProof/>
                <w:sz w:val="28"/>
              </w:rPr>
              <w:t>0073</w:t>
            </w:r>
            <w:r>
              <w:rPr>
                <w:b/>
                <w:noProof/>
                <w:sz w:val="28"/>
              </w:rPr>
              <w:fldChar w:fldCharType="end"/>
            </w:r>
          </w:p>
        </w:tc>
        <w:tc>
          <w:tcPr>
            <w:tcW w:w="709" w:type="dxa"/>
          </w:tcPr>
          <w:p w14:paraId="6203CE6B" w14:textId="77777777" w:rsidR="00BA62D7" w:rsidRDefault="00BA62D7" w:rsidP="00A9758D">
            <w:pPr>
              <w:pStyle w:val="CRCoverPage"/>
              <w:tabs>
                <w:tab w:val="right" w:pos="625"/>
              </w:tabs>
              <w:spacing w:after="0"/>
              <w:jc w:val="center"/>
              <w:rPr>
                <w:noProof/>
              </w:rPr>
            </w:pPr>
            <w:r>
              <w:rPr>
                <w:b/>
                <w:bCs/>
                <w:noProof/>
                <w:sz w:val="28"/>
              </w:rPr>
              <w:t>rev</w:t>
            </w:r>
          </w:p>
        </w:tc>
        <w:tc>
          <w:tcPr>
            <w:tcW w:w="992" w:type="dxa"/>
            <w:shd w:val="pct30" w:color="FFFF00" w:fill="auto"/>
          </w:tcPr>
          <w:p w14:paraId="4712B6E9" w14:textId="6BB5078E" w:rsidR="00BA62D7" w:rsidRPr="00410371" w:rsidRDefault="00D71298" w:rsidP="00A9758D">
            <w:pPr>
              <w:pStyle w:val="CRCoverPage"/>
              <w:spacing w:after="0"/>
              <w:jc w:val="center"/>
              <w:rPr>
                <w:b/>
                <w:noProof/>
              </w:rPr>
            </w:pPr>
            <w:r>
              <w:rPr>
                <w:b/>
                <w:noProof/>
                <w:sz w:val="28"/>
              </w:rPr>
              <w:t>1</w:t>
            </w:r>
          </w:p>
        </w:tc>
        <w:tc>
          <w:tcPr>
            <w:tcW w:w="2410" w:type="dxa"/>
          </w:tcPr>
          <w:p w14:paraId="33FFF2E5" w14:textId="77777777" w:rsidR="00BA62D7" w:rsidRDefault="00BA62D7" w:rsidP="00A975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160465" w14:textId="77777777" w:rsidR="00BA62D7" w:rsidRPr="00410371" w:rsidRDefault="00D71298" w:rsidP="00A9758D">
            <w:pPr>
              <w:pStyle w:val="CRCoverPage"/>
              <w:spacing w:after="0"/>
              <w:jc w:val="center"/>
              <w:rPr>
                <w:noProof/>
                <w:sz w:val="28"/>
              </w:rPr>
            </w:pPr>
            <w:r>
              <w:fldChar w:fldCharType="begin"/>
            </w:r>
            <w:r>
              <w:instrText xml:space="preserve"> DOCPROPERTY  Version  \* MERGEFORMAT </w:instrText>
            </w:r>
            <w:r>
              <w:fldChar w:fldCharType="separate"/>
            </w:r>
            <w:r w:rsidR="00BA62D7" w:rsidRPr="00410371">
              <w:rPr>
                <w:b/>
                <w:noProof/>
                <w:sz w:val="28"/>
              </w:rPr>
              <w:t>19.0.0</w:t>
            </w:r>
            <w:r>
              <w:rPr>
                <w:b/>
                <w:noProof/>
                <w:sz w:val="28"/>
              </w:rPr>
              <w:fldChar w:fldCharType="end"/>
            </w:r>
          </w:p>
        </w:tc>
        <w:tc>
          <w:tcPr>
            <w:tcW w:w="143" w:type="dxa"/>
            <w:tcBorders>
              <w:right w:val="single" w:sz="4" w:space="0" w:color="auto"/>
            </w:tcBorders>
          </w:tcPr>
          <w:p w14:paraId="50B3824A" w14:textId="77777777" w:rsidR="00BA62D7" w:rsidRDefault="00BA62D7" w:rsidP="00A9758D">
            <w:pPr>
              <w:pStyle w:val="CRCoverPage"/>
              <w:spacing w:after="0"/>
              <w:rPr>
                <w:noProof/>
              </w:rPr>
            </w:pPr>
          </w:p>
        </w:tc>
      </w:tr>
      <w:tr w:rsidR="00BA62D7" w14:paraId="4756EE50" w14:textId="77777777" w:rsidTr="00A9758D">
        <w:tc>
          <w:tcPr>
            <w:tcW w:w="9641" w:type="dxa"/>
            <w:gridSpan w:val="9"/>
            <w:tcBorders>
              <w:left w:val="single" w:sz="4" w:space="0" w:color="auto"/>
              <w:right w:val="single" w:sz="4" w:space="0" w:color="auto"/>
            </w:tcBorders>
          </w:tcPr>
          <w:p w14:paraId="617457BE" w14:textId="77777777" w:rsidR="00BA62D7" w:rsidRDefault="00BA62D7" w:rsidP="00A9758D">
            <w:pPr>
              <w:pStyle w:val="CRCoverPage"/>
              <w:spacing w:after="0"/>
              <w:rPr>
                <w:noProof/>
              </w:rPr>
            </w:pPr>
          </w:p>
        </w:tc>
      </w:tr>
      <w:tr w:rsidR="00BA62D7" w14:paraId="653AF3BC" w14:textId="77777777" w:rsidTr="00A9758D">
        <w:tc>
          <w:tcPr>
            <w:tcW w:w="9641" w:type="dxa"/>
            <w:gridSpan w:val="9"/>
            <w:tcBorders>
              <w:top w:val="single" w:sz="4" w:space="0" w:color="auto"/>
            </w:tcBorders>
          </w:tcPr>
          <w:p w14:paraId="6D01482E" w14:textId="77777777" w:rsidR="00BA62D7" w:rsidRPr="00F25D98" w:rsidRDefault="00BA62D7" w:rsidP="00A975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62D7" w14:paraId="61E85735" w14:textId="77777777" w:rsidTr="00A9758D">
        <w:tc>
          <w:tcPr>
            <w:tcW w:w="9641" w:type="dxa"/>
            <w:gridSpan w:val="9"/>
          </w:tcPr>
          <w:p w14:paraId="21A56A36" w14:textId="77777777" w:rsidR="00BA62D7" w:rsidRDefault="00BA62D7" w:rsidP="00A9758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583C3" w:rsidR="001E41F3" w:rsidRDefault="009A5264">
            <w:pPr>
              <w:pStyle w:val="CRCoverPage"/>
              <w:spacing w:after="0"/>
              <w:ind w:left="100"/>
              <w:rPr>
                <w:noProof/>
              </w:rPr>
            </w:pPr>
            <w:proofErr w:type="spellStart"/>
            <w:r>
              <w:t>MFAF</w:t>
            </w:r>
            <w:proofErr w:type="spellEnd"/>
            <w:r>
              <w:t xml:space="preserve"> </w:t>
            </w:r>
            <w:proofErr w:type="spellStart"/>
            <w:r w:rsidR="004949F0">
              <w:t>Context</w:t>
            </w:r>
            <w:r w:rsidR="00B8234A">
              <w:t>Management</w:t>
            </w:r>
            <w:proofErr w:type="spellEnd"/>
            <w:r w:rsidR="004949F0">
              <w:t xml:space="preserve"> </w:t>
            </w:r>
            <w:r w:rsidR="00CF31E4">
              <w:t>API</w:t>
            </w:r>
            <w:r w:rsidR="00FD597D">
              <w:t xml:space="preserve"> service </w:t>
            </w:r>
            <w:proofErr w:type="spellStart"/>
            <w:r w:rsidR="00FD597D">
              <w:t>descripiton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D71298">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D71298"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3A132" w:rsidR="001E41F3" w:rsidRDefault="00D71298">
            <w:pPr>
              <w:pStyle w:val="CRCoverPage"/>
              <w:spacing w:after="0"/>
              <w:ind w:left="100"/>
              <w:rPr>
                <w:noProof/>
              </w:rPr>
            </w:pPr>
            <w:r>
              <w:fldChar w:fldCharType="begin"/>
            </w:r>
            <w:r>
              <w:instrText xml:space="preserve"> DOCPROPERTY  RelatedWis  \* MERGEFORMAT </w:instrText>
            </w:r>
            <w:r>
              <w:fldChar w:fldCharType="separate"/>
            </w:r>
            <w:r w:rsidR="004949F0">
              <w:rPr>
                <w:noProof/>
              </w:rPr>
              <w:t>eN</w:t>
            </w:r>
            <w:r w:rsidR="00B520B1">
              <w:rPr>
                <w:noProof/>
              </w:rPr>
              <w:t>etAE19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8FEB1" w:rsidR="001E41F3" w:rsidRDefault="00D71298">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2A0543">
              <w:rPr>
                <w:noProof/>
              </w:rPr>
              <w:t>11</w:t>
            </w:r>
            <w:r w:rsidR="00184534">
              <w:rPr>
                <w:noProof/>
              </w:rPr>
              <w:t>-</w:t>
            </w:r>
            <w:r>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221D7" w:rsidR="001E41F3" w:rsidRDefault="004949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948C1" w:rsidR="001E41F3" w:rsidRDefault="00D7129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2A0543">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710EC" w14:textId="7B3A6759" w:rsidR="00AB6C00" w:rsidRDefault="004949F0">
            <w:pPr>
              <w:pStyle w:val="CRCoverPage"/>
              <w:spacing w:after="0"/>
              <w:ind w:left="100"/>
            </w:pPr>
            <w:r>
              <w:t xml:space="preserve">In the context of </w:t>
            </w:r>
            <w:proofErr w:type="spellStart"/>
            <w:r>
              <w:t>DCCF</w:t>
            </w:r>
            <w:proofErr w:type="spellEnd"/>
            <w:r>
              <w:t xml:space="preserve"> (and </w:t>
            </w:r>
            <w:proofErr w:type="spellStart"/>
            <w:r>
              <w:t>MFAF</w:t>
            </w:r>
            <w:proofErr w:type="spellEnd"/>
            <w:r>
              <w:t xml:space="preserve">) relocation, 23.288 clause 6.2.6.3.8 specifies that </w:t>
            </w:r>
            <w:r w:rsidR="00B8234A">
              <w:t xml:space="preserve">a Target </w:t>
            </w:r>
            <w:proofErr w:type="spellStart"/>
            <w:r w:rsidR="00B8234A">
              <w:t>MFAF</w:t>
            </w:r>
            <w:proofErr w:type="spellEnd"/>
            <w:r w:rsidR="00B8234A">
              <w:t xml:space="preserve"> may retrieve </w:t>
            </w:r>
            <w:proofErr w:type="spellStart"/>
            <w:r w:rsidR="00B8234A">
              <w:t>MFAF</w:t>
            </w:r>
            <w:proofErr w:type="spellEnd"/>
            <w:r w:rsidR="00B8234A">
              <w:t xml:space="preserve"> </w:t>
            </w:r>
            <w:r w:rsidR="005F0A5B">
              <w:t>configuration</w:t>
            </w:r>
            <w:r w:rsidR="00B8234A">
              <w:t xml:space="preserve"> context from a Source </w:t>
            </w:r>
            <w:proofErr w:type="spellStart"/>
            <w:r w:rsidR="00B8234A">
              <w:t>MFAF</w:t>
            </w:r>
            <w:proofErr w:type="spellEnd"/>
            <w:r>
              <w:t xml:space="preserve"> using the </w:t>
            </w:r>
            <w:proofErr w:type="spellStart"/>
            <w:r>
              <w:t>Nmfaf_</w:t>
            </w:r>
            <w:r w:rsidR="00B8234A">
              <w:t>ContextManagement</w:t>
            </w:r>
            <w:proofErr w:type="spellEnd"/>
            <w:r>
              <w:t xml:space="preserve"> service.</w:t>
            </w:r>
          </w:p>
          <w:p w14:paraId="3311DB25" w14:textId="45077917" w:rsidR="002A0543" w:rsidRDefault="002A0543">
            <w:pPr>
              <w:pStyle w:val="CRCoverPage"/>
              <w:spacing w:after="0"/>
              <w:ind w:left="100"/>
            </w:pPr>
            <w:r>
              <w:t xml:space="preserve">The agreed </w:t>
            </w:r>
            <w:proofErr w:type="spellStart"/>
            <w:r>
              <w:t>S2</w:t>
            </w:r>
            <w:proofErr w:type="spellEnd"/>
            <w:r>
              <w:t>-2410866 provided now also the rest of the detailed requirements for this service.</w:t>
            </w:r>
          </w:p>
          <w:p w14:paraId="708AA7DE" w14:textId="2702ACE6" w:rsidR="004949F0" w:rsidRDefault="004949F0">
            <w:pPr>
              <w:pStyle w:val="CRCoverPage"/>
              <w:spacing w:after="0"/>
              <w:ind w:left="100"/>
              <w:rPr>
                <w:noProof/>
              </w:rPr>
            </w:pPr>
            <w:r>
              <w:rPr>
                <w:noProof/>
              </w:rPr>
              <w:t xml:space="preserve">The </w:t>
            </w:r>
            <w:proofErr w:type="spellStart"/>
            <w:r>
              <w:t>Nmfaf_</w:t>
            </w:r>
            <w:r w:rsidR="00B8234A">
              <w:t>Context</w:t>
            </w:r>
            <w:r>
              <w:t>Management</w:t>
            </w:r>
            <w:proofErr w:type="spellEnd"/>
            <w:r>
              <w:t xml:space="preserve"> is no</w:t>
            </w:r>
            <w:r w:rsidR="002A0543">
              <w:t>t</w:t>
            </w:r>
            <w:r>
              <w:t xml:space="preserve"> </w:t>
            </w:r>
            <w:r w:rsidR="002A0543">
              <w:t xml:space="preserve">yet </w:t>
            </w:r>
            <w:r>
              <w:t>implemented in 29.576.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3D5DC4" w:rsidR="00861E49" w:rsidRDefault="004949F0" w:rsidP="002A0543">
            <w:pPr>
              <w:pStyle w:val="CRCoverPage"/>
              <w:spacing w:after="0"/>
              <w:ind w:left="100"/>
              <w:rPr>
                <w:noProof/>
              </w:rPr>
            </w:pPr>
            <w:r>
              <w:rPr>
                <w:noProof/>
              </w:rPr>
              <w:t xml:space="preserve">Added the </w:t>
            </w:r>
            <w:r w:rsidR="00B8234A">
              <w:rPr>
                <w:noProof/>
              </w:rPr>
              <w:t xml:space="preserve">service </w:t>
            </w:r>
            <w:r>
              <w:rPr>
                <w:noProof/>
              </w:rPr>
              <w:t xml:space="preserve">descriptions for the (new) </w:t>
            </w:r>
            <w:proofErr w:type="spellStart"/>
            <w:r>
              <w:t>Nmfaf_</w:t>
            </w:r>
            <w:r w:rsidR="00B8234A">
              <w:t>Context</w:t>
            </w:r>
            <w:r>
              <w:t>Management</w:t>
            </w:r>
            <w:proofErr w:type="spellEnd"/>
            <w:r>
              <w:t xml:space="preserve"> service</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856AF" w:rsidR="001E41F3" w:rsidRDefault="004949F0">
            <w:pPr>
              <w:pStyle w:val="CRCoverPage"/>
              <w:spacing w:after="0"/>
              <w:ind w:left="100"/>
              <w:rPr>
                <w:noProof/>
              </w:rPr>
            </w:pPr>
            <w:r>
              <w:rPr>
                <w:noProof/>
              </w:rPr>
              <w:t>Not implemented stage 2 requirements</w:t>
            </w:r>
            <w:r w:rsidR="002A0543">
              <w:rPr>
                <w:noProof/>
              </w:rPr>
              <w:t xml:space="preserve"> and incomplete DCCF/MFAF relocation functionality</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EB4F1" w:rsidR="001E41F3" w:rsidRDefault="00FD597D">
            <w:pPr>
              <w:pStyle w:val="CRCoverPage"/>
              <w:spacing w:after="0"/>
              <w:ind w:left="100"/>
              <w:rPr>
                <w:noProof/>
              </w:rPr>
            </w:pPr>
            <w:r>
              <w:rPr>
                <w:noProof/>
              </w:rPr>
              <w:t>4.1, 4.4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3DBA37" w:rsidR="001E41F3" w:rsidRDefault="002A05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D90F5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C85B38" w:rsidR="001E41F3" w:rsidRDefault="00861E49">
            <w:pPr>
              <w:pStyle w:val="CRCoverPage"/>
              <w:spacing w:after="0"/>
              <w:ind w:left="99"/>
              <w:rPr>
                <w:noProof/>
              </w:rPr>
            </w:pPr>
            <w:r>
              <w:rPr>
                <w:noProof/>
              </w:rPr>
              <w:t xml:space="preserve">TS/TR </w:t>
            </w:r>
            <w:r w:rsidR="002A0543">
              <w:rPr>
                <w:noProof/>
              </w:rPr>
              <w:t>23.288</w:t>
            </w:r>
            <w:r>
              <w:rPr>
                <w:noProof/>
              </w:rPr>
              <w:t xml:space="preserve"> CR </w:t>
            </w:r>
            <w:r w:rsidR="002A0543">
              <w:rPr>
                <w:noProof/>
              </w:rPr>
              <w:t>121</w:t>
            </w:r>
            <w:r w:rsidR="00EC0AF5">
              <w:rPr>
                <w:noProof/>
              </w:rPr>
              <w:t>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DF1B96" w:rsidR="001E41F3" w:rsidRDefault="000D76E3">
            <w:pPr>
              <w:pStyle w:val="CRCoverPage"/>
              <w:spacing w:after="0"/>
              <w:ind w:left="100"/>
              <w:rPr>
                <w:noProof/>
              </w:rPr>
            </w:pPr>
            <w:r>
              <w:rPr>
                <w:noProof/>
              </w:rPr>
              <w:t xml:space="preserve">This CR </w:t>
            </w:r>
            <w:r w:rsidR="00FD597D">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1B5C091" w14:textId="77777777" w:rsidR="002A0543" w:rsidRPr="002A0543" w:rsidRDefault="002A0543" w:rsidP="002A0543">
      <w:pPr>
        <w:keepNext/>
        <w:keepLines/>
        <w:spacing w:before="180"/>
        <w:ind w:left="1134" w:hanging="1134"/>
        <w:outlineLvl w:val="1"/>
        <w:rPr>
          <w:rFonts w:ascii="Arial" w:eastAsia="DengXian" w:hAnsi="Arial"/>
          <w:sz w:val="32"/>
        </w:rPr>
      </w:pPr>
      <w:bookmarkStart w:id="1" w:name="_Toc170161075"/>
      <w:bookmarkStart w:id="2" w:name="_Toc175850745"/>
      <w:bookmarkStart w:id="3" w:name="_Toc175851006"/>
      <w:r w:rsidRPr="002A0543">
        <w:rPr>
          <w:rFonts w:ascii="Arial" w:eastAsia="DengXian" w:hAnsi="Arial"/>
          <w:sz w:val="32"/>
        </w:rPr>
        <w:t>4.1</w:t>
      </w:r>
      <w:r w:rsidRPr="002A0543">
        <w:rPr>
          <w:rFonts w:ascii="Arial" w:eastAsia="DengXian" w:hAnsi="Arial"/>
          <w:sz w:val="32"/>
        </w:rPr>
        <w:tab/>
        <w:t>Introduction</w:t>
      </w:r>
      <w:bookmarkEnd w:id="1"/>
      <w:bookmarkEnd w:id="2"/>
      <w:bookmarkEnd w:id="3"/>
    </w:p>
    <w:p w14:paraId="14A9690C" w14:textId="77777777" w:rsidR="002A0543" w:rsidRPr="002A0543" w:rsidRDefault="002A0543" w:rsidP="002A0543">
      <w:pPr>
        <w:rPr>
          <w:rFonts w:eastAsia="DengXian"/>
          <w:lang w:eastAsia="zh-CN"/>
        </w:rPr>
      </w:pPr>
      <w:r w:rsidRPr="002A0543">
        <w:rPr>
          <w:rFonts w:eastAsia="DengXian"/>
          <w:lang w:eastAsia="zh-CN"/>
        </w:rPr>
        <w:t xml:space="preserve">The </w:t>
      </w:r>
      <w:r w:rsidRPr="002A0543">
        <w:rPr>
          <w:rFonts w:eastAsia="DengXian"/>
          <w:lang w:val="en-US"/>
        </w:rPr>
        <w:t>Messaging Framework Adaptor Services</w:t>
      </w:r>
      <w:r w:rsidRPr="002A0543">
        <w:rPr>
          <w:rFonts w:eastAsia="DengXian"/>
          <w:lang w:eastAsia="zh-CN"/>
        </w:rPr>
        <w:t xml:space="preserve"> are used for the </w:t>
      </w:r>
      <w:r w:rsidRPr="002A0543">
        <w:rPr>
          <w:rFonts w:eastAsia="DengXian"/>
          <w:lang w:val="en-US"/>
        </w:rPr>
        <w:t>Messaging Framework Adaptor Function</w:t>
      </w:r>
      <w:r w:rsidRPr="002A0543">
        <w:rPr>
          <w:rFonts w:eastAsia="DengXian"/>
        </w:rPr>
        <w:t xml:space="preserve"> (</w:t>
      </w:r>
      <w:proofErr w:type="spellStart"/>
      <w:r w:rsidRPr="002A0543">
        <w:rPr>
          <w:rFonts w:eastAsia="DengXian"/>
        </w:rPr>
        <w:t>MFAF</w:t>
      </w:r>
      <w:proofErr w:type="spellEnd"/>
      <w:r w:rsidRPr="002A0543">
        <w:rPr>
          <w:rFonts w:eastAsia="DengXian"/>
        </w:rPr>
        <w:t xml:space="preserve">) </w:t>
      </w:r>
      <w:r w:rsidRPr="002A0543">
        <w:rPr>
          <w:rFonts w:eastAsia="DengXian"/>
          <w:lang w:eastAsia="zh-CN"/>
        </w:rPr>
        <w:t xml:space="preserve">to enable the </w:t>
      </w:r>
      <w:proofErr w:type="spellStart"/>
      <w:r w:rsidRPr="002A0543">
        <w:rPr>
          <w:rFonts w:eastAsia="DengXian"/>
          <w:lang w:eastAsia="zh-CN"/>
        </w:rPr>
        <w:t>5GS</w:t>
      </w:r>
      <w:proofErr w:type="spellEnd"/>
      <w:r w:rsidRPr="002A0543">
        <w:rPr>
          <w:rFonts w:eastAsia="DengXian"/>
          <w:lang w:eastAsia="zh-CN"/>
        </w:rPr>
        <w:t xml:space="preserve"> to interact with the messaging framework</w:t>
      </w:r>
      <w:r w:rsidRPr="002A0543">
        <w:rPr>
          <w:rFonts w:eastAsia="DengXian"/>
        </w:rPr>
        <w:t xml:space="preserve"> using </w:t>
      </w:r>
      <w:proofErr w:type="spellStart"/>
      <w:r w:rsidRPr="002A0543">
        <w:rPr>
          <w:rFonts w:eastAsia="DengXian"/>
        </w:rPr>
        <w:t>Nmfaf</w:t>
      </w:r>
      <w:proofErr w:type="spellEnd"/>
      <w:r w:rsidRPr="002A0543">
        <w:rPr>
          <w:rFonts w:eastAsia="DengXian"/>
        </w:rPr>
        <w:t xml:space="preserve"> services</w:t>
      </w:r>
      <w:r w:rsidRPr="002A0543">
        <w:rPr>
          <w:rFonts w:eastAsia="DengXian"/>
          <w:lang w:eastAsia="zh-CN"/>
        </w:rPr>
        <w:t xml:space="preserve">. The </w:t>
      </w:r>
      <w:proofErr w:type="spellStart"/>
      <w:r w:rsidRPr="002A0543">
        <w:rPr>
          <w:rFonts w:eastAsia="DengXian"/>
          <w:lang w:eastAsia="zh-CN"/>
        </w:rPr>
        <w:t>MFAF</w:t>
      </w:r>
      <w:proofErr w:type="spellEnd"/>
      <w:r w:rsidRPr="002A0543">
        <w:rPr>
          <w:rFonts w:eastAsia="DengXian"/>
          <w:lang w:eastAsia="zh-CN"/>
        </w:rPr>
        <w:t xml:space="preserve"> offers other NFs the following services:</w:t>
      </w:r>
    </w:p>
    <w:p w14:paraId="432A58A1" w14:textId="77777777" w:rsidR="002A0543" w:rsidRPr="00B8234A" w:rsidRDefault="002A0543" w:rsidP="002A0543">
      <w:pPr>
        <w:ind w:left="568" w:hanging="284"/>
        <w:rPr>
          <w:rFonts w:eastAsia="DengXian"/>
          <w:lang w:eastAsia="zh-CN"/>
        </w:rPr>
      </w:pPr>
      <w:r w:rsidRPr="00B8234A">
        <w:rPr>
          <w:rFonts w:eastAsia="DengXian"/>
          <w:lang w:eastAsia="zh-CN"/>
        </w:rPr>
        <w:t>-</w:t>
      </w:r>
      <w:r w:rsidRPr="00B8234A">
        <w:rPr>
          <w:rFonts w:eastAsia="DengXian"/>
          <w:lang w:eastAsia="zh-CN"/>
        </w:rPr>
        <w:tab/>
      </w:r>
      <w:proofErr w:type="spellStart"/>
      <w:r w:rsidRPr="00B8234A">
        <w:rPr>
          <w:rFonts w:eastAsia="DengXian"/>
        </w:rPr>
        <w:t>Nmfaf_3daDataManagement</w:t>
      </w:r>
      <w:proofErr w:type="spellEnd"/>
      <w:r w:rsidRPr="00B8234A">
        <w:rPr>
          <w:rFonts w:eastAsia="DengXian"/>
        </w:rPr>
        <w:t>;</w:t>
      </w:r>
      <w:del w:id="4" w:author="Nokia" w:date="2024-05-03T09:24:00Z">
        <w:r w:rsidRPr="00B8234A" w:rsidDel="002D6061">
          <w:rPr>
            <w:rFonts w:eastAsia="DengXian"/>
          </w:rPr>
          <w:delText xml:space="preserve"> and</w:delText>
        </w:r>
      </w:del>
    </w:p>
    <w:p w14:paraId="4A96FD44" w14:textId="77777777" w:rsidR="002A0543" w:rsidRDefault="002A0543" w:rsidP="002A0543">
      <w:pPr>
        <w:ind w:left="568" w:hanging="284"/>
        <w:rPr>
          <w:ins w:id="5" w:author="Nokia" w:date="2024-05-03T09:24:00Z"/>
          <w:rFonts w:eastAsia="DengXian"/>
          <w:lang w:eastAsia="zh-CN"/>
        </w:rPr>
      </w:pPr>
      <w:r w:rsidRPr="00B8234A">
        <w:rPr>
          <w:rFonts w:eastAsia="DengXian"/>
          <w:lang w:eastAsia="zh-CN"/>
        </w:rPr>
        <w:t>-</w:t>
      </w:r>
      <w:r w:rsidRPr="00B8234A">
        <w:rPr>
          <w:rFonts w:eastAsia="DengXian"/>
          <w:lang w:eastAsia="zh-CN"/>
        </w:rPr>
        <w:tab/>
      </w:r>
      <w:proofErr w:type="spellStart"/>
      <w:r w:rsidRPr="00B8234A">
        <w:rPr>
          <w:rFonts w:eastAsia="DengXian"/>
        </w:rPr>
        <w:t>Nmfaf_3caDataManagement</w:t>
      </w:r>
      <w:proofErr w:type="spellEnd"/>
      <w:ins w:id="6" w:author="Nokia" w:date="2024-05-03T09:24:00Z">
        <w:r>
          <w:rPr>
            <w:rFonts w:eastAsia="DengXian"/>
            <w:lang w:eastAsia="zh-CN"/>
          </w:rPr>
          <w:t>;</w:t>
        </w:r>
      </w:ins>
      <w:del w:id="7" w:author="Nokia" w:date="2024-05-03T09:24:00Z">
        <w:r w:rsidRPr="00B8234A" w:rsidDel="002D6061">
          <w:rPr>
            <w:rFonts w:eastAsia="DengXian"/>
            <w:lang w:eastAsia="zh-CN"/>
          </w:rPr>
          <w:delText>.</w:delText>
        </w:r>
      </w:del>
      <w:ins w:id="8" w:author="Nokia" w:date="2024-05-03T09:24:00Z">
        <w:r>
          <w:rPr>
            <w:rFonts w:eastAsia="DengXian"/>
            <w:lang w:eastAsia="zh-CN"/>
          </w:rPr>
          <w:t xml:space="preserve"> and</w:t>
        </w:r>
      </w:ins>
    </w:p>
    <w:p w14:paraId="1D7EFF4F" w14:textId="77777777" w:rsidR="002A0543" w:rsidRPr="00B8234A" w:rsidRDefault="002A0543" w:rsidP="002A0543">
      <w:pPr>
        <w:ind w:left="568" w:hanging="284"/>
        <w:rPr>
          <w:rFonts w:eastAsia="DengXian"/>
          <w:lang w:eastAsia="zh-CN"/>
        </w:rPr>
      </w:pPr>
      <w:ins w:id="9" w:author="Nokia" w:date="2024-05-03T09:24:00Z">
        <w:r>
          <w:rPr>
            <w:rFonts w:eastAsia="DengXian"/>
            <w:lang w:eastAsia="zh-CN"/>
          </w:rPr>
          <w:t>-</w:t>
        </w:r>
        <w:r>
          <w:rPr>
            <w:rFonts w:eastAsia="DengXian"/>
            <w:lang w:eastAsia="zh-CN"/>
          </w:rPr>
          <w:tab/>
        </w:r>
        <w:proofErr w:type="spellStart"/>
        <w:r>
          <w:rPr>
            <w:rFonts w:eastAsia="DengXian"/>
            <w:lang w:eastAsia="zh-CN"/>
          </w:rPr>
          <w:t>Nmfaf_Contex</w:t>
        </w:r>
      </w:ins>
      <w:ins w:id="10" w:author="Nokia" w:date="2024-05-03T09:25:00Z">
        <w:r>
          <w:rPr>
            <w:rFonts w:eastAsia="DengXian"/>
            <w:lang w:eastAsia="zh-CN"/>
          </w:rPr>
          <w:t>tManagement</w:t>
        </w:r>
        <w:proofErr w:type="spellEnd"/>
        <w:r>
          <w:rPr>
            <w:rFonts w:eastAsia="DengXian"/>
            <w:lang w:eastAsia="zh-CN"/>
          </w:rPr>
          <w:t>.</w:t>
        </w:r>
      </w:ins>
    </w:p>
    <w:p w14:paraId="67FCD9BC" w14:textId="77777777" w:rsidR="002A0543" w:rsidRPr="002A0543" w:rsidRDefault="002A0543" w:rsidP="002A0543">
      <w:pPr>
        <w:keepNext/>
        <w:keepLines/>
        <w:spacing w:before="60"/>
        <w:jc w:val="center"/>
        <w:rPr>
          <w:rFonts w:ascii="Arial" w:eastAsia="DengXian" w:hAnsi="Arial"/>
          <w:b/>
        </w:rPr>
      </w:pPr>
      <w:r w:rsidRPr="002A0543">
        <w:rPr>
          <w:rFonts w:ascii="Arial" w:eastAsia="DengXian" w:hAnsi="Arial"/>
          <w:b/>
        </w:rPr>
        <w:t>Table</w:t>
      </w:r>
      <w:r w:rsidRPr="002A0543">
        <w:rPr>
          <w:rFonts w:ascii="Arial" w:eastAsia="DengXian" w:hAnsi="Arial"/>
          <w:b/>
          <w:lang w:val="en-US"/>
        </w:rPr>
        <w:t> 4.1-1</w:t>
      </w:r>
      <w:r w:rsidRPr="002A0543">
        <w:rPr>
          <w:rFonts w:ascii="Arial" w:eastAsia="DengXian" w:hAnsi="Arial"/>
          <w:b/>
        </w:rPr>
        <w:t xml:space="preserve">: Service provided by </w:t>
      </w:r>
      <w:proofErr w:type="spellStart"/>
      <w:r w:rsidRPr="002A0543">
        <w:rPr>
          <w:rFonts w:ascii="Arial" w:eastAsia="DengXian" w:hAnsi="Arial"/>
          <w:b/>
        </w:rPr>
        <w:t>MFAF</w:t>
      </w:r>
      <w:proofErr w:type="spellEnd"/>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2A0543" w:rsidRPr="002A0543" w14:paraId="10A584AA" w14:textId="77777777" w:rsidTr="00EB58FD">
        <w:tc>
          <w:tcPr>
            <w:tcW w:w="2533" w:type="dxa"/>
            <w:tcBorders>
              <w:top w:val="single" w:sz="6" w:space="0" w:color="auto"/>
              <w:left w:val="single" w:sz="6" w:space="0" w:color="auto"/>
              <w:bottom w:val="single" w:sz="6" w:space="0" w:color="auto"/>
              <w:right w:val="single" w:sz="6" w:space="0" w:color="auto"/>
            </w:tcBorders>
            <w:shd w:val="clear" w:color="auto" w:fill="C0C0C0"/>
          </w:tcPr>
          <w:p w14:paraId="6A39ED91" w14:textId="77777777" w:rsidR="002A0543" w:rsidRPr="002A0543" w:rsidRDefault="002A0543" w:rsidP="002A0543">
            <w:pPr>
              <w:keepNext/>
              <w:keepLines/>
              <w:spacing w:after="0"/>
              <w:jc w:val="center"/>
              <w:rPr>
                <w:rFonts w:ascii="Arial" w:eastAsia="DengXian" w:hAnsi="Arial"/>
                <w:b/>
                <w:sz w:val="18"/>
              </w:rPr>
            </w:pPr>
            <w:r w:rsidRPr="002A0543">
              <w:rPr>
                <w:rFonts w:ascii="Arial" w:eastAsia="DengXian"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4B5BBF92" w14:textId="77777777" w:rsidR="002A0543" w:rsidRPr="002A0543" w:rsidRDefault="002A0543" w:rsidP="002A0543">
            <w:pPr>
              <w:keepNext/>
              <w:keepLines/>
              <w:spacing w:after="0"/>
              <w:jc w:val="center"/>
              <w:rPr>
                <w:rFonts w:ascii="Arial" w:eastAsia="DengXian" w:hAnsi="Arial"/>
                <w:b/>
                <w:sz w:val="18"/>
              </w:rPr>
            </w:pPr>
            <w:r w:rsidRPr="002A0543">
              <w:rPr>
                <w:rFonts w:ascii="Arial" w:eastAsia="DengXian"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19D13376" w14:textId="77777777" w:rsidR="002A0543" w:rsidRPr="002A0543" w:rsidRDefault="002A0543" w:rsidP="002A0543">
            <w:pPr>
              <w:keepNext/>
              <w:keepLines/>
              <w:spacing w:after="0"/>
              <w:jc w:val="center"/>
              <w:rPr>
                <w:rFonts w:ascii="Arial" w:eastAsia="DengXian" w:hAnsi="Arial"/>
                <w:b/>
                <w:sz w:val="18"/>
              </w:rPr>
            </w:pPr>
            <w:r w:rsidRPr="002A0543">
              <w:rPr>
                <w:rFonts w:ascii="Arial" w:eastAsia="DengXian"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09AFED2B" w14:textId="77777777" w:rsidR="002A0543" w:rsidRPr="002A0543" w:rsidRDefault="002A0543" w:rsidP="002A0543">
            <w:pPr>
              <w:keepNext/>
              <w:keepLines/>
              <w:spacing w:after="0"/>
              <w:jc w:val="center"/>
              <w:rPr>
                <w:rFonts w:ascii="Arial" w:eastAsia="DengXian" w:hAnsi="Arial"/>
                <w:b/>
                <w:sz w:val="18"/>
              </w:rPr>
            </w:pPr>
            <w:r w:rsidRPr="002A0543">
              <w:rPr>
                <w:rFonts w:ascii="Arial" w:eastAsia="DengXian" w:hAnsi="Arial"/>
                <w:b/>
                <w:sz w:val="18"/>
              </w:rPr>
              <w:t>Operation</w:t>
            </w:r>
          </w:p>
          <w:p w14:paraId="3D2A400C" w14:textId="77777777" w:rsidR="002A0543" w:rsidRPr="002A0543" w:rsidRDefault="002A0543" w:rsidP="002A0543">
            <w:pPr>
              <w:keepNext/>
              <w:keepLines/>
              <w:spacing w:after="0"/>
              <w:jc w:val="center"/>
              <w:rPr>
                <w:rFonts w:ascii="Arial" w:eastAsia="DengXian" w:hAnsi="Arial"/>
                <w:b/>
                <w:sz w:val="18"/>
              </w:rPr>
            </w:pPr>
            <w:r w:rsidRPr="002A0543">
              <w:rPr>
                <w:rFonts w:ascii="Arial" w:eastAsia="DengXian"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18E7D365" w14:textId="77777777" w:rsidR="002A0543" w:rsidRPr="002A0543" w:rsidRDefault="002A0543" w:rsidP="002A0543">
            <w:pPr>
              <w:keepNext/>
              <w:keepLines/>
              <w:spacing w:after="0"/>
              <w:jc w:val="center"/>
              <w:rPr>
                <w:rFonts w:ascii="Arial" w:eastAsia="DengXian" w:hAnsi="Arial"/>
                <w:b/>
                <w:sz w:val="18"/>
              </w:rPr>
            </w:pPr>
            <w:r w:rsidRPr="002A0543">
              <w:rPr>
                <w:rFonts w:ascii="Arial" w:eastAsia="DengXian" w:hAnsi="Arial"/>
                <w:b/>
                <w:sz w:val="18"/>
              </w:rPr>
              <w:t>Example Consumer(s)</w:t>
            </w:r>
          </w:p>
        </w:tc>
      </w:tr>
      <w:tr w:rsidR="002A0543" w:rsidRPr="002A0543" w14:paraId="212420C3" w14:textId="77777777" w:rsidTr="00EB58FD">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38DF1F5C" w14:textId="77777777" w:rsidR="002A0543" w:rsidRPr="002A0543" w:rsidRDefault="002A0543" w:rsidP="002A0543">
            <w:pPr>
              <w:keepNext/>
              <w:keepLines/>
              <w:spacing w:after="0"/>
              <w:rPr>
                <w:rFonts w:ascii="Arial" w:eastAsia="DengXian" w:hAnsi="Arial"/>
                <w:sz w:val="18"/>
              </w:rPr>
            </w:pPr>
            <w:proofErr w:type="spellStart"/>
            <w:r w:rsidRPr="002A0543">
              <w:rPr>
                <w:rFonts w:ascii="Arial" w:eastAsia="DengXian" w:hAnsi="Arial"/>
                <w:sz w:val="18"/>
              </w:rPr>
              <w:t>Nmfaf_3daDataManagement</w:t>
            </w:r>
            <w:proofErr w:type="spellEnd"/>
          </w:p>
        </w:tc>
        <w:tc>
          <w:tcPr>
            <w:tcW w:w="3691" w:type="dxa"/>
            <w:vMerge w:val="restart"/>
            <w:tcBorders>
              <w:top w:val="single" w:sz="6" w:space="0" w:color="auto"/>
              <w:left w:val="single" w:sz="6" w:space="0" w:color="auto"/>
              <w:bottom w:val="single" w:sz="6" w:space="0" w:color="auto"/>
              <w:right w:val="single" w:sz="6" w:space="0" w:color="auto"/>
            </w:tcBorders>
          </w:tcPr>
          <w:p w14:paraId="62C2EFB3" w14:textId="77777777" w:rsidR="002A0543" w:rsidRPr="002A0543" w:rsidRDefault="002A0543" w:rsidP="002A0543">
            <w:pPr>
              <w:keepNext/>
              <w:keepLines/>
              <w:spacing w:after="0"/>
              <w:rPr>
                <w:rFonts w:ascii="Arial" w:eastAsia="DengXian" w:hAnsi="Arial"/>
                <w:sz w:val="18"/>
                <w:lang w:eastAsia="zh-CN"/>
              </w:rPr>
            </w:pPr>
            <w:r w:rsidRPr="002A0543">
              <w:rPr>
                <w:rFonts w:ascii="Arial" w:eastAsia="DengXian" w:hAnsi="Arial"/>
                <w:sz w:val="18"/>
                <w:lang w:eastAsia="zh-CN"/>
              </w:rPr>
              <w:t xml:space="preserve">The </w:t>
            </w:r>
            <w:proofErr w:type="spellStart"/>
            <w:r w:rsidRPr="002A0543">
              <w:rPr>
                <w:rFonts w:ascii="Arial" w:eastAsia="DengXian" w:hAnsi="Arial"/>
                <w:sz w:val="18"/>
                <w:lang w:eastAsia="zh-CN"/>
              </w:rPr>
              <w:t>3GPP</w:t>
            </w:r>
            <w:proofErr w:type="spellEnd"/>
            <w:r w:rsidRPr="002A0543">
              <w:rPr>
                <w:rFonts w:ascii="Arial" w:eastAsia="DengXian" w:hAnsi="Arial"/>
                <w:sz w:val="18"/>
                <w:lang w:eastAsia="zh-CN"/>
              </w:rPr>
              <w:t xml:space="preserve"> </w:t>
            </w:r>
            <w:proofErr w:type="spellStart"/>
            <w:r w:rsidRPr="002A0543">
              <w:rPr>
                <w:rFonts w:ascii="Arial" w:eastAsia="DengXian" w:hAnsi="Arial"/>
                <w:sz w:val="18"/>
                <w:lang w:eastAsia="zh-CN"/>
              </w:rPr>
              <w:t>DCCF</w:t>
            </w:r>
            <w:proofErr w:type="spellEnd"/>
            <w:r w:rsidRPr="002A0543">
              <w:rPr>
                <w:rFonts w:ascii="Arial" w:eastAsia="DengXian" w:hAnsi="Arial"/>
                <w:sz w:val="18"/>
                <w:lang w:eastAsia="zh-CN"/>
              </w:rPr>
              <w:t xml:space="preserve"> Adaptor (</w:t>
            </w:r>
            <w:proofErr w:type="spellStart"/>
            <w:r w:rsidRPr="002A0543">
              <w:rPr>
                <w:rFonts w:ascii="Arial" w:eastAsia="DengXian" w:hAnsi="Arial"/>
                <w:sz w:val="18"/>
                <w:lang w:eastAsia="zh-CN"/>
              </w:rPr>
              <w:t>3DA</w:t>
            </w:r>
            <w:proofErr w:type="spellEnd"/>
            <w:r w:rsidRPr="002A0543">
              <w:rPr>
                <w:rFonts w:ascii="Arial" w:eastAsia="DengXian" w:hAnsi="Arial"/>
                <w:sz w:val="18"/>
                <w:lang w:eastAsia="zh-CN"/>
              </w:rPr>
              <w:t xml:space="preserve">) Data Management Service enables the </w:t>
            </w:r>
            <w:proofErr w:type="spellStart"/>
            <w:r w:rsidRPr="002A0543">
              <w:rPr>
                <w:rFonts w:ascii="Arial" w:eastAsia="DengXian" w:hAnsi="Arial"/>
                <w:sz w:val="18"/>
                <w:lang w:eastAsia="zh-CN"/>
              </w:rPr>
              <w:t>DCCF</w:t>
            </w:r>
            <w:proofErr w:type="spellEnd"/>
            <w:r w:rsidRPr="002A0543">
              <w:rPr>
                <w:rFonts w:ascii="Arial" w:eastAsia="DengXian" w:hAnsi="Arial"/>
                <w:sz w:val="18"/>
                <w:lang w:eastAsia="zh-CN"/>
              </w:rPr>
              <w:t xml:space="preserve">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6B7299B7"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267FECB4"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14A88C89" w14:textId="77777777" w:rsidR="002A0543" w:rsidRPr="002A0543" w:rsidRDefault="002A0543" w:rsidP="002A0543">
            <w:pPr>
              <w:keepNext/>
              <w:keepLines/>
              <w:spacing w:after="0"/>
              <w:rPr>
                <w:rFonts w:ascii="Arial" w:eastAsia="DengXian" w:hAnsi="Arial"/>
                <w:sz w:val="18"/>
              </w:rPr>
            </w:pPr>
            <w:proofErr w:type="spellStart"/>
            <w:r w:rsidRPr="002A0543">
              <w:rPr>
                <w:rFonts w:ascii="Arial" w:eastAsia="DengXian" w:hAnsi="Arial"/>
                <w:sz w:val="18"/>
                <w:lang w:eastAsia="ja-JP"/>
              </w:rPr>
              <w:t>DCCF</w:t>
            </w:r>
            <w:proofErr w:type="spellEnd"/>
            <w:r w:rsidRPr="002A0543">
              <w:rPr>
                <w:rFonts w:ascii="Arial" w:eastAsia="DengXian" w:hAnsi="Arial"/>
                <w:sz w:val="18"/>
                <w:lang w:eastAsia="ja-JP"/>
              </w:rPr>
              <w:t xml:space="preserve">, </w:t>
            </w:r>
            <w:proofErr w:type="spellStart"/>
            <w:r w:rsidRPr="002A0543">
              <w:rPr>
                <w:rFonts w:ascii="Arial" w:eastAsia="DengXian" w:hAnsi="Arial"/>
                <w:sz w:val="18"/>
                <w:lang w:eastAsia="ja-JP"/>
              </w:rPr>
              <w:t>NWDAF</w:t>
            </w:r>
            <w:proofErr w:type="spellEnd"/>
          </w:p>
        </w:tc>
      </w:tr>
      <w:tr w:rsidR="002A0543" w:rsidRPr="002A0543" w14:paraId="50B6AD64" w14:textId="77777777" w:rsidTr="00EB58FD">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209AD23" w14:textId="77777777" w:rsidR="002A0543" w:rsidRPr="002A0543" w:rsidRDefault="002A0543" w:rsidP="002A0543">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843D874" w14:textId="77777777" w:rsidR="002A0543" w:rsidRPr="002A0543" w:rsidRDefault="002A0543" w:rsidP="002A0543">
            <w:pPr>
              <w:spacing w:after="0"/>
              <w:rPr>
                <w:rFonts w:ascii="Arial" w:eastAsia="DengXian"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DD3B195" w14:textId="77777777" w:rsidR="002A0543" w:rsidRPr="002A0543" w:rsidRDefault="002A0543" w:rsidP="002A0543">
            <w:pPr>
              <w:keepNext/>
              <w:keepLines/>
              <w:spacing w:after="0"/>
              <w:rPr>
                <w:rFonts w:ascii="Arial" w:eastAsia="DengXian" w:hAnsi="Arial"/>
                <w:sz w:val="18"/>
              </w:rPr>
            </w:pPr>
            <w:proofErr w:type="spellStart"/>
            <w:r w:rsidRPr="002A0543">
              <w:rPr>
                <w:rFonts w:ascii="Arial" w:eastAsia="DengXian" w:hAnsi="Arial"/>
                <w:sz w:val="18"/>
                <w:lang w:eastAsia="zh-CN"/>
              </w:rPr>
              <w:t>Deconfigure</w:t>
            </w:r>
            <w:proofErr w:type="spellEnd"/>
          </w:p>
        </w:tc>
        <w:tc>
          <w:tcPr>
            <w:tcW w:w="1117" w:type="dxa"/>
            <w:tcBorders>
              <w:top w:val="single" w:sz="6" w:space="0" w:color="auto"/>
              <w:left w:val="single" w:sz="6" w:space="0" w:color="auto"/>
              <w:bottom w:val="single" w:sz="6" w:space="0" w:color="auto"/>
              <w:right w:val="single" w:sz="6" w:space="0" w:color="auto"/>
            </w:tcBorders>
          </w:tcPr>
          <w:p w14:paraId="6D5090FF"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46D767D2" w14:textId="77777777" w:rsidR="002A0543" w:rsidRPr="002A0543" w:rsidRDefault="002A0543" w:rsidP="002A0543">
            <w:pPr>
              <w:keepNext/>
              <w:keepLines/>
              <w:spacing w:after="0"/>
              <w:rPr>
                <w:rFonts w:ascii="Arial" w:eastAsia="DengXian" w:hAnsi="Arial"/>
                <w:sz w:val="18"/>
              </w:rPr>
            </w:pPr>
            <w:proofErr w:type="spellStart"/>
            <w:r w:rsidRPr="002A0543">
              <w:rPr>
                <w:rFonts w:ascii="Arial" w:eastAsia="DengXian" w:hAnsi="Arial"/>
                <w:sz w:val="18"/>
                <w:lang w:eastAsia="ja-JP"/>
              </w:rPr>
              <w:t>DCCF</w:t>
            </w:r>
            <w:proofErr w:type="spellEnd"/>
            <w:r w:rsidRPr="002A0543">
              <w:rPr>
                <w:rFonts w:ascii="Arial" w:eastAsia="DengXian" w:hAnsi="Arial"/>
                <w:sz w:val="18"/>
                <w:lang w:eastAsia="ja-JP"/>
              </w:rPr>
              <w:t xml:space="preserve">, </w:t>
            </w:r>
            <w:proofErr w:type="spellStart"/>
            <w:r w:rsidRPr="002A0543">
              <w:rPr>
                <w:rFonts w:ascii="Arial" w:eastAsia="DengXian" w:hAnsi="Arial"/>
                <w:sz w:val="18"/>
                <w:lang w:eastAsia="ja-JP"/>
              </w:rPr>
              <w:t>NWDAF</w:t>
            </w:r>
            <w:proofErr w:type="spellEnd"/>
          </w:p>
        </w:tc>
      </w:tr>
      <w:tr w:rsidR="002A0543" w:rsidRPr="002A0543" w14:paraId="1E75B009" w14:textId="77777777" w:rsidTr="00EB58FD">
        <w:tc>
          <w:tcPr>
            <w:tcW w:w="2533" w:type="dxa"/>
            <w:vMerge w:val="restart"/>
            <w:tcBorders>
              <w:top w:val="single" w:sz="6" w:space="0" w:color="auto"/>
              <w:left w:val="single" w:sz="6" w:space="0" w:color="auto"/>
              <w:bottom w:val="single" w:sz="6" w:space="0" w:color="auto"/>
              <w:right w:val="single" w:sz="6" w:space="0" w:color="auto"/>
            </w:tcBorders>
          </w:tcPr>
          <w:p w14:paraId="0B26C7D2" w14:textId="77777777" w:rsidR="002A0543" w:rsidRPr="002A0543" w:rsidRDefault="002A0543" w:rsidP="002A0543">
            <w:pPr>
              <w:keepNext/>
              <w:keepLines/>
              <w:spacing w:after="0"/>
              <w:rPr>
                <w:rFonts w:ascii="Arial" w:eastAsia="DengXian" w:hAnsi="Arial"/>
                <w:sz w:val="18"/>
              </w:rPr>
            </w:pPr>
            <w:proofErr w:type="spellStart"/>
            <w:r w:rsidRPr="002A0543">
              <w:rPr>
                <w:rFonts w:ascii="Arial" w:eastAsia="DengXian" w:hAnsi="Arial"/>
                <w:sz w:val="18"/>
              </w:rPr>
              <w:t>Nmfaf_3caDataManagement</w:t>
            </w:r>
            <w:proofErr w:type="spellEnd"/>
          </w:p>
        </w:tc>
        <w:tc>
          <w:tcPr>
            <w:tcW w:w="3691" w:type="dxa"/>
            <w:vMerge w:val="restart"/>
            <w:tcBorders>
              <w:top w:val="single" w:sz="6" w:space="0" w:color="auto"/>
              <w:left w:val="single" w:sz="6" w:space="0" w:color="auto"/>
              <w:bottom w:val="single" w:sz="6" w:space="0" w:color="auto"/>
              <w:right w:val="single" w:sz="6" w:space="0" w:color="auto"/>
            </w:tcBorders>
          </w:tcPr>
          <w:p w14:paraId="69CC8BBE"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lang w:eastAsia="zh-CN"/>
              </w:rPr>
              <w:t xml:space="preserve">The </w:t>
            </w:r>
            <w:proofErr w:type="spellStart"/>
            <w:r w:rsidRPr="002A0543">
              <w:rPr>
                <w:rFonts w:ascii="Arial" w:eastAsia="DengXian" w:hAnsi="Arial"/>
                <w:sz w:val="18"/>
                <w:lang w:eastAsia="zh-CN"/>
              </w:rPr>
              <w:t>3GPP</w:t>
            </w:r>
            <w:proofErr w:type="spellEnd"/>
            <w:r w:rsidRPr="002A0543">
              <w:rPr>
                <w:rFonts w:ascii="Arial" w:eastAsia="DengXian" w:hAnsi="Arial"/>
                <w:sz w:val="18"/>
                <w:lang w:eastAsia="zh-CN"/>
              </w:rPr>
              <w:t xml:space="preserve"> Consumer Adaptor (</w:t>
            </w:r>
            <w:proofErr w:type="spellStart"/>
            <w:r w:rsidRPr="002A0543">
              <w:rPr>
                <w:rFonts w:ascii="Arial" w:eastAsia="DengXian" w:hAnsi="Arial"/>
                <w:sz w:val="18"/>
                <w:lang w:eastAsia="zh-CN"/>
              </w:rPr>
              <w:t>3CA</w:t>
            </w:r>
            <w:proofErr w:type="spellEnd"/>
            <w:r w:rsidRPr="002A0543">
              <w:rPr>
                <w:rFonts w:ascii="Arial" w:eastAsia="DengXian" w:hAnsi="Arial"/>
                <w:sz w:val="18"/>
                <w:lang w:eastAsia="zh-CN"/>
              </w:rPr>
              <w:t>)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6719EAA9"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84C5226"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52F86634" w14:textId="77777777" w:rsidR="002A0543" w:rsidRPr="002A0543" w:rsidRDefault="002A0543" w:rsidP="002A0543">
            <w:pPr>
              <w:keepNext/>
              <w:keepLines/>
              <w:spacing w:after="0"/>
              <w:rPr>
                <w:rFonts w:ascii="Arial" w:eastAsia="DengXian" w:hAnsi="Arial"/>
                <w:sz w:val="18"/>
              </w:rPr>
            </w:pPr>
            <w:proofErr w:type="spellStart"/>
            <w:r w:rsidRPr="002A0543">
              <w:rPr>
                <w:rFonts w:ascii="Arial" w:eastAsia="DengXian" w:hAnsi="Arial"/>
                <w:sz w:val="18"/>
                <w:lang w:eastAsia="ja-JP"/>
              </w:rPr>
              <w:t>NWDAF</w:t>
            </w:r>
            <w:proofErr w:type="spellEnd"/>
            <w:r w:rsidRPr="002A0543">
              <w:rPr>
                <w:rFonts w:ascii="Arial" w:eastAsia="DengXian" w:hAnsi="Arial"/>
                <w:sz w:val="18"/>
                <w:lang w:eastAsia="ja-JP"/>
              </w:rPr>
              <w:t xml:space="preserve">, PCF, NSSF, AMF, </w:t>
            </w:r>
            <w:proofErr w:type="spellStart"/>
            <w:r w:rsidRPr="002A0543">
              <w:rPr>
                <w:rFonts w:ascii="Arial" w:eastAsia="DengXian" w:hAnsi="Arial"/>
                <w:sz w:val="18"/>
                <w:lang w:eastAsia="ja-JP"/>
              </w:rPr>
              <w:t>SMF</w:t>
            </w:r>
            <w:proofErr w:type="spellEnd"/>
            <w:r w:rsidRPr="002A0543">
              <w:rPr>
                <w:rFonts w:ascii="Arial" w:eastAsia="DengXian" w:hAnsi="Arial"/>
                <w:sz w:val="18"/>
                <w:lang w:eastAsia="ja-JP"/>
              </w:rPr>
              <w:t xml:space="preserve">, NEF, AF, </w:t>
            </w:r>
            <w:proofErr w:type="spellStart"/>
            <w:r w:rsidRPr="002A0543">
              <w:rPr>
                <w:rFonts w:ascii="Arial" w:eastAsia="DengXian" w:hAnsi="Arial"/>
                <w:sz w:val="18"/>
                <w:lang w:eastAsia="ja-JP"/>
              </w:rPr>
              <w:t>ADRF</w:t>
            </w:r>
            <w:proofErr w:type="spellEnd"/>
          </w:p>
        </w:tc>
      </w:tr>
      <w:tr w:rsidR="002A0543" w:rsidRPr="002A0543" w14:paraId="56C846D1" w14:textId="77777777" w:rsidTr="00EB58FD">
        <w:tc>
          <w:tcPr>
            <w:tcW w:w="0" w:type="auto"/>
            <w:vMerge/>
            <w:tcBorders>
              <w:top w:val="single" w:sz="6" w:space="0" w:color="auto"/>
              <w:left w:val="single" w:sz="6" w:space="0" w:color="auto"/>
              <w:bottom w:val="single" w:sz="6" w:space="0" w:color="auto"/>
              <w:right w:val="single" w:sz="6" w:space="0" w:color="auto"/>
            </w:tcBorders>
            <w:vAlign w:val="center"/>
          </w:tcPr>
          <w:p w14:paraId="23EF0643" w14:textId="77777777" w:rsidR="002A0543" w:rsidRPr="002A0543" w:rsidRDefault="002A0543" w:rsidP="002A0543">
            <w:pPr>
              <w:spacing w:after="0"/>
              <w:rPr>
                <w:rFonts w:ascii="Arial" w:eastAsia="DengXia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3D00CA3" w14:textId="77777777" w:rsidR="002A0543" w:rsidRPr="002A0543" w:rsidRDefault="002A0543" w:rsidP="002A0543">
            <w:pPr>
              <w:spacing w:after="0"/>
              <w:rPr>
                <w:rFonts w:ascii="Arial" w:eastAsia="DengXian" w:hAnsi="Arial"/>
                <w:sz w:val="18"/>
              </w:rPr>
            </w:pPr>
          </w:p>
        </w:tc>
        <w:tc>
          <w:tcPr>
            <w:tcW w:w="1187" w:type="dxa"/>
            <w:tcBorders>
              <w:top w:val="single" w:sz="6" w:space="0" w:color="auto"/>
              <w:left w:val="single" w:sz="6" w:space="0" w:color="auto"/>
              <w:bottom w:val="single" w:sz="6" w:space="0" w:color="auto"/>
              <w:right w:val="single" w:sz="6" w:space="0" w:color="auto"/>
            </w:tcBorders>
          </w:tcPr>
          <w:p w14:paraId="7F8189F3"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27962D15" w14:textId="77777777" w:rsidR="002A0543" w:rsidRPr="002A0543" w:rsidRDefault="002A0543" w:rsidP="002A0543">
            <w:pPr>
              <w:keepNext/>
              <w:keepLines/>
              <w:spacing w:after="0"/>
              <w:rPr>
                <w:rFonts w:ascii="Arial" w:eastAsia="DengXian" w:hAnsi="Arial"/>
                <w:sz w:val="18"/>
              </w:rPr>
            </w:pPr>
            <w:r w:rsidRPr="002A0543">
              <w:rPr>
                <w:rFonts w:ascii="Arial" w:eastAsia="DengXian"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474C5792" w14:textId="77777777" w:rsidR="002A0543" w:rsidRPr="002A0543" w:rsidRDefault="002A0543" w:rsidP="002A0543">
            <w:pPr>
              <w:keepNext/>
              <w:keepLines/>
              <w:spacing w:after="0"/>
              <w:rPr>
                <w:rFonts w:ascii="Arial" w:eastAsia="DengXian" w:hAnsi="Arial"/>
                <w:sz w:val="18"/>
              </w:rPr>
            </w:pPr>
            <w:proofErr w:type="spellStart"/>
            <w:r w:rsidRPr="002A0543">
              <w:rPr>
                <w:rFonts w:ascii="Arial" w:eastAsia="DengXian" w:hAnsi="Arial"/>
                <w:sz w:val="18"/>
                <w:lang w:eastAsia="ja-JP"/>
              </w:rPr>
              <w:t>NWDAF</w:t>
            </w:r>
            <w:proofErr w:type="spellEnd"/>
            <w:r w:rsidRPr="002A0543">
              <w:rPr>
                <w:rFonts w:ascii="Arial" w:eastAsia="DengXian" w:hAnsi="Arial"/>
                <w:sz w:val="18"/>
                <w:lang w:eastAsia="ja-JP"/>
              </w:rPr>
              <w:t xml:space="preserve">, PCF, NSSF, AMF, </w:t>
            </w:r>
            <w:proofErr w:type="spellStart"/>
            <w:r w:rsidRPr="002A0543">
              <w:rPr>
                <w:rFonts w:ascii="Arial" w:eastAsia="DengXian" w:hAnsi="Arial"/>
                <w:sz w:val="18"/>
                <w:lang w:eastAsia="ja-JP"/>
              </w:rPr>
              <w:t>SMF</w:t>
            </w:r>
            <w:proofErr w:type="spellEnd"/>
            <w:r w:rsidRPr="002A0543">
              <w:rPr>
                <w:rFonts w:ascii="Arial" w:eastAsia="DengXian" w:hAnsi="Arial"/>
                <w:sz w:val="18"/>
                <w:lang w:eastAsia="ja-JP"/>
              </w:rPr>
              <w:t xml:space="preserve">, NEF, AF, </w:t>
            </w:r>
            <w:proofErr w:type="spellStart"/>
            <w:r w:rsidRPr="002A0543">
              <w:rPr>
                <w:rFonts w:ascii="Arial" w:eastAsia="DengXian" w:hAnsi="Arial"/>
                <w:sz w:val="18"/>
                <w:lang w:eastAsia="ja-JP"/>
              </w:rPr>
              <w:t>ADRF</w:t>
            </w:r>
            <w:proofErr w:type="spellEnd"/>
          </w:p>
        </w:tc>
      </w:tr>
      <w:tr w:rsidR="002A0543" w:rsidRPr="002A0543" w14:paraId="2787DB9A" w14:textId="77777777" w:rsidTr="00EB58FD">
        <w:trPr>
          <w:ins w:id="11" w:author="Nokia" w:date="2024-11-07T14:24:00Z"/>
        </w:trPr>
        <w:tc>
          <w:tcPr>
            <w:tcW w:w="0" w:type="auto"/>
            <w:tcBorders>
              <w:top w:val="single" w:sz="6" w:space="0" w:color="auto"/>
              <w:left w:val="single" w:sz="6" w:space="0" w:color="auto"/>
              <w:bottom w:val="single" w:sz="6" w:space="0" w:color="auto"/>
              <w:right w:val="single" w:sz="6" w:space="0" w:color="auto"/>
            </w:tcBorders>
            <w:vAlign w:val="center"/>
          </w:tcPr>
          <w:p w14:paraId="3354D542" w14:textId="6AFB68CC" w:rsidR="002A0543" w:rsidRPr="002A0543" w:rsidRDefault="002A0543" w:rsidP="002A0543">
            <w:pPr>
              <w:spacing w:after="0"/>
              <w:rPr>
                <w:ins w:id="12" w:author="Nokia" w:date="2024-11-07T14:24:00Z" w16du:dateUtc="2024-11-07T13:24:00Z"/>
                <w:rFonts w:ascii="Arial" w:eastAsia="DengXian" w:hAnsi="Arial"/>
                <w:sz w:val="18"/>
              </w:rPr>
            </w:pPr>
            <w:proofErr w:type="spellStart"/>
            <w:ins w:id="13" w:author="Nokia" w:date="2024-11-07T14:24:00Z" w16du:dateUtc="2024-11-07T13:24:00Z">
              <w:r>
                <w:rPr>
                  <w:rFonts w:ascii="Arial" w:eastAsia="DengXian" w:hAnsi="Arial"/>
                  <w:sz w:val="18"/>
                </w:rPr>
                <w:t>Nmfaf_ContextManagement</w:t>
              </w:r>
              <w:proofErr w:type="spellEnd"/>
            </w:ins>
          </w:p>
        </w:tc>
        <w:tc>
          <w:tcPr>
            <w:tcW w:w="0" w:type="auto"/>
            <w:tcBorders>
              <w:top w:val="single" w:sz="6" w:space="0" w:color="auto"/>
              <w:left w:val="single" w:sz="6" w:space="0" w:color="auto"/>
              <w:bottom w:val="single" w:sz="6" w:space="0" w:color="auto"/>
              <w:right w:val="single" w:sz="6" w:space="0" w:color="auto"/>
            </w:tcBorders>
            <w:vAlign w:val="center"/>
          </w:tcPr>
          <w:p w14:paraId="58862017" w14:textId="49F057B1" w:rsidR="002A0543" w:rsidRPr="002A0543" w:rsidRDefault="002A0543" w:rsidP="002A0543">
            <w:pPr>
              <w:spacing w:after="0"/>
              <w:rPr>
                <w:ins w:id="14" w:author="Nokia" w:date="2024-11-07T14:24:00Z" w16du:dateUtc="2024-11-07T13:24:00Z"/>
                <w:rFonts w:ascii="Arial" w:eastAsia="DengXian" w:hAnsi="Arial"/>
                <w:sz w:val="18"/>
              </w:rPr>
            </w:pPr>
            <w:ins w:id="15" w:author="Nokia" w:date="2024-11-07T14:24:00Z" w16du:dateUtc="2024-11-07T13:24:00Z">
              <w:r>
                <w:rPr>
                  <w:rFonts w:ascii="Arial" w:eastAsia="DengXian" w:hAnsi="Arial"/>
                  <w:sz w:val="18"/>
                </w:rPr>
                <w:t xml:space="preserve">The </w:t>
              </w:r>
              <w:proofErr w:type="spellStart"/>
              <w:r>
                <w:rPr>
                  <w:rFonts w:ascii="Arial" w:eastAsia="DengXian" w:hAnsi="Arial"/>
                  <w:sz w:val="18"/>
                </w:rPr>
                <w:t>MFAF</w:t>
              </w:r>
              <w:proofErr w:type="spellEnd"/>
              <w:r>
                <w:rPr>
                  <w:rFonts w:ascii="Arial" w:eastAsia="DengXian" w:hAnsi="Arial"/>
                  <w:sz w:val="18"/>
                </w:rPr>
                <w:t xml:space="preserve"> Context Management service enables the transfer of configurations between </w:t>
              </w:r>
              <w:proofErr w:type="spellStart"/>
              <w:r>
                <w:rPr>
                  <w:rFonts w:ascii="Arial" w:eastAsia="DengXian" w:hAnsi="Arial"/>
                  <w:sz w:val="18"/>
                </w:rPr>
                <w:t>MFAFs</w:t>
              </w:r>
              <w:proofErr w:type="spellEnd"/>
              <w:r>
                <w:rPr>
                  <w:rFonts w:ascii="Arial" w:eastAsia="DengXian" w:hAnsi="Arial"/>
                  <w:sz w:val="18"/>
                </w:rPr>
                <w:t>.</w:t>
              </w:r>
            </w:ins>
          </w:p>
        </w:tc>
        <w:tc>
          <w:tcPr>
            <w:tcW w:w="1187" w:type="dxa"/>
            <w:tcBorders>
              <w:top w:val="single" w:sz="6" w:space="0" w:color="auto"/>
              <w:left w:val="single" w:sz="6" w:space="0" w:color="auto"/>
              <w:bottom w:val="single" w:sz="6" w:space="0" w:color="auto"/>
              <w:right w:val="single" w:sz="6" w:space="0" w:color="auto"/>
            </w:tcBorders>
          </w:tcPr>
          <w:p w14:paraId="2C89E767" w14:textId="2460FC57" w:rsidR="002A0543" w:rsidRPr="002A0543" w:rsidRDefault="002A0543" w:rsidP="002A0543">
            <w:pPr>
              <w:keepNext/>
              <w:keepLines/>
              <w:spacing w:after="0"/>
              <w:rPr>
                <w:ins w:id="16" w:author="Nokia" w:date="2024-11-07T14:24:00Z" w16du:dateUtc="2024-11-07T13:24:00Z"/>
                <w:rFonts w:ascii="Arial" w:eastAsia="DengXian" w:hAnsi="Arial"/>
                <w:sz w:val="18"/>
                <w:lang w:eastAsia="ja-JP"/>
              </w:rPr>
            </w:pPr>
            <w:ins w:id="17" w:author="Nokia" w:date="2024-11-07T14:24:00Z" w16du:dateUtc="2024-11-07T13:24:00Z">
              <w:r>
                <w:rPr>
                  <w:rFonts w:ascii="Arial" w:eastAsia="DengXian" w:hAnsi="Arial"/>
                  <w:sz w:val="18"/>
                  <w:lang w:eastAsia="ja-JP"/>
                </w:rPr>
                <w:t>Transfer</w:t>
              </w:r>
            </w:ins>
          </w:p>
        </w:tc>
        <w:tc>
          <w:tcPr>
            <w:tcW w:w="1117" w:type="dxa"/>
            <w:tcBorders>
              <w:top w:val="single" w:sz="6" w:space="0" w:color="auto"/>
              <w:left w:val="single" w:sz="6" w:space="0" w:color="auto"/>
              <w:bottom w:val="single" w:sz="6" w:space="0" w:color="auto"/>
              <w:right w:val="single" w:sz="6" w:space="0" w:color="auto"/>
            </w:tcBorders>
          </w:tcPr>
          <w:p w14:paraId="417F141D" w14:textId="37BD63AE" w:rsidR="002A0543" w:rsidRPr="002A0543" w:rsidRDefault="002A0543" w:rsidP="002A0543">
            <w:pPr>
              <w:keepNext/>
              <w:keepLines/>
              <w:spacing w:after="0"/>
              <w:rPr>
                <w:ins w:id="18" w:author="Nokia" w:date="2024-11-07T14:24:00Z" w16du:dateUtc="2024-11-07T13:24:00Z"/>
                <w:rFonts w:ascii="Arial" w:eastAsia="DengXian" w:hAnsi="Arial"/>
                <w:sz w:val="18"/>
                <w:lang w:eastAsia="ja-JP"/>
              </w:rPr>
            </w:pPr>
            <w:ins w:id="19" w:author="Nokia" w:date="2024-11-07T14:24:00Z" w16du:dateUtc="2024-11-07T13:24:00Z">
              <w:r w:rsidRPr="00B8234A">
                <w:rPr>
                  <w:rFonts w:ascii="Arial" w:eastAsia="DengXian" w:hAnsi="Arial"/>
                  <w:sz w:val="18"/>
                  <w:lang w:eastAsia="ja-JP"/>
                </w:rPr>
                <w:t>Request / Response</w:t>
              </w:r>
            </w:ins>
          </w:p>
        </w:tc>
        <w:tc>
          <w:tcPr>
            <w:tcW w:w="1327" w:type="dxa"/>
            <w:tcBorders>
              <w:top w:val="single" w:sz="6" w:space="0" w:color="auto"/>
              <w:left w:val="single" w:sz="6" w:space="0" w:color="auto"/>
              <w:bottom w:val="single" w:sz="6" w:space="0" w:color="auto"/>
              <w:right w:val="single" w:sz="6" w:space="0" w:color="auto"/>
            </w:tcBorders>
          </w:tcPr>
          <w:p w14:paraId="43337121" w14:textId="77A5EE63" w:rsidR="002A0543" w:rsidRPr="002A0543" w:rsidRDefault="002A0543" w:rsidP="002A0543">
            <w:pPr>
              <w:keepNext/>
              <w:keepLines/>
              <w:spacing w:after="0"/>
              <w:rPr>
                <w:ins w:id="20" w:author="Nokia" w:date="2024-11-07T14:24:00Z" w16du:dateUtc="2024-11-07T13:24:00Z"/>
                <w:rFonts w:ascii="Arial" w:eastAsia="DengXian" w:hAnsi="Arial"/>
                <w:sz w:val="18"/>
                <w:lang w:eastAsia="ja-JP"/>
              </w:rPr>
            </w:pPr>
            <w:proofErr w:type="spellStart"/>
            <w:ins w:id="21" w:author="Nokia" w:date="2024-11-07T14:24:00Z" w16du:dateUtc="2024-11-07T13:24:00Z">
              <w:r>
                <w:rPr>
                  <w:rFonts w:ascii="Arial" w:eastAsia="DengXian" w:hAnsi="Arial"/>
                  <w:sz w:val="18"/>
                  <w:lang w:eastAsia="ja-JP"/>
                </w:rPr>
                <w:t>MFAF</w:t>
              </w:r>
              <w:proofErr w:type="spellEnd"/>
            </w:ins>
          </w:p>
        </w:tc>
      </w:tr>
    </w:tbl>
    <w:p w14:paraId="5C51A467" w14:textId="77777777" w:rsidR="002A0543" w:rsidRPr="002A0543" w:rsidRDefault="002A0543" w:rsidP="002A0543">
      <w:pPr>
        <w:rPr>
          <w:rFonts w:eastAsia="DengXian"/>
          <w:lang w:val="en-US" w:eastAsia="zh-CN"/>
        </w:rPr>
      </w:pPr>
    </w:p>
    <w:p w14:paraId="431CF383" w14:textId="77777777" w:rsidR="002A0543" w:rsidRPr="002A0543" w:rsidRDefault="002A0543" w:rsidP="002A0543">
      <w:pPr>
        <w:rPr>
          <w:rFonts w:eastAsia="DengXian"/>
        </w:rPr>
      </w:pPr>
      <w:r w:rsidRPr="002A0543">
        <w:rPr>
          <w:rFonts w:eastAsia="DengXian"/>
        </w:rPr>
        <w:t>Table 4.1-2 summarizes the corresponding APIs defined for this specification.</w:t>
      </w:r>
    </w:p>
    <w:p w14:paraId="48B6B83D" w14:textId="77777777" w:rsidR="002A0543" w:rsidRPr="002A0543" w:rsidRDefault="002A0543" w:rsidP="002A0543">
      <w:pPr>
        <w:keepNext/>
        <w:keepLines/>
        <w:spacing w:before="60"/>
        <w:jc w:val="center"/>
        <w:rPr>
          <w:rFonts w:ascii="Arial" w:eastAsia="DengXian" w:hAnsi="Arial"/>
          <w:b/>
        </w:rPr>
      </w:pPr>
      <w:r w:rsidRPr="002A0543">
        <w:rPr>
          <w:rFonts w:ascii="Arial" w:eastAsia="DengXian"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9"/>
        <w:gridCol w:w="661"/>
        <w:gridCol w:w="1960"/>
        <w:gridCol w:w="2911"/>
        <w:gridCol w:w="1500"/>
        <w:gridCol w:w="632"/>
      </w:tblGrid>
      <w:tr w:rsidR="002A0543" w:rsidRPr="002A0543" w14:paraId="2B9A34E4" w14:textId="77777777" w:rsidTr="002A0543">
        <w:tc>
          <w:tcPr>
            <w:tcW w:w="1959" w:type="dxa"/>
            <w:shd w:val="clear" w:color="000000" w:fill="C0C0C0"/>
          </w:tcPr>
          <w:p w14:paraId="24C6D939" w14:textId="77777777" w:rsidR="002A0543" w:rsidRPr="002A0543" w:rsidRDefault="002A0543" w:rsidP="002A0543">
            <w:pPr>
              <w:jc w:val="center"/>
              <w:rPr>
                <w:rFonts w:ascii="Arial" w:eastAsia="DengXian" w:hAnsi="Arial" w:cs="Arial"/>
                <w:b/>
                <w:sz w:val="18"/>
                <w:szCs w:val="18"/>
              </w:rPr>
            </w:pPr>
            <w:r w:rsidRPr="002A0543">
              <w:rPr>
                <w:rFonts w:ascii="Arial" w:eastAsia="DengXian" w:hAnsi="Arial" w:cs="Arial"/>
                <w:b/>
                <w:sz w:val="18"/>
                <w:szCs w:val="18"/>
              </w:rPr>
              <w:t>Service Name</w:t>
            </w:r>
          </w:p>
        </w:tc>
        <w:tc>
          <w:tcPr>
            <w:tcW w:w="661" w:type="dxa"/>
            <w:shd w:val="clear" w:color="000000" w:fill="C0C0C0"/>
          </w:tcPr>
          <w:p w14:paraId="7B882A1C" w14:textId="77777777" w:rsidR="002A0543" w:rsidRPr="002A0543" w:rsidRDefault="002A0543" w:rsidP="002A0543">
            <w:pPr>
              <w:jc w:val="center"/>
              <w:rPr>
                <w:rFonts w:ascii="Arial" w:eastAsia="DengXian" w:hAnsi="Arial" w:cs="Arial"/>
                <w:b/>
                <w:sz w:val="18"/>
                <w:szCs w:val="18"/>
              </w:rPr>
            </w:pPr>
            <w:r w:rsidRPr="002A0543">
              <w:rPr>
                <w:rFonts w:ascii="Arial" w:eastAsia="DengXian" w:hAnsi="Arial" w:cs="Arial"/>
                <w:b/>
                <w:sz w:val="18"/>
                <w:szCs w:val="18"/>
              </w:rPr>
              <w:t>Clause</w:t>
            </w:r>
          </w:p>
        </w:tc>
        <w:tc>
          <w:tcPr>
            <w:tcW w:w="1960" w:type="dxa"/>
            <w:shd w:val="clear" w:color="000000" w:fill="C0C0C0"/>
          </w:tcPr>
          <w:p w14:paraId="31C45C2C" w14:textId="77777777" w:rsidR="002A0543" w:rsidRPr="002A0543" w:rsidRDefault="002A0543" w:rsidP="002A0543">
            <w:pPr>
              <w:jc w:val="center"/>
              <w:rPr>
                <w:rFonts w:ascii="Arial" w:eastAsia="DengXian" w:hAnsi="Arial" w:cs="Arial"/>
                <w:b/>
                <w:sz w:val="18"/>
                <w:szCs w:val="18"/>
              </w:rPr>
            </w:pPr>
            <w:r w:rsidRPr="002A0543">
              <w:rPr>
                <w:rFonts w:ascii="Arial" w:eastAsia="DengXian" w:hAnsi="Arial" w:cs="Arial"/>
                <w:b/>
                <w:sz w:val="18"/>
                <w:szCs w:val="18"/>
              </w:rPr>
              <w:t>Description</w:t>
            </w:r>
          </w:p>
        </w:tc>
        <w:tc>
          <w:tcPr>
            <w:tcW w:w="2911" w:type="dxa"/>
            <w:shd w:val="clear" w:color="000000" w:fill="C0C0C0"/>
          </w:tcPr>
          <w:p w14:paraId="5510E251" w14:textId="77777777" w:rsidR="002A0543" w:rsidRPr="002A0543" w:rsidRDefault="002A0543" w:rsidP="002A0543">
            <w:pPr>
              <w:jc w:val="center"/>
              <w:rPr>
                <w:rFonts w:ascii="Arial" w:eastAsia="DengXian" w:hAnsi="Arial" w:cs="Arial"/>
                <w:b/>
                <w:sz w:val="18"/>
                <w:szCs w:val="18"/>
              </w:rPr>
            </w:pPr>
            <w:proofErr w:type="spellStart"/>
            <w:r w:rsidRPr="002A0543">
              <w:rPr>
                <w:rFonts w:ascii="Arial" w:eastAsia="DengXian" w:hAnsi="Arial" w:cs="Arial"/>
                <w:b/>
                <w:sz w:val="18"/>
                <w:szCs w:val="18"/>
              </w:rPr>
              <w:t>OpenAPI</w:t>
            </w:r>
            <w:proofErr w:type="spellEnd"/>
            <w:r w:rsidRPr="002A0543">
              <w:rPr>
                <w:rFonts w:ascii="Arial" w:eastAsia="DengXian" w:hAnsi="Arial" w:cs="Arial"/>
                <w:b/>
                <w:sz w:val="18"/>
                <w:szCs w:val="18"/>
              </w:rPr>
              <w:t xml:space="preserve"> Specification File</w:t>
            </w:r>
          </w:p>
        </w:tc>
        <w:tc>
          <w:tcPr>
            <w:tcW w:w="1500" w:type="dxa"/>
            <w:shd w:val="clear" w:color="000000" w:fill="C0C0C0"/>
          </w:tcPr>
          <w:p w14:paraId="03C73192" w14:textId="77777777" w:rsidR="002A0543" w:rsidRPr="002A0543" w:rsidRDefault="002A0543" w:rsidP="002A0543">
            <w:pPr>
              <w:jc w:val="center"/>
              <w:rPr>
                <w:rFonts w:ascii="Arial" w:eastAsia="DengXian" w:hAnsi="Arial" w:cs="Arial"/>
                <w:b/>
                <w:sz w:val="18"/>
                <w:szCs w:val="18"/>
              </w:rPr>
            </w:pPr>
            <w:proofErr w:type="spellStart"/>
            <w:r w:rsidRPr="002A0543">
              <w:rPr>
                <w:rFonts w:ascii="Arial" w:eastAsia="DengXian" w:hAnsi="Arial" w:cs="Arial"/>
                <w:b/>
                <w:sz w:val="18"/>
                <w:szCs w:val="18"/>
              </w:rPr>
              <w:t>apiName</w:t>
            </w:r>
            <w:proofErr w:type="spellEnd"/>
          </w:p>
        </w:tc>
        <w:tc>
          <w:tcPr>
            <w:tcW w:w="632" w:type="dxa"/>
            <w:shd w:val="clear" w:color="000000" w:fill="C0C0C0"/>
          </w:tcPr>
          <w:p w14:paraId="0BC54FFC" w14:textId="77777777" w:rsidR="002A0543" w:rsidRPr="002A0543" w:rsidRDefault="002A0543" w:rsidP="002A0543">
            <w:pPr>
              <w:jc w:val="center"/>
              <w:rPr>
                <w:rFonts w:ascii="Arial" w:eastAsia="DengXian" w:hAnsi="Arial" w:cs="Arial"/>
                <w:b/>
                <w:sz w:val="18"/>
                <w:szCs w:val="18"/>
              </w:rPr>
            </w:pPr>
            <w:r w:rsidRPr="002A0543">
              <w:rPr>
                <w:rFonts w:ascii="Arial" w:eastAsia="DengXian" w:hAnsi="Arial" w:cs="Arial"/>
                <w:b/>
                <w:sz w:val="18"/>
                <w:szCs w:val="18"/>
              </w:rPr>
              <w:t>Annex</w:t>
            </w:r>
          </w:p>
        </w:tc>
      </w:tr>
      <w:tr w:rsidR="002A0543" w:rsidRPr="002A0543" w14:paraId="7D6E6BBF" w14:textId="77777777" w:rsidTr="002A0543">
        <w:tc>
          <w:tcPr>
            <w:tcW w:w="1959" w:type="dxa"/>
            <w:shd w:val="clear" w:color="auto" w:fill="auto"/>
          </w:tcPr>
          <w:p w14:paraId="55EBC719"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Nmfaf_3daDataManagement</w:t>
            </w:r>
            <w:proofErr w:type="spellEnd"/>
          </w:p>
        </w:tc>
        <w:tc>
          <w:tcPr>
            <w:tcW w:w="661" w:type="dxa"/>
            <w:shd w:val="clear" w:color="auto" w:fill="auto"/>
          </w:tcPr>
          <w:p w14:paraId="5141F3BB" w14:textId="77777777" w:rsidR="002A0543" w:rsidRPr="002A0543" w:rsidRDefault="002A0543" w:rsidP="002A0543">
            <w:pPr>
              <w:keepNext/>
              <w:keepLines/>
              <w:spacing w:after="0"/>
              <w:rPr>
                <w:rFonts w:ascii="Arial" w:eastAsia="DengXian" w:hAnsi="Arial" w:cs="Arial"/>
                <w:sz w:val="18"/>
                <w:szCs w:val="18"/>
              </w:rPr>
            </w:pPr>
            <w:r w:rsidRPr="002A0543">
              <w:rPr>
                <w:rFonts w:ascii="Arial" w:eastAsia="DengXian" w:hAnsi="Arial"/>
                <w:sz w:val="18"/>
              </w:rPr>
              <w:t>5.1</w:t>
            </w:r>
          </w:p>
        </w:tc>
        <w:tc>
          <w:tcPr>
            <w:tcW w:w="1960" w:type="dxa"/>
            <w:shd w:val="clear" w:color="auto" w:fill="auto"/>
          </w:tcPr>
          <w:p w14:paraId="6A302B1E" w14:textId="77777777" w:rsidR="002A0543" w:rsidRPr="002A0543" w:rsidRDefault="002A0543" w:rsidP="002A0543">
            <w:pPr>
              <w:keepNext/>
              <w:keepLines/>
              <w:spacing w:after="0"/>
              <w:rPr>
                <w:rFonts w:ascii="Arial" w:eastAsia="DengXian" w:hAnsi="Arial" w:cs="Arial"/>
                <w:sz w:val="18"/>
                <w:szCs w:val="18"/>
              </w:rPr>
            </w:pPr>
            <w:r w:rsidRPr="002A0543">
              <w:rPr>
                <w:rFonts w:ascii="Arial" w:eastAsia="DengXian" w:hAnsi="Arial"/>
                <w:sz w:val="18"/>
              </w:rPr>
              <w:t xml:space="preserve">API for </w:t>
            </w:r>
            <w:proofErr w:type="spellStart"/>
            <w:r w:rsidRPr="002A0543">
              <w:rPr>
                <w:rFonts w:ascii="Arial" w:eastAsia="DengXian" w:hAnsi="Arial"/>
                <w:sz w:val="18"/>
              </w:rPr>
              <w:t>Nmfaf_3daDataManagement</w:t>
            </w:r>
            <w:proofErr w:type="spellEnd"/>
          </w:p>
        </w:tc>
        <w:tc>
          <w:tcPr>
            <w:tcW w:w="2911" w:type="dxa"/>
            <w:shd w:val="clear" w:color="auto" w:fill="auto"/>
          </w:tcPr>
          <w:p w14:paraId="54F3041A"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TS29576_Nmfaf_3daDataManagement.yaml</w:t>
            </w:r>
            <w:proofErr w:type="spellEnd"/>
          </w:p>
        </w:tc>
        <w:tc>
          <w:tcPr>
            <w:tcW w:w="1500" w:type="dxa"/>
            <w:shd w:val="clear" w:color="auto" w:fill="auto"/>
          </w:tcPr>
          <w:p w14:paraId="09F129FF"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nmfaf-3dadatamanagement</w:t>
            </w:r>
            <w:proofErr w:type="spellEnd"/>
          </w:p>
        </w:tc>
        <w:tc>
          <w:tcPr>
            <w:tcW w:w="632" w:type="dxa"/>
            <w:shd w:val="clear" w:color="auto" w:fill="auto"/>
          </w:tcPr>
          <w:p w14:paraId="03E4D93B"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A.2</w:t>
            </w:r>
            <w:proofErr w:type="spellEnd"/>
          </w:p>
        </w:tc>
      </w:tr>
      <w:tr w:rsidR="002A0543" w:rsidRPr="002A0543" w14:paraId="535C4CC6" w14:textId="77777777" w:rsidTr="002A0543">
        <w:tc>
          <w:tcPr>
            <w:tcW w:w="1959" w:type="dxa"/>
            <w:shd w:val="clear" w:color="auto" w:fill="auto"/>
          </w:tcPr>
          <w:p w14:paraId="10286AE3"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Nmfaf_3caDataManagement</w:t>
            </w:r>
            <w:proofErr w:type="spellEnd"/>
            <w:r w:rsidRPr="002A0543">
              <w:rPr>
                <w:rFonts w:ascii="Arial" w:eastAsia="DengXian" w:hAnsi="Arial"/>
                <w:sz w:val="18"/>
              </w:rPr>
              <w:t xml:space="preserve"> </w:t>
            </w:r>
          </w:p>
        </w:tc>
        <w:tc>
          <w:tcPr>
            <w:tcW w:w="661" w:type="dxa"/>
            <w:shd w:val="clear" w:color="auto" w:fill="auto"/>
          </w:tcPr>
          <w:p w14:paraId="79993A89" w14:textId="77777777" w:rsidR="002A0543" w:rsidRPr="002A0543" w:rsidRDefault="002A0543" w:rsidP="002A0543">
            <w:pPr>
              <w:keepNext/>
              <w:keepLines/>
              <w:spacing w:after="0"/>
              <w:rPr>
                <w:rFonts w:ascii="Arial" w:eastAsia="DengXian" w:hAnsi="Arial" w:cs="Arial"/>
                <w:sz w:val="18"/>
                <w:szCs w:val="18"/>
              </w:rPr>
            </w:pPr>
            <w:r w:rsidRPr="002A0543">
              <w:rPr>
                <w:rFonts w:ascii="Arial" w:eastAsia="DengXian" w:hAnsi="Arial"/>
                <w:sz w:val="18"/>
              </w:rPr>
              <w:t>5.2</w:t>
            </w:r>
          </w:p>
        </w:tc>
        <w:tc>
          <w:tcPr>
            <w:tcW w:w="1960" w:type="dxa"/>
            <w:shd w:val="clear" w:color="auto" w:fill="auto"/>
          </w:tcPr>
          <w:p w14:paraId="0667A331" w14:textId="77777777" w:rsidR="002A0543" w:rsidRPr="002A0543" w:rsidRDefault="002A0543" w:rsidP="002A0543">
            <w:pPr>
              <w:keepNext/>
              <w:keepLines/>
              <w:spacing w:after="0"/>
              <w:rPr>
                <w:rFonts w:ascii="Arial" w:eastAsia="DengXian" w:hAnsi="Arial" w:cs="Arial"/>
                <w:sz w:val="18"/>
                <w:szCs w:val="18"/>
              </w:rPr>
            </w:pPr>
            <w:r w:rsidRPr="002A0543">
              <w:rPr>
                <w:rFonts w:ascii="Arial" w:eastAsia="DengXian" w:hAnsi="Arial"/>
                <w:sz w:val="18"/>
              </w:rPr>
              <w:t xml:space="preserve">API for </w:t>
            </w:r>
            <w:proofErr w:type="spellStart"/>
            <w:r w:rsidRPr="002A0543">
              <w:rPr>
                <w:rFonts w:ascii="Arial" w:eastAsia="DengXian" w:hAnsi="Arial"/>
                <w:sz w:val="18"/>
              </w:rPr>
              <w:t>Nmfaf_3caDataManagement</w:t>
            </w:r>
            <w:proofErr w:type="spellEnd"/>
          </w:p>
        </w:tc>
        <w:tc>
          <w:tcPr>
            <w:tcW w:w="2911" w:type="dxa"/>
            <w:shd w:val="clear" w:color="auto" w:fill="auto"/>
          </w:tcPr>
          <w:p w14:paraId="50EC475F"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TS29576_Nmfaf_3caDataManagement.yaml</w:t>
            </w:r>
            <w:proofErr w:type="spellEnd"/>
          </w:p>
        </w:tc>
        <w:tc>
          <w:tcPr>
            <w:tcW w:w="1500" w:type="dxa"/>
            <w:shd w:val="clear" w:color="auto" w:fill="auto"/>
          </w:tcPr>
          <w:p w14:paraId="137AE6AC"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nmfaf-3cadatamanagement</w:t>
            </w:r>
            <w:proofErr w:type="spellEnd"/>
          </w:p>
        </w:tc>
        <w:tc>
          <w:tcPr>
            <w:tcW w:w="632" w:type="dxa"/>
            <w:shd w:val="clear" w:color="auto" w:fill="auto"/>
          </w:tcPr>
          <w:p w14:paraId="6CF0222F" w14:textId="77777777" w:rsidR="002A0543" w:rsidRPr="002A0543" w:rsidRDefault="002A0543" w:rsidP="002A0543">
            <w:pPr>
              <w:keepNext/>
              <w:keepLines/>
              <w:spacing w:after="0"/>
              <w:rPr>
                <w:rFonts w:ascii="Arial" w:eastAsia="DengXian" w:hAnsi="Arial" w:cs="Arial"/>
                <w:sz w:val="18"/>
                <w:szCs w:val="18"/>
              </w:rPr>
            </w:pPr>
            <w:proofErr w:type="spellStart"/>
            <w:r w:rsidRPr="002A0543">
              <w:rPr>
                <w:rFonts w:ascii="Arial" w:eastAsia="DengXian" w:hAnsi="Arial"/>
                <w:sz w:val="18"/>
              </w:rPr>
              <w:t>A.3</w:t>
            </w:r>
            <w:proofErr w:type="spellEnd"/>
          </w:p>
        </w:tc>
      </w:tr>
      <w:tr w:rsidR="002A0543" w:rsidRPr="002A0543" w14:paraId="37E39452" w14:textId="77777777" w:rsidTr="002A0543">
        <w:trPr>
          <w:ins w:id="22" w:author="Nokia" w:date="2024-11-07T14:25:00Z"/>
        </w:trPr>
        <w:tc>
          <w:tcPr>
            <w:tcW w:w="1959" w:type="dxa"/>
            <w:shd w:val="clear" w:color="auto" w:fill="auto"/>
          </w:tcPr>
          <w:p w14:paraId="6EDA5344" w14:textId="0F86E856" w:rsidR="002A0543" w:rsidRPr="002A0543" w:rsidRDefault="002A0543" w:rsidP="002A0543">
            <w:pPr>
              <w:keepNext/>
              <w:keepLines/>
              <w:spacing w:after="0"/>
              <w:rPr>
                <w:ins w:id="23" w:author="Nokia" w:date="2024-11-07T14:25:00Z" w16du:dateUtc="2024-11-07T13:25:00Z"/>
                <w:rFonts w:ascii="Arial" w:eastAsia="DengXian" w:hAnsi="Arial"/>
                <w:sz w:val="18"/>
              </w:rPr>
            </w:pPr>
            <w:proofErr w:type="spellStart"/>
            <w:ins w:id="24" w:author="Nokia" w:date="2024-11-07T14:25:00Z" w16du:dateUtc="2024-11-07T13:25:00Z">
              <w:r w:rsidRPr="00B8234A">
                <w:rPr>
                  <w:rFonts w:ascii="Arial" w:eastAsia="DengXian" w:hAnsi="Arial"/>
                  <w:sz w:val="18"/>
                </w:rPr>
                <w:t>Nmfaf_</w:t>
              </w:r>
              <w:r>
                <w:rPr>
                  <w:rFonts w:ascii="Arial" w:eastAsia="DengXian" w:hAnsi="Arial"/>
                  <w:sz w:val="18"/>
                </w:rPr>
                <w:t>Context</w:t>
              </w:r>
              <w:r w:rsidRPr="00B8234A">
                <w:rPr>
                  <w:rFonts w:ascii="Arial" w:eastAsia="DengXian" w:hAnsi="Arial"/>
                  <w:sz w:val="18"/>
                </w:rPr>
                <w:t>Management</w:t>
              </w:r>
              <w:proofErr w:type="spellEnd"/>
              <w:r w:rsidRPr="00B8234A">
                <w:rPr>
                  <w:rFonts w:ascii="Arial" w:eastAsia="DengXian" w:hAnsi="Arial"/>
                  <w:sz w:val="18"/>
                </w:rPr>
                <w:t xml:space="preserve"> </w:t>
              </w:r>
            </w:ins>
          </w:p>
        </w:tc>
        <w:tc>
          <w:tcPr>
            <w:tcW w:w="661" w:type="dxa"/>
            <w:shd w:val="clear" w:color="auto" w:fill="auto"/>
          </w:tcPr>
          <w:p w14:paraId="48B94E2A" w14:textId="381E331B" w:rsidR="002A0543" w:rsidRPr="002A0543" w:rsidRDefault="002C0792" w:rsidP="002A0543">
            <w:pPr>
              <w:keepNext/>
              <w:keepLines/>
              <w:spacing w:after="0"/>
              <w:rPr>
                <w:ins w:id="25" w:author="Nokia" w:date="2024-11-07T14:25:00Z" w16du:dateUtc="2024-11-07T13:25:00Z"/>
                <w:rFonts w:ascii="Arial" w:eastAsia="DengXian" w:hAnsi="Arial"/>
                <w:sz w:val="18"/>
              </w:rPr>
            </w:pPr>
            <w:ins w:id="26" w:author="Nokia-r1" w:date="2024-11-19T16:25:00Z" w16du:dateUtc="2024-11-19T15:25:00Z">
              <w:r>
                <w:rPr>
                  <w:rFonts w:ascii="Arial" w:eastAsia="DengXian" w:hAnsi="Arial"/>
                  <w:sz w:val="18"/>
                </w:rPr>
                <w:t>5</w:t>
              </w:r>
            </w:ins>
            <w:ins w:id="27" w:author="Nokia" w:date="2024-11-07T14:25:00Z" w16du:dateUtc="2024-11-07T13:25:00Z">
              <w:r w:rsidR="002A0543" w:rsidRPr="00B8234A">
                <w:rPr>
                  <w:rFonts w:ascii="Arial" w:eastAsia="DengXian" w:hAnsi="Arial"/>
                  <w:sz w:val="18"/>
                </w:rPr>
                <w:t>.</w:t>
              </w:r>
            </w:ins>
            <w:ins w:id="28" w:author="Nokia-r1" w:date="2024-11-19T16:25:00Z" w16du:dateUtc="2024-11-19T15:25:00Z">
              <w:r>
                <w:rPr>
                  <w:rFonts w:ascii="Arial" w:eastAsia="DengXian" w:hAnsi="Arial"/>
                  <w:sz w:val="18"/>
                </w:rPr>
                <w:t>3</w:t>
              </w:r>
            </w:ins>
          </w:p>
        </w:tc>
        <w:tc>
          <w:tcPr>
            <w:tcW w:w="1960" w:type="dxa"/>
            <w:shd w:val="clear" w:color="auto" w:fill="auto"/>
          </w:tcPr>
          <w:p w14:paraId="07F881D8" w14:textId="21876F0B" w:rsidR="002A0543" w:rsidRPr="002A0543" w:rsidRDefault="002A0543" w:rsidP="002A0543">
            <w:pPr>
              <w:keepNext/>
              <w:keepLines/>
              <w:spacing w:after="0"/>
              <w:rPr>
                <w:ins w:id="29" w:author="Nokia" w:date="2024-11-07T14:25:00Z" w16du:dateUtc="2024-11-07T13:25:00Z"/>
                <w:rFonts w:ascii="Arial" w:eastAsia="DengXian" w:hAnsi="Arial"/>
                <w:sz w:val="18"/>
              </w:rPr>
            </w:pPr>
            <w:ins w:id="30" w:author="Nokia" w:date="2024-11-07T14:25:00Z" w16du:dateUtc="2024-11-07T13:25:00Z">
              <w:r w:rsidRPr="00B8234A">
                <w:rPr>
                  <w:rFonts w:ascii="Arial" w:eastAsia="DengXian" w:hAnsi="Arial"/>
                  <w:sz w:val="18"/>
                </w:rPr>
                <w:t xml:space="preserve">API for </w:t>
              </w:r>
              <w:proofErr w:type="spellStart"/>
              <w:r w:rsidRPr="00B8234A">
                <w:rPr>
                  <w:rFonts w:ascii="Arial" w:eastAsia="DengXian" w:hAnsi="Arial"/>
                  <w:sz w:val="18"/>
                </w:rPr>
                <w:t>Nmfaf_</w:t>
              </w:r>
              <w:r>
                <w:rPr>
                  <w:rFonts w:ascii="Arial" w:eastAsia="DengXian" w:hAnsi="Arial"/>
                  <w:sz w:val="18"/>
                </w:rPr>
                <w:t>Context</w:t>
              </w:r>
              <w:r w:rsidRPr="00B8234A">
                <w:rPr>
                  <w:rFonts w:ascii="Arial" w:eastAsia="DengXian" w:hAnsi="Arial"/>
                  <w:sz w:val="18"/>
                </w:rPr>
                <w:t>Management</w:t>
              </w:r>
              <w:proofErr w:type="spellEnd"/>
            </w:ins>
          </w:p>
        </w:tc>
        <w:tc>
          <w:tcPr>
            <w:tcW w:w="2911" w:type="dxa"/>
            <w:shd w:val="clear" w:color="auto" w:fill="auto"/>
          </w:tcPr>
          <w:p w14:paraId="6399F41D" w14:textId="03E8B8F8" w:rsidR="002A0543" w:rsidRPr="002A0543" w:rsidRDefault="002A0543" w:rsidP="002A0543">
            <w:pPr>
              <w:keepNext/>
              <w:keepLines/>
              <w:spacing w:after="0"/>
              <w:rPr>
                <w:ins w:id="31" w:author="Nokia" w:date="2024-11-07T14:25:00Z" w16du:dateUtc="2024-11-07T13:25:00Z"/>
                <w:rFonts w:ascii="Arial" w:eastAsia="DengXian" w:hAnsi="Arial"/>
                <w:sz w:val="18"/>
              </w:rPr>
            </w:pPr>
            <w:proofErr w:type="spellStart"/>
            <w:ins w:id="32" w:author="Nokia" w:date="2024-11-07T14:26:00Z" w16du:dateUtc="2024-11-07T13:26:00Z">
              <w:r>
                <w:rPr>
                  <w:rFonts w:ascii="Arial" w:eastAsia="DengXian" w:hAnsi="Arial"/>
                  <w:sz w:val="18"/>
                </w:rPr>
                <w:t>TS29576_</w:t>
              </w:r>
            </w:ins>
            <w:ins w:id="33" w:author="Nokia" w:date="2024-11-07T14:25:00Z" w16du:dateUtc="2024-11-07T13:25:00Z">
              <w:r w:rsidRPr="00B8234A">
                <w:rPr>
                  <w:rFonts w:ascii="Arial" w:eastAsia="DengXian" w:hAnsi="Arial"/>
                  <w:sz w:val="18"/>
                </w:rPr>
                <w:t>Nmfaf_</w:t>
              </w:r>
              <w:r>
                <w:rPr>
                  <w:rFonts w:ascii="Arial" w:eastAsia="DengXian" w:hAnsi="Arial"/>
                  <w:sz w:val="18"/>
                </w:rPr>
                <w:t>Context</w:t>
              </w:r>
              <w:r w:rsidRPr="00B8234A">
                <w:rPr>
                  <w:rFonts w:ascii="Arial" w:eastAsia="DengXian" w:hAnsi="Arial"/>
                  <w:sz w:val="18"/>
                </w:rPr>
                <w:t>Management.yaml</w:t>
              </w:r>
              <w:proofErr w:type="spellEnd"/>
            </w:ins>
          </w:p>
        </w:tc>
        <w:tc>
          <w:tcPr>
            <w:tcW w:w="1500" w:type="dxa"/>
            <w:shd w:val="clear" w:color="auto" w:fill="auto"/>
          </w:tcPr>
          <w:p w14:paraId="2436E2AA" w14:textId="177C7CD8" w:rsidR="002A0543" w:rsidRPr="002A0543" w:rsidRDefault="002A0543" w:rsidP="002A0543">
            <w:pPr>
              <w:keepNext/>
              <w:keepLines/>
              <w:spacing w:after="0"/>
              <w:rPr>
                <w:ins w:id="34" w:author="Nokia" w:date="2024-11-07T14:25:00Z" w16du:dateUtc="2024-11-07T13:25:00Z"/>
                <w:rFonts w:ascii="Arial" w:eastAsia="DengXian" w:hAnsi="Arial"/>
                <w:sz w:val="18"/>
              </w:rPr>
            </w:pPr>
            <w:proofErr w:type="spellStart"/>
            <w:ins w:id="35" w:author="Nokia" w:date="2024-11-07T14:25:00Z" w16du:dateUtc="2024-11-07T13:25:00Z">
              <w:r w:rsidRPr="00B8234A">
                <w:rPr>
                  <w:rFonts w:ascii="Arial" w:eastAsia="DengXian" w:hAnsi="Arial"/>
                  <w:sz w:val="18"/>
                </w:rPr>
                <w:t>nmfaf</w:t>
              </w:r>
              <w:r>
                <w:rPr>
                  <w:rFonts w:ascii="Arial" w:eastAsia="DengXian" w:hAnsi="Arial"/>
                  <w:sz w:val="18"/>
                </w:rPr>
                <w:t>-context</w:t>
              </w:r>
              <w:r w:rsidRPr="00B8234A">
                <w:rPr>
                  <w:rFonts w:ascii="Arial" w:eastAsia="DengXian" w:hAnsi="Arial"/>
                  <w:sz w:val="18"/>
                </w:rPr>
                <w:t>management</w:t>
              </w:r>
              <w:proofErr w:type="spellEnd"/>
            </w:ins>
          </w:p>
        </w:tc>
        <w:tc>
          <w:tcPr>
            <w:tcW w:w="632" w:type="dxa"/>
            <w:shd w:val="clear" w:color="auto" w:fill="auto"/>
          </w:tcPr>
          <w:p w14:paraId="68A25D56" w14:textId="59DB2D96" w:rsidR="002A0543" w:rsidRPr="002A0543" w:rsidRDefault="002A0543" w:rsidP="002A0543">
            <w:pPr>
              <w:keepNext/>
              <w:keepLines/>
              <w:spacing w:after="0"/>
              <w:rPr>
                <w:ins w:id="36" w:author="Nokia" w:date="2024-11-07T14:25:00Z" w16du:dateUtc="2024-11-07T13:25:00Z"/>
                <w:rFonts w:ascii="Arial" w:eastAsia="DengXian" w:hAnsi="Arial"/>
                <w:sz w:val="18"/>
              </w:rPr>
            </w:pPr>
            <w:proofErr w:type="spellStart"/>
            <w:ins w:id="37" w:author="Nokia" w:date="2024-11-07T14:25:00Z" w16du:dateUtc="2024-11-07T13:25:00Z">
              <w:r w:rsidRPr="00B8234A">
                <w:rPr>
                  <w:rFonts w:ascii="Arial" w:eastAsia="DengXian" w:hAnsi="Arial"/>
                  <w:sz w:val="18"/>
                </w:rPr>
                <w:t>A.</w:t>
              </w:r>
              <w:r>
                <w:rPr>
                  <w:rFonts w:ascii="Arial" w:eastAsia="DengXian" w:hAnsi="Arial"/>
                  <w:sz w:val="18"/>
                </w:rPr>
                <w:t>4</w:t>
              </w:r>
              <w:proofErr w:type="spellEnd"/>
            </w:ins>
          </w:p>
        </w:tc>
      </w:tr>
    </w:tbl>
    <w:p w14:paraId="5E4692E1" w14:textId="77777777" w:rsidR="002A0543" w:rsidRPr="002366BA" w:rsidRDefault="002A0543" w:rsidP="00B8234A">
      <w:pPr>
        <w:keepLines/>
        <w:rPr>
          <w:rFonts w:eastAsia="SimSun"/>
          <w:lang w:eastAsia="x-none"/>
        </w:rPr>
      </w:pPr>
    </w:p>
    <w:p w14:paraId="67697477" w14:textId="77777777" w:rsidR="00B8234A" w:rsidRPr="007051EE" w:rsidRDefault="00B8234A" w:rsidP="00B823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75695F87" w14:textId="274BF45B" w:rsidR="00B8234A" w:rsidRPr="00B8234A" w:rsidRDefault="00B8234A" w:rsidP="00B8234A">
      <w:pPr>
        <w:keepNext/>
        <w:keepLines/>
        <w:spacing w:before="180"/>
        <w:ind w:left="1134" w:hanging="1134"/>
        <w:outlineLvl w:val="1"/>
        <w:rPr>
          <w:ins w:id="38" w:author="Nokia" w:date="2024-05-03T09:22:00Z"/>
          <w:rFonts w:ascii="Arial" w:eastAsia="DengXian" w:hAnsi="Arial"/>
          <w:sz w:val="32"/>
        </w:rPr>
      </w:pPr>
      <w:bookmarkStart w:id="39" w:name="_Toc120683434"/>
      <w:bookmarkStart w:id="40" w:name="_Toc104547317"/>
      <w:bookmarkStart w:id="41" w:name="_Toc100953666"/>
      <w:bookmarkStart w:id="42" w:name="_Toc120683246"/>
      <w:bookmarkStart w:id="43" w:name="_Toc81244727"/>
      <w:bookmarkStart w:id="44" w:name="_Toc112939385"/>
      <w:bookmarkStart w:id="45" w:name="_Toc114134766"/>
      <w:bookmarkStart w:id="46" w:name="_Toc73041671"/>
      <w:bookmarkStart w:id="47" w:name="_Toc89426209"/>
      <w:bookmarkStart w:id="48" w:name="_Toc97193033"/>
      <w:bookmarkStart w:id="49" w:name="_Toc72784125"/>
      <w:bookmarkStart w:id="50" w:name="_Toc88645297"/>
      <w:bookmarkStart w:id="51" w:name="_Toc97037250"/>
      <w:bookmarkStart w:id="52" w:name="_Toc94033094"/>
      <w:bookmarkStart w:id="53" w:name="_Toc133434951"/>
      <w:bookmarkStart w:id="54" w:name="_Toc138690784"/>
      <w:bookmarkStart w:id="55" w:name="_Toc151749514"/>
      <w:ins w:id="56" w:author="Nokia" w:date="2024-05-03T09:22:00Z">
        <w:r w:rsidRPr="00B8234A">
          <w:rPr>
            <w:rFonts w:ascii="Arial" w:eastAsia="DengXian" w:hAnsi="Arial"/>
            <w:sz w:val="32"/>
          </w:rPr>
          <w:lastRenderedPageBreak/>
          <w:t>4.</w:t>
        </w:r>
      </w:ins>
      <w:ins w:id="57" w:author="Nokia" w:date="2024-05-03T09:29:00Z">
        <w:r w:rsidR="00880D61">
          <w:rPr>
            <w:rFonts w:ascii="Arial" w:eastAsia="DengXian" w:hAnsi="Arial"/>
            <w:sz w:val="32"/>
          </w:rPr>
          <w:t>4</w:t>
        </w:r>
      </w:ins>
      <w:ins w:id="58" w:author="Nokia" w:date="2024-05-03T09:22:00Z">
        <w:r w:rsidRPr="00B8234A">
          <w:rPr>
            <w:rFonts w:ascii="Arial" w:eastAsia="DengXian" w:hAnsi="Arial"/>
            <w:sz w:val="32"/>
          </w:rPr>
          <w:tab/>
        </w:r>
        <w:proofErr w:type="spellStart"/>
        <w:r w:rsidRPr="00B8234A">
          <w:rPr>
            <w:rFonts w:ascii="Arial" w:eastAsia="DengXian" w:hAnsi="Arial"/>
            <w:sz w:val="32"/>
          </w:rPr>
          <w:t>Nmfaf_</w:t>
        </w:r>
      </w:ins>
      <w:ins w:id="59" w:author="Nokia" w:date="2024-05-03T09:29:00Z">
        <w:r w:rsidR="00880D61">
          <w:rPr>
            <w:rFonts w:ascii="Arial" w:eastAsia="DengXian" w:hAnsi="Arial"/>
            <w:sz w:val="32"/>
          </w:rPr>
          <w:t>Context</w:t>
        </w:r>
      </w:ins>
      <w:ins w:id="60" w:author="Nokia" w:date="2024-05-03T09:22:00Z">
        <w:r w:rsidRPr="00B8234A">
          <w:rPr>
            <w:rFonts w:ascii="Arial" w:eastAsia="DengXian" w:hAnsi="Arial"/>
            <w:sz w:val="32"/>
          </w:rPr>
          <w:t>Management</w:t>
        </w:r>
        <w:proofErr w:type="spellEnd"/>
        <w:r w:rsidRPr="00B8234A">
          <w:rPr>
            <w:rFonts w:ascii="Arial" w:eastAsia="DengXian" w:hAnsi="Arial"/>
            <w:sz w:val="32"/>
          </w:rPr>
          <w:t xml:space="preserve"> Service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ins>
    </w:p>
    <w:p w14:paraId="6682A55E" w14:textId="44E157C0" w:rsidR="00B8234A" w:rsidRPr="00B8234A" w:rsidRDefault="00B8234A" w:rsidP="00B8234A">
      <w:pPr>
        <w:keepNext/>
        <w:keepLines/>
        <w:spacing w:before="120"/>
        <w:ind w:left="1134" w:hanging="1134"/>
        <w:outlineLvl w:val="2"/>
        <w:rPr>
          <w:ins w:id="61" w:author="Nokia" w:date="2024-05-03T09:22:00Z"/>
          <w:rFonts w:ascii="Arial" w:eastAsia="DengXian" w:hAnsi="Arial"/>
          <w:sz w:val="28"/>
        </w:rPr>
      </w:pPr>
      <w:bookmarkStart w:id="62" w:name="_Toc89426210"/>
      <w:bookmarkStart w:id="63" w:name="_Toc114134767"/>
      <w:bookmarkStart w:id="64" w:name="_Toc88645298"/>
      <w:bookmarkStart w:id="65" w:name="_Toc120683247"/>
      <w:bookmarkStart w:id="66" w:name="_Toc94033095"/>
      <w:bookmarkStart w:id="67" w:name="_Toc100953667"/>
      <w:bookmarkStart w:id="68" w:name="_Toc81244728"/>
      <w:bookmarkStart w:id="69" w:name="_Toc72784126"/>
      <w:bookmarkStart w:id="70" w:name="_Toc73041672"/>
      <w:bookmarkStart w:id="71" w:name="_Toc97193034"/>
      <w:bookmarkStart w:id="72" w:name="_Toc104547318"/>
      <w:bookmarkStart w:id="73" w:name="_Toc97037251"/>
      <w:bookmarkStart w:id="74" w:name="_Toc112939386"/>
      <w:bookmarkStart w:id="75" w:name="_Toc120683435"/>
      <w:bookmarkStart w:id="76" w:name="_Toc133434952"/>
      <w:bookmarkStart w:id="77" w:name="_Toc138690785"/>
      <w:bookmarkStart w:id="78" w:name="_Toc151749515"/>
      <w:ins w:id="79" w:author="Nokia" w:date="2024-05-03T09:22:00Z">
        <w:r w:rsidRPr="00B8234A">
          <w:rPr>
            <w:rFonts w:ascii="Arial" w:eastAsia="DengXian" w:hAnsi="Arial"/>
            <w:sz w:val="28"/>
          </w:rPr>
          <w:t>4.</w:t>
        </w:r>
      </w:ins>
      <w:ins w:id="80" w:author="Nokia" w:date="2024-05-03T09:29:00Z">
        <w:r w:rsidR="00880D61">
          <w:rPr>
            <w:rFonts w:ascii="Arial" w:eastAsia="DengXian" w:hAnsi="Arial"/>
            <w:sz w:val="28"/>
          </w:rPr>
          <w:t>4</w:t>
        </w:r>
      </w:ins>
      <w:ins w:id="81" w:author="Nokia" w:date="2024-05-03T09:22:00Z">
        <w:r w:rsidRPr="00B8234A">
          <w:rPr>
            <w:rFonts w:ascii="Arial" w:eastAsia="DengXian" w:hAnsi="Arial"/>
            <w:sz w:val="28"/>
          </w:rPr>
          <w:t>.1</w:t>
        </w:r>
        <w:r w:rsidRPr="00B8234A">
          <w:rPr>
            <w:rFonts w:ascii="Arial" w:eastAsia="DengXian" w:hAnsi="Arial"/>
            <w:sz w:val="28"/>
          </w:rPr>
          <w:tab/>
          <w:t>Service Description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ins>
    </w:p>
    <w:p w14:paraId="3D0EF392" w14:textId="0E8593A0" w:rsidR="00B8234A" w:rsidRPr="00B8234A" w:rsidRDefault="00B8234A" w:rsidP="00B8234A">
      <w:pPr>
        <w:keepNext/>
        <w:keepLines/>
        <w:spacing w:before="120"/>
        <w:ind w:left="1418" w:hanging="1418"/>
        <w:outlineLvl w:val="3"/>
        <w:rPr>
          <w:ins w:id="82" w:author="Nokia" w:date="2024-05-03T09:22:00Z"/>
          <w:rFonts w:ascii="Arial" w:eastAsia="DengXian" w:hAnsi="Arial"/>
          <w:sz w:val="24"/>
          <w:lang w:eastAsia="zh-CN"/>
        </w:rPr>
      </w:pPr>
      <w:bookmarkStart w:id="83" w:name="_Toc70550540"/>
      <w:bookmarkStart w:id="84" w:name="_Toc66231733"/>
      <w:bookmarkStart w:id="85" w:name="_Toc89426211"/>
      <w:bookmarkStart w:id="86" w:name="_Toc81244729"/>
      <w:bookmarkStart w:id="87" w:name="_Toc104547319"/>
      <w:bookmarkStart w:id="88" w:name="_Toc100953668"/>
      <w:bookmarkStart w:id="89" w:name="_Toc68168894"/>
      <w:bookmarkStart w:id="90" w:name="_Toc97193035"/>
      <w:bookmarkStart w:id="91" w:name="_Toc59017865"/>
      <w:bookmarkStart w:id="92" w:name="_Toc94033096"/>
      <w:bookmarkStart w:id="93" w:name="_Toc56640897"/>
      <w:bookmarkStart w:id="94" w:name="_Toc97037252"/>
      <w:bookmarkStart w:id="95" w:name="_Toc112939387"/>
      <w:bookmarkStart w:id="96" w:name="_Toc88645299"/>
      <w:bookmarkStart w:id="97" w:name="_Toc45133980"/>
      <w:bookmarkStart w:id="98" w:name="_Toc73564345"/>
      <w:bookmarkStart w:id="99" w:name="_Toc114134768"/>
      <w:bookmarkStart w:id="100" w:name="_Toc50031910"/>
      <w:bookmarkStart w:id="101" w:name="_Toc51762830"/>
      <w:bookmarkStart w:id="102" w:name="_Toc120683248"/>
      <w:bookmarkStart w:id="103" w:name="_Toc120683436"/>
      <w:bookmarkStart w:id="104" w:name="_Toc28012754"/>
      <w:bookmarkStart w:id="105" w:name="_Toc34266224"/>
      <w:bookmarkStart w:id="106" w:name="_Toc36102395"/>
      <w:bookmarkStart w:id="107" w:name="_Toc43563437"/>
      <w:bookmarkStart w:id="108" w:name="_Toc133434953"/>
      <w:bookmarkStart w:id="109" w:name="_Toc138690786"/>
      <w:bookmarkStart w:id="110" w:name="_Toc151749516"/>
      <w:ins w:id="111" w:author="Nokia" w:date="2024-05-03T09:22:00Z">
        <w:r w:rsidRPr="00B8234A">
          <w:rPr>
            <w:rFonts w:ascii="Arial" w:eastAsia="DengXian" w:hAnsi="Arial"/>
            <w:sz w:val="24"/>
          </w:rPr>
          <w:t>4.</w:t>
        </w:r>
      </w:ins>
      <w:ins w:id="112" w:author="Nokia" w:date="2024-05-03T09:30:00Z">
        <w:r w:rsidR="00880D61">
          <w:rPr>
            <w:rFonts w:ascii="Arial" w:eastAsia="DengXian" w:hAnsi="Arial"/>
            <w:sz w:val="24"/>
          </w:rPr>
          <w:t>4.</w:t>
        </w:r>
      </w:ins>
      <w:ins w:id="113" w:author="Nokia" w:date="2024-05-03T09:22:00Z">
        <w:r w:rsidRPr="00B8234A">
          <w:rPr>
            <w:rFonts w:ascii="Arial" w:eastAsia="DengXian" w:hAnsi="Arial" w:hint="eastAsia"/>
            <w:sz w:val="24"/>
            <w:lang w:eastAsia="zh-CN"/>
          </w:rPr>
          <w:t>1</w:t>
        </w:r>
        <w:r w:rsidRPr="00B8234A">
          <w:rPr>
            <w:rFonts w:ascii="Arial" w:eastAsia="DengXian" w:hAnsi="Arial"/>
            <w:sz w:val="24"/>
            <w:lang w:eastAsia="zh-CN"/>
          </w:rPr>
          <w:t>.1</w:t>
        </w:r>
        <w:r w:rsidRPr="00B8234A">
          <w:rPr>
            <w:rFonts w:ascii="Arial" w:eastAsia="DengXian" w:hAnsi="Arial"/>
            <w:sz w:val="24"/>
          </w:rPr>
          <w:tab/>
        </w:r>
        <w:r w:rsidRPr="00B8234A">
          <w:rPr>
            <w:rFonts w:ascii="Arial" w:eastAsia="DengXian" w:hAnsi="Arial" w:hint="eastAsia"/>
            <w:sz w:val="24"/>
            <w:lang w:eastAsia="zh-CN"/>
          </w:rPr>
          <w:t>Overview</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p>
    <w:p w14:paraId="01A2FB83" w14:textId="4177F08F" w:rsidR="00B8234A" w:rsidRPr="00B8234A" w:rsidRDefault="00B8234A" w:rsidP="00B8234A">
      <w:pPr>
        <w:rPr>
          <w:ins w:id="114" w:author="Nokia" w:date="2024-05-03T09:22:00Z"/>
          <w:rFonts w:eastAsia="DengXian"/>
        </w:rPr>
      </w:pPr>
      <w:ins w:id="115" w:author="Nokia" w:date="2024-05-03T09:22:00Z">
        <w:r w:rsidRPr="00B8234A">
          <w:rPr>
            <w:rFonts w:eastAsia="DengXian"/>
          </w:rPr>
          <w:t xml:space="preserve">The </w:t>
        </w:r>
        <w:proofErr w:type="spellStart"/>
        <w:r w:rsidRPr="00B8234A">
          <w:rPr>
            <w:rFonts w:eastAsia="DengXian"/>
          </w:rPr>
          <w:t>Nmfaf_</w:t>
        </w:r>
      </w:ins>
      <w:ins w:id="116" w:author="Nokia" w:date="2024-05-03T09:30:00Z">
        <w:r w:rsidR="00880D61">
          <w:rPr>
            <w:rFonts w:eastAsia="DengXian"/>
          </w:rPr>
          <w:t>Context</w:t>
        </w:r>
      </w:ins>
      <w:ins w:id="117" w:author="Nokia" w:date="2024-05-03T09:22:00Z">
        <w:r w:rsidRPr="00B8234A">
          <w:rPr>
            <w:rFonts w:eastAsia="DengXian"/>
          </w:rPr>
          <w:t>Management</w:t>
        </w:r>
        <w:proofErr w:type="spellEnd"/>
        <w:r w:rsidRPr="00B8234A">
          <w:rPr>
            <w:rFonts w:eastAsia="DengXian"/>
          </w:rPr>
          <w:t xml:space="preserve"> service is provided by the </w:t>
        </w:r>
        <w:r w:rsidRPr="00B8234A">
          <w:rPr>
            <w:rFonts w:eastAsia="DengXian"/>
            <w:lang w:val="en-US"/>
          </w:rPr>
          <w:t>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w:t>
        </w:r>
      </w:ins>
    </w:p>
    <w:p w14:paraId="37F07739" w14:textId="29DDD6B9" w:rsidR="00B8234A" w:rsidRPr="00B8234A" w:rsidRDefault="00B8234A" w:rsidP="00880D61">
      <w:pPr>
        <w:rPr>
          <w:ins w:id="118" w:author="Nokia" w:date="2024-05-03T09:22:00Z"/>
          <w:rFonts w:eastAsia="DengXian"/>
        </w:rPr>
      </w:pPr>
      <w:ins w:id="119" w:author="Nokia" w:date="2024-05-03T09:22:00Z">
        <w:r w:rsidRPr="00B8234A">
          <w:rPr>
            <w:rFonts w:eastAsia="DengXian"/>
          </w:rPr>
          <w:t>This service</w:t>
        </w:r>
      </w:ins>
      <w:ins w:id="120" w:author="Nokia" w:date="2024-05-03T09:30:00Z">
        <w:r w:rsidR="00880D61">
          <w:rPr>
            <w:rFonts w:eastAsia="DengXian"/>
          </w:rPr>
          <w:t xml:space="preserve"> </w:t>
        </w:r>
      </w:ins>
      <w:ins w:id="121" w:author="Nokia" w:date="2024-05-03T09:22:00Z">
        <w:r w:rsidRPr="00B8234A">
          <w:rPr>
            <w:rFonts w:eastAsia="DengXian"/>
          </w:rPr>
          <w:t>allows NF consumers to</w:t>
        </w:r>
        <w:r w:rsidRPr="00B8234A">
          <w:rPr>
            <w:rFonts w:eastAsia="DengXian"/>
            <w:lang w:eastAsia="ja-JP"/>
          </w:rPr>
          <w:t xml:space="preserve"> </w:t>
        </w:r>
      </w:ins>
      <w:ins w:id="122" w:author="Nokia" w:date="2024-05-03T09:31:00Z">
        <w:r w:rsidR="00880D61" w:rsidRPr="00880D61">
          <w:rPr>
            <w:rFonts w:eastAsia="DengXian"/>
            <w:lang w:eastAsia="ja-JP"/>
          </w:rPr>
          <w:t xml:space="preserve">transfer </w:t>
        </w:r>
      </w:ins>
      <w:ins w:id="123" w:author="Nokia" w:date="2024-05-03T09:57:00Z">
        <w:r w:rsidR="00CA5968" w:rsidRPr="00CA5968">
          <w:rPr>
            <w:rFonts w:eastAsia="DengXian"/>
            <w:lang w:eastAsia="ja-JP"/>
          </w:rPr>
          <w:t>configurations</w:t>
        </w:r>
        <w:r w:rsidR="00CA5968">
          <w:rPr>
            <w:rFonts w:eastAsia="DengXian"/>
            <w:lang w:eastAsia="ja-JP"/>
          </w:rPr>
          <w:t xml:space="preserve"> </w:t>
        </w:r>
      </w:ins>
      <w:ins w:id="124" w:author="Nokia" w:date="2024-05-03T09:31:00Z">
        <w:r w:rsidR="00880D61" w:rsidRPr="00880D61">
          <w:rPr>
            <w:rFonts w:eastAsia="DengXian"/>
            <w:lang w:eastAsia="ja-JP"/>
          </w:rPr>
          <w:t xml:space="preserve">between </w:t>
        </w:r>
        <w:proofErr w:type="spellStart"/>
        <w:r w:rsidR="00880D61" w:rsidRPr="00880D61">
          <w:rPr>
            <w:rFonts w:eastAsia="DengXian"/>
            <w:lang w:eastAsia="ja-JP"/>
          </w:rPr>
          <w:t>MFAFs</w:t>
        </w:r>
      </w:ins>
      <w:proofErr w:type="spellEnd"/>
      <w:ins w:id="125" w:author="Nokia" w:date="2024-05-03T09:22:00Z">
        <w:r w:rsidRPr="00B8234A">
          <w:rPr>
            <w:rFonts w:eastAsia="DengXian"/>
          </w:rPr>
          <w:t>.</w:t>
        </w:r>
      </w:ins>
    </w:p>
    <w:p w14:paraId="1F1AA83D" w14:textId="3574BAB7" w:rsidR="00B8234A" w:rsidRPr="00B8234A" w:rsidRDefault="00B8234A" w:rsidP="00B8234A">
      <w:pPr>
        <w:keepNext/>
        <w:keepLines/>
        <w:spacing w:before="120"/>
        <w:ind w:left="1418" w:hanging="1418"/>
        <w:outlineLvl w:val="3"/>
        <w:rPr>
          <w:ins w:id="126" w:author="Nokia" w:date="2024-05-03T09:22:00Z"/>
          <w:rFonts w:ascii="Arial" w:eastAsia="DengXian" w:hAnsi="Arial"/>
          <w:sz w:val="24"/>
        </w:rPr>
      </w:pPr>
      <w:bookmarkStart w:id="127" w:name="_Toc36102396"/>
      <w:bookmarkStart w:id="128" w:name="_Toc34266225"/>
      <w:bookmarkStart w:id="129" w:name="_Toc28012755"/>
      <w:bookmarkStart w:id="130" w:name="_Toc114134769"/>
      <w:bookmarkStart w:id="131" w:name="_Toc112939388"/>
      <w:bookmarkStart w:id="132" w:name="_Toc104547320"/>
      <w:bookmarkStart w:id="133" w:name="_Toc97037253"/>
      <w:bookmarkStart w:id="134" w:name="_Toc100953669"/>
      <w:bookmarkStart w:id="135" w:name="_Toc97193036"/>
      <w:bookmarkStart w:id="136" w:name="_Toc94033097"/>
      <w:bookmarkStart w:id="137" w:name="_Toc88645300"/>
      <w:bookmarkStart w:id="138" w:name="_Toc73564346"/>
      <w:bookmarkStart w:id="139" w:name="_Toc81244730"/>
      <w:bookmarkStart w:id="140" w:name="_Toc89426212"/>
      <w:bookmarkStart w:id="141" w:name="_Toc70550541"/>
      <w:bookmarkStart w:id="142" w:name="_Toc68168895"/>
      <w:bookmarkStart w:id="143" w:name="_Toc51762831"/>
      <w:bookmarkStart w:id="144" w:name="_Toc66231734"/>
      <w:bookmarkStart w:id="145" w:name="_Toc43563438"/>
      <w:bookmarkStart w:id="146" w:name="_Toc50031911"/>
      <w:bookmarkStart w:id="147" w:name="_Toc59017866"/>
      <w:bookmarkStart w:id="148" w:name="_Toc45133981"/>
      <w:bookmarkStart w:id="149" w:name="_Toc56640898"/>
      <w:bookmarkStart w:id="150" w:name="_Toc120683249"/>
      <w:bookmarkStart w:id="151" w:name="_Toc120683437"/>
      <w:bookmarkStart w:id="152" w:name="_Toc133434954"/>
      <w:bookmarkStart w:id="153" w:name="_Toc138690787"/>
      <w:bookmarkStart w:id="154" w:name="_Toc151749517"/>
      <w:ins w:id="155" w:author="Nokia" w:date="2024-05-03T09:22:00Z">
        <w:r w:rsidRPr="00B8234A">
          <w:rPr>
            <w:rFonts w:ascii="Arial" w:eastAsia="DengXian" w:hAnsi="Arial"/>
            <w:sz w:val="24"/>
          </w:rPr>
          <w:t>4.</w:t>
        </w:r>
      </w:ins>
      <w:ins w:id="156" w:author="Nokia" w:date="2024-05-03T09:31:00Z">
        <w:r w:rsidR="00880D61">
          <w:rPr>
            <w:rFonts w:ascii="Arial" w:eastAsia="DengXian" w:hAnsi="Arial"/>
            <w:sz w:val="24"/>
          </w:rPr>
          <w:t>4</w:t>
        </w:r>
      </w:ins>
      <w:ins w:id="157" w:author="Nokia" w:date="2024-05-03T09:22:00Z">
        <w:r w:rsidRPr="00B8234A">
          <w:rPr>
            <w:rFonts w:ascii="Arial" w:eastAsia="DengXian" w:hAnsi="Arial"/>
            <w:sz w:val="24"/>
          </w:rPr>
          <w:t>.</w:t>
        </w:r>
        <w:r w:rsidRPr="00B8234A">
          <w:rPr>
            <w:rFonts w:ascii="Arial" w:eastAsia="DengXian" w:hAnsi="Arial" w:hint="eastAsia"/>
            <w:sz w:val="24"/>
          </w:rPr>
          <w:t>1</w:t>
        </w:r>
        <w:r w:rsidRPr="00B8234A">
          <w:rPr>
            <w:rFonts w:ascii="Arial" w:eastAsia="DengXian" w:hAnsi="Arial"/>
            <w:sz w:val="24"/>
          </w:rPr>
          <w:t>.2</w:t>
        </w:r>
        <w:r w:rsidRPr="00B8234A">
          <w:rPr>
            <w:rFonts w:ascii="Arial" w:eastAsia="DengXian" w:hAnsi="Arial" w:hint="eastAsia"/>
            <w:sz w:val="24"/>
          </w:rPr>
          <w:tab/>
        </w:r>
        <w:r w:rsidRPr="00B8234A">
          <w:rPr>
            <w:rFonts w:ascii="Arial" w:eastAsia="DengXian" w:hAnsi="Arial"/>
            <w:sz w:val="24"/>
          </w:rPr>
          <w:t>Service Architecture</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14:paraId="5CB50087" w14:textId="77777777" w:rsidR="00B8234A" w:rsidRPr="00B8234A" w:rsidRDefault="00B8234A" w:rsidP="00B8234A">
      <w:pPr>
        <w:rPr>
          <w:ins w:id="158" w:author="Nokia" w:date="2024-05-03T09:22:00Z"/>
          <w:rFonts w:eastAsia="DengXian"/>
        </w:rPr>
      </w:pPr>
      <w:ins w:id="159" w:author="Nokia" w:date="2024-05-03T09:22:00Z">
        <w:r w:rsidRPr="00B8234A">
          <w:rPr>
            <w:rFonts w:eastAsia="DengXian"/>
          </w:rPr>
          <w:t xml:space="preserve">The </w:t>
        </w:r>
        <w:proofErr w:type="spellStart"/>
        <w:r w:rsidRPr="00B8234A">
          <w:rPr>
            <w:rFonts w:eastAsia="DengXian"/>
          </w:rPr>
          <w:t>5G</w:t>
        </w:r>
        <w:proofErr w:type="spellEnd"/>
        <w:r w:rsidRPr="00B8234A">
          <w:rPr>
            <w:rFonts w:eastAsia="DengXian"/>
          </w:rPr>
          <w:t xml:space="preserve"> System Architecture is defined in </w:t>
        </w:r>
        <w:proofErr w:type="spellStart"/>
        <w:r w:rsidRPr="00B8234A">
          <w:rPr>
            <w:rFonts w:eastAsia="DengXian"/>
          </w:rPr>
          <w:t>3GPP</w:t>
        </w:r>
        <w:proofErr w:type="spellEnd"/>
        <w:r w:rsidRPr="00B8234A">
          <w:rPr>
            <w:rFonts w:eastAsia="DengXian"/>
          </w:rPr>
          <w:t xml:space="preserve"> TS 23.501 [2]. The Network Data Analytics Exposure architecture is defined in </w:t>
        </w:r>
        <w:proofErr w:type="spellStart"/>
        <w:r w:rsidRPr="00B8234A">
          <w:rPr>
            <w:rFonts w:eastAsia="DengXian"/>
          </w:rPr>
          <w:t>3GPP</w:t>
        </w:r>
        <w:proofErr w:type="spellEnd"/>
        <w:r w:rsidRPr="00B8234A">
          <w:rPr>
            <w:rFonts w:eastAsia="DengXian"/>
          </w:rPr>
          <w:t xml:space="preserve"> TS 23.288 [14]. </w:t>
        </w:r>
      </w:ins>
    </w:p>
    <w:p w14:paraId="26E2291D" w14:textId="4D24AFD5" w:rsidR="00B8234A" w:rsidRPr="00B8234A" w:rsidRDefault="00B8234A" w:rsidP="00B8234A">
      <w:pPr>
        <w:rPr>
          <w:ins w:id="160" w:author="Nokia" w:date="2024-05-03T09:22:00Z"/>
          <w:rFonts w:eastAsia="DengXian"/>
        </w:rPr>
      </w:pPr>
      <w:ins w:id="161" w:author="Nokia" w:date="2024-05-03T09:22:00Z">
        <w:r w:rsidRPr="00B8234A">
          <w:rPr>
            <w:rFonts w:eastAsia="DengXian"/>
          </w:rPr>
          <w:t xml:space="preserve">The </w:t>
        </w:r>
        <w:proofErr w:type="spellStart"/>
        <w:r w:rsidRPr="00B8234A">
          <w:rPr>
            <w:rFonts w:eastAsia="DengXian"/>
          </w:rPr>
          <w:t>Nmfaf_</w:t>
        </w:r>
      </w:ins>
      <w:ins w:id="162" w:author="Nokia" w:date="2024-05-03T09:31:00Z">
        <w:r w:rsidR="00880D61">
          <w:rPr>
            <w:rFonts w:eastAsia="DengXian"/>
          </w:rPr>
          <w:t>Context</w:t>
        </w:r>
      </w:ins>
      <w:ins w:id="163" w:author="Nokia" w:date="2024-05-03T09:22:00Z">
        <w:r w:rsidRPr="00B8234A">
          <w:rPr>
            <w:rFonts w:eastAsia="DengXian"/>
          </w:rPr>
          <w:t>Management</w:t>
        </w:r>
        <w:proofErr w:type="spellEnd"/>
        <w:r w:rsidRPr="00B8234A">
          <w:rPr>
            <w:rFonts w:eastAsia="DengXian"/>
          </w:rPr>
          <w:t xml:space="preserve"> service is part of the </w:t>
        </w:r>
        <w:proofErr w:type="spellStart"/>
        <w:r w:rsidRPr="00B8234A">
          <w:rPr>
            <w:rFonts w:eastAsia="DengXian"/>
          </w:rPr>
          <w:t>Nmfaf</w:t>
        </w:r>
        <w:proofErr w:type="spellEnd"/>
        <w:r w:rsidRPr="00B8234A">
          <w:rPr>
            <w:rFonts w:eastAsia="DengXian"/>
          </w:rPr>
          <w:t xml:space="preserve"> service-based interface exhibited by the</w:t>
        </w:r>
        <w:r w:rsidRPr="00B8234A">
          <w:rPr>
            <w:rFonts w:eastAsia="DengXian"/>
            <w:lang w:val="en-US"/>
          </w:rPr>
          <w:t xml:space="preserve"> 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w:t>
        </w:r>
      </w:ins>
    </w:p>
    <w:p w14:paraId="4D5010DB" w14:textId="7036E696" w:rsidR="00B8234A" w:rsidRPr="00B8234A" w:rsidRDefault="00B8234A" w:rsidP="00B8234A">
      <w:pPr>
        <w:rPr>
          <w:ins w:id="164" w:author="Nokia" w:date="2024-05-03T09:22:00Z"/>
          <w:rFonts w:eastAsia="DengXian"/>
        </w:rPr>
      </w:pPr>
      <w:ins w:id="165" w:author="Nokia" w:date="2024-05-03T09:22:00Z">
        <w:r w:rsidRPr="00B8234A">
          <w:rPr>
            <w:rFonts w:eastAsia="DengXian"/>
          </w:rPr>
          <w:t xml:space="preserve">Known consumer of the </w:t>
        </w:r>
        <w:proofErr w:type="spellStart"/>
        <w:r w:rsidRPr="00B8234A">
          <w:rPr>
            <w:rFonts w:eastAsia="DengXian"/>
          </w:rPr>
          <w:t>Nmfaf_</w:t>
        </w:r>
      </w:ins>
      <w:ins w:id="166" w:author="Nokia" w:date="2024-05-03T09:31:00Z">
        <w:r w:rsidR="00880D61">
          <w:rPr>
            <w:rFonts w:eastAsia="DengXian"/>
          </w:rPr>
          <w:t>Context</w:t>
        </w:r>
      </w:ins>
      <w:ins w:id="167" w:author="Nokia" w:date="2024-05-03T09:22:00Z">
        <w:r w:rsidRPr="00B8234A">
          <w:rPr>
            <w:rFonts w:eastAsia="DengXian"/>
          </w:rPr>
          <w:t>Management</w:t>
        </w:r>
        <w:proofErr w:type="spellEnd"/>
        <w:r w:rsidRPr="00B8234A">
          <w:rPr>
            <w:rFonts w:eastAsia="DengXian"/>
          </w:rPr>
          <w:t xml:space="preserve"> service is:</w:t>
        </w:r>
      </w:ins>
    </w:p>
    <w:p w14:paraId="13A37ACD" w14:textId="77136391" w:rsidR="00B8234A" w:rsidRPr="00B8234A" w:rsidRDefault="00B8234A" w:rsidP="00B8234A">
      <w:pPr>
        <w:ind w:left="568" w:hanging="284"/>
        <w:rPr>
          <w:ins w:id="168" w:author="Nokia" w:date="2024-05-03T09:22:00Z"/>
          <w:rFonts w:eastAsia="DengXian"/>
        </w:rPr>
      </w:pPr>
      <w:ins w:id="169" w:author="Nokia" w:date="2024-05-03T09:22:00Z">
        <w:r w:rsidRPr="00B8234A">
          <w:rPr>
            <w:rFonts w:eastAsia="DengXian"/>
          </w:rPr>
          <w:t>-</w:t>
        </w:r>
        <w:r w:rsidRPr="00B8234A">
          <w:rPr>
            <w:rFonts w:eastAsia="DengXian"/>
          </w:rPr>
          <w:tab/>
        </w:r>
      </w:ins>
      <w:ins w:id="170" w:author="Nokia" w:date="2024-05-03T09:32:00Z">
        <w:r w:rsidR="00880D61" w:rsidRPr="00B8234A">
          <w:rPr>
            <w:rFonts w:eastAsia="DengXian"/>
            <w:lang w:val="en-US"/>
          </w:rPr>
          <w:t>Messaging Framework Adaptor Function</w:t>
        </w:r>
        <w:r w:rsidR="00880D61" w:rsidRPr="00B8234A">
          <w:rPr>
            <w:rFonts w:eastAsia="DengXian"/>
          </w:rPr>
          <w:t xml:space="preserve"> (</w:t>
        </w:r>
        <w:proofErr w:type="spellStart"/>
        <w:r w:rsidR="00880D61" w:rsidRPr="00B8234A">
          <w:rPr>
            <w:rFonts w:eastAsia="DengXian"/>
          </w:rPr>
          <w:t>MFAF</w:t>
        </w:r>
        <w:proofErr w:type="spellEnd"/>
        <w:r w:rsidR="00880D61" w:rsidRPr="00B8234A">
          <w:rPr>
            <w:rFonts w:eastAsia="DengXian"/>
          </w:rPr>
          <w:t>)</w:t>
        </w:r>
      </w:ins>
    </w:p>
    <w:p w14:paraId="01AACAC4" w14:textId="75D35DD2" w:rsidR="00B8234A" w:rsidRPr="00B8234A" w:rsidRDefault="00880D61" w:rsidP="00B8234A">
      <w:pPr>
        <w:keepNext/>
        <w:keepLines/>
        <w:spacing w:before="60"/>
        <w:jc w:val="center"/>
        <w:rPr>
          <w:ins w:id="171" w:author="Nokia" w:date="2024-05-03T09:22:00Z"/>
          <w:rFonts w:ascii="Arial" w:eastAsia="DengXian" w:hAnsi="Arial"/>
          <w:b/>
          <w:lang w:val="en-US" w:eastAsia="zh-CN"/>
        </w:rPr>
      </w:pPr>
      <w:ins w:id="172" w:author="Nokia" w:date="2024-05-03T09:22:00Z">
        <w:r w:rsidRPr="00B8234A">
          <w:rPr>
            <w:rFonts w:eastAsia="DengXian"/>
            <w:b/>
          </w:rPr>
          <w:object w:dxaOrig="4611" w:dyaOrig="2141" w14:anchorId="60267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07.5pt" o:ole="">
              <v:imagedata r:id="rId13" o:title=""/>
            </v:shape>
            <o:OLEObject Type="Embed" ProgID="Visio.Drawing.15" ShapeID="_x0000_i1025" DrawAspect="Content" ObjectID="_1793801179" r:id="rId14"/>
          </w:object>
        </w:r>
      </w:ins>
    </w:p>
    <w:p w14:paraId="10316ED6" w14:textId="68631EDB" w:rsidR="00B8234A" w:rsidRPr="00B8234A" w:rsidRDefault="00B8234A" w:rsidP="00B8234A">
      <w:pPr>
        <w:keepLines/>
        <w:spacing w:after="240"/>
        <w:jc w:val="center"/>
        <w:rPr>
          <w:ins w:id="173" w:author="Nokia" w:date="2024-05-03T09:22:00Z"/>
          <w:rFonts w:ascii="Arial" w:eastAsia="DengXian" w:hAnsi="Arial"/>
          <w:b/>
        </w:rPr>
      </w:pPr>
      <w:ins w:id="174" w:author="Nokia" w:date="2024-05-03T09:22:00Z">
        <w:r w:rsidRPr="00B8234A">
          <w:rPr>
            <w:rFonts w:ascii="Arial" w:eastAsia="DengXian" w:hAnsi="Arial"/>
            <w:b/>
          </w:rPr>
          <w:t>Figure 4.</w:t>
        </w:r>
      </w:ins>
      <w:ins w:id="175" w:author="Nokia" w:date="2024-05-03T09:32:00Z">
        <w:r w:rsidR="00880D61">
          <w:rPr>
            <w:rFonts w:ascii="Arial" w:eastAsia="DengXian" w:hAnsi="Arial"/>
            <w:b/>
          </w:rPr>
          <w:t>4</w:t>
        </w:r>
      </w:ins>
      <w:ins w:id="176" w:author="Nokia" w:date="2024-05-03T09:22:00Z">
        <w:r w:rsidRPr="00B8234A">
          <w:rPr>
            <w:rFonts w:ascii="Arial" w:eastAsia="DengXian" w:hAnsi="Arial"/>
            <w:b/>
          </w:rPr>
          <w:t>.1.2-1</w:t>
        </w:r>
        <w:r w:rsidRPr="00B8234A">
          <w:rPr>
            <w:rFonts w:ascii="Arial" w:eastAsia="DengXian" w:hAnsi="Arial"/>
            <w:b/>
            <w:lang w:eastAsia="zh-CN"/>
          </w:rPr>
          <w:t>:</w:t>
        </w:r>
        <w:r w:rsidRPr="00B8234A">
          <w:rPr>
            <w:rFonts w:ascii="Arial" w:eastAsia="DengXian" w:hAnsi="Arial"/>
            <w:b/>
          </w:rPr>
          <w:t xml:space="preserve"> Reference Architecture for the </w:t>
        </w:r>
        <w:proofErr w:type="spellStart"/>
        <w:r w:rsidRPr="00B8234A">
          <w:rPr>
            <w:rFonts w:ascii="Arial" w:eastAsia="DengXian" w:hAnsi="Arial"/>
            <w:b/>
          </w:rPr>
          <w:t>Nmfaf_</w:t>
        </w:r>
      </w:ins>
      <w:ins w:id="177" w:author="Nokia" w:date="2024-05-03T09:32:00Z">
        <w:r w:rsidR="00880D61">
          <w:rPr>
            <w:rFonts w:ascii="Arial" w:eastAsia="DengXian" w:hAnsi="Arial"/>
            <w:b/>
          </w:rPr>
          <w:t>Context</w:t>
        </w:r>
      </w:ins>
      <w:ins w:id="178" w:author="Nokia" w:date="2024-05-03T09:22:00Z">
        <w:r w:rsidRPr="00B8234A">
          <w:rPr>
            <w:rFonts w:ascii="Arial" w:eastAsia="DengXian" w:hAnsi="Arial"/>
            <w:b/>
          </w:rPr>
          <w:t>Management</w:t>
        </w:r>
        <w:proofErr w:type="spellEnd"/>
        <w:r w:rsidRPr="00B8234A">
          <w:rPr>
            <w:rFonts w:ascii="Arial" w:eastAsia="DengXian" w:hAnsi="Arial"/>
            <w:b/>
          </w:rPr>
          <w:t xml:space="preserve"> Service; </w:t>
        </w:r>
        <w:proofErr w:type="spellStart"/>
        <w:r w:rsidRPr="00B8234A">
          <w:rPr>
            <w:rFonts w:ascii="Arial" w:eastAsia="DengXian" w:hAnsi="Arial"/>
            <w:b/>
          </w:rPr>
          <w:t>SBI</w:t>
        </w:r>
        <w:proofErr w:type="spellEnd"/>
        <w:r w:rsidRPr="00B8234A">
          <w:rPr>
            <w:rFonts w:ascii="Arial" w:eastAsia="DengXian" w:hAnsi="Arial"/>
            <w:b/>
          </w:rPr>
          <w:t xml:space="preserve"> representation</w:t>
        </w:r>
      </w:ins>
    </w:p>
    <w:p w14:paraId="5375D2F9" w14:textId="45FED9E6" w:rsidR="00B8234A" w:rsidRPr="00B8234A" w:rsidRDefault="00880D61" w:rsidP="00B8234A">
      <w:pPr>
        <w:keepNext/>
        <w:keepLines/>
        <w:spacing w:before="60"/>
        <w:jc w:val="center"/>
        <w:rPr>
          <w:ins w:id="179" w:author="Nokia" w:date="2024-05-03T09:22:00Z"/>
          <w:rFonts w:ascii="Arial" w:eastAsia="DengXian" w:hAnsi="Arial"/>
          <w:b/>
        </w:rPr>
      </w:pPr>
      <w:ins w:id="180" w:author="Nokia" w:date="2024-05-03T09:22:00Z">
        <w:r w:rsidRPr="00B8234A">
          <w:rPr>
            <w:rFonts w:eastAsia="DengXian"/>
            <w:b/>
          </w:rPr>
          <w:object w:dxaOrig="2481" w:dyaOrig="2141" w14:anchorId="3FC5A2A8">
            <v:shape id="_x0000_i1026" type="#_x0000_t75" style="width:123.5pt;height:108pt" o:ole="">
              <v:imagedata r:id="rId15" o:title=""/>
            </v:shape>
            <o:OLEObject Type="Embed" ProgID="Visio.Drawing.15" ShapeID="_x0000_i1026" DrawAspect="Content" ObjectID="_1793801180" r:id="rId16"/>
          </w:object>
        </w:r>
      </w:ins>
    </w:p>
    <w:p w14:paraId="6A2B7305" w14:textId="1B685E2C" w:rsidR="00B8234A" w:rsidRPr="00B8234A" w:rsidRDefault="00B8234A" w:rsidP="00B8234A">
      <w:pPr>
        <w:keepLines/>
        <w:spacing w:after="240"/>
        <w:jc w:val="center"/>
        <w:rPr>
          <w:ins w:id="181" w:author="Nokia" w:date="2024-05-03T09:22:00Z"/>
          <w:rFonts w:ascii="Arial" w:eastAsia="DengXian" w:hAnsi="Arial"/>
          <w:b/>
        </w:rPr>
      </w:pPr>
      <w:ins w:id="182" w:author="Nokia" w:date="2024-05-03T09:22:00Z">
        <w:r w:rsidRPr="00B8234A">
          <w:rPr>
            <w:rFonts w:ascii="Arial" w:eastAsia="DengXian" w:hAnsi="Arial"/>
            <w:b/>
          </w:rPr>
          <w:t>Figure 4.</w:t>
        </w:r>
      </w:ins>
      <w:ins w:id="183" w:author="Nokia" w:date="2024-05-03T09:33:00Z">
        <w:r w:rsidR="00880D61">
          <w:rPr>
            <w:rFonts w:ascii="Arial" w:eastAsia="DengXian" w:hAnsi="Arial"/>
            <w:b/>
          </w:rPr>
          <w:t>4</w:t>
        </w:r>
      </w:ins>
      <w:ins w:id="184" w:author="Nokia" w:date="2024-05-03T09:22:00Z">
        <w:r w:rsidRPr="00B8234A">
          <w:rPr>
            <w:rFonts w:ascii="Arial" w:eastAsia="DengXian" w:hAnsi="Arial"/>
            <w:b/>
          </w:rPr>
          <w:t>.1.2-2</w:t>
        </w:r>
        <w:r w:rsidRPr="00B8234A">
          <w:rPr>
            <w:rFonts w:ascii="Arial" w:eastAsia="DengXian" w:hAnsi="Arial"/>
            <w:b/>
            <w:lang w:eastAsia="zh-CN"/>
          </w:rPr>
          <w:t>:</w:t>
        </w:r>
        <w:r w:rsidRPr="00B8234A">
          <w:rPr>
            <w:rFonts w:ascii="Arial" w:eastAsia="DengXian" w:hAnsi="Arial"/>
            <w:b/>
          </w:rPr>
          <w:t xml:space="preserve"> Reference Architecture for the </w:t>
        </w:r>
        <w:proofErr w:type="spellStart"/>
        <w:r w:rsidRPr="00B8234A">
          <w:rPr>
            <w:rFonts w:ascii="Arial" w:eastAsia="DengXian" w:hAnsi="Arial"/>
            <w:b/>
          </w:rPr>
          <w:t>Nmfaf_</w:t>
        </w:r>
      </w:ins>
      <w:ins w:id="185" w:author="Nokia" w:date="2024-05-03T09:33:00Z">
        <w:r w:rsidR="00880D61">
          <w:rPr>
            <w:rFonts w:ascii="Arial" w:eastAsia="DengXian" w:hAnsi="Arial"/>
            <w:b/>
          </w:rPr>
          <w:t>Context</w:t>
        </w:r>
      </w:ins>
      <w:ins w:id="186" w:author="Nokia" w:date="2024-05-03T09:22:00Z">
        <w:r w:rsidRPr="00B8234A">
          <w:rPr>
            <w:rFonts w:ascii="Arial" w:eastAsia="DengXian" w:hAnsi="Arial"/>
            <w:b/>
          </w:rPr>
          <w:t>Management</w:t>
        </w:r>
        <w:proofErr w:type="spellEnd"/>
        <w:r w:rsidRPr="00B8234A">
          <w:rPr>
            <w:rFonts w:ascii="Arial" w:eastAsia="DengXian" w:hAnsi="Arial"/>
            <w:b/>
          </w:rPr>
          <w:t xml:space="preserve"> Service; reference point representation</w:t>
        </w:r>
      </w:ins>
    </w:p>
    <w:p w14:paraId="1FE87B7B" w14:textId="04BF0FE1" w:rsidR="00B8234A" w:rsidRPr="00B8234A" w:rsidRDefault="00B8234A" w:rsidP="00B8234A">
      <w:pPr>
        <w:keepNext/>
        <w:keepLines/>
        <w:spacing w:before="120"/>
        <w:ind w:left="1418" w:hanging="1418"/>
        <w:outlineLvl w:val="3"/>
        <w:rPr>
          <w:ins w:id="187" w:author="Nokia" w:date="2024-05-03T09:22:00Z"/>
          <w:rFonts w:ascii="Arial" w:eastAsia="DengXian" w:hAnsi="Arial"/>
          <w:sz w:val="24"/>
          <w:lang w:val="en-US"/>
        </w:rPr>
      </w:pPr>
      <w:bookmarkStart w:id="188" w:name="_Toc104547321"/>
      <w:bookmarkStart w:id="189" w:name="_Toc112939389"/>
      <w:bookmarkStart w:id="190" w:name="_Toc100953670"/>
      <w:bookmarkStart w:id="191" w:name="_Toc97037254"/>
      <w:bookmarkStart w:id="192" w:name="_Toc120683438"/>
      <w:bookmarkStart w:id="193" w:name="_Toc114134770"/>
      <w:bookmarkStart w:id="194" w:name="_Toc97193037"/>
      <w:bookmarkStart w:id="195" w:name="_Toc120683250"/>
      <w:bookmarkStart w:id="196" w:name="_Toc66231735"/>
      <w:bookmarkStart w:id="197" w:name="_Toc88645301"/>
      <w:bookmarkStart w:id="198" w:name="_Toc89426213"/>
      <w:bookmarkStart w:id="199" w:name="_Toc73564347"/>
      <w:bookmarkStart w:id="200" w:name="_Toc59017867"/>
      <w:bookmarkStart w:id="201" w:name="_Toc56640899"/>
      <w:bookmarkStart w:id="202" w:name="_Toc81244731"/>
      <w:bookmarkStart w:id="203" w:name="_Toc70550542"/>
      <w:bookmarkStart w:id="204" w:name="_Toc68168896"/>
      <w:bookmarkStart w:id="205" w:name="_Toc94033098"/>
      <w:bookmarkStart w:id="206" w:name="_Toc50031912"/>
      <w:bookmarkStart w:id="207" w:name="_Toc43563439"/>
      <w:bookmarkStart w:id="208" w:name="_Toc51762832"/>
      <w:bookmarkStart w:id="209" w:name="_Toc36102397"/>
      <w:bookmarkStart w:id="210" w:name="_Toc45133982"/>
      <w:bookmarkStart w:id="211" w:name="_Toc28012756"/>
      <w:bookmarkStart w:id="212" w:name="_Toc34266226"/>
      <w:bookmarkStart w:id="213" w:name="_Toc133434955"/>
      <w:bookmarkStart w:id="214" w:name="_Toc138690788"/>
      <w:bookmarkStart w:id="215" w:name="_Toc151749518"/>
      <w:ins w:id="216" w:author="Nokia" w:date="2024-05-03T09:22:00Z">
        <w:r w:rsidRPr="00B8234A">
          <w:rPr>
            <w:rFonts w:ascii="Arial" w:eastAsia="DengXian" w:hAnsi="Arial"/>
            <w:sz w:val="24"/>
            <w:lang w:val="en-US"/>
          </w:rPr>
          <w:t>4.</w:t>
        </w:r>
      </w:ins>
      <w:ins w:id="217" w:author="Nokia" w:date="2024-05-03T09:33:00Z">
        <w:r w:rsidR="00880D61">
          <w:rPr>
            <w:rFonts w:ascii="Arial" w:eastAsia="DengXian" w:hAnsi="Arial"/>
            <w:sz w:val="24"/>
            <w:lang w:val="en-US"/>
          </w:rPr>
          <w:t>4</w:t>
        </w:r>
      </w:ins>
      <w:ins w:id="218" w:author="Nokia" w:date="2024-05-03T09:22:00Z">
        <w:r w:rsidRPr="00B8234A">
          <w:rPr>
            <w:rFonts w:ascii="Arial" w:eastAsia="DengXian" w:hAnsi="Arial"/>
            <w:sz w:val="24"/>
            <w:lang w:val="en-US"/>
          </w:rPr>
          <w:t>.</w:t>
        </w:r>
        <w:r w:rsidRPr="00B8234A">
          <w:rPr>
            <w:rFonts w:ascii="Arial" w:eastAsia="DengXian" w:hAnsi="Arial" w:hint="eastAsia"/>
            <w:sz w:val="24"/>
            <w:lang w:val="en-US" w:eastAsia="zh-CN"/>
          </w:rPr>
          <w:t>1.3</w:t>
        </w:r>
        <w:r w:rsidRPr="00B8234A">
          <w:rPr>
            <w:rFonts w:ascii="Arial" w:eastAsia="DengXian" w:hAnsi="Arial"/>
            <w:sz w:val="24"/>
            <w:lang w:val="en-US"/>
          </w:rPr>
          <w:tab/>
          <w:t>Network Functions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ins>
    </w:p>
    <w:p w14:paraId="34D5F068" w14:textId="5D4FFF09" w:rsidR="00B8234A" w:rsidRPr="00B8234A" w:rsidRDefault="00B8234A" w:rsidP="00B8234A">
      <w:pPr>
        <w:keepNext/>
        <w:keepLines/>
        <w:spacing w:before="120"/>
        <w:ind w:left="1701" w:hanging="1701"/>
        <w:outlineLvl w:val="4"/>
        <w:rPr>
          <w:ins w:id="219" w:author="Nokia" w:date="2024-05-03T09:22:00Z"/>
          <w:rFonts w:ascii="Arial" w:eastAsia="DengXian" w:hAnsi="Arial"/>
          <w:sz w:val="22"/>
          <w:lang w:eastAsia="zh-CN"/>
        </w:rPr>
      </w:pPr>
      <w:bookmarkStart w:id="220" w:name="_Toc28012757"/>
      <w:bookmarkStart w:id="221" w:name="_Toc59017868"/>
      <w:bookmarkStart w:id="222" w:name="_Toc70550543"/>
      <w:bookmarkStart w:id="223" w:name="_Toc68168897"/>
      <w:bookmarkStart w:id="224" w:name="_Toc56640900"/>
      <w:bookmarkStart w:id="225" w:name="_Toc66231736"/>
      <w:bookmarkStart w:id="226" w:name="_Toc51762833"/>
      <w:bookmarkStart w:id="227" w:name="_Toc50031913"/>
      <w:bookmarkStart w:id="228" w:name="_Toc45133983"/>
      <w:bookmarkStart w:id="229" w:name="_Toc43563440"/>
      <w:bookmarkStart w:id="230" w:name="_Toc36102398"/>
      <w:bookmarkStart w:id="231" w:name="_Toc34266227"/>
      <w:bookmarkStart w:id="232" w:name="_Toc73564348"/>
      <w:bookmarkStart w:id="233" w:name="_Toc89426214"/>
      <w:bookmarkStart w:id="234" w:name="_Toc97193038"/>
      <w:bookmarkStart w:id="235" w:name="_Toc97037255"/>
      <w:bookmarkStart w:id="236" w:name="_Toc104547322"/>
      <w:bookmarkStart w:id="237" w:name="_Toc94033099"/>
      <w:bookmarkStart w:id="238" w:name="_Toc120683251"/>
      <w:bookmarkStart w:id="239" w:name="_Toc88645302"/>
      <w:bookmarkStart w:id="240" w:name="_Toc81244732"/>
      <w:bookmarkStart w:id="241" w:name="_Toc114134771"/>
      <w:bookmarkStart w:id="242" w:name="_Toc120683439"/>
      <w:bookmarkStart w:id="243" w:name="_Toc112939390"/>
      <w:bookmarkStart w:id="244" w:name="_Toc100953671"/>
      <w:bookmarkStart w:id="245" w:name="_Toc133434956"/>
      <w:bookmarkStart w:id="246" w:name="_Toc138690789"/>
      <w:bookmarkStart w:id="247" w:name="_Toc151749519"/>
      <w:ins w:id="248" w:author="Nokia" w:date="2024-05-03T09:22:00Z">
        <w:r w:rsidRPr="00B8234A">
          <w:rPr>
            <w:rFonts w:ascii="Arial" w:eastAsia="DengXian" w:hAnsi="Arial"/>
            <w:sz w:val="22"/>
          </w:rPr>
          <w:t>4.</w:t>
        </w:r>
      </w:ins>
      <w:ins w:id="249" w:author="Nokia" w:date="2024-05-03T09:33:00Z">
        <w:r w:rsidR="00880D61">
          <w:rPr>
            <w:rFonts w:ascii="Arial" w:eastAsia="DengXian" w:hAnsi="Arial"/>
            <w:sz w:val="22"/>
          </w:rPr>
          <w:t>4</w:t>
        </w:r>
      </w:ins>
      <w:ins w:id="250" w:author="Nokia" w:date="2024-05-03T09:22:00Z">
        <w:r w:rsidRPr="00B8234A">
          <w:rPr>
            <w:rFonts w:ascii="Arial" w:eastAsia="DengXian" w:hAnsi="Arial"/>
            <w:sz w:val="22"/>
          </w:rPr>
          <w:t>.</w:t>
        </w:r>
        <w:r w:rsidRPr="00B8234A">
          <w:rPr>
            <w:rFonts w:ascii="Arial" w:eastAsia="DengXian" w:hAnsi="Arial" w:hint="eastAsia"/>
            <w:sz w:val="22"/>
            <w:lang w:eastAsia="zh-CN"/>
          </w:rPr>
          <w:t>1.3.1</w:t>
        </w:r>
        <w:r w:rsidRPr="00B8234A">
          <w:rPr>
            <w:rFonts w:ascii="Arial" w:eastAsia="DengXian" w:hAnsi="Arial"/>
            <w:sz w:val="22"/>
          </w:rPr>
          <w:tab/>
        </w:r>
        <w:bookmarkEnd w:id="220"/>
        <w:bookmarkEnd w:id="221"/>
        <w:bookmarkEnd w:id="222"/>
        <w:bookmarkEnd w:id="223"/>
        <w:bookmarkEnd w:id="224"/>
        <w:bookmarkEnd w:id="225"/>
        <w:bookmarkEnd w:id="226"/>
        <w:bookmarkEnd w:id="227"/>
        <w:bookmarkEnd w:id="228"/>
        <w:bookmarkEnd w:id="229"/>
        <w:bookmarkEnd w:id="230"/>
        <w:bookmarkEnd w:id="231"/>
        <w:bookmarkEnd w:id="232"/>
        <w:r w:rsidRPr="00B8234A">
          <w:rPr>
            <w:rFonts w:ascii="Arial" w:eastAsia="DengXian" w:hAnsi="Arial"/>
            <w:sz w:val="22"/>
            <w:lang w:val="en-US"/>
          </w:rPr>
          <w:t>Messaging Framework Adaptor Function</w:t>
        </w:r>
        <w:r w:rsidRPr="00B8234A">
          <w:rPr>
            <w:rFonts w:ascii="Arial" w:eastAsia="DengXian" w:hAnsi="Arial"/>
            <w:sz w:val="22"/>
          </w:rPr>
          <w:t xml:space="preserve"> (</w:t>
        </w:r>
        <w:proofErr w:type="spellStart"/>
        <w:r w:rsidRPr="00B8234A">
          <w:rPr>
            <w:rFonts w:ascii="Arial" w:eastAsia="DengXian" w:hAnsi="Arial"/>
            <w:sz w:val="22"/>
          </w:rPr>
          <w:t>MFAF</w:t>
        </w:r>
        <w:proofErr w:type="spellEnd"/>
        <w:r w:rsidRPr="00B8234A">
          <w:rPr>
            <w:rFonts w:ascii="Arial" w:eastAsia="DengXian" w:hAnsi="Arial"/>
            <w:sz w:val="22"/>
          </w:rPr>
          <w:t>)</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ins>
    </w:p>
    <w:p w14:paraId="0E748DA4" w14:textId="0663CA64" w:rsidR="00B8234A" w:rsidRPr="00B8234A" w:rsidRDefault="00B8234A" w:rsidP="00B8234A">
      <w:pPr>
        <w:rPr>
          <w:ins w:id="251" w:author="Nokia" w:date="2024-05-03T09:22:00Z"/>
          <w:rFonts w:eastAsia="DengXian"/>
        </w:rPr>
      </w:pPr>
      <w:ins w:id="252" w:author="Nokia" w:date="2024-05-03T09:22:00Z">
        <w:r w:rsidRPr="00B8234A">
          <w:rPr>
            <w:rFonts w:eastAsia="DengXian"/>
          </w:rPr>
          <w:t xml:space="preserve">The </w:t>
        </w:r>
        <w:r w:rsidRPr="00B8234A">
          <w:rPr>
            <w:rFonts w:eastAsia="DengXian"/>
            <w:lang w:val="en-US"/>
          </w:rPr>
          <w:t>Messaging Framework Adaptor Function</w:t>
        </w:r>
        <w:r w:rsidRPr="00B8234A">
          <w:rPr>
            <w:rFonts w:eastAsia="DengXian"/>
          </w:rPr>
          <w:t xml:space="preserve"> (</w:t>
        </w:r>
        <w:proofErr w:type="spellStart"/>
        <w:r w:rsidRPr="00B8234A">
          <w:rPr>
            <w:rFonts w:eastAsia="DengXian"/>
          </w:rPr>
          <w:t>MFAF</w:t>
        </w:r>
        <w:proofErr w:type="spellEnd"/>
        <w:r w:rsidRPr="00B8234A">
          <w:rPr>
            <w:rFonts w:eastAsia="DengXian"/>
          </w:rPr>
          <w:t xml:space="preserve">) provides the functionality to allow NF </w:t>
        </w:r>
      </w:ins>
      <w:ins w:id="253" w:author="Nokia" w:date="2024-05-03T09:34:00Z">
        <w:r w:rsidR="00880D61">
          <w:rPr>
            <w:rFonts w:eastAsia="DengXian"/>
          </w:rPr>
          <w:t xml:space="preserve">service </w:t>
        </w:r>
      </w:ins>
      <w:ins w:id="254" w:author="Nokia" w:date="2024-05-03T09:22:00Z">
        <w:r w:rsidRPr="00B8234A">
          <w:rPr>
            <w:rFonts w:eastAsia="DengXian"/>
          </w:rPr>
          <w:t xml:space="preserve">consumers to </w:t>
        </w:r>
      </w:ins>
      <w:ins w:id="255" w:author="Nokia" w:date="2024-05-03T09:34:00Z">
        <w:r w:rsidR="00880D61">
          <w:rPr>
            <w:rFonts w:eastAsia="DengXian"/>
          </w:rPr>
          <w:t xml:space="preserve">transfer </w:t>
        </w:r>
      </w:ins>
      <w:ins w:id="256" w:author="Nokia" w:date="2024-05-03T09:58:00Z">
        <w:r w:rsidR="00CA5968" w:rsidRPr="00CA5968">
          <w:rPr>
            <w:rFonts w:eastAsia="DengXian"/>
            <w:lang w:eastAsia="ja-JP"/>
          </w:rPr>
          <w:t>configurations</w:t>
        </w:r>
        <w:r w:rsidR="00CA5968">
          <w:rPr>
            <w:rFonts w:eastAsia="DengXian"/>
            <w:lang w:eastAsia="ja-JP"/>
          </w:rPr>
          <w:t xml:space="preserve"> </w:t>
        </w:r>
      </w:ins>
      <w:ins w:id="257" w:author="Nokia" w:date="2024-05-03T09:34:00Z">
        <w:r w:rsidR="00880D61">
          <w:rPr>
            <w:rFonts w:eastAsia="DengXian"/>
          </w:rPr>
          <w:t xml:space="preserve">between </w:t>
        </w:r>
        <w:proofErr w:type="spellStart"/>
        <w:r w:rsidR="00880D61">
          <w:rPr>
            <w:rFonts w:eastAsia="DengXian"/>
          </w:rPr>
          <w:t>MFAFs</w:t>
        </w:r>
      </w:ins>
      <w:proofErr w:type="spellEnd"/>
      <w:ins w:id="258" w:author="Nokia" w:date="2024-05-03T09:22:00Z">
        <w:r w:rsidRPr="00B8234A">
          <w:rPr>
            <w:rFonts w:eastAsia="DengXian"/>
          </w:rPr>
          <w:t>.</w:t>
        </w:r>
      </w:ins>
    </w:p>
    <w:p w14:paraId="286A8779" w14:textId="7F3346E2" w:rsidR="00B8234A" w:rsidRPr="00B8234A" w:rsidRDefault="00B8234A" w:rsidP="00B8234A">
      <w:pPr>
        <w:keepNext/>
        <w:keepLines/>
        <w:spacing w:before="120"/>
        <w:ind w:left="1701" w:hanging="1701"/>
        <w:outlineLvl w:val="4"/>
        <w:rPr>
          <w:ins w:id="259" w:author="Nokia" w:date="2024-05-03T09:22:00Z"/>
          <w:rFonts w:ascii="Arial" w:eastAsia="DengXian" w:hAnsi="Arial"/>
          <w:sz w:val="22"/>
          <w:lang w:eastAsia="zh-CN"/>
        </w:rPr>
      </w:pPr>
      <w:bookmarkStart w:id="260" w:name="_Toc112939391"/>
      <w:bookmarkStart w:id="261" w:name="_Toc120683252"/>
      <w:bookmarkStart w:id="262" w:name="_Toc114134772"/>
      <w:bookmarkStart w:id="263" w:name="_Toc120683440"/>
      <w:bookmarkStart w:id="264" w:name="_Toc73564349"/>
      <w:bookmarkStart w:id="265" w:name="_Toc89426215"/>
      <w:bookmarkStart w:id="266" w:name="_Toc68168898"/>
      <w:bookmarkStart w:id="267" w:name="_Toc88645303"/>
      <w:bookmarkStart w:id="268" w:name="_Toc66231737"/>
      <w:bookmarkStart w:id="269" w:name="_Toc36102399"/>
      <w:bookmarkStart w:id="270" w:name="_Toc100953672"/>
      <w:bookmarkStart w:id="271" w:name="_Toc97037256"/>
      <w:bookmarkStart w:id="272" w:name="_Toc51762834"/>
      <w:bookmarkStart w:id="273" w:name="_Toc56640901"/>
      <w:bookmarkStart w:id="274" w:name="_Toc104547323"/>
      <w:bookmarkStart w:id="275" w:name="_Toc28012758"/>
      <w:bookmarkStart w:id="276" w:name="_Toc70550544"/>
      <w:bookmarkStart w:id="277" w:name="_Toc97193039"/>
      <w:bookmarkStart w:id="278" w:name="_Toc50031914"/>
      <w:bookmarkStart w:id="279" w:name="_Toc43563441"/>
      <w:bookmarkStart w:id="280" w:name="_Toc34266228"/>
      <w:bookmarkStart w:id="281" w:name="_Toc94033100"/>
      <w:bookmarkStart w:id="282" w:name="_Toc59017869"/>
      <w:bookmarkStart w:id="283" w:name="_Toc45133984"/>
      <w:bookmarkStart w:id="284" w:name="_Toc81244733"/>
      <w:bookmarkStart w:id="285" w:name="_Toc133434957"/>
      <w:bookmarkStart w:id="286" w:name="_Toc138690790"/>
      <w:bookmarkStart w:id="287" w:name="_Toc151749520"/>
      <w:ins w:id="288" w:author="Nokia" w:date="2024-05-03T09:22:00Z">
        <w:r w:rsidRPr="00B8234A">
          <w:rPr>
            <w:rFonts w:ascii="Arial" w:eastAsia="DengXian" w:hAnsi="Arial"/>
            <w:sz w:val="22"/>
          </w:rPr>
          <w:t>4.</w:t>
        </w:r>
      </w:ins>
      <w:ins w:id="289" w:author="Nokia" w:date="2024-05-03T09:34:00Z">
        <w:r w:rsidR="00880D61">
          <w:rPr>
            <w:rFonts w:ascii="Arial" w:eastAsia="DengXian" w:hAnsi="Arial"/>
            <w:sz w:val="22"/>
          </w:rPr>
          <w:t>4</w:t>
        </w:r>
      </w:ins>
      <w:ins w:id="290" w:author="Nokia" w:date="2024-05-03T09:22:00Z">
        <w:r w:rsidRPr="00B8234A">
          <w:rPr>
            <w:rFonts w:ascii="Arial" w:eastAsia="DengXian" w:hAnsi="Arial"/>
            <w:sz w:val="22"/>
          </w:rPr>
          <w:t>.</w:t>
        </w:r>
        <w:r w:rsidRPr="00B8234A">
          <w:rPr>
            <w:rFonts w:ascii="Arial" w:eastAsia="DengXian" w:hAnsi="Arial"/>
            <w:sz w:val="22"/>
            <w:lang w:eastAsia="zh-CN"/>
          </w:rPr>
          <w:t>1.3.2</w:t>
        </w:r>
        <w:r w:rsidRPr="00B8234A">
          <w:rPr>
            <w:rFonts w:ascii="Arial" w:eastAsia="DengXian" w:hAnsi="Arial"/>
            <w:sz w:val="22"/>
          </w:rPr>
          <w:tab/>
        </w:r>
        <w:r w:rsidRPr="00B8234A">
          <w:rPr>
            <w:rFonts w:ascii="Arial" w:eastAsia="DengXian" w:hAnsi="Arial"/>
            <w:sz w:val="22"/>
            <w:lang w:eastAsia="zh-CN"/>
          </w:rPr>
          <w:t>NF Service Consumers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ins>
    </w:p>
    <w:p w14:paraId="4E59AFF2" w14:textId="4ED2816B" w:rsidR="00B8234A" w:rsidRPr="00B8234A" w:rsidRDefault="00B8234A" w:rsidP="00880D61">
      <w:pPr>
        <w:rPr>
          <w:ins w:id="291" w:author="Nokia" w:date="2024-05-03T09:22:00Z"/>
          <w:rFonts w:eastAsia="DengXian"/>
          <w:lang w:eastAsia="ja-JP"/>
        </w:rPr>
      </w:pPr>
      <w:bookmarkStart w:id="292" w:name="_Toc73041673"/>
      <w:bookmarkStart w:id="293" w:name="_Toc88645304"/>
      <w:bookmarkStart w:id="294" w:name="_Toc72784127"/>
      <w:bookmarkStart w:id="295" w:name="_Toc81244734"/>
      <w:bookmarkStart w:id="296" w:name="_Toc89426216"/>
      <w:bookmarkStart w:id="297" w:name="_Toc94033101"/>
      <w:bookmarkStart w:id="298" w:name="_Toc97193040"/>
      <w:bookmarkStart w:id="299" w:name="_Toc97037257"/>
      <w:bookmarkStart w:id="300" w:name="_Toc100953673"/>
      <w:bookmarkStart w:id="301" w:name="_Toc104547324"/>
      <w:ins w:id="302" w:author="Nokia" w:date="2024-05-03T09:22:00Z">
        <w:r w:rsidRPr="00B8234A">
          <w:rPr>
            <w:rFonts w:eastAsia="DengXian"/>
          </w:rPr>
          <w:t xml:space="preserve">The </w:t>
        </w:r>
      </w:ins>
      <w:ins w:id="303" w:author="Nokia" w:date="2024-05-03T09:34:00Z">
        <w:r w:rsidR="00880D61" w:rsidRPr="00B8234A">
          <w:rPr>
            <w:rFonts w:eastAsia="DengXian"/>
            <w:lang w:val="en-US"/>
          </w:rPr>
          <w:t>Messaging Framework Adaptor Function</w:t>
        </w:r>
        <w:r w:rsidR="00880D61" w:rsidRPr="00B8234A">
          <w:rPr>
            <w:rFonts w:eastAsia="DengXian"/>
          </w:rPr>
          <w:t xml:space="preserve"> (</w:t>
        </w:r>
        <w:proofErr w:type="spellStart"/>
        <w:r w:rsidR="00880D61" w:rsidRPr="00B8234A">
          <w:rPr>
            <w:rFonts w:eastAsia="DengXian"/>
          </w:rPr>
          <w:t>MFAF</w:t>
        </w:r>
        <w:proofErr w:type="spellEnd"/>
        <w:r w:rsidR="00880D61" w:rsidRPr="00B8234A">
          <w:rPr>
            <w:rFonts w:eastAsia="DengXian"/>
          </w:rPr>
          <w:t>)</w:t>
        </w:r>
      </w:ins>
      <w:ins w:id="304" w:author="Nokia" w:date="2024-05-03T09:22:00Z">
        <w:r w:rsidRPr="00B8234A">
          <w:rPr>
            <w:rFonts w:eastAsia="DengXian"/>
          </w:rPr>
          <w:t xml:space="preserve"> support</w:t>
        </w:r>
      </w:ins>
      <w:ins w:id="305" w:author="Nokia" w:date="2024-05-03T09:34:00Z">
        <w:r w:rsidR="00880D61">
          <w:rPr>
            <w:rFonts w:eastAsia="DengXian"/>
          </w:rPr>
          <w:t>s</w:t>
        </w:r>
      </w:ins>
      <w:ins w:id="306" w:author="Nokia" w:date="2024-05-03T09:35:00Z">
        <w:r w:rsidR="00880D61">
          <w:rPr>
            <w:rFonts w:eastAsia="DengXian"/>
          </w:rPr>
          <w:t xml:space="preserve"> transferring </w:t>
        </w:r>
      </w:ins>
      <w:ins w:id="307" w:author="Nokia" w:date="2024-05-03T09:58:00Z">
        <w:r w:rsidR="00CA5968" w:rsidRPr="00CA5968">
          <w:rPr>
            <w:rFonts w:eastAsia="DengXian"/>
            <w:lang w:eastAsia="ja-JP"/>
          </w:rPr>
          <w:t>configurations</w:t>
        </w:r>
        <w:r w:rsidR="00CA5968">
          <w:rPr>
            <w:rFonts w:eastAsia="DengXian"/>
            <w:lang w:eastAsia="ja-JP"/>
          </w:rPr>
          <w:t xml:space="preserve"> </w:t>
        </w:r>
      </w:ins>
      <w:ins w:id="308" w:author="Nokia" w:date="2024-05-03T09:35:00Z">
        <w:r w:rsidR="00880D61">
          <w:rPr>
            <w:rFonts w:eastAsia="DengXian"/>
          </w:rPr>
          <w:t>from the NF service producer to the NF service consumer.</w:t>
        </w:r>
      </w:ins>
    </w:p>
    <w:p w14:paraId="61BFC5A8" w14:textId="70FE6874" w:rsidR="00B8234A" w:rsidRPr="00B8234A" w:rsidRDefault="00B8234A" w:rsidP="00B8234A">
      <w:pPr>
        <w:keepNext/>
        <w:keepLines/>
        <w:spacing w:before="120"/>
        <w:ind w:left="1134" w:hanging="1134"/>
        <w:outlineLvl w:val="2"/>
        <w:rPr>
          <w:ins w:id="309" w:author="Nokia" w:date="2024-05-03T09:22:00Z"/>
          <w:rFonts w:ascii="Arial" w:eastAsia="DengXian" w:hAnsi="Arial"/>
          <w:sz w:val="28"/>
        </w:rPr>
      </w:pPr>
      <w:bookmarkStart w:id="310" w:name="_Toc120683253"/>
      <w:bookmarkStart w:id="311" w:name="_Toc120683441"/>
      <w:bookmarkStart w:id="312" w:name="_Toc112939392"/>
      <w:bookmarkStart w:id="313" w:name="_Toc114134773"/>
      <w:bookmarkStart w:id="314" w:name="_Toc133434958"/>
      <w:bookmarkStart w:id="315" w:name="_Toc138690791"/>
      <w:bookmarkStart w:id="316" w:name="_Toc151749521"/>
      <w:ins w:id="317" w:author="Nokia" w:date="2024-05-03T09:22:00Z">
        <w:r w:rsidRPr="00B8234A">
          <w:rPr>
            <w:rFonts w:ascii="Arial" w:eastAsia="DengXian" w:hAnsi="Arial"/>
            <w:sz w:val="28"/>
          </w:rPr>
          <w:lastRenderedPageBreak/>
          <w:t>4.</w:t>
        </w:r>
      </w:ins>
      <w:ins w:id="318" w:author="Nokia" w:date="2024-05-03T09:35:00Z">
        <w:r w:rsidR="00880D61">
          <w:rPr>
            <w:rFonts w:ascii="Arial" w:eastAsia="DengXian" w:hAnsi="Arial"/>
            <w:sz w:val="28"/>
          </w:rPr>
          <w:t>4</w:t>
        </w:r>
      </w:ins>
      <w:ins w:id="319" w:author="Nokia" w:date="2024-05-03T09:22:00Z">
        <w:r w:rsidRPr="00B8234A">
          <w:rPr>
            <w:rFonts w:ascii="Arial" w:eastAsia="DengXian" w:hAnsi="Arial"/>
            <w:sz w:val="28"/>
          </w:rPr>
          <w:t>.2</w:t>
        </w:r>
        <w:r w:rsidRPr="00B8234A">
          <w:rPr>
            <w:rFonts w:ascii="Arial" w:eastAsia="DengXian" w:hAnsi="Arial"/>
            <w:sz w:val="28"/>
          </w:rPr>
          <w:tab/>
          <w:t>Service Operations</w:t>
        </w:r>
        <w:bookmarkEnd w:id="292"/>
        <w:bookmarkEnd w:id="293"/>
        <w:bookmarkEnd w:id="294"/>
        <w:bookmarkEnd w:id="295"/>
        <w:bookmarkEnd w:id="296"/>
        <w:bookmarkEnd w:id="297"/>
        <w:bookmarkEnd w:id="298"/>
        <w:bookmarkEnd w:id="299"/>
        <w:bookmarkEnd w:id="300"/>
        <w:bookmarkEnd w:id="301"/>
        <w:bookmarkEnd w:id="310"/>
        <w:bookmarkEnd w:id="311"/>
        <w:bookmarkEnd w:id="312"/>
        <w:bookmarkEnd w:id="313"/>
        <w:bookmarkEnd w:id="314"/>
        <w:bookmarkEnd w:id="315"/>
        <w:bookmarkEnd w:id="316"/>
      </w:ins>
    </w:p>
    <w:p w14:paraId="150EA9B5" w14:textId="299D0552" w:rsidR="00B8234A" w:rsidRPr="00B8234A" w:rsidRDefault="00B8234A" w:rsidP="00B8234A">
      <w:pPr>
        <w:keepNext/>
        <w:keepLines/>
        <w:spacing w:before="120"/>
        <w:ind w:left="1418" w:hanging="1418"/>
        <w:outlineLvl w:val="3"/>
        <w:rPr>
          <w:ins w:id="320" w:author="Nokia" w:date="2024-05-03T09:22:00Z"/>
          <w:rFonts w:ascii="Arial" w:eastAsia="DengXian" w:hAnsi="Arial"/>
          <w:sz w:val="24"/>
        </w:rPr>
      </w:pPr>
      <w:bookmarkStart w:id="321" w:name="_Toc100953674"/>
      <w:bookmarkStart w:id="322" w:name="_Toc120683442"/>
      <w:bookmarkStart w:id="323" w:name="_Toc114134774"/>
      <w:bookmarkStart w:id="324" w:name="_Toc120683254"/>
      <w:bookmarkStart w:id="325" w:name="_Toc104547325"/>
      <w:bookmarkStart w:id="326" w:name="_Toc97193041"/>
      <w:bookmarkStart w:id="327" w:name="_Toc112939393"/>
      <w:bookmarkStart w:id="328" w:name="_Toc88645305"/>
      <w:bookmarkStart w:id="329" w:name="_Toc97037258"/>
      <w:bookmarkStart w:id="330" w:name="_Toc73041674"/>
      <w:bookmarkStart w:id="331" w:name="_Toc94033102"/>
      <w:bookmarkStart w:id="332" w:name="_Toc72784128"/>
      <w:bookmarkStart w:id="333" w:name="_Toc89426217"/>
      <w:bookmarkStart w:id="334" w:name="_Toc81244735"/>
      <w:bookmarkStart w:id="335" w:name="_Toc133434959"/>
      <w:bookmarkStart w:id="336" w:name="_Toc138690792"/>
      <w:bookmarkStart w:id="337" w:name="_Toc151749522"/>
      <w:ins w:id="338" w:author="Nokia" w:date="2024-05-03T09:22:00Z">
        <w:r w:rsidRPr="00B8234A">
          <w:rPr>
            <w:rFonts w:ascii="Arial" w:eastAsia="DengXian" w:hAnsi="Arial"/>
            <w:sz w:val="24"/>
          </w:rPr>
          <w:t>4.</w:t>
        </w:r>
      </w:ins>
      <w:ins w:id="339" w:author="Nokia" w:date="2024-05-03T09:35:00Z">
        <w:r w:rsidR="00880D61">
          <w:rPr>
            <w:rFonts w:ascii="Arial" w:eastAsia="DengXian" w:hAnsi="Arial"/>
            <w:sz w:val="24"/>
          </w:rPr>
          <w:t>4</w:t>
        </w:r>
      </w:ins>
      <w:ins w:id="340" w:author="Nokia" w:date="2024-05-03T09:22:00Z">
        <w:r w:rsidRPr="00B8234A">
          <w:rPr>
            <w:rFonts w:ascii="Arial" w:eastAsia="DengXian" w:hAnsi="Arial"/>
            <w:sz w:val="24"/>
          </w:rPr>
          <w:t>.2.1</w:t>
        </w:r>
        <w:r w:rsidRPr="00B8234A">
          <w:rPr>
            <w:rFonts w:ascii="Arial" w:eastAsia="DengXian" w:hAnsi="Arial"/>
            <w:sz w:val="24"/>
          </w:rPr>
          <w:tab/>
          <w:t>Introduction</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ins>
    </w:p>
    <w:p w14:paraId="6E9138E7" w14:textId="57292D12" w:rsidR="00B8234A" w:rsidRPr="00B8234A" w:rsidRDefault="00B8234A" w:rsidP="00B8234A">
      <w:pPr>
        <w:keepNext/>
        <w:keepLines/>
        <w:overflowPunct w:val="0"/>
        <w:autoSpaceDE w:val="0"/>
        <w:autoSpaceDN w:val="0"/>
        <w:adjustRightInd w:val="0"/>
        <w:spacing w:before="60"/>
        <w:jc w:val="center"/>
        <w:textAlignment w:val="baseline"/>
        <w:rPr>
          <w:ins w:id="341" w:author="Nokia" w:date="2024-05-03T09:22:00Z"/>
          <w:rFonts w:ascii="Arial" w:eastAsia="MS Mincho" w:hAnsi="Arial"/>
          <w:b/>
        </w:rPr>
      </w:pPr>
      <w:ins w:id="342" w:author="Nokia" w:date="2024-05-03T09:22:00Z">
        <w:r w:rsidRPr="00B8234A">
          <w:rPr>
            <w:rFonts w:ascii="Arial" w:eastAsia="MS Mincho" w:hAnsi="Arial"/>
            <w:b/>
          </w:rPr>
          <w:t>Table 4.</w:t>
        </w:r>
      </w:ins>
      <w:ins w:id="343" w:author="Nokia" w:date="2024-05-03T09:35:00Z">
        <w:r w:rsidR="00880D61">
          <w:rPr>
            <w:rFonts w:ascii="Arial" w:eastAsia="MS Mincho" w:hAnsi="Arial"/>
            <w:b/>
          </w:rPr>
          <w:t>4</w:t>
        </w:r>
      </w:ins>
      <w:ins w:id="344" w:author="Nokia" w:date="2024-05-03T09:22:00Z">
        <w:r w:rsidRPr="00B8234A">
          <w:rPr>
            <w:rFonts w:ascii="Arial" w:eastAsia="MS Mincho" w:hAnsi="Arial"/>
            <w:b/>
          </w:rPr>
          <w:t>.</w:t>
        </w:r>
        <w:r w:rsidRPr="00B8234A">
          <w:rPr>
            <w:rFonts w:ascii="Arial" w:eastAsia="MS Mincho" w:hAnsi="Arial"/>
            <w:b/>
            <w:lang w:val="en-US"/>
          </w:rPr>
          <w:t>2.1</w:t>
        </w:r>
        <w:r w:rsidRPr="00B8234A">
          <w:rPr>
            <w:rFonts w:ascii="Arial" w:eastAsia="MS Mincho" w:hAnsi="Arial"/>
            <w:b/>
          </w:rPr>
          <w:t xml:space="preserve">-1: Operations of the </w:t>
        </w:r>
        <w:proofErr w:type="spellStart"/>
        <w:r w:rsidRPr="00B8234A">
          <w:rPr>
            <w:rFonts w:ascii="Arial" w:eastAsia="MS Mincho" w:hAnsi="Arial"/>
            <w:b/>
          </w:rPr>
          <w:t>N</w:t>
        </w:r>
        <w:r w:rsidRPr="00B8234A">
          <w:rPr>
            <w:rFonts w:ascii="Arial" w:eastAsia="DengXian" w:hAnsi="Arial"/>
            <w:b/>
          </w:rPr>
          <w:t>mfaf_</w:t>
        </w:r>
      </w:ins>
      <w:ins w:id="345" w:author="Nokia" w:date="2024-05-03T09:35:00Z">
        <w:r w:rsidR="00880D61">
          <w:rPr>
            <w:rFonts w:ascii="Arial" w:eastAsia="DengXian" w:hAnsi="Arial"/>
            <w:b/>
          </w:rPr>
          <w:t>Context</w:t>
        </w:r>
      </w:ins>
      <w:ins w:id="346" w:author="Nokia" w:date="2024-05-03T09:22:00Z">
        <w:r w:rsidRPr="00B8234A">
          <w:rPr>
            <w:rFonts w:ascii="Arial" w:eastAsia="DengXian" w:hAnsi="Arial"/>
            <w:b/>
          </w:rPr>
          <w:t>Management</w:t>
        </w:r>
        <w:proofErr w:type="spellEnd"/>
        <w:r w:rsidRPr="00B8234A">
          <w:rPr>
            <w:rFonts w:ascii="Arial" w:eastAsia="MS Mincho" w:hAnsi="Arial"/>
            <w:b/>
          </w:rPr>
          <w:t xml:space="preserve"> Service</w:t>
        </w:r>
      </w:ins>
    </w:p>
    <w:tbl>
      <w:tblPr>
        <w:tblW w:w="97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2"/>
        <w:gridCol w:w="4395"/>
        <w:gridCol w:w="1985"/>
      </w:tblGrid>
      <w:tr w:rsidR="00B8234A" w:rsidRPr="00B8234A" w14:paraId="2950F014" w14:textId="77777777" w:rsidTr="007C65B6">
        <w:trPr>
          <w:cantSplit/>
          <w:tblHeader/>
          <w:ins w:id="347" w:author="Nokia" w:date="2024-05-03T09:22:00Z"/>
        </w:trPr>
        <w:tc>
          <w:tcPr>
            <w:tcW w:w="3352" w:type="dxa"/>
            <w:shd w:val="clear" w:color="000000" w:fill="C0C0C0"/>
          </w:tcPr>
          <w:p w14:paraId="5440DFF1" w14:textId="77777777" w:rsidR="00B8234A" w:rsidRPr="00B8234A" w:rsidRDefault="00B8234A" w:rsidP="00B8234A">
            <w:pPr>
              <w:keepNext/>
              <w:keepLines/>
              <w:spacing w:after="0"/>
              <w:jc w:val="center"/>
              <w:rPr>
                <w:ins w:id="348" w:author="Nokia" w:date="2024-05-03T09:22:00Z"/>
                <w:rFonts w:ascii="Arial" w:eastAsia="DengXian" w:hAnsi="Arial"/>
                <w:b/>
                <w:sz w:val="18"/>
              </w:rPr>
            </w:pPr>
            <w:ins w:id="349" w:author="Nokia" w:date="2024-05-03T09:22:00Z">
              <w:r w:rsidRPr="00B8234A">
                <w:rPr>
                  <w:rFonts w:ascii="Arial" w:eastAsia="DengXian" w:hAnsi="Arial"/>
                  <w:b/>
                  <w:sz w:val="18"/>
                </w:rPr>
                <w:t>Service operation name</w:t>
              </w:r>
            </w:ins>
          </w:p>
        </w:tc>
        <w:tc>
          <w:tcPr>
            <w:tcW w:w="4395" w:type="dxa"/>
            <w:shd w:val="clear" w:color="000000" w:fill="C0C0C0"/>
          </w:tcPr>
          <w:p w14:paraId="57DBFB4A" w14:textId="77777777" w:rsidR="00B8234A" w:rsidRPr="00B8234A" w:rsidRDefault="00B8234A" w:rsidP="00B8234A">
            <w:pPr>
              <w:keepNext/>
              <w:keepLines/>
              <w:spacing w:after="0"/>
              <w:jc w:val="center"/>
              <w:rPr>
                <w:ins w:id="350" w:author="Nokia" w:date="2024-05-03T09:22:00Z"/>
                <w:rFonts w:ascii="Arial" w:eastAsia="DengXian" w:hAnsi="Arial"/>
                <w:b/>
                <w:sz w:val="18"/>
              </w:rPr>
            </w:pPr>
            <w:ins w:id="351" w:author="Nokia" w:date="2024-05-03T09:22:00Z">
              <w:r w:rsidRPr="00B8234A">
                <w:rPr>
                  <w:rFonts w:ascii="Arial" w:eastAsia="DengXian" w:hAnsi="Arial"/>
                  <w:b/>
                  <w:sz w:val="18"/>
                </w:rPr>
                <w:t>Description</w:t>
              </w:r>
            </w:ins>
          </w:p>
        </w:tc>
        <w:tc>
          <w:tcPr>
            <w:tcW w:w="1985" w:type="dxa"/>
            <w:shd w:val="clear" w:color="000000" w:fill="C0C0C0"/>
          </w:tcPr>
          <w:p w14:paraId="2D441E73" w14:textId="77777777" w:rsidR="00B8234A" w:rsidRPr="00B8234A" w:rsidRDefault="00B8234A" w:rsidP="00B8234A">
            <w:pPr>
              <w:keepNext/>
              <w:keepLines/>
              <w:spacing w:after="0"/>
              <w:jc w:val="center"/>
              <w:rPr>
                <w:ins w:id="352" w:author="Nokia" w:date="2024-05-03T09:22:00Z"/>
                <w:rFonts w:ascii="Arial" w:eastAsia="DengXian" w:hAnsi="Arial"/>
                <w:b/>
                <w:sz w:val="18"/>
              </w:rPr>
            </w:pPr>
            <w:ins w:id="353" w:author="Nokia" w:date="2024-05-03T09:22:00Z">
              <w:r w:rsidRPr="00B8234A">
                <w:rPr>
                  <w:rFonts w:ascii="Arial" w:eastAsia="DengXian" w:hAnsi="Arial"/>
                  <w:b/>
                  <w:sz w:val="18"/>
                </w:rPr>
                <w:t>Initiated by</w:t>
              </w:r>
            </w:ins>
          </w:p>
        </w:tc>
      </w:tr>
      <w:tr w:rsidR="00B8234A" w:rsidRPr="00B8234A" w14:paraId="06ACBDDE" w14:textId="77777777" w:rsidTr="007C65B6">
        <w:trPr>
          <w:cantSplit/>
          <w:ins w:id="354" w:author="Nokia" w:date="2024-05-03T09:22:00Z"/>
        </w:trPr>
        <w:tc>
          <w:tcPr>
            <w:tcW w:w="3352" w:type="dxa"/>
          </w:tcPr>
          <w:p w14:paraId="211701FD" w14:textId="7DDF6E43" w:rsidR="00B8234A" w:rsidRPr="00B8234A" w:rsidRDefault="00B8234A" w:rsidP="00B8234A">
            <w:pPr>
              <w:keepNext/>
              <w:keepLines/>
              <w:spacing w:after="0"/>
              <w:rPr>
                <w:ins w:id="355" w:author="Nokia" w:date="2024-05-03T09:22:00Z"/>
                <w:rFonts w:ascii="Arial" w:eastAsia="DengXian" w:hAnsi="Arial"/>
                <w:sz w:val="18"/>
              </w:rPr>
            </w:pPr>
            <w:proofErr w:type="spellStart"/>
            <w:ins w:id="356" w:author="Nokia" w:date="2024-05-03T09:22:00Z">
              <w:r w:rsidRPr="00B8234A">
                <w:rPr>
                  <w:rFonts w:ascii="Arial" w:eastAsia="DengXian" w:hAnsi="Arial"/>
                  <w:sz w:val="18"/>
                </w:rPr>
                <w:t>Nmfaf_</w:t>
              </w:r>
            </w:ins>
            <w:ins w:id="357" w:author="Nokia" w:date="2024-05-03T09:35:00Z">
              <w:r w:rsidR="00880D61">
                <w:rPr>
                  <w:rFonts w:ascii="Arial" w:eastAsia="DengXian" w:hAnsi="Arial"/>
                  <w:sz w:val="18"/>
                </w:rPr>
                <w:t>Context</w:t>
              </w:r>
            </w:ins>
            <w:ins w:id="358" w:author="Nokia" w:date="2024-05-03T09:22:00Z">
              <w:r w:rsidRPr="00B8234A">
                <w:rPr>
                  <w:rFonts w:ascii="Arial" w:eastAsia="DengXian" w:hAnsi="Arial"/>
                  <w:sz w:val="18"/>
                </w:rPr>
                <w:t>Management</w:t>
              </w:r>
            </w:ins>
            <w:ins w:id="359" w:author="Nokia" w:date="2024-05-03T09:36:00Z">
              <w:r w:rsidR="00880D61">
                <w:rPr>
                  <w:rFonts w:ascii="Arial" w:eastAsia="DengXian" w:hAnsi="Arial"/>
                  <w:sz w:val="18"/>
                </w:rPr>
                <w:t>_Transfer</w:t>
              </w:r>
            </w:ins>
            <w:proofErr w:type="spellEnd"/>
          </w:p>
        </w:tc>
        <w:tc>
          <w:tcPr>
            <w:tcW w:w="4395" w:type="dxa"/>
          </w:tcPr>
          <w:p w14:paraId="0AB40EC5" w14:textId="24AC25BB" w:rsidR="00B8234A" w:rsidRPr="00B8234A" w:rsidRDefault="00B8234A" w:rsidP="00B8234A">
            <w:pPr>
              <w:keepNext/>
              <w:keepLines/>
              <w:spacing w:after="0"/>
              <w:rPr>
                <w:ins w:id="360" w:author="Nokia" w:date="2024-05-03T09:22:00Z"/>
                <w:rFonts w:ascii="Arial" w:eastAsia="DengXian" w:hAnsi="Arial"/>
                <w:sz w:val="18"/>
              </w:rPr>
            </w:pPr>
            <w:ins w:id="361" w:author="Nokia" w:date="2024-05-03T09:22:00Z">
              <w:r w:rsidRPr="00B8234A">
                <w:rPr>
                  <w:rFonts w:ascii="Arial" w:eastAsia="DengXian" w:hAnsi="Arial"/>
                  <w:sz w:val="18"/>
                </w:rPr>
                <w:t>This service operation is used by an NF</w:t>
              </w:r>
            </w:ins>
            <w:ins w:id="362" w:author="Nokia" w:date="2024-05-03T09:36:00Z">
              <w:r w:rsidR="00880D61">
                <w:rPr>
                  <w:rFonts w:ascii="Arial" w:eastAsia="DengXian" w:hAnsi="Arial"/>
                  <w:sz w:val="18"/>
                </w:rPr>
                <w:t xml:space="preserve"> service consumer</w:t>
              </w:r>
            </w:ins>
            <w:ins w:id="363" w:author="Nokia" w:date="2024-05-03T09:22:00Z">
              <w:r w:rsidRPr="00B8234A">
                <w:rPr>
                  <w:rFonts w:ascii="Arial" w:eastAsia="DengXian" w:hAnsi="Arial"/>
                  <w:sz w:val="18"/>
                </w:rPr>
                <w:t xml:space="preserve"> to </w:t>
              </w:r>
            </w:ins>
            <w:ins w:id="364" w:author="Nokia" w:date="2024-05-03T09:36:00Z">
              <w:r w:rsidR="007C65B6" w:rsidRPr="007C65B6">
                <w:rPr>
                  <w:rFonts w:ascii="Arial" w:eastAsia="DengXian" w:hAnsi="Arial"/>
                  <w:sz w:val="18"/>
                </w:rPr>
                <w:t xml:space="preserve">transfer </w:t>
              </w:r>
            </w:ins>
            <w:ins w:id="365" w:author="Nokia" w:date="2024-05-03T09:58:00Z">
              <w:r w:rsidR="00CA5968" w:rsidRPr="00CA5968">
                <w:rPr>
                  <w:rFonts w:ascii="Arial" w:eastAsia="DengXian" w:hAnsi="Arial"/>
                  <w:sz w:val="18"/>
                </w:rPr>
                <w:t xml:space="preserve">configurations </w:t>
              </w:r>
            </w:ins>
            <w:ins w:id="366" w:author="Nokia" w:date="2024-05-03T09:36:00Z">
              <w:r w:rsidR="007C65B6" w:rsidRPr="007C65B6">
                <w:rPr>
                  <w:rFonts w:ascii="Arial" w:eastAsia="DengXian" w:hAnsi="Arial"/>
                  <w:sz w:val="18"/>
                </w:rPr>
                <w:t>from the NF service producer to the NF service consumer</w:t>
              </w:r>
              <w:r w:rsidR="007C65B6">
                <w:rPr>
                  <w:rFonts w:ascii="Arial" w:eastAsia="DengXian" w:hAnsi="Arial"/>
                  <w:sz w:val="18"/>
                </w:rPr>
                <w:t>.</w:t>
              </w:r>
            </w:ins>
          </w:p>
        </w:tc>
        <w:tc>
          <w:tcPr>
            <w:tcW w:w="1985" w:type="dxa"/>
          </w:tcPr>
          <w:p w14:paraId="38A75676" w14:textId="4DA9CEE5" w:rsidR="00B8234A" w:rsidRPr="00B8234A" w:rsidRDefault="00B8234A" w:rsidP="00B8234A">
            <w:pPr>
              <w:keepNext/>
              <w:keepLines/>
              <w:spacing w:after="0"/>
              <w:rPr>
                <w:ins w:id="367" w:author="Nokia" w:date="2024-05-03T09:22:00Z"/>
                <w:rFonts w:ascii="Arial" w:eastAsia="DengXian" w:hAnsi="Arial"/>
                <w:sz w:val="18"/>
                <w:lang w:eastAsia="zh-CN"/>
              </w:rPr>
            </w:pPr>
            <w:ins w:id="368" w:author="Nokia" w:date="2024-05-03T09:22:00Z">
              <w:r w:rsidRPr="00B8234A">
                <w:rPr>
                  <w:rFonts w:ascii="Arial" w:eastAsia="DengXian" w:hAnsi="Arial"/>
                  <w:sz w:val="18"/>
                  <w:lang w:eastAsia="zh-CN"/>
                </w:rPr>
                <w:t>NF service consumer (</w:t>
              </w:r>
            </w:ins>
            <w:proofErr w:type="spellStart"/>
            <w:ins w:id="369" w:author="Nokia" w:date="2024-05-03T09:36:00Z">
              <w:r w:rsidR="007C65B6">
                <w:rPr>
                  <w:rFonts w:ascii="Arial" w:eastAsia="DengXian" w:hAnsi="Arial"/>
                  <w:sz w:val="18"/>
                  <w:lang w:eastAsia="zh-CN"/>
                </w:rPr>
                <w:t>MFA</w:t>
              </w:r>
            </w:ins>
            <w:ins w:id="370" w:author="Nokia" w:date="2024-05-03T09:22:00Z">
              <w:r w:rsidRPr="00B8234A">
                <w:rPr>
                  <w:rFonts w:ascii="Arial" w:eastAsia="DengXian" w:hAnsi="Arial"/>
                  <w:sz w:val="18"/>
                  <w:lang w:eastAsia="zh-CN"/>
                </w:rPr>
                <w:t>F</w:t>
              </w:r>
              <w:proofErr w:type="spellEnd"/>
              <w:r w:rsidRPr="00B8234A">
                <w:rPr>
                  <w:rFonts w:ascii="Arial" w:eastAsia="DengXian" w:hAnsi="Arial"/>
                  <w:sz w:val="18"/>
                  <w:lang w:eastAsia="zh-CN"/>
                </w:rPr>
                <w:t>)</w:t>
              </w:r>
            </w:ins>
          </w:p>
        </w:tc>
      </w:tr>
    </w:tbl>
    <w:p w14:paraId="121FFF9D" w14:textId="77777777" w:rsidR="00B8234A" w:rsidRPr="00B8234A" w:rsidRDefault="00B8234A" w:rsidP="00B8234A">
      <w:pPr>
        <w:rPr>
          <w:ins w:id="371" w:author="Nokia" w:date="2024-05-03T09:22:00Z"/>
          <w:rFonts w:eastAsia="DengXian"/>
        </w:rPr>
      </w:pPr>
    </w:p>
    <w:p w14:paraId="709DEDB1" w14:textId="3D40B1B2" w:rsidR="00B8234A" w:rsidRPr="00B8234A" w:rsidRDefault="00B8234A" w:rsidP="00B8234A">
      <w:pPr>
        <w:keepNext/>
        <w:keepLines/>
        <w:spacing w:before="120"/>
        <w:ind w:left="1418" w:hanging="1418"/>
        <w:outlineLvl w:val="3"/>
        <w:rPr>
          <w:ins w:id="372" w:author="Nokia" w:date="2024-05-03T09:22:00Z"/>
          <w:rFonts w:ascii="Arial" w:eastAsia="DengXian" w:hAnsi="Arial"/>
          <w:sz w:val="24"/>
        </w:rPr>
      </w:pPr>
      <w:bookmarkStart w:id="373" w:name="_Toc72784129"/>
      <w:bookmarkStart w:id="374" w:name="_Toc73041675"/>
      <w:bookmarkStart w:id="375" w:name="_Toc112939394"/>
      <w:bookmarkStart w:id="376" w:name="_Toc104547326"/>
      <w:bookmarkStart w:id="377" w:name="_Toc120683255"/>
      <w:bookmarkStart w:id="378" w:name="_Toc120683443"/>
      <w:bookmarkStart w:id="379" w:name="_Toc114134775"/>
      <w:bookmarkStart w:id="380" w:name="_Toc94033103"/>
      <w:bookmarkStart w:id="381" w:name="_Toc97193042"/>
      <w:bookmarkStart w:id="382" w:name="_Toc100953675"/>
      <w:bookmarkStart w:id="383" w:name="_Toc89426218"/>
      <w:bookmarkStart w:id="384" w:name="_Toc88645306"/>
      <w:bookmarkStart w:id="385" w:name="_Toc81244736"/>
      <w:bookmarkStart w:id="386" w:name="_Toc97037259"/>
      <w:bookmarkStart w:id="387" w:name="_Toc133434960"/>
      <w:bookmarkStart w:id="388" w:name="_Toc138690793"/>
      <w:bookmarkStart w:id="389" w:name="_Toc151749523"/>
      <w:ins w:id="390" w:author="Nokia" w:date="2024-05-03T09:22:00Z">
        <w:r w:rsidRPr="00B8234A">
          <w:rPr>
            <w:rFonts w:ascii="Arial" w:eastAsia="DengXian" w:hAnsi="Arial"/>
            <w:sz w:val="24"/>
          </w:rPr>
          <w:t>4.</w:t>
        </w:r>
      </w:ins>
      <w:ins w:id="391" w:author="Nokia" w:date="2024-05-03T09:37:00Z">
        <w:r w:rsidR="008B1CDB">
          <w:rPr>
            <w:rFonts w:ascii="Arial" w:eastAsia="DengXian" w:hAnsi="Arial"/>
            <w:sz w:val="24"/>
          </w:rPr>
          <w:t>4</w:t>
        </w:r>
      </w:ins>
      <w:ins w:id="392" w:author="Nokia" w:date="2024-05-03T09:22:00Z">
        <w:r w:rsidRPr="00B8234A">
          <w:rPr>
            <w:rFonts w:ascii="Arial" w:eastAsia="DengXian" w:hAnsi="Arial"/>
            <w:sz w:val="24"/>
          </w:rPr>
          <w:t>.2.2</w:t>
        </w:r>
        <w:r w:rsidRPr="00B8234A">
          <w:rPr>
            <w:rFonts w:ascii="Arial" w:eastAsia="DengXian" w:hAnsi="Arial"/>
            <w:sz w:val="24"/>
          </w:rPr>
          <w:tab/>
        </w:r>
        <w:proofErr w:type="spellStart"/>
        <w:r w:rsidRPr="00B8234A">
          <w:rPr>
            <w:rFonts w:ascii="Arial" w:eastAsia="DengXian" w:hAnsi="Arial"/>
            <w:sz w:val="24"/>
            <w:lang w:eastAsia="ko-KR"/>
          </w:rPr>
          <w:t>Nmfaf_</w:t>
        </w:r>
      </w:ins>
      <w:ins w:id="393" w:author="Nokia" w:date="2024-05-03T09:37:00Z">
        <w:r w:rsidR="008B1CDB">
          <w:rPr>
            <w:rFonts w:ascii="Arial" w:eastAsia="DengXian" w:hAnsi="Arial"/>
            <w:sz w:val="24"/>
            <w:lang w:eastAsia="ko-KR"/>
          </w:rPr>
          <w:t>Context</w:t>
        </w:r>
      </w:ins>
      <w:ins w:id="394" w:author="Nokia" w:date="2024-05-03T09:22:00Z">
        <w:r w:rsidRPr="00B8234A">
          <w:rPr>
            <w:rFonts w:ascii="Arial" w:eastAsia="DengXian" w:hAnsi="Arial"/>
            <w:sz w:val="24"/>
            <w:lang w:eastAsia="ko-KR"/>
          </w:rPr>
          <w:t>Management_</w:t>
        </w:r>
      </w:ins>
      <w:ins w:id="395" w:author="Nokia" w:date="2024-05-03T09:37:00Z">
        <w:r w:rsidR="008B1CDB">
          <w:rPr>
            <w:rFonts w:ascii="Arial" w:eastAsia="DengXian" w:hAnsi="Arial"/>
            <w:sz w:val="24"/>
            <w:lang w:eastAsia="ko-KR"/>
          </w:rPr>
          <w:t>Transfer</w:t>
        </w:r>
      </w:ins>
      <w:proofErr w:type="spellEnd"/>
      <w:ins w:id="396" w:author="Nokia" w:date="2024-05-03T09:22:00Z">
        <w:r w:rsidRPr="00B8234A">
          <w:rPr>
            <w:rFonts w:ascii="Arial" w:eastAsia="DengXian" w:hAnsi="Arial"/>
            <w:sz w:val="24"/>
          </w:rPr>
          <w:t xml:space="preserve"> service operation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ins>
    </w:p>
    <w:p w14:paraId="75B4A053" w14:textId="40001CC6" w:rsidR="00B8234A" w:rsidRPr="00B8234A" w:rsidRDefault="00B8234A" w:rsidP="00B8234A">
      <w:pPr>
        <w:keepNext/>
        <w:keepLines/>
        <w:spacing w:before="120"/>
        <w:ind w:left="1701" w:hanging="1701"/>
        <w:outlineLvl w:val="4"/>
        <w:rPr>
          <w:ins w:id="397" w:author="Nokia" w:date="2024-05-03T09:22:00Z"/>
          <w:rFonts w:ascii="Arial" w:eastAsia="DengXian" w:hAnsi="Arial"/>
          <w:sz w:val="22"/>
        </w:rPr>
      </w:pPr>
      <w:bookmarkStart w:id="398" w:name="_Toc81244737"/>
      <w:bookmarkStart w:id="399" w:name="_Toc120683256"/>
      <w:bookmarkStart w:id="400" w:name="_Toc100953676"/>
      <w:bookmarkStart w:id="401" w:name="_Toc114134776"/>
      <w:bookmarkStart w:id="402" w:name="_Toc120683444"/>
      <w:bookmarkStart w:id="403" w:name="_Toc104547327"/>
      <w:bookmarkStart w:id="404" w:name="_Toc112939395"/>
      <w:bookmarkStart w:id="405" w:name="_Toc88645307"/>
      <w:bookmarkStart w:id="406" w:name="_Toc97037260"/>
      <w:bookmarkStart w:id="407" w:name="_Toc94033104"/>
      <w:bookmarkStart w:id="408" w:name="_Toc89426219"/>
      <w:bookmarkStart w:id="409" w:name="_Toc97193043"/>
      <w:bookmarkStart w:id="410" w:name="_Toc133434961"/>
      <w:bookmarkStart w:id="411" w:name="_Toc138690794"/>
      <w:bookmarkStart w:id="412" w:name="_Toc151749524"/>
      <w:ins w:id="413" w:author="Nokia" w:date="2024-05-03T09:22:00Z">
        <w:r w:rsidRPr="00B8234A">
          <w:rPr>
            <w:rFonts w:ascii="Arial" w:eastAsia="DengXian" w:hAnsi="Arial"/>
            <w:sz w:val="22"/>
          </w:rPr>
          <w:t>4.</w:t>
        </w:r>
      </w:ins>
      <w:ins w:id="414" w:author="Nokia" w:date="2024-05-03T09:37:00Z">
        <w:r w:rsidR="008B1CDB">
          <w:rPr>
            <w:rFonts w:ascii="Arial" w:eastAsia="DengXian" w:hAnsi="Arial"/>
            <w:sz w:val="22"/>
          </w:rPr>
          <w:t>4</w:t>
        </w:r>
      </w:ins>
      <w:ins w:id="415" w:author="Nokia" w:date="2024-05-03T09:22:00Z">
        <w:r w:rsidRPr="00B8234A">
          <w:rPr>
            <w:rFonts w:ascii="Arial" w:eastAsia="DengXian" w:hAnsi="Arial"/>
            <w:sz w:val="22"/>
          </w:rPr>
          <w:t>.2.2.1</w:t>
        </w:r>
        <w:r w:rsidRPr="00B8234A">
          <w:rPr>
            <w:rFonts w:ascii="Arial" w:eastAsia="DengXian" w:hAnsi="Arial"/>
            <w:sz w:val="22"/>
          </w:rPr>
          <w:tab/>
          <w:t>General</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ins>
    </w:p>
    <w:p w14:paraId="2D778844" w14:textId="50F8C3A9" w:rsidR="00B8234A" w:rsidRDefault="00B8234A" w:rsidP="00B8234A">
      <w:pPr>
        <w:rPr>
          <w:ins w:id="416" w:author="Nokia" w:date="2024-05-20T11:04:00Z"/>
          <w:rFonts w:eastAsia="DengXian"/>
        </w:rPr>
      </w:pPr>
      <w:ins w:id="417" w:author="Nokia" w:date="2024-05-03T09:22:00Z">
        <w:r w:rsidRPr="00B8234A">
          <w:rPr>
            <w:rFonts w:eastAsia="DengXian" w:hint="eastAsia"/>
            <w:lang w:eastAsia="zh-CN"/>
          </w:rPr>
          <w:t>T</w:t>
        </w:r>
        <w:r w:rsidRPr="00B8234A">
          <w:rPr>
            <w:rFonts w:eastAsia="DengXian"/>
            <w:lang w:eastAsia="zh-CN"/>
          </w:rPr>
          <w:t xml:space="preserve">he </w:t>
        </w:r>
        <w:proofErr w:type="spellStart"/>
        <w:r w:rsidRPr="00B8234A">
          <w:rPr>
            <w:rFonts w:eastAsia="DengXian"/>
            <w:lang w:eastAsia="ko-KR"/>
          </w:rPr>
          <w:t>Nmfaf_</w:t>
        </w:r>
      </w:ins>
      <w:ins w:id="418" w:author="Nokia" w:date="2024-05-03T09:37:00Z">
        <w:r w:rsidR="008B1CDB">
          <w:rPr>
            <w:rFonts w:eastAsia="DengXian"/>
            <w:lang w:eastAsia="ko-KR"/>
          </w:rPr>
          <w:t>Context</w:t>
        </w:r>
      </w:ins>
      <w:ins w:id="419" w:author="Nokia" w:date="2024-05-03T09:22:00Z">
        <w:r w:rsidRPr="00B8234A">
          <w:rPr>
            <w:rFonts w:eastAsia="DengXian"/>
            <w:lang w:eastAsia="ko-KR"/>
          </w:rPr>
          <w:t>Management_</w:t>
        </w:r>
      </w:ins>
      <w:ins w:id="420" w:author="Nokia" w:date="2024-05-03T09:37:00Z">
        <w:r w:rsidR="008B1CDB">
          <w:rPr>
            <w:rFonts w:eastAsia="DengXian"/>
            <w:lang w:eastAsia="ko-KR"/>
          </w:rPr>
          <w:t>Transfer</w:t>
        </w:r>
      </w:ins>
      <w:proofErr w:type="spellEnd"/>
      <w:ins w:id="421" w:author="Nokia" w:date="2024-05-03T09:22:00Z">
        <w:r w:rsidRPr="00B8234A">
          <w:rPr>
            <w:rFonts w:eastAsia="DengXian"/>
          </w:rPr>
          <w:t xml:space="preserve"> service operation is used by an NF service consumer to </w:t>
        </w:r>
      </w:ins>
      <w:ins w:id="422" w:author="Nokia" w:date="2024-05-03T09:37:00Z">
        <w:r w:rsidR="008B1CDB" w:rsidRPr="008B1CDB">
          <w:rPr>
            <w:rFonts w:eastAsia="DengXian"/>
          </w:rPr>
          <w:t xml:space="preserve">transfer </w:t>
        </w:r>
      </w:ins>
      <w:ins w:id="423" w:author="Nokia" w:date="2024-05-03T09:58:00Z">
        <w:r w:rsidR="00CA5968" w:rsidRPr="00CA5968">
          <w:rPr>
            <w:rFonts w:eastAsia="DengXian"/>
          </w:rPr>
          <w:t xml:space="preserve">configurations </w:t>
        </w:r>
      </w:ins>
      <w:ins w:id="424" w:author="Nokia" w:date="2024-05-03T09:37:00Z">
        <w:r w:rsidR="008B1CDB" w:rsidRPr="008B1CDB">
          <w:rPr>
            <w:rFonts w:eastAsia="DengXian"/>
          </w:rPr>
          <w:t>from the NF service producer to the NF service consumer</w:t>
        </w:r>
      </w:ins>
      <w:ins w:id="425" w:author="Nokia" w:date="2024-05-03T09:22:00Z">
        <w:r w:rsidRPr="00B8234A">
          <w:rPr>
            <w:rFonts w:eastAsia="DengXian"/>
          </w:rPr>
          <w:t>.</w:t>
        </w:r>
      </w:ins>
    </w:p>
    <w:p w14:paraId="407B5199" w14:textId="6DB09570" w:rsidR="003E62D4" w:rsidRPr="00B8234A" w:rsidRDefault="003E62D4" w:rsidP="003E62D4">
      <w:pPr>
        <w:pStyle w:val="NO"/>
        <w:rPr>
          <w:ins w:id="426" w:author="Nokia" w:date="2024-05-03T09:22:00Z"/>
          <w:rFonts w:eastAsia="DengXian"/>
        </w:rPr>
      </w:pPr>
      <w:ins w:id="427" w:author="Nokia" w:date="2024-05-20T11:04:00Z">
        <w:r>
          <w:rPr>
            <w:lang w:val="en-US"/>
          </w:rPr>
          <w:t>NOTE:</w:t>
        </w:r>
      </w:ins>
      <w:ins w:id="428" w:author="Nokia" w:date="2024-11-07T14:28:00Z" w16du:dateUtc="2024-11-07T13:28:00Z">
        <w:r w:rsidR="00CA34B0">
          <w:rPr>
            <w:lang w:val="en-US"/>
          </w:rPr>
          <w:tab/>
        </w:r>
      </w:ins>
      <w:ins w:id="429" w:author="Nokia" w:date="2024-05-20T11:04:00Z">
        <w:r>
          <w:rPr>
            <w:lang w:val="en-US"/>
          </w:rPr>
          <w:t xml:space="preserve">When the UE data or analytics is being collected via the </w:t>
        </w:r>
        <w:proofErr w:type="spellStart"/>
        <w:r>
          <w:rPr>
            <w:lang w:val="en-US"/>
          </w:rPr>
          <w:t>MFAF</w:t>
        </w:r>
        <w:proofErr w:type="spellEnd"/>
        <w:r>
          <w:rPr>
            <w:lang w:val="en-US"/>
          </w:rPr>
          <w:t xml:space="preserve">, the </w:t>
        </w:r>
        <w:proofErr w:type="spellStart"/>
        <w:r>
          <w:rPr>
            <w:lang w:val="en-US"/>
          </w:rPr>
          <w:t>DCCF</w:t>
        </w:r>
        <w:proofErr w:type="spellEnd"/>
        <w:r>
          <w:rPr>
            <w:lang w:val="en-US"/>
          </w:rPr>
          <w:t xml:space="preserve"> </w:t>
        </w:r>
      </w:ins>
      <w:ins w:id="430" w:author="Nokia" w:date="2024-05-20T11:05:00Z">
        <w:r>
          <w:rPr>
            <w:lang w:val="en-US"/>
          </w:rPr>
          <w:t>can</w:t>
        </w:r>
      </w:ins>
      <w:ins w:id="431" w:author="Nokia" w:date="2024-05-20T11:04:00Z">
        <w:r>
          <w:rPr>
            <w:lang w:val="en-US"/>
          </w:rPr>
          <w:t xml:space="preserve"> independently configure the </w:t>
        </w:r>
        <w:proofErr w:type="spellStart"/>
        <w:r>
          <w:rPr>
            <w:lang w:val="en-US"/>
          </w:rPr>
          <w:t>MFAF</w:t>
        </w:r>
        <w:proofErr w:type="spellEnd"/>
        <w:r>
          <w:rPr>
            <w:lang w:val="en-US"/>
          </w:rPr>
          <w:t xml:space="preserve"> for each UE</w:t>
        </w:r>
      </w:ins>
      <w:ins w:id="432" w:author="Nokia" w:date="2024-05-20T11:05:00Z">
        <w:r>
          <w:rPr>
            <w:lang w:val="en-US"/>
          </w:rPr>
          <w:t xml:space="preserve"> to enable the</w:t>
        </w:r>
      </w:ins>
      <w:ins w:id="433" w:author="Nokia" w:date="2024-05-20T11:04:00Z">
        <w:r>
          <w:rPr>
            <w:lang w:val="en-US"/>
          </w:rPr>
          <w:t xml:space="preserve"> relocation of th</w:t>
        </w:r>
      </w:ins>
      <w:ins w:id="434" w:author="Nokia" w:date="2024-05-20T11:05:00Z">
        <w:r>
          <w:rPr>
            <w:lang w:val="en-US"/>
          </w:rPr>
          <w:t>is</w:t>
        </w:r>
      </w:ins>
      <w:ins w:id="435" w:author="Nokia" w:date="2024-05-20T11:04:00Z">
        <w:r>
          <w:rPr>
            <w:lang w:val="en-US"/>
          </w:rPr>
          <w:t xml:space="preserve"> UE</w:t>
        </w:r>
      </w:ins>
      <w:ins w:id="436" w:author="Nokia" w:date="2024-05-20T11:05:00Z">
        <w:r>
          <w:rPr>
            <w:lang w:val="en-US"/>
          </w:rPr>
          <w:t>'s</w:t>
        </w:r>
      </w:ins>
      <w:ins w:id="437" w:author="Nokia" w:date="2024-05-20T11:04:00Z">
        <w:r>
          <w:rPr>
            <w:lang w:val="en-US"/>
          </w:rPr>
          <w:t xml:space="preserve"> </w:t>
        </w:r>
        <w:proofErr w:type="spellStart"/>
        <w:r>
          <w:rPr>
            <w:lang w:val="en-US"/>
          </w:rPr>
          <w:t>MFAF</w:t>
        </w:r>
        <w:proofErr w:type="spellEnd"/>
        <w:r>
          <w:rPr>
            <w:lang w:val="en-US"/>
          </w:rPr>
          <w:t xml:space="preserve"> context to a new </w:t>
        </w:r>
        <w:proofErr w:type="spellStart"/>
        <w:r>
          <w:rPr>
            <w:lang w:val="en-US"/>
          </w:rPr>
          <w:t>MFAF</w:t>
        </w:r>
        <w:proofErr w:type="spellEnd"/>
        <w:r>
          <w:rPr>
            <w:lang w:val="en-US"/>
          </w:rPr>
          <w:t xml:space="preserve"> if the UE moves outside of the serving area of the current </w:t>
        </w:r>
        <w:proofErr w:type="spellStart"/>
        <w:r>
          <w:rPr>
            <w:lang w:val="en-US"/>
          </w:rPr>
          <w:t>MFAF</w:t>
        </w:r>
        <w:proofErr w:type="spellEnd"/>
        <w:r>
          <w:rPr>
            <w:lang w:val="en-US"/>
          </w:rPr>
          <w:t>.</w:t>
        </w:r>
      </w:ins>
    </w:p>
    <w:p w14:paraId="5DB352C5" w14:textId="7CC060F6" w:rsidR="00B8234A" w:rsidRPr="00B8234A" w:rsidRDefault="00B8234A" w:rsidP="00B8234A">
      <w:pPr>
        <w:keepNext/>
        <w:keepLines/>
        <w:spacing w:before="120"/>
        <w:ind w:left="1701" w:hanging="1701"/>
        <w:outlineLvl w:val="4"/>
        <w:rPr>
          <w:ins w:id="438" w:author="Nokia" w:date="2024-05-03T09:22:00Z"/>
          <w:rFonts w:ascii="Arial" w:eastAsia="DengXian" w:hAnsi="Arial"/>
          <w:sz w:val="22"/>
        </w:rPr>
      </w:pPr>
      <w:bookmarkStart w:id="439" w:name="_Toc104547328"/>
      <w:bookmarkStart w:id="440" w:name="_Toc120683445"/>
      <w:bookmarkStart w:id="441" w:name="_Toc120683257"/>
      <w:bookmarkStart w:id="442" w:name="_Toc114134777"/>
      <w:bookmarkStart w:id="443" w:name="_Toc100953677"/>
      <w:bookmarkStart w:id="444" w:name="_Toc112939396"/>
      <w:bookmarkStart w:id="445" w:name="_Toc97037261"/>
      <w:bookmarkStart w:id="446" w:name="_Toc97193044"/>
      <w:bookmarkStart w:id="447" w:name="_Toc94033105"/>
      <w:bookmarkStart w:id="448" w:name="_Toc88645308"/>
      <w:bookmarkStart w:id="449" w:name="_Toc81244738"/>
      <w:bookmarkStart w:id="450" w:name="_Toc89426220"/>
      <w:bookmarkStart w:id="451" w:name="_Toc133434962"/>
      <w:bookmarkStart w:id="452" w:name="_Toc138690795"/>
      <w:bookmarkStart w:id="453" w:name="_Toc151749525"/>
      <w:ins w:id="454" w:author="Nokia" w:date="2024-05-03T09:22:00Z">
        <w:r w:rsidRPr="00B8234A">
          <w:rPr>
            <w:rFonts w:ascii="Arial" w:eastAsia="DengXian" w:hAnsi="Arial"/>
            <w:sz w:val="22"/>
          </w:rPr>
          <w:t>4.</w:t>
        </w:r>
      </w:ins>
      <w:ins w:id="455" w:author="Nokia" w:date="2024-05-03T09:37:00Z">
        <w:r w:rsidR="00A73467">
          <w:rPr>
            <w:rFonts w:ascii="Arial" w:eastAsia="DengXian" w:hAnsi="Arial"/>
            <w:sz w:val="22"/>
          </w:rPr>
          <w:t>4</w:t>
        </w:r>
      </w:ins>
      <w:ins w:id="456" w:author="Nokia" w:date="2024-05-03T09:22:00Z">
        <w:r w:rsidRPr="00B8234A">
          <w:rPr>
            <w:rFonts w:ascii="Arial" w:eastAsia="DengXian" w:hAnsi="Arial"/>
            <w:sz w:val="22"/>
          </w:rPr>
          <w:t>.2.2.2</w:t>
        </w:r>
        <w:r w:rsidRPr="00B8234A">
          <w:rPr>
            <w:rFonts w:ascii="Arial" w:eastAsia="DengXian" w:hAnsi="Arial"/>
            <w:sz w:val="22"/>
          </w:rPr>
          <w:tab/>
        </w:r>
      </w:ins>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ins w:id="457" w:author="Nokia" w:date="2024-05-03T09:38:00Z">
        <w:r w:rsidR="00A73467">
          <w:rPr>
            <w:rFonts w:ascii="Arial" w:eastAsia="DengXian" w:hAnsi="Arial"/>
            <w:sz w:val="22"/>
          </w:rPr>
          <w:t xml:space="preserve">Transferring </w:t>
        </w:r>
      </w:ins>
      <w:ins w:id="458" w:author="Nokia" w:date="2024-05-03T10:17:00Z">
        <w:r w:rsidR="00174C2A">
          <w:rPr>
            <w:rFonts w:ascii="Arial" w:eastAsia="DengXian" w:hAnsi="Arial"/>
            <w:sz w:val="22"/>
          </w:rPr>
          <w:t xml:space="preserve"> </w:t>
        </w:r>
        <w:proofErr w:type="spellStart"/>
        <w:r w:rsidR="00174C2A">
          <w:rPr>
            <w:rFonts w:ascii="Arial" w:eastAsia="DengXian" w:hAnsi="Arial"/>
            <w:sz w:val="22"/>
          </w:rPr>
          <w:t>MFAF</w:t>
        </w:r>
        <w:proofErr w:type="spellEnd"/>
        <w:r w:rsidR="00174C2A">
          <w:rPr>
            <w:rFonts w:ascii="Arial" w:eastAsia="DengXian" w:hAnsi="Arial"/>
            <w:sz w:val="22"/>
          </w:rPr>
          <w:t xml:space="preserve"> </w:t>
        </w:r>
      </w:ins>
      <w:ins w:id="459" w:author="Nokia" w:date="2024-05-03T09:58:00Z">
        <w:r w:rsidR="00CA5968" w:rsidRPr="00CA5968">
          <w:rPr>
            <w:rFonts w:ascii="Arial" w:eastAsia="DengXian" w:hAnsi="Arial"/>
            <w:sz w:val="22"/>
          </w:rPr>
          <w:t>configurations</w:t>
        </w:r>
      </w:ins>
    </w:p>
    <w:p w14:paraId="437B4701" w14:textId="22F59DCA" w:rsidR="00B8234A" w:rsidRPr="00B8234A" w:rsidRDefault="00B8234A" w:rsidP="00B8234A">
      <w:pPr>
        <w:rPr>
          <w:ins w:id="460" w:author="Nokia" w:date="2024-05-03T09:22:00Z"/>
          <w:rFonts w:eastAsia="DengXian"/>
        </w:rPr>
      </w:pPr>
      <w:ins w:id="461" w:author="Nokia" w:date="2024-05-03T09:22:00Z">
        <w:r w:rsidRPr="00B8234A">
          <w:rPr>
            <w:rFonts w:eastAsia="DengXian"/>
          </w:rPr>
          <w:t>Figure 4.</w:t>
        </w:r>
      </w:ins>
      <w:ins w:id="462" w:author="Nokia" w:date="2024-05-03T10:17:00Z">
        <w:r w:rsidR="00174C2A">
          <w:rPr>
            <w:rFonts w:eastAsia="DengXian"/>
          </w:rPr>
          <w:t>4</w:t>
        </w:r>
      </w:ins>
      <w:ins w:id="463" w:author="Nokia" w:date="2024-05-03T09:22:00Z">
        <w:r w:rsidRPr="00B8234A">
          <w:rPr>
            <w:rFonts w:eastAsia="DengXian"/>
          </w:rPr>
          <w:t xml:space="preserve">.2.2.2-1 shows a scenario where the NF service consumer (e.g. </w:t>
        </w:r>
      </w:ins>
      <w:proofErr w:type="spellStart"/>
      <w:ins w:id="464" w:author="Nokia" w:date="2024-05-03T10:17:00Z">
        <w:r w:rsidR="00F3046C">
          <w:rPr>
            <w:rFonts w:eastAsia="DengXian"/>
          </w:rPr>
          <w:t>MFA</w:t>
        </w:r>
      </w:ins>
      <w:ins w:id="465" w:author="Nokia" w:date="2024-05-03T09:22:00Z">
        <w:r w:rsidRPr="00B8234A">
          <w:rPr>
            <w:rFonts w:eastAsia="DengXian" w:hint="eastAsia"/>
            <w:lang w:eastAsia="zh-CN"/>
          </w:rPr>
          <w:t>F</w:t>
        </w:r>
        <w:proofErr w:type="spellEnd"/>
        <w:r w:rsidRPr="00B8234A">
          <w:rPr>
            <w:rFonts w:eastAsia="DengXian"/>
          </w:rPr>
          <w:t xml:space="preserve">) sends a request to the </w:t>
        </w:r>
        <w:proofErr w:type="spellStart"/>
        <w:r w:rsidRPr="00B8234A">
          <w:rPr>
            <w:rFonts w:eastAsia="DengXian"/>
          </w:rPr>
          <w:t>MFAF</w:t>
        </w:r>
        <w:proofErr w:type="spellEnd"/>
        <w:r w:rsidRPr="00B8234A">
          <w:rPr>
            <w:rFonts w:eastAsia="DengXian"/>
          </w:rPr>
          <w:t xml:space="preserve"> to </w:t>
        </w:r>
      </w:ins>
      <w:ins w:id="466" w:author="Nokia" w:date="2024-05-03T10:18:00Z">
        <w:r w:rsidR="00F3046C">
          <w:rPr>
            <w:rFonts w:eastAsia="DengXian"/>
          </w:rPr>
          <w:t>transfer</w:t>
        </w:r>
      </w:ins>
      <w:ins w:id="467" w:author="Nokia" w:date="2024-05-03T09:22:00Z">
        <w:r w:rsidRPr="00B8234A">
          <w:rPr>
            <w:rFonts w:eastAsia="DengXian"/>
          </w:rPr>
          <w:t xml:space="preserve"> configuration</w:t>
        </w:r>
      </w:ins>
      <w:ins w:id="468" w:author="Nokia" w:date="2024-05-03T10:18:00Z">
        <w:r w:rsidR="00F3046C">
          <w:rPr>
            <w:rFonts w:eastAsia="DengXian"/>
          </w:rPr>
          <w:t>(s)</w:t>
        </w:r>
      </w:ins>
      <w:ins w:id="469" w:author="Nokia" w:date="2024-05-03T09:22:00Z">
        <w:r w:rsidRPr="00B8234A">
          <w:rPr>
            <w:rFonts w:eastAsia="DengXian"/>
          </w:rPr>
          <w:t xml:space="preserve"> of mapping data or analytics.</w:t>
        </w:r>
      </w:ins>
    </w:p>
    <w:p w14:paraId="6B5FB95E" w14:textId="1AAAE556" w:rsidR="00B8234A" w:rsidRPr="00B8234A" w:rsidRDefault="00F3046C" w:rsidP="00B8234A">
      <w:pPr>
        <w:keepNext/>
        <w:keepLines/>
        <w:spacing w:before="60"/>
        <w:jc w:val="center"/>
        <w:rPr>
          <w:ins w:id="470" w:author="Nokia" w:date="2024-05-03T09:22:00Z"/>
          <w:rFonts w:ascii="Arial" w:eastAsia="DengXian" w:hAnsi="Arial"/>
          <w:b/>
        </w:rPr>
      </w:pPr>
      <w:ins w:id="471" w:author="Nokia" w:date="2024-05-03T10:18:00Z">
        <w:r w:rsidRPr="00706083">
          <w:rPr>
            <w:rFonts w:ascii="Arial" w:eastAsia="DengXian" w:hAnsi="Arial"/>
            <w:b/>
          </w:rPr>
          <w:object w:dxaOrig="8711" w:dyaOrig="2391" w14:anchorId="72FBCFBF">
            <v:shape id="_x0000_i1027" type="#_x0000_t75" style="width:435.5pt;height:120pt" o:ole="">
              <v:imagedata r:id="rId17" o:title=""/>
            </v:shape>
            <o:OLEObject Type="Embed" ProgID="Visio.Drawing.11" ShapeID="_x0000_i1027" DrawAspect="Content" ObjectID="_1793801181" r:id="rId18"/>
          </w:object>
        </w:r>
      </w:ins>
    </w:p>
    <w:p w14:paraId="52573A57" w14:textId="08FE50ED" w:rsidR="00B8234A" w:rsidRPr="00B8234A" w:rsidRDefault="00B8234A" w:rsidP="00B8234A">
      <w:pPr>
        <w:keepLines/>
        <w:spacing w:after="240"/>
        <w:jc w:val="center"/>
        <w:rPr>
          <w:ins w:id="472" w:author="Nokia" w:date="2024-05-03T09:22:00Z"/>
          <w:rFonts w:ascii="Arial" w:eastAsia="DengXian" w:hAnsi="Arial"/>
          <w:b/>
        </w:rPr>
      </w:pPr>
      <w:ins w:id="473" w:author="Nokia" w:date="2024-05-03T09:22:00Z">
        <w:r w:rsidRPr="00B8234A">
          <w:rPr>
            <w:rFonts w:ascii="Arial" w:eastAsia="DengXian" w:hAnsi="Arial"/>
            <w:b/>
          </w:rPr>
          <w:t>Figure 4.</w:t>
        </w:r>
      </w:ins>
      <w:ins w:id="474" w:author="Nokia" w:date="2024-05-03T10:18:00Z">
        <w:r w:rsidR="00F3046C">
          <w:rPr>
            <w:rFonts w:ascii="Arial" w:eastAsia="DengXian" w:hAnsi="Arial"/>
            <w:b/>
          </w:rPr>
          <w:t>4</w:t>
        </w:r>
      </w:ins>
      <w:ins w:id="475" w:author="Nokia" w:date="2024-05-03T09:22:00Z">
        <w:r w:rsidRPr="00B8234A">
          <w:rPr>
            <w:rFonts w:ascii="Arial" w:eastAsia="DengXian" w:hAnsi="Arial"/>
            <w:b/>
          </w:rPr>
          <w:t xml:space="preserve">.2.2.2-1: </w:t>
        </w:r>
      </w:ins>
      <w:ins w:id="476" w:author="Nokia" w:date="2024-05-03T10:18:00Z">
        <w:r w:rsidR="00F3046C" w:rsidRPr="00706083">
          <w:rPr>
            <w:rFonts w:ascii="Arial" w:eastAsia="DengXian" w:hAnsi="Arial"/>
            <w:b/>
          </w:rPr>
          <w:t xml:space="preserve">NF service consumer </w:t>
        </w:r>
      </w:ins>
      <w:ins w:id="477" w:author="Nokia" w:date="2024-05-03T10:19:00Z">
        <w:r w:rsidR="00F3046C">
          <w:rPr>
            <w:rFonts w:ascii="Arial" w:eastAsia="DengXian" w:hAnsi="Arial"/>
            <w:b/>
          </w:rPr>
          <w:t>performing</w:t>
        </w:r>
      </w:ins>
      <w:ins w:id="478" w:author="Nokia" w:date="2024-05-03T10:18:00Z">
        <w:r w:rsidR="00F3046C">
          <w:rPr>
            <w:rFonts w:ascii="Arial" w:eastAsia="DengXian" w:hAnsi="Arial"/>
            <w:b/>
          </w:rPr>
          <w:t xml:space="preserve"> </w:t>
        </w:r>
        <w:proofErr w:type="spellStart"/>
        <w:r w:rsidR="00F3046C">
          <w:rPr>
            <w:rFonts w:ascii="Arial" w:eastAsia="DengXian" w:hAnsi="Arial"/>
            <w:b/>
          </w:rPr>
          <w:t>MFAF</w:t>
        </w:r>
        <w:proofErr w:type="spellEnd"/>
        <w:r w:rsidR="00F3046C">
          <w:rPr>
            <w:rFonts w:ascii="Arial" w:eastAsia="DengXian" w:hAnsi="Arial"/>
            <w:b/>
          </w:rPr>
          <w:t xml:space="preserve"> configuration transfer</w:t>
        </w:r>
      </w:ins>
    </w:p>
    <w:p w14:paraId="31E7BC38" w14:textId="174FC4BE" w:rsidR="00F3046C" w:rsidRPr="00706083" w:rsidRDefault="00F3046C" w:rsidP="00F3046C">
      <w:pPr>
        <w:rPr>
          <w:ins w:id="479" w:author="Nokia" w:date="2024-05-03T10:19:00Z"/>
          <w:rFonts w:eastAsia="DengXian"/>
        </w:rPr>
      </w:pPr>
      <w:ins w:id="480" w:author="Nokia" w:date="2024-05-03T10:19:00Z">
        <w:r w:rsidRPr="00706083">
          <w:rPr>
            <w:rFonts w:eastAsia="DengXian"/>
          </w:rPr>
          <w:t xml:space="preserve">The NF service consumer shall invoke the </w:t>
        </w:r>
        <w:proofErr w:type="spellStart"/>
        <w:r w:rsidRPr="00706083">
          <w:rPr>
            <w:rFonts w:eastAsia="DengXian"/>
            <w:lang w:eastAsia="ko-KR"/>
          </w:rPr>
          <w:t>Nmfaf_</w:t>
        </w:r>
        <w:r w:rsidR="00005BA9">
          <w:rPr>
            <w:rFonts w:eastAsia="DengXian"/>
            <w:lang w:eastAsia="ko-KR"/>
          </w:rPr>
          <w:t>Contex</w:t>
        </w:r>
        <w:r w:rsidRPr="00706083">
          <w:rPr>
            <w:rFonts w:eastAsia="DengXian"/>
            <w:lang w:eastAsia="ko-KR"/>
          </w:rPr>
          <w:t>Management_</w:t>
        </w:r>
        <w:r>
          <w:rPr>
            <w:rFonts w:eastAsia="DengXian"/>
            <w:lang w:eastAsia="ko-KR"/>
          </w:rPr>
          <w:t>Transfer</w:t>
        </w:r>
        <w:proofErr w:type="spellEnd"/>
        <w:r w:rsidRPr="00706083">
          <w:rPr>
            <w:rFonts w:eastAsia="DengXian"/>
          </w:rPr>
          <w:t xml:space="preserve"> service operation to </w:t>
        </w:r>
        <w:r w:rsidR="00005BA9">
          <w:rPr>
            <w:rFonts w:eastAsia="DengXian"/>
          </w:rPr>
          <w:t>transfer</w:t>
        </w:r>
        <w:r w:rsidRPr="00706083">
          <w:rPr>
            <w:rFonts w:eastAsia="DengXian"/>
          </w:rPr>
          <w:t xml:space="preserve"> configuration(s)</w:t>
        </w:r>
        <w:r>
          <w:rPr>
            <w:rFonts w:eastAsia="DengXian"/>
          </w:rPr>
          <w:t xml:space="preserve"> by </w:t>
        </w:r>
        <w:r w:rsidRPr="00706083">
          <w:rPr>
            <w:rFonts w:eastAsia="DengXian"/>
          </w:rPr>
          <w:t>send</w:t>
        </w:r>
        <w:r>
          <w:rPr>
            <w:rFonts w:eastAsia="DengXian"/>
          </w:rPr>
          <w:t>ing</w:t>
        </w:r>
        <w:r w:rsidRPr="00706083">
          <w:rPr>
            <w:rFonts w:eastAsia="DengXian"/>
          </w:rPr>
          <w:t xml:space="preserve"> an HTTP POST request with "{</w:t>
        </w:r>
        <w:proofErr w:type="spellStart"/>
        <w:r w:rsidRPr="00706083">
          <w:rPr>
            <w:rFonts w:eastAsia="DengXian"/>
          </w:rPr>
          <w:t>apiRoot</w:t>
        </w:r>
        <w:proofErr w:type="spellEnd"/>
        <w:r w:rsidRPr="00706083">
          <w:rPr>
            <w:rFonts w:eastAsia="DengXian"/>
          </w:rPr>
          <w:t>}/</w:t>
        </w:r>
        <w:proofErr w:type="spellStart"/>
        <w:r w:rsidRPr="00706083">
          <w:rPr>
            <w:rFonts w:eastAsia="DengXian"/>
          </w:rPr>
          <w:t>nmfaf</w:t>
        </w:r>
        <w:proofErr w:type="spellEnd"/>
        <w:r w:rsidRPr="00706083">
          <w:rPr>
            <w:rFonts w:eastAsia="DengXian"/>
          </w:rPr>
          <w:t>-</w:t>
        </w:r>
      </w:ins>
      <w:ins w:id="481" w:author="Nokia" w:date="2024-05-03T10:20:00Z">
        <w:r w:rsidR="00005BA9">
          <w:rPr>
            <w:rFonts w:eastAsia="DengXian"/>
          </w:rPr>
          <w:t>context</w:t>
        </w:r>
      </w:ins>
      <w:ins w:id="482" w:author="Nokia" w:date="2024-05-03T10:19:00Z">
        <w:r w:rsidRPr="00706083">
          <w:rPr>
            <w:rFonts w:eastAsia="DengXian"/>
            <w:lang w:val="en-US" w:eastAsia="ko-KR"/>
          </w:rPr>
          <w:t>m</w:t>
        </w:r>
        <w:proofErr w:type="spellStart"/>
        <w:r w:rsidRPr="00706083">
          <w:rPr>
            <w:rFonts w:eastAsia="DengXian"/>
            <w:lang w:eastAsia="ko-KR"/>
          </w:rPr>
          <w:t>anagement</w:t>
        </w:r>
        <w:proofErr w:type="spellEnd"/>
        <w:r w:rsidRPr="00706083">
          <w:rPr>
            <w:rFonts w:eastAsia="DengXian"/>
          </w:rPr>
          <w:t>/&lt;</w:t>
        </w:r>
        <w:proofErr w:type="spellStart"/>
        <w:r w:rsidRPr="00706083">
          <w:rPr>
            <w:rFonts w:eastAsia="DengXian"/>
          </w:rPr>
          <w:t>apiVersion</w:t>
        </w:r>
        <w:proofErr w:type="spellEnd"/>
        <w:r w:rsidRPr="00706083">
          <w:rPr>
            <w:rFonts w:eastAsia="DengXian"/>
          </w:rPr>
          <w:t>&gt;/</w:t>
        </w:r>
        <w:r>
          <w:rPr>
            <w:rFonts w:eastAsia="DengXian"/>
          </w:rPr>
          <w:t>transfer</w:t>
        </w:r>
        <w:r w:rsidRPr="00706083">
          <w:rPr>
            <w:rFonts w:eastAsia="DengXian"/>
          </w:rPr>
          <w:t>" as URI, as shown in figure 4.</w:t>
        </w:r>
      </w:ins>
      <w:ins w:id="483" w:author="Nokia" w:date="2024-05-03T10:20:00Z">
        <w:r w:rsidR="00005BA9">
          <w:rPr>
            <w:rFonts w:eastAsia="DengXian"/>
          </w:rPr>
          <w:t>4</w:t>
        </w:r>
      </w:ins>
      <w:ins w:id="484" w:author="Nokia" w:date="2024-05-03T10:19:00Z">
        <w:r w:rsidRPr="00706083">
          <w:rPr>
            <w:rFonts w:eastAsia="DengXian"/>
          </w:rPr>
          <w:t>.2.</w:t>
        </w:r>
      </w:ins>
      <w:ins w:id="485" w:author="Nokia" w:date="2024-05-03T10:20:00Z">
        <w:r w:rsidR="00005BA9">
          <w:rPr>
            <w:rFonts w:eastAsia="DengXian"/>
          </w:rPr>
          <w:t>2</w:t>
        </w:r>
      </w:ins>
      <w:ins w:id="486" w:author="Nokia" w:date="2024-05-03T10:19:00Z">
        <w:r w:rsidRPr="00706083">
          <w:rPr>
            <w:rFonts w:eastAsia="DengXian"/>
          </w:rPr>
          <w:t xml:space="preserve">.2-1, step 1. The </w:t>
        </w:r>
      </w:ins>
      <w:proofErr w:type="spellStart"/>
      <w:ins w:id="487" w:author="Nokia" w:date="2024-05-03T10:20:00Z">
        <w:r w:rsidR="00005BA9">
          <w:rPr>
            <w:rFonts w:eastAsia="DengXian"/>
          </w:rPr>
          <w:t>Context</w:t>
        </w:r>
      </w:ins>
      <w:ins w:id="488" w:author="Nokia" w:date="2024-05-03T10:19:00Z">
        <w:r>
          <w:rPr>
            <w:rFonts w:eastAsia="DengXian"/>
          </w:rPr>
          <w:t>TransferReq</w:t>
        </w:r>
        <w:proofErr w:type="spellEnd"/>
        <w:r w:rsidRPr="00706083">
          <w:rPr>
            <w:rFonts w:eastAsia="DengXian"/>
          </w:rPr>
          <w:t xml:space="preserve"> data structure provided in the request body</w:t>
        </w:r>
        <w:r>
          <w:rPr>
            <w:rFonts w:eastAsia="DengXian"/>
          </w:rPr>
          <w:t xml:space="preserve"> </w:t>
        </w:r>
        <w:r w:rsidRPr="00706083">
          <w:rPr>
            <w:rFonts w:eastAsia="DengXian"/>
          </w:rPr>
          <w:t xml:space="preserve">shall include: </w:t>
        </w:r>
      </w:ins>
    </w:p>
    <w:p w14:paraId="20AFCAE8" w14:textId="183BE3B3" w:rsidR="00F3046C" w:rsidRPr="00706083" w:rsidRDefault="00F3046C" w:rsidP="00F3046C">
      <w:pPr>
        <w:ind w:left="568" w:hanging="284"/>
        <w:rPr>
          <w:ins w:id="489" w:author="Nokia" w:date="2024-05-03T10:19:00Z"/>
          <w:rFonts w:eastAsia="DengXian"/>
        </w:rPr>
      </w:pPr>
      <w:ins w:id="490" w:author="Nokia" w:date="2024-05-03T10:19:00Z">
        <w:r>
          <w:rPr>
            <w:rFonts w:eastAsia="DengXian"/>
          </w:rPr>
          <w:t>-</w:t>
        </w:r>
        <w:r>
          <w:rPr>
            <w:rFonts w:eastAsia="DengXian"/>
          </w:rPr>
          <w:tab/>
          <w:t xml:space="preserve">the </w:t>
        </w:r>
      </w:ins>
      <w:ins w:id="491" w:author="Nokia-r1" w:date="2024-11-19T16:23:00Z" w16du:dateUtc="2024-11-19T15:23:00Z">
        <w:r w:rsidR="002B6DCF">
          <w:rPr>
            <w:rFonts w:eastAsia="DengXian"/>
          </w:rPr>
          <w:t>resource URI(s)</w:t>
        </w:r>
      </w:ins>
      <w:ins w:id="492" w:author="Nokia" w:date="2024-05-03T10:19:00Z">
        <w:r>
          <w:rPr>
            <w:rFonts w:eastAsia="DengXian"/>
          </w:rPr>
          <w:t xml:space="preserve"> of the configuration</w:t>
        </w:r>
      </w:ins>
      <w:ins w:id="493" w:author="Nokia-r1" w:date="2024-11-19T16:23:00Z" w16du:dateUtc="2024-11-19T15:23:00Z">
        <w:r w:rsidR="002B6DCF">
          <w:rPr>
            <w:rFonts w:eastAsia="DengXian"/>
          </w:rPr>
          <w:t>(</w:t>
        </w:r>
      </w:ins>
      <w:ins w:id="494" w:author="Nokia" w:date="2024-05-03T10:19:00Z">
        <w:r>
          <w:rPr>
            <w:rFonts w:eastAsia="DengXian"/>
          </w:rPr>
          <w:t>s</w:t>
        </w:r>
      </w:ins>
      <w:ins w:id="495" w:author="Nokia-r1" w:date="2024-11-19T16:23:00Z" w16du:dateUtc="2024-11-19T15:23:00Z">
        <w:r w:rsidR="002B6DCF">
          <w:rPr>
            <w:rFonts w:eastAsia="DengXian"/>
          </w:rPr>
          <w:t>)</w:t>
        </w:r>
      </w:ins>
      <w:ins w:id="496" w:author="Nokia" w:date="2024-05-03T10:19:00Z">
        <w:r>
          <w:rPr>
            <w:rFonts w:eastAsia="DengXian"/>
          </w:rPr>
          <w:t xml:space="preserve"> that are requested to be transferred within the "</w:t>
        </w:r>
        <w:proofErr w:type="spellStart"/>
        <w:r>
          <w:rPr>
            <w:rFonts w:eastAsia="DengXian"/>
          </w:rPr>
          <w:t>refIds</w:t>
        </w:r>
        <w:proofErr w:type="spellEnd"/>
        <w:r>
          <w:rPr>
            <w:rFonts w:eastAsia="DengXian"/>
          </w:rPr>
          <w:t>" attribute.</w:t>
        </w:r>
      </w:ins>
    </w:p>
    <w:p w14:paraId="1307DD0F" w14:textId="29FB178B" w:rsidR="00F3046C" w:rsidRPr="00706083" w:rsidRDefault="00F3046C" w:rsidP="00F3046C">
      <w:pPr>
        <w:rPr>
          <w:ins w:id="497" w:author="Nokia" w:date="2024-05-03T10:19:00Z"/>
          <w:rFonts w:eastAsia="DengXian"/>
        </w:rPr>
      </w:pPr>
      <w:ins w:id="498" w:author="Nokia" w:date="2024-05-03T10:19:00Z">
        <w:r w:rsidRPr="00706083">
          <w:rPr>
            <w:rFonts w:eastAsia="DengXian"/>
          </w:rPr>
          <w:t>Upon the reception of an HTTP POST request with: "{</w:t>
        </w:r>
        <w:proofErr w:type="spellStart"/>
        <w:r w:rsidRPr="00706083">
          <w:rPr>
            <w:rFonts w:eastAsia="DengXian"/>
          </w:rPr>
          <w:t>apiRoot</w:t>
        </w:r>
        <w:proofErr w:type="spellEnd"/>
        <w:r w:rsidRPr="00706083">
          <w:rPr>
            <w:rFonts w:eastAsia="DengXian"/>
          </w:rPr>
          <w:t>}/</w:t>
        </w:r>
        <w:proofErr w:type="spellStart"/>
        <w:r w:rsidRPr="00706083">
          <w:rPr>
            <w:rFonts w:eastAsia="DengXian"/>
          </w:rPr>
          <w:t>nmfaf</w:t>
        </w:r>
        <w:proofErr w:type="spellEnd"/>
        <w:r w:rsidRPr="00706083">
          <w:rPr>
            <w:rFonts w:eastAsia="DengXian"/>
          </w:rPr>
          <w:t>-</w:t>
        </w:r>
      </w:ins>
      <w:ins w:id="499" w:author="Nokia" w:date="2024-05-03T10:20:00Z">
        <w:r w:rsidR="00005BA9">
          <w:rPr>
            <w:rFonts w:eastAsia="DengXian"/>
          </w:rPr>
          <w:t>context</w:t>
        </w:r>
      </w:ins>
      <w:ins w:id="500" w:author="Nokia" w:date="2024-05-03T10:19:00Z">
        <w:r w:rsidRPr="00706083">
          <w:rPr>
            <w:rFonts w:eastAsia="DengXian"/>
            <w:lang w:val="en-US" w:eastAsia="ko-KR"/>
          </w:rPr>
          <w:t>m</w:t>
        </w:r>
        <w:proofErr w:type="spellStart"/>
        <w:r w:rsidRPr="00706083">
          <w:rPr>
            <w:rFonts w:eastAsia="DengXian"/>
            <w:lang w:eastAsia="ko-KR"/>
          </w:rPr>
          <w:t>anagement</w:t>
        </w:r>
        <w:proofErr w:type="spellEnd"/>
        <w:r w:rsidRPr="00706083">
          <w:rPr>
            <w:rFonts w:eastAsia="DengXian"/>
          </w:rPr>
          <w:t>/&lt;</w:t>
        </w:r>
        <w:proofErr w:type="spellStart"/>
        <w:r w:rsidRPr="00706083">
          <w:rPr>
            <w:rFonts w:eastAsia="DengXian"/>
          </w:rPr>
          <w:t>apiVersion</w:t>
        </w:r>
        <w:proofErr w:type="spellEnd"/>
        <w:r w:rsidRPr="00706083">
          <w:rPr>
            <w:rFonts w:eastAsia="DengXian"/>
          </w:rPr>
          <w:t>&gt;/</w:t>
        </w:r>
        <w:r>
          <w:rPr>
            <w:rFonts w:eastAsia="DengXian"/>
          </w:rPr>
          <w:t>transfer</w:t>
        </w:r>
        <w:r w:rsidRPr="00706083">
          <w:rPr>
            <w:rFonts w:eastAsia="DengXian"/>
          </w:rPr>
          <w:t xml:space="preserve">" as URI and </w:t>
        </w:r>
      </w:ins>
      <w:proofErr w:type="spellStart"/>
      <w:ins w:id="501" w:author="Nokia" w:date="2024-05-03T10:21:00Z">
        <w:r w:rsidR="00005BA9">
          <w:rPr>
            <w:rFonts w:eastAsia="DengXian"/>
          </w:rPr>
          <w:t>Context</w:t>
        </w:r>
      </w:ins>
      <w:ins w:id="502" w:author="Nokia" w:date="2024-05-03T10:19:00Z">
        <w:r>
          <w:rPr>
            <w:rFonts w:eastAsia="DengXian"/>
          </w:rPr>
          <w:t>TransferReq</w:t>
        </w:r>
        <w:proofErr w:type="spellEnd"/>
        <w:r w:rsidRPr="00706083">
          <w:rPr>
            <w:rFonts w:eastAsia="DengXian"/>
          </w:rPr>
          <w:t xml:space="preserve"> data structure as request body, the </w:t>
        </w:r>
        <w:proofErr w:type="spellStart"/>
        <w:r w:rsidRPr="00706083">
          <w:rPr>
            <w:rFonts w:eastAsia="DengXian"/>
          </w:rPr>
          <w:t>MFAF</w:t>
        </w:r>
        <w:proofErr w:type="spellEnd"/>
        <w:r w:rsidRPr="00706083">
          <w:rPr>
            <w:rFonts w:eastAsia="DengXian"/>
          </w:rPr>
          <w:t xml:space="preserve"> shall</w:t>
        </w:r>
        <w:r>
          <w:rPr>
            <w:rFonts w:eastAsia="DengXian"/>
          </w:rPr>
          <w:t xml:space="preserve"> </w:t>
        </w:r>
      </w:ins>
      <w:ins w:id="503" w:author="Nokia" w:date="2024-05-03T10:21:00Z">
        <w:r w:rsidR="00005BA9">
          <w:rPr>
            <w:rFonts w:eastAsia="DengXian"/>
          </w:rPr>
          <w:t>perform</w:t>
        </w:r>
      </w:ins>
      <w:ins w:id="504" w:author="Nokia" w:date="2024-05-03T10:19:00Z">
        <w:r>
          <w:rPr>
            <w:rFonts w:eastAsia="DengXian"/>
          </w:rPr>
          <w:t xml:space="preserve"> the transfer of the indicated configurations</w:t>
        </w:r>
      </w:ins>
      <w:ins w:id="505" w:author="Nokia" w:date="2024-05-03T10:21:00Z">
        <w:r w:rsidR="00005BA9">
          <w:rPr>
            <w:rFonts w:eastAsia="DengXian"/>
          </w:rPr>
          <w:t xml:space="preserve">, i.e. </w:t>
        </w:r>
      </w:ins>
      <w:ins w:id="506" w:author="Nokia" w:date="2024-05-03T10:19:00Z">
        <w:r w:rsidRPr="00706083">
          <w:rPr>
            <w:rFonts w:eastAsia="DengXian"/>
          </w:rPr>
          <w:t>respond with "20</w:t>
        </w:r>
        <w:r>
          <w:rPr>
            <w:rFonts w:eastAsia="DengXian"/>
          </w:rPr>
          <w:t>0</w:t>
        </w:r>
        <w:r w:rsidRPr="00706083">
          <w:rPr>
            <w:rFonts w:eastAsia="DengXian"/>
          </w:rPr>
          <w:t xml:space="preserve"> </w:t>
        </w:r>
        <w:r>
          <w:rPr>
            <w:rFonts w:eastAsia="DengXian"/>
          </w:rPr>
          <w:t>OK</w:t>
        </w:r>
        <w:r w:rsidRPr="00706083">
          <w:rPr>
            <w:rFonts w:eastAsia="DengXian"/>
          </w:rPr>
          <w:t xml:space="preserve">" with the message body containing </w:t>
        </w:r>
        <w:r>
          <w:rPr>
            <w:rFonts w:eastAsia="DengXian"/>
          </w:rPr>
          <w:t xml:space="preserve">the </w:t>
        </w:r>
      </w:ins>
      <w:proofErr w:type="spellStart"/>
      <w:ins w:id="507" w:author="Nokia" w:date="2024-05-03T10:22:00Z">
        <w:r w:rsidR="00005BA9">
          <w:rPr>
            <w:rFonts w:eastAsia="DengXian"/>
          </w:rPr>
          <w:t>Context</w:t>
        </w:r>
      </w:ins>
      <w:ins w:id="508" w:author="Nokia" w:date="2024-05-03T10:19:00Z">
        <w:r>
          <w:rPr>
            <w:rFonts w:eastAsia="DengXian"/>
          </w:rPr>
          <w:t>TransferResp</w:t>
        </w:r>
        <w:proofErr w:type="spellEnd"/>
        <w:r>
          <w:rPr>
            <w:rFonts w:eastAsia="DengXian"/>
          </w:rPr>
          <w:t xml:space="preserve"> data structure</w:t>
        </w:r>
      </w:ins>
      <w:ins w:id="509" w:author="Nokia" w:date="2024-05-03T10:27:00Z">
        <w:r w:rsidR="00E2653C">
          <w:rPr>
            <w:rFonts w:eastAsia="DengXian"/>
          </w:rPr>
          <w:t xml:space="preserve"> </w:t>
        </w:r>
        <w:bookmarkStart w:id="510" w:name="_Hlk165624503"/>
        <w:r w:rsidR="00E2653C">
          <w:rPr>
            <w:rFonts w:eastAsia="DengXian"/>
          </w:rPr>
          <w:t>(see clause 5.3.6.2.3)</w:t>
        </w:r>
      </w:ins>
      <w:bookmarkEnd w:id="510"/>
      <w:ins w:id="511" w:author="Nokia" w:date="2024-05-03T10:19:00Z">
        <w:r w:rsidRPr="00706083">
          <w:rPr>
            <w:rFonts w:eastAsia="DengXian"/>
          </w:rPr>
          <w:t xml:space="preserve">, as </w:t>
        </w:r>
        <w:r w:rsidRPr="00706083">
          <w:rPr>
            <w:rFonts w:eastAsia="Batang"/>
          </w:rPr>
          <w:t>shown in figure 4.</w:t>
        </w:r>
      </w:ins>
      <w:ins w:id="512" w:author="Nokia" w:date="2024-05-03T10:25:00Z">
        <w:r w:rsidR="00005BA9">
          <w:rPr>
            <w:rFonts w:eastAsia="Batang"/>
          </w:rPr>
          <w:t>4</w:t>
        </w:r>
      </w:ins>
      <w:ins w:id="513" w:author="Nokia" w:date="2024-05-03T10:19:00Z">
        <w:r w:rsidRPr="00706083">
          <w:rPr>
            <w:rFonts w:eastAsia="Batang"/>
          </w:rPr>
          <w:t>.2.</w:t>
        </w:r>
      </w:ins>
      <w:ins w:id="514" w:author="Nokia" w:date="2024-05-03T10:25:00Z">
        <w:r w:rsidR="00005BA9">
          <w:rPr>
            <w:rFonts w:eastAsia="Batang"/>
          </w:rPr>
          <w:t>2</w:t>
        </w:r>
      </w:ins>
      <w:ins w:id="515" w:author="Nokia" w:date="2024-05-03T10:19:00Z">
        <w:r w:rsidRPr="00706083">
          <w:rPr>
            <w:rFonts w:eastAsia="Batang"/>
          </w:rPr>
          <w:t>.2-1, step 2</w:t>
        </w:r>
      </w:ins>
      <w:ins w:id="516" w:author="Nokia" w:date="2024-05-03T10:22:00Z">
        <w:r w:rsidR="00005BA9">
          <w:rPr>
            <w:rFonts w:eastAsia="Batang"/>
          </w:rPr>
          <w:t xml:space="preserve">, and locally remove the respective </w:t>
        </w:r>
        <w:r w:rsidR="00005BA9">
          <w:rPr>
            <w:rFonts w:eastAsia="DengXian"/>
          </w:rPr>
          <w:t xml:space="preserve">Individual </w:t>
        </w:r>
        <w:proofErr w:type="spellStart"/>
        <w:r w:rsidR="00005BA9">
          <w:rPr>
            <w:rFonts w:eastAsia="DengXian"/>
          </w:rPr>
          <w:t>MFAF</w:t>
        </w:r>
        <w:proofErr w:type="spellEnd"/>
        <w:r w:rsidR="00005BA9">
          <w:rPr>
            <w:rFonts w:eastAsia="DengXian"/>
          </w:rPr>
          <w:t xml:space="preserve"> Configuration resources</w:t>
        </w:r>
      </w:ins>
      <w:ins w:id="517" w:author="Nokia" w:date="2024-05-03T10:19:00Z">
        <w:r w:rsidRPr="00706083">
          <w:rPr>
            <w:rFonts w:eastAsia="DengXian"/>
          </w:rPr>
          <w:t>.</w:t>
        </w:r>
      </w:ins>
      <w:ins w:id="518" w:author="Nokia" w:date="2024-05-03T10:24:00Z">
        <w:r w:rsidR="00005BA9">
          <w:rPr>
            <w:rFonts w:eastAsia="DengXian"/>
          </w:rPr>
          <w:t xml:space="preserve"> Upon receiving the response, the NF service consumer shall c</w:t>
        </w:r>
        <w:r w:rsidR="00005BA9" w:rsidRPr="00706083">
          <w:rPr>
            <w:rFonts w:eastAsia="DengXian"/>
          </w:rPr>
          <w:t xml:space="preserve">reate </w:t>
        </w:r>
        <w:r w:rsidR="00005BA9">
          <w:rPr>
            <w:rFonts w:eastAsia="DengXian"/>
          </w:rPr>
          <w:t xml:space="preserve">an Individual </w:t>
        </w:r>
        <w:proofErr w:type="spellStart"/>
        <w:r w:rsidR="00005BA9">
          <w:rPr>
            <w:rFonts w:eastAsia="DengXian"/>
          </w:rPr>
          <w:t>MFAF</w:t>
        </w:r>
        <w:proofErr w:type="spellEnd"/>
        <w:r w:rsidR="00005BA9">
          <w:rPr>
            <w:rFonts w:eastAsia="DengXian"/>
          </w:rPr>
          <w:t xml:space="preserve"> Configuration resource for each successfully transferred configuration and </w:t>
        </w:r>
        <w:r w:rsidR="00005BA9" w:rsidRPr="00706083">
          <w:rPr>
            <w:rFonts w:eastAsia="DengXian"/>
          </w:rPr>
          <w:t>assign a</w:t>
        </w:r>
        <w:r w:rsidR="00005BA9" w:rsidRPr="00706083">
          <w:rPr>
            <w:rFonts w:eastAsia="DengXian"/>
            <w:lang w:eastAsia="ja-JP"/>
          </w:rPr>
          <w:t xml:space="preserve"> </w:t>
        </w:r>
      </w:ins>
      <w:ins w:id="519" w:author="Nokia-r1" w:date="2024-11-19T16:24:00Z" w16du:dateUtc="2024-11-19T15:24:00Z">
        <w:r w:rsidR="002C0792">
          <w:rPr>
            <w:rFonts w:eastAsia="DengXian"/>
            <w:lang w:eastAsia="ja-JP"/>
          </w:rPr>
          <w:t xml:space="preserve">new </w:t>
        </w:r>
      </w:ins>
      <w:ins w:id="520" w:author="Nokia" w:date="2024-05-03T10:24:00Z">
        <w:r w:rsidR="00005BA9" w:rsidRPr="00706083">
          <w:rPr>
            <w:rFonts w:eastAsia="DengXian"/>
            <w:lang w:eastAsia="ja-JP"/>
          </w:rPr>
          <w:t>transaction reference id</w:t>
        </w:r>
        <w:r w:rsidR="00005BA9">
          <w:rPr>
            <w:rFonts w:eastAsia="DengXian"/>
            <w:lang w:eastAsia="ja-JP"/>
          </w:rPr>
          <w:t xml:space="preserve"> (i.e. </w:t>
        </w:r>
      </w:ins>
      <w:ins w:id="521" w:author="Nokia-r1" w:date="2024-11-19T16:24:00Z" w16du:dateUtc="2024-11-19T15:24:00Z">
        <w:r w:rsidR="002C0792">
          <w:rPr>
            <w:rFonts w:eastAsia="DengXian"/>
            <w:lang w:eastAsia="ja-JP"/>
          </w:rPr>
          <w:t xml:space="preserve">also a new </w:t>
        </w:r>
      </w:ins>
      <w:ins w:id="522" w:author="Nokia" w:date="2024-05-03T10:24:00Z">
        <w:r w:rsidR="00005BA9">
          <w:rPr>
            <w:rFonts w:eastAsia="DengXian"/>
            <w:lang w:eastAsia="ja-JP"/>
          </w:rPr>
          <w:t>resource URI) to it.</w:t>
        </w:r>
      </w:ins>
    </w:p>
    <w:p w14:paraId="71A62665" w14:textId="56AD4C00" w:rsidR="009445F4" w:rsidRPr="00185DC2" w:rsidRDefault="00F3046C" w:rsidP="00993800">
      <w:pPr>
        <w:rPr>
          <w:rFonts w:eastAsia="DengXian"/>
          <w:lang w:eastAsia="zh-CN"/>
        </w:rPr>
      </w:pPr>
      <w:ins w:id="523" w:author="Nokia" w:date="2024-05-03T10:19:00Z">
        <w:r w:rsidRPr="00706083">
          <w:rPr>
            <w:rFonts w:eastAsia="DengXian"/>
          </w:rPr>
          <w:t xml:space="preserve">If an error occurs when processing the HTTP POST request, the </w:t>
        </w:r>
        <w:proofErr w:type="spellStart"/>
        <w:r w:rsidRPr="00706083">
          <w:rPr>
            <w:rFonts w:eastAsia="DengXian"/>
          </w:rPr>
          <w:t>MFAF</w:t>
        </w:r>
        <w:proofErr w:type="spellEnd"/>
        <w:r w:rsidRPr="00706083">
          <w:rPr>
            <w:rFonts w:eastAsia="DengXian"/>
          </w:rPr>
          <w:t xml:space="preserve"> shall send an HTTP error response as specified in clause 5.</w:t>
        </w:r>
      </w:ins>
      <w:ins w:id="524" w:author="Nokia" w:date="2024-05-03T10:25:00Z">
        <w:r w:rsidR="00005BA9">
          <w:rPr>
            <w:rFonts w:eastAsia="DengXian"/>
          </w:rPr>
          <w:t>3</w:t>
        </w:r>
      </w:ins>
      <w:ins w:id="525" w:author="Nokia" w:date="2024-05-03T10:19:00Z">
        <w:r w:rsidRPr="00706083">
          <w:rPr>
            <w:rFonts w:eastAsia="DengXian"/>
          </w:rPr>
          <w:t>.7.</w:t>
        </w:r>
      </w:ins>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A9"/>
    <w:rsid w:val="00022E4A"/>
    <w:rsid w:val="000366D7"/>
    <w:rsid w:val="00070E09"/>
    <w:rsid w:val="0009427E"/>
    <w:rsid w:val="000A6394"/>
    <w:rsid w:val="000B7FED"/>
    <w:rsid w:val="000C038A"/>
    <w:rsid w:val="000C4673"/>
    <w:rsid w:val="000C6598"/>
    <w:rsid w:val="000D44B3"/>
    <w:rsid w:val="000D76E3"/>
    <w:rsid w:val="00113EA6"/>
    <w:rsid w:val="0012204B"/>
    <w:rsid w:val="00145D43"/>
    <w:rsid w:val="001618E3"/>
    <w:rsid w:val="00174C2A"/>
    <w:rsid w:val="00184534"/>
    <w:rsid w:val="00184FDE"/>
    <w:rsid w:val="00185DC2"/>
    <w:rsid w:val="00192C46"/>
    <w:rsid w:val="001A08B3"/>
    <w:rsid w:val="001A7B60"/>
    <w:rsid w:val="001B52F0"/>
    <w:rsid w:val="001B5775"/>
    <w:rsid w:val="001B7A65"/>
    <w:rsid w:val="001D53F0"/>
    <w:rsid w:val="001E41F3"/>
    <w:rsid w:val="001F596C"/>
    <w:rsid w:val="0020427C"/>
    <w:rsid w:val="0021367C"/>
    <w:rsid w:val="00220191"/>
    <w:rsid w:val="00222C9D"/>
    <w:rsid w:val="002234EC"/>
    <w:rsid w:val="002366BA"/>
    <w:rsid w:val="00251051"/>
    <w:rsid w:val="00251F45"/>
    <w:rsid w:val="0026004D"/>
    <w:rsid w:val="00262384"/>
    <w:rsid w:val="002640DD"/>
    <w:rsid w:val="00275D12"/>
    <w:rsid w:val="00281AFC"/>
    <w:rsid w:val="00284FEB"/>
    <w:rsid w:val="002860C4"/>
    <w:rsid w:val="002A0543"/>
    <w:rsid w:val="002A1EAB"/>
    <w:rsid w:val="002A48EA"/>
    <w:rsid w:val="002B5741"/>
    <w:rsid w:val="002B6DCF"/>
    <w:rsid w:val="002C0792"/>
    <w:rsid w:val="002D6061"/>
    <w:rsid w:val="002E472E"/>
    <w:rsid w:val="00305409"/>
    <w:rsid w:val="00307073"/>
    <w:rsid w:val="0032264B"/>
    <w:rsid w:val="00323240"/>
    <w:rsid w:val="00346CBE"/>
    <w:rsid w:val="00346E35"/>
    <w:rsid w:val="003609EF"/>
    <w:rsid w:val="0036231A"/>
    <w:rsid w:val="00374DD4"/>
    <w:rsid w:val="0037762C"/>
    <w:rsid w:val="00383C48"/>
    <w:rsid w:val="003849BD"/>
    <w:rsid w:val="003A2030"/>
    <w:rsid w:val="003B24EC"/>
    <w:rsid w:val="003E1A36"/>
    <w:rsid w:val="003E62D4"/>
    <w:rsid w:val="00410371"/>
    <w:rsid w:val="00410BE9"/>
    <w:rsid w:val="004128C6"/>
    <w:rsid w:val="004242F1"/>
    <w:rsid w:val="00425AA7"/>
    <w:rsid w:val="0043408C"/>
    <w:rsid w:val="00434F18"/>
    <w:rsid w:val="00454E6E"/>
    <w:rsid w:val="00461992"/>
    <w:rsid w:val="00462C33"/>
    <w:rsid w:val="004632B2"/>
    <w:rsid w:val="004949F0"/>
    <w:rsid w:val="004A0B88"/>
    <w:rsid w:val="004B75B7"/>
    <w:rsid w:val="004C5F0D"/>
    <w:rsid w:val="004E488D"/>
    <w:rsid w:val="00512323"/>
    <w:rsid w:val="005141D9"/>
    <w:rsid w:val="0051580D"/>
    <w:rsid w:val="00531BDD"/>
    <w:rsid w:val="00547111"/>
    <w:rsid w:val="005557DC"/>
    <w:rsid w:val="00592D74"/>
    <w:rsid w:val="005E2C44"/>
    <w:rsid w:val="005E351A"/>
    <w:rsid w:val="005F0A5B"/>
    <w:rsid w:val="006014B6"/>
    <w:rsid w:val="00615086"/>
    <w:rsid w:val="00621188"/>
    <w:rsid w:val="006257ED"/>
    <w:rsid w:val="00634BAB"/>
    <w:rsid w:val="00653DE4"/>
    <w:rsid w:val="00665C47"/>
    <w:rsid w:val="00683488"/>
    <w:rsid w:val="00695808"/>
    <w:rsid w:val="006B46FB"/>
    <w:rsid w:val="006E21FB"/>
    <w:rsid w:val="007051EE"/>
    <w:rsid w:val="00706083"/>
    <w:rsid w:val="007918F3"/>
    <w:rsid w:val="00792342"/>
    <w:rsid w:val="007977A8"/>
    <w:rsid w:val="007B4DC1"/>
    <w:rsid w:val="007B512A"/>
    <w:rsid w:val="007C2097"/>
    <w:rsid w:val="007C376F"/>
    <w:rsid w:val="007C65B6"/>
    <w:rsid w:val="007D6A07"/>
    <w:rsid w:val="007F7259"/>
    <w:rsid w:val="008040A8"/>
    <w:rsid w:val="0081355E"/>
    <w:rsid w:val="008279FA"/>
    <w:rsid w:val="00852A99"/>
    <w:rsid w:val="00861E49"/>
    <w:rsid w:val="008626E7"/>
    <w:rsid w:val="00870EE7"/>
    <w:rsid w:val="008767DD"/>
    <w:rsid w:val="00880D61"/>
    <w:rsid w:val="008863B9"/>
    <w:rsid w:val="008920E4"/>
    <w:rsid w:val="008932F4"/>
    <w:rsid w:val="008A45A6"/>
    <w:rsid w:val="008B1CDB"/>
    <w:rsid w:val="008D3CCC"/>
    <w:rsid w:val="008E0735"/>
    <w:rsid w:val="008F1916"/>
    <w:rsid w:val="008F2447"/>
    <w:rsid w:val="008F3789"/>
    <w:rsid w:val="008F686C"/>
    <w:rsid w:val="00912AC7"/>
    <w:rsid w:val="009148DE"/>
    <w:rsid w:val="0091574E"/>
    <w:rsid w:val="00915F5F"/>
    <w:rsid w:val="00941E30"/>
    <w:rsid w:val="009445F4"/>
    <w:rsid w:val="00953136"/>
    <w:rsid w:val="009531B0"/>
    <w:rsid w:val="00967744"/>
    <w:rsid w:val="009741B3"/>
    <w:rsid w:val="0097553A"/>
    <w:rsid w:val="009777D9"/>
    <w:rsid w:val="00991B88"/>
    <w:rsid w:val="00993800"/>
    <w:rsid w:val="009A5264"/>
    <w:rsid w:val="009A5753"/>
    <w:rsid w:val="009A579D"/>
    <w:rsid w:val="009B2836"/>
    <w:rsid w:val="009D0A64"/>
    <w:rsid w:val="009D7397"/>
    <w:rsid w:val="009E3297"/>
    <w:rsid w:val="009F327C"/>
    <w:rsid w:val="009F734F"/>
    <w:rsid w:val="00A246B6"/>
    <w:rsid w:val="00A325CE"/>
    <w:rsid w:val="00A33B8C"/>
    <w:rsid w:val="00A47E70"/>
    <w:rsid w:val="00A50CF0"/>
    <w:rsid w:val="00A73467"/>
    <w:rsid w:val="00A7671C"/>
    <w:rsid w:val="00A90615"/>
    <w:rsid w:val="00A97AF6"/>
    <w:rsid w:val="00AA2CBC"/>
    <w:rsid w:val="00AB61A2"/>
    <w:rsid w:val="00AB6C00"/>
    <w:rsid w:val="00AC16CA"/>
    <w:rsid w:val="00AC5820"/>
    <w:rsid w:val="00AC7B9B"/>
    <w:rsid w:val="00AD1431"/>
    <w:rsid w:val="00AD1CD8"/>
    <w:rsid w:val="00AF30C9"/>
    <w:rsid w:val="00AF4862"/>
    <w:rsid w:val="00B258BB"/>
    <w:rsid w:val="00B520B1"/>
    <w:rsid w:val="00B56AB4"/>
    <w:rsid w:val="00B56FBD"/>
    <w:rsid w:val="00B67B97"/>
    <w:rsid w:val="00B748A7"/>
    <w:rsid w:val="00B8234A"/>
    <w:rsid w:val="00B82E89"/>
    <w:rsid w:val="00B87E8A"/>
    <w:rsid w:val="00B968C8"/>
    <w:rsid w:val="00BA3EC5"/>
    <w:rsid w:val="00BA51D9"/>
    <w:rsid w:val="00BA62D7"/>
    <w:rsid w:val="00BA65B3"/>
    <w:rsid w:val="00BA66D6"/>
    <w:rsid w:val="00BB5DFC"/>
    <w:rsid w:val="00BC4255"/>
    <w:rsid w:val="00BD279D"/>
    <w:rsid w:val="00BD6BB8"/>
    <w:rsid w:val="00C14805"/>
    <w:rsid w:val="00C21A16"/>
    <w:rsid w:val="00C27EB9"/>
    <w:rsid w:val="00C37344"/>
    <w:rsid w:val="00C413ED"/>
    <w:rsid w:val="00C66BA2"/>
    <w:rsid w:val="00C86D45"/>
    <w:rsid w:val="00C870F6"/>
    <w:rsid w:val="00C95985"/>
    <w:rsid w:val="00CA34B0"/>
    <w:rsid w:val="00CA5968"/>
    <w:rsid w:val="00CC5026"/>
    <w:rsid w:val="00CC68D0"/>
    <w:rsid w:val="00CD43B2"/>
    <w:rsid w:val="00CD58EB"/>
    <w:rsid w:val="00CF31E4"/>
    <w:rsid w:val="00D039E4"/>
    <w:rsid w:val="00D03F9A"/>
    <w:rsid w:val="00D04BF1"/>
    <w:rsid w:val="00D06D51"/>
    <w:rsid w:val="00D11D64"/>
    <w:rsid w:val="00D222A4"/>
    <w:rsid w:val="00D24991"/>
    <w:rsid w:val="00D50255"/>
    <w:rsid w:val="00D54C2B"/>
    <w:rsid w:val="00D55D8E"/>
    <w:rsid w:val="00D66520"/>
    <w:rsid w:val="00D71298"/>
    <w:rsid w:val="00D757F5"/>
    <w:rsid w:val="00D84AE9"/>
    <w:rsid w:val="00D9124E"/>
    <w:rsid w:val="00DC235B"/>
    <w:rsid w:val="00DD0158"/>
    <w:rsid w:val="00DD3095"/>
    <w:rsid w:val="00DE2DF5"/>
    <w:rsid w:val="00DE34CF"/>
    <w:rsid w:val="00DE6C70"/>
    <w:rsid w:val="00E12D8E"/>
    <w:rsid w:val="00E13F3D"/>
    <w:rsid w:val="00E16050"/>
    <w:rsid w:val="00E2653C"/>
    <w:rsid w:val="00E34898"/>
    <w:rsid w:val="00E35104"/>
    <w:rsid w:val="00E71C57"/>
    <w:rsid w:val="00EB09B7"/>
    <w:rsid w:val="00EC0AF5"/>
    <w:rsid w:val="00EC326A"/>
    <w:rsid w:val="00EE7D7C"/>
    <w:rsid w:val="00EF3BA3"/>
    <w:rsid w:val="00F15C55"/>
    <w:rsid w:val="00F25D98"/>
    <w:rsid w:val="00F300FB"/>
    <w:rsid w:val="00F3046C"/>
    <w:rsid w:val="00F328CA"/>
    <w:rsid w:val="00F32961"/>
    <w:rsid w:val="00F8277C"/>
    <w:rsid w:val="00F836B9"/>
    <w:rsid w:val="00F868E3"/>
    <w:rsid w:val="00FA635D"/>
    <w:rsid w:val="00FB3143"/>
    <w:rsid w:val="00FB6386"/>
    <w:rsid w:val="00FD597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404</TotalTime>
  <Pages>4</Pages>
  <Words>1300</Words>
  <Characters>7411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146</cp:revision>
  <cp:lastPrinted>1899-12-31T23:00:00Z</cp:lastPrinted>
  <dcterms:created xsi:type="dcterms:W3CDTF">2020-02-03T08:32:00Z</dcterms:created>
  <dcterms:modified xsi:type="dcterms:W3CDTF">2024-11-22T16:11:00Z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