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9B17A" w14:textId="1F1A6294" w:rsidR="00EE1D9D" w:rsidRDefault="00EE1D9D" w:rsidP="00EE1D9D">
      <w:pPr>
        <w:pStyle w:val="CRCoverPage"/>
        <w:tabs>
          <w:tab w:val="right" w:pos="9639"/>
        </w:tabs>
        <w:spacing w:after="0"/>
        <w:rPr>
          <w:b/>
          <w:i/>
          <w:noProof/>
          <w:sz w:val="28"/>
        </w:rPr>
      </w:pPr>
      <w:r>
        <w:rPr>
          <w:b/>
          <w:noProof/>
          <w:sz w:val="24"/>
        </w:rPr>
        <w:t>3GPP TSG CT WG3 Meeting #138</w:t>
      </w:r>
      <w:r>
        <w:rPr>
          <w:b/>
          <w:i/>
          <w:noProof/>
          <w:sz w:val="28"/>
        </w:rPr>
        <w:tab/>
        <w:t>C3-246362</w:t>
      </w:r>
    </w:p>
    <w:p w14:paraId="76EA492B" w14:textId="27CE6FFB" w:rsidR="00EE1D9D" w:rsidRDefault="00EE1D9D" w:rsidP="00EE1D9D">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Pr="000F6D1E">
        <w:rPr>
          <w:b/>
          <w:noProof/>
          <w:sz w:val="18"/>
        </w:rPr>
        <w:tab/>
      </w:r>
      <w:r w:rsidRPr="000F6D1E">
        <w:rPr>
          <w:b/>
          <w:noProof/>
          <w:sz w:val="18"/>
        </w:rPr>
        <w:tab/>
      </w:r>
      <w:r w:rsidRPr="000F6D1E">
        <w:rPr>
          <w:b/>
          <w:noProof/>
          <w:sz w:val="18"/>
        </w:rPr>
        <w:tab/>
      </w:r>
      <w:r w:rsidRPr="000F6D1E">
        <w:rPr>
          <w:b/>
          <w:noProof/>
          <w:sz w:val="18"/>
        </w:rPr>
        <w:tab/>
      </w:r>
      <w:r w:rsidRPr="000F6D1E">
        <w:rPr>
          <w:b/>
          <w:noProof/>
          <w:sz w:val="18"/>
        </w:rPr>
        <w:tab/>
      </w:r>
      <w:r w:rsidRPr="000F6D1E">
        <w:rPr>
          <w:b/>
          <w:noProof/>
          <w:sz w:val="18"/>
        </w:rPr>
        <w:tab/>
      </w:r>
      <w:r w:rsidRPr="000F6D1E">
        <w:rPr>
          <w:b/>
          <w:noProof/>
          <w:sz w:val="18"/>
        </w:rPr>
        <w:tab/>
      </w:r>
      <w:r w:rsidRPr="000F6D1E">
        <w:rPr>
          <w:b/>
          <w:noProof/>
          <w:sz w:val="18"/>
        </w:rPr>
        <w:tab/>
      </w:r>
      <w:r w:rsidRPr="000F6D1E">
        <w:rPr>
          <w:b/>
          <w:noProof/>
          <w:sz w:val="18"/>
        </w:rPr>
        <w:tab/>
      </w:r>
      <w:r w:rsidRPr="000F6D1E">
        <w:rPr>
          <w:b/>
          <w:noProof/>
          <w:sz w:val="18"/>
        </w:rPr>
        <w:tab/>
      </w:r>
      <w:r w:rsidRPr="000F6D1E">
        <w:rPr>
          <w:b/>
          <w:noProof/>
          <w:sz w:val="18"/>
        </w:rPr>
        <w:tab/>
      </w:r>
      <w:r w:rsidRPr="000F6D1E">
        <w:rPr>
          <w:b/>
          <w:noProof/>
          <w:sz w:val="18"/>
        </w:rPr>
        <w:tab/>
      </w:r>
      <w:r w:rsidRPr="000F6D1E">
        <w:rPr>
          <w:b/>
          <w:noProof/>
          <w:sz w:val="18"/>
        </w:rPr>
        <w:tab/>
        <w:t>was C3-24627</w:t>
      </w:r>
      <w:r>
        <w:rPr>
          <w:b/>
          <w:noProof/>
          <w:sz w:val="18"/>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397A662" w:rsidR="00D400D6" w:rsidRPr="00410371" w:rsidRDefault="00EE1D9D" w:rsidP="008618CF">
            <w:pPr>
              <w:pStyle w:val="CRCoverPage"/>
              <w:spacing w:after="0"/>
              <w:jc w:val="right"/>
              <w:rPr>
                <w:b/>
                <w:noProof/>
                <w:sz w:val="28"/>
              </w:rPr>
            </w:pPr>
            <w:fldSimple w:instr=" DOCPROPERTY  Spec#  \* MERGEFORMAT ">
              <w:r w:rsidR="00D400D6" w:rsidRPr="00410371">
                <w:rPr>
                  <w:b/>
                  <w:noProof/>
                  <w:sz w:val="28"/>
                </w:rPr>
                <w:t>29.</w:t>
              </w:r>
              <w:r w:rsidR="001008A9">
                <w:rPr>
                  <w:b/>
                  <w:noProof/>
                  <w:sz w:val="28"/>
                </w:rPr>
                <w:t>43</w:t>
              </w:r>
              <w:r w:rsidR="00435DF0">
                <w:rPr>
                  <w:b/>
                  <w:noProof/>
                  <w:sz w:val="28"/>
                </w:rPr>
                <w:t>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F855237" w:rsidR="00D400D6" w:rsidRPr="00410371" w:rsidRDefault="00F7768B" w:rsidP="00C3404E">
            <w:pPr>
              <w:pStyle w:val="CRCoverPage"/>
              <w:spacing w:after="0"/>
              <w:rPr>
                <w:noProof/>
              </w:rPr>
            </w:pPr>
            <w:r w:rsidRPr="00F7768B">
              <w:rPr>
                <w:b/>
                <w:noProof/>
                <w:sz w:val="28"/>
              </w:rPr>
              <w:t>0052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BDF411E" w:rsidR="00D400D6" w:rsidRPr="00410371" w:rsidRDefault="00535C9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EE1D9D"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593A6B" w:rsidR="00D400D6" w:rsidRDefault="008C38FC" w:rsidP="008618CF">
            <w:pPr>
              <w:pStyle w:val="CRCoverPage"/>
              <w:spacing w:after="0"/>
              <w:ind w:left="100"/>
              <w:rPr>
                <w:noProof/>
              </w:rPr>
            </w:pPr>
            <w:r>
              <w:t>C</w:t>
            </w:r>
            <w:r w:rsidR="00C74E72">
              <w:t>orrections</w:t>
            </w:r>
            <w:r>
              <w:t xml:space="preserve"> of 3GPP Forge Lint tool related issues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06BE21C" w:rsidR="00D400D6" w:rsidRDefault="00B07507"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F2CC3BD" w:rsidR="00D400D6" w:rsidRDefault="007F491C" w:rsidP="008618CF">
            <w:pPr>
              <w:pStyle w:val="CRCoverPage"/>
              <w:spacing w:after="0"/>
              <w:ind w:left="100"/>
              <w:rPr>
                <w:noProof/>
              </w:rPr>
            </w:pPr>
            <w:r>
              <w:t>202</w:t>
            </w:r>
            <w:r w:rsidR="00992338">
              <w:t>4</w:t>
            </w:r>
            <w:r>
              <w:t>-</w:t>
            </w:r>
            <w:r w:rsidR="00D82022">
              <w:t>1</w:t>
            </w:r>
            <w:r w:rsidR="00280260">
              <w:t>1</w:t>
            </w:r>
            <w:r>
              <w:t>-</w:t>
            </w:r>
            <w:r w:rsidR="00535C9F">
              <w:t>18</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B3F1040" w:rsidR="00D400D6" w:rsidRPr="00116815" w:rsidRDefault="003000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EE1D9D"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76FFE34" w14:textId="77777777" w:rsidR="00A4254B" w:rsidRDefault="00605DEE" w:rsidP="00AB2500">
            <w:pPr>
              <w:pStyle w:val="CRCoverPage"/>
              <w:spacing w:after="0"/>
              <w:ind w:left="100"/>
              <w:rPr>
                <w:noProof/>
              </w:rPr>
            </w:pPr>
            <w:r w:rsidRPr="000622CD">
              <w:rPr>
                <w:noProof/>
              </w:rPr>
              <w:t xml:space="preserve">The </w:t>
            </w:r>
            <w:r w:rsidR="00A4254B">
              <w:rPr>
                <w:noProof/>
              </w:rPr>
              <w:t>following issues have been identified:</w:t>
            </w:r>
          </w:p>
          <w:p w14:paraId="37414D8C" w14:textId="77777777" w:rsidR="00A4254B" w:rsidRDefault="00A4254B" w:rsidP="00A4254B">
            <w:pPr>
              <w:pStyle w:val="CRCoverPage"/>
              <w:numPr>
                <w:ilvl w:val="0"/>
                <w:numId w:val="46"/>
              </w:numPr>
              <w:spacing w:after="0"/>
            </w:pPr>
            <w:r>
              <w:rPr>
                <w:noProof/>
              </w:rPr>
              <w:t xml:space="preserve">The </w:t>
            </w:r>
            <w:r w:rsidR="00FF6976" w:rsidRPr="000622CD">
              <w:rPr>
                <w:noProof/>
              </w:rPr>
              <w:t xml:space="preserve">definition of the CollectInfo and QoSMetric data types in the OpenAPI description of the </w:t>
            </w:r>
            <w:proofErr w:type="spellStart"/>
            <w:r w:rsidR="00FF6976" w:rsidRPr="000622CD">
              <w:t>NSCE_InfoCollection</w:t>
            </w:r>
            <w:proofErr w:type="spellEnd"/>
            <w:r w:rsidR="00FF6976" w:rsidRPr="000622CD">
              <w:t xml:space="preserve"> API misses the necessary description field, which triggers the 3GPP Forge "Lint" tool error: "REQUIRED_DESCRIPTION"</w:t>
            </w:r>
            <w:r w:rsidR="00605DEE" w:rsidRPr="000622CD">
              <w:t>.</w:t>
            </w:r>
          </w:p>
          <w:p w14:paraId="75505E5B" w14:textId="77777777" w:rsidR="0022677C" w:rsidRDefault="0022677C" w:rsidP="00A4254B">
            <w:pPr>
              <w:pStyle w:val="CRCoverPage"/>
              <w:numPr>
                <w:ilvl w:val="0"/>
                <w:numId w:val="46"/>
              </w:numPr>
              <w:spacing w:after="0"/>
            </w:pPr>
            <w:r w:rsidRPr="000622CD">
              <w:rPr>
                <w:noProof/>
              </w:rPr>
              <w:t xml:space="preserve">In addition, the description field of the </w:t>
            </w:r>
            <w:proofErr w:type="spellStart"/>
            <w:r w:rsidRPr="000622CD">
              <w:rPr>
                <w:lang w:eastAsia="zh-CN"/>
              </w:rPr>
              <w:t>QoSType</w:t>
            </w:r>
            <w:proofErr w:type="spellEnd"/>
            <w:r w:rsidRPr="000622CD">
              <w:rPr>
                <w:lang w:eastAsia="zh-CN"/>
              </w:rPr>
              <w:t xml:space="preserve"> enumeration data type </w:t>
            </w:r>
            <w:r w:rsidR="00A4254B">
              <w:rPr>
                <w:lang w:eastAsia="zh-CN"/>
              </w:rPr>
              <w:t xml:space="preserve">within the same </w:t>
            </w:r>
            <w:proofErr w:type="spellStart"/>
            <w:r w:rsidR="00A4254B">
              <w:rPr>
                <w:lang w:eastAsia="zh-CN"/>
              </w:rPr>
              <w:t>OpenAPI</w:t>
            </w:r>
            <w:proofErr w:type="spellEnd"/>
            <w:r w:rsidR="00A4254B">
              <w:rPr>
                <w:lang w:eastAsia="zh-CN"/>
              </w:rPr>
              <w:t xml:space="preserve"> description </w:t>
            </w:r>
            <w:r w:rsidRPr="000622CD">
              <w:rPr>
                <w:lang w:eastAsia="zh-CN"/>
              </w:rPr>
              <w:t>misses the necessary two spaces at the end, to align with related conventions defined in TS 29.122, referring to TS 29.501.</w:t>
            </w:r>
          </w:p>
          <w:p w14:paraId="24ABD935" w14:textId="1899F72F" w:rsidR="00A4254B" w:rsidRPr="000622CD" w:rsidRDefault="00A4254B" w:rsidP="00A4254B">
            <w:pPr>
              <w:pStyle w:val="CRCoverPage"/>
              <w:numPr>
                <w:ilvl w:val="0"/>
                <w:numId w:val="46"/>
              </w:numPr>
              <w:spacing w:after="0"/>
            </w:pPr>
            <w:r>
              <w:t xml:space="preserve">The </w:t>
            </w:r>
            <w:proofErr w:type="spellStart"/>
            <w:r>
              <w:t>OpenAPI</w:t>
            </w:r>
            <w:proofErr w:type="spellEnd"/>
            <w:r>
              <w:t xml:space="preserve"> description of the </w:t>
            </w:r>
            <w:proofErr w:type="spellStart"/>
            <w:r w:rsidR="00733147" w:rsidRPr="00D3062E">
              <w:t>NSCE_PolicyManagement</w:t>
            </w:r>
            <w:proofErr w:type="spellEnd"/>
            <w:r w:rsidR="00733147" w:rsidRPr="00D3062E">
              <w:t xml:space="preserve"> </w:t>
            </w:r>
            <w:r w:rsidR="00733147">
              <w:t xml:space="preserve">API </w:t>
            </w:r>
            <w:r>
              <w:t>contains an unbreakable space, which triggers the 3GPP Forge "Lint" tool error: "</w:t>
            </w:r>
            <w:r w:rsidRPr="00A4254B">
              <w:t>NO_UNBREAKABLE_SPACES</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F4D6BC"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29197F7" w:rsidR="001E41F3" w:rsidRPr="005F4248" w:rsidRDefault="005F1090" w:rsidP="00342210">
            <w:pPr>
              <w:pStyle w:val="CRCoverPage"/>
              <w:spacing w:after="0"/>
              <w:ind w:left="100"/>
              <w:rPr>
                <w:noProof/>
              </w:rPr>
            </w:pPr>
            <w:r>
              <w:rPr>
                <w:noProof/>
              </w:rPr>
              <w:t>A.</w:t>
            </w:r>
            <w:r w:rsidR="0030390E">
              <w:rPr>
                <w:noProof/>
              </w:rPr>
              <w:t>4, A.8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C0D9BF" w:rsidR="001E41F3" w:rsidRDefault="007C5216">
            <w:pPr>
              <w:pStyle w:val="CRCoverPage"/>
              <w:spacing w:after="0"/>
              <w:ind w:left="100"/>
              <w:rPr>
                <w:noProof/>
              </w:rPr>
            </w:pPr>
            <w:r>
              <w:rPr>
                <w:noProof/>
              </w:rPr>
              <w:t xml:space="preserve">This CR </w:t>
            </w:r>
            <w:r w:rsidR="00C01C13">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605DEE" w:rsidRPr="00332316">
              <w:t xml:space="preserve"> </w:t>
            </w:r>
            <w:proofErr w:type="spellStart"/>
            <w:r w:rsidR="00733147" w:rsidRPr="00D3062E">
              <w:t>NSCE_PolicyManagement</w:t>
            </w:r>
            <w:proofErr w:type="spellEnd"/>
            <w:r w:rsidR="00733147" w:rsidRPr="00D3062E">
              <w:t xml:space="preserve"> </w:t>
            </w:r>
            <w:r w:rsidR="00733147">
              <w:t xml:space="preserve">and </w:t>
            </w:r>
            <w:proofErr w:type="spellStart"/>
            <w:r w:rsidR="00C01C13" w:rsidRPr="00D3062E">
              <w:t>NSCE_InfoCollection</w:t>
            </w:r>
            <w:proofErr w:type="spellEnd"/>
            <w:r w:rsidR="00C01C13" w:rsidRPr="00D3062E">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A9757BB" w14:textId="77777777" w:rsidR="0030390E" w:rsidRPr="00D3062E" w:rsidRDefault="0030390E" w:rsidP="0030390E">
      <w:pPr>
        <w:pStyle w:val="Heading1"/>
      </w:pPr>
      <w:bookmarkStart w:id="2" w:name="_Toc151743492"/>
      <w:bookmarkStart w:id="3" w:name="_Toc157435156"/>
      <w:bookmarkStart w:id="4" w:name="_Toc157436871"/>
      <w:bookmarkStart w:id="5" w:name="_Toc157440711"/>
      <w:bookmarkStart w:id="6" w:name="_Toc160650501"/>
      <w:bookmarkStart w:id="7" w:name="_Toc164928819"/>
      <w:bookmarkStart w:id="8" w:name="_Toc168550682"/>
      <w:bookmarkStart w:id="9" w:name="_Toc170118756"/>
      <w:bookmarkStart w:id="10" w:name="_Toc175856366"/>
      <w:bookmarkStart w:id="11" w:name="_Toc164928823"/>
      <w:bookmarkStart w:id="12" w:name="_Toc168550686"/>
      <w:bookmarkStart w:id="13" w:name="_Toc170118760"/>
      <w:bookmarkStart w:id="14" w:name="_Toc175856370"/>
      <w:r w:rsidRPr="00D3062E">
        <w:t>A.4</w:t>
      </w:r>
      <w:r w:rsidRPr="00D3062E">
        <w:tab/>
      </w:r>
      <w:bookmarkStart w:id="15" w:name="_Hlk144024711"/>
      <w:proofErr w:type="spellStart"/>
      <w:r w:rsidRPr="00D3062E">
        <w:t>NSCE_PolicyManagement</w:t>
      </w:r>
      <w:proofErr w:type="spellEnd"/>
      <w:r w:rsidRPr="00D3062E">
        <w:t xml:space="preserve"> API</w:t>
      </w:r>
      <w:bookmarkEnd w:id="2"/>
      <w:bookmarkEnd w:id="3"/>
      <w:bookmarkEnd w:id="4"/>
      <w:bookmarkEnd w:id="5"/>
      <w:bookmarkEnd w:id="6"/>
      <w:bookmarkEnd w:id="7"/>
      <w:bookmarkEnd w:id="8"/>
      <w:bookmarkEnd w:id="9"/>
      <w:bookmarkEnd w:id="10"/>
      <w:bookmarkEnd w:id="15"/>
    </w:p>
    <w:p w14:paraId="0B0D601A" w14:textId="77777777" w:rsidR="0030390E" w:rsidRPr="00D3062E" w:rsidRDefault="0030390E" w:rsidP="0030390E">
      <w:pPr>
        <w:pStyle w:val="PL"/>
      </w:pPr>
      <w:r w:rsidRPr="00D3062E">
        <w:t>openapi: 3.0.0</w:t>
      </w:r>
    </w:p>
    <w:p w14:paraId="1B2C7DA5" w14:textId="77777777" w:rsidR="0030390E" w:rsidRPr="00D3062E" w:rsidRDefault="0030390E" w:rsidP="0030390E">
      <w:pPr>
        <w:pStyle w:val="PL"/>
      </w:pPr>
    </w:p>
    <w:p w14:paraId="14DCDF43" w14:textId="77777777" w:rsidR="0030390E" w:rsidRPr="00D3062E" w:rsidRDefault="0030390E" w:rsidP="0030390E">
      <w:pPr>
        <w:pStyle w:val="PL"/>
      </w:pPr>
      <w:r w:rsidRPr="00D3062E">
        <w:t>info:</w:t>
      </w:r>
    </w:p>
    <w:p w14:paraId="786DC948" w14:textId="77777777" w:rsidR="0030390E" w:rsidRPr="00D3062E" w:rsidRDefault="0030390E" w:rsidP="0030390E">
      <w:pPr>
        <w:pStyle w:val="PL"/>
      </w:pPr>
      <w:r w:rsidRPr="00D3062E">
        <w:t xml:space="preserve">  title: NSCE Server Policy Management</w:t>
      </w:r>
      <w:r w:rsidRPr="00D3062E">
        <w:rPr>
          <w:lang w:val="en-US"/>
        </w:rPr>
        <w:t xml:space="preserve"> </w:t>
      </w:r>
      <w:r w:rsidRPr="00D3062E">
        <w:t>Service</w:t>
      </w:r>
    </w:p>
    <w:p w14:paraId="26CFB4FC" w14:textId="77777777" w:rsidR="0030390E" w:rsidRPr="00D3062E" w:rsidRDefault="0030390E" w:rsidP="0030390E">
      <w:pPr>
        <w:pStyle w:val="PL"/>
      </w:pPr>
      <w:r w:rsidRPr="00D3062E">
        <w:t xml:space="preserve">  version: 1.0.0</w:t>
      </w:r>
    </w:p>
    <w:p w14:paraId="095EFBB2" w14:textId="77777777" w:rsidR="0030390E" w:rsidRPr="00D3062E" w:rsidRDefault="0030390E" w:rsidP="0030390E">
      <w:pPr>
        <w:pStyle w:val="PL"/>
      </w:pPr>
      <w:r w:rsidRPr="00D3062E">
        <w:t xml:space="preserve">  description: |</w:t>
      </w:r>
    </w:p>
    <w:p w14:paraId="1BEA8E78" w14:textId="77777777" w:rsidR="0030390E" w:rsidRPr="00D3062E" w:rsidRDefault="0030390E" w:rsidP="0030390E">
      <w:pPr>
        <w:pStyle w:val="PL"/>
      </w:pPr>
      <w:r w:rsidRPr="00D3062E">
        <w:t xml:space="preserve">    NSCE Server Policy Management</w:t>
      </w:r>
      <w:r w:rsidRPr="00D3062E">
        <w:rPr>
          <w:lang w:val="en-US"/>
        </w:rPr>
        <w:t xml:space="preserve"> </w:t>
      </w:r>
      <w:r w:rsidRPr="00D3062E">
        <w:t xml:space="preserve">Service.  </w:t>
      </w:r>
    </w:p>
    <w:p w14:paraId="10684AEB" w14:textId="77777777" w:rsidR="0030390E" w:rsidRPr="00D3062E" w:rsidRDefault="0030390E" w:rsidP="0030390E">
      <w:pPr>
        <w:pStyle w:val="PL"/>
      </w:pPr>
      <w:r w:rsidRPr="00D3062E">
        <w:t xml:space="preserve">    © 2024, 3GPP Organizational Partners (ARIB, ATIS, CCSA, ETSI, TSDSI, TTA, TTC).  </w:t>
      </w:r>
    </w:p>
    <w:p w14:paraId="0C0ECB21" w14:textId="77777777" w:rsidR="0030390E" w:rsidRPr="00D3062E" w:rsidRDefault="0030390E" w:rsidP="0030390E">
      <w:pPr>
        <w:pStyle w:val="PL"/>
      </w:pPr>
      <w:r w:rsidRPr="00D3062E">
        <w:t xml:space="preserve">    All rights reserved.</w:t>
      </w:r>
    </w:p>
    <w:p w14:paraId="2E93557B" w14:textId="77777777" w:rsidR="0030390E" w:rsidRPr="00D3062E" w:rsidRDefault="0030390E" w:rsidP="0030390E">
      <w:pPr>
        <w:pStyle w:val="PL"/>
      </w:pPr>
    </w:p>
    <w:p w14:paraId="654314C4" w14:textId="77777777" w:rsidR="0030390E" w:rsidRPr="00D3062E" w:rsidRDefault="0030390E" w:rsidP="0030390E">
      <w:pPr>
        <w:pStyle w:val="PL"/>
      </w:pPr>
      <w:r w:rsidRPr="00D3062E">
        <w:t>externalDocs:</w:t>
      </w:r>
    </w:p>
    <w:p w14:paraId="59808F2C" w14:textId="77777777" w:rsidR="0030390E" w:rsidRPr="00D3062E" w:rsidRDefault="0030390E" w:rsidP="0030390E">
      <w:pPr>
        <w:pStyle w:val="PL"/>
        <w:rPr>
          <w:lang w:eastAsia="zh-CN"/>
        </w:rPr>
      </w:pPr>
      <w:r w:rsidRPr="00D3062E">
        <w:t xml:space="preserve">  description: </w:t>
      </w:r>
      <w:r w:rsidRPr="00D3062E">
        <w:rPr>
          <w:lang w:eastAsia="zh-CN"/>
        </w:rPr>
        <w:t>&gt;</w:t>
      </w:r>
    </w:p>
    <w:p w14:paraId="3401815F" w14:textId="77777777" w:rsidR="0030390E" w:rsidRPr="00D3062E" w:rsidRDefault="0030390E" w:rsidP="0030390E">
      <w:pPr>
        <w:pStyle w:val="PL"/>
      </w:pPr>
      <w:r w:rsidRPr="00D3062E">
        <w:t xml:space="preserve">    3GPP TS 29.435 V</w:t>
      </w:r>
      <w:r>
        <w:t>18</w:t>
      </w:r>
      <w:r w:rsidRPr="00D3062E">
        <w:t>.</w:t>
      </w:r>
      <w:r>
        <w:rPr>
          <w:rFonts w:eastAsiaTheme="minorEastAsia" w:hint="eastAsia"/>
          <w:lang w:eastAsia="zh-CN"/>
        </w:rPr>
        <w:t>1</w:t>
      </w:r>
      <w:r w:rsidRPr="00D3062E">
        <w:t>.</w:t>
      </w:r>
      <w:r>
        <w:t>0</w:t>
      </w:r>
      <w:r w:rsidRPr="00D3062E">
        <w:t>; Service Enabler Architecture Layer for Verticals (SEAL);</w:t>
      </w:r>
    </w:p>
    <w:p w14:paraId="38CCF30D" w14:textId="77777777" w:rsidR="0030390E" w:rsidRPr="00D3062E" w:rsidRDefault="0030390E" w:rsidP="0030390E">
      <w:pPr>
        <w:pStyle w:val="PL"/>
      </w:pPr>
      <w:r w:rsidRPr="00D3062E">
        <w:t xml:space="preserve">    Network Slice Capability E</w:t>
      </w:r>
      <w:r>
        <w:t>nablement</w:t>
      </w:r>
      <w:r w:rsidRPr="00D3062E">
        <w:t xml:space="preserve"> (NSCE) Server Service(s); Stage 3.</w:t>
      </w:r>
    </w:p>
    <w:p w14:paraId="299515E3" w14:textId="77777777" w:rsidR="0030390E" w:rsidRPr="00D3062E" w:rsidRDefault="0030390E" w:rsidP="0030390E">
      <w:pPr>
        <w:pStyle w:val="PL"/>
      </w:pPr>
      <w:r w:rsidRPr="00D3062E">
        <w:t xml:space="preserve">  url: https://www.3gpp.org/ftp/Specs/archive/29_series/29.435/</w:t>
      </w:r>
    </w:p>
    <w:p w14:paraId="577568F9" w14:textId="77777777" w:rsidR="0030390E" w:rsidRPr="00D3062E" w:rsidRDefault="0030390E" w:rsidP="0030390E">
      <w:pPr>
        <w:pStyle w:val="PL"/>
      </w:pPr>
    </w:p>
    <w:p w14:paraId="4E490B8C" w14:textId="77777777" w:rsidR="0030390E" w:rsidRPr="00D3062E" w:rsidRDefault="0030390E" w:rsidP="0030390E">
      <w:pPr>
        <w:pStyle w:val="PL"/>
      </w:pPr>
      <w:r w:rsidRPr="00D3062E">
        <w:t>servers:</w:t>
      </w:r>
    </w:p>
    <w:p w14:paraId="634CD3B2" w14:textId="77777777" w:rsidR="0030390E" w:rsidRPr="00D3062E" w:rsidRDefault="0030390E" w:rsidP="0030390E">
      <w:pPr>
        <w:pStyle w:val="PL"/>
      </w:pPr>
      <w:r w:rsidRPr="00D3062E">
        <w:t xml:space="preserve">  - url: '{apiRoot}/nsce-pm/v1'</w:t>
      </w:r>
    </w:p>
    <w:p w14:paraId="15624BB4" w14:textId="77777777" w:rsidR="0030390E" w:rsidRPr="00D3062E" w:rsidRDefault="0030390E" w:rsidP="0030390E">
      <w:pPr>
        <w:pStyle w:val="PL"/>
      </w:pPr>
      <w:r w:rsidRPr="00D3062E">
        <w:t xml:space="preserve">    variables:</w:t>
      </w:r>
    </w:p>
    <w:p w14:paraId="76FEEB6A" w14:textId="77777777" w:rsidR="0030390E" w:rsidRPr="00D3062E" w:rsidRDefault="0030390E" w:rsidP="0030390E">
      <w:pPr>
        <w:pStyle w:val="PL"/>
      </w:pPr>
      <w:r w:rsidRPr="00D3062E">
        <w:t xml:space="preserve">      apiRoot:</w:t>
      </w:r>
    </w:p>
    <w:p w14:paraId="2C9A3619" w14:textId="77777777" w:rsidR="0030390E" w:rsidRPr="00D3062E" w:rsidRDefault="0030390E" w:rsidP="0030390E">
      <w:pPr>
        <w:pStyle w:val="PL"/>
      </w:pPr>
      <w:r w:rsidRPr="00D3062E">
        <w:t xml:space="preserve">        default: https://example.com</w:t>
      </w:r>
    </w:p>
    <w:p w14:paraId="331A28D6" w14:textId="77777777" w:rsidR="0030390E" w:rsidRPr="00D3062E" w:rsidRDefault="0030390E" w:rsidP="0030390E">
      <w:pPr>
        <w:pStyle w:val="PL"/>
      </w:pPr>
      <w:r w:rsidRPr="00D3062E">
        <w:t xml:space="preserve">        description: apiRoot as defined in clause 6.5 of 3GPP TS 29.549</w:t>
      </w:r>
    </w:p>
    <w:p w14:paraId="0D9D65B9" w14:textId="77777777" w:rsidR="0030390E" w:rsidRPr="00D3062E" w:rsidRDefault="0030390E" w:rsidP="0030390E">
      <w:pPr>
        <w:pStyle w:val="PL"/>
      </w:pPr>
    </w:p>
    <w:p w14:paraId="6A5424B9" w14:textId="77777777" w:rsidR="0030390E" w:rsidRPr="00D3062E" w:rsidRDefault="0030390E" w:rsidP="0030390E">
      <w:pPr>
        <w:pStyle w:val="PL"/>
      </w:pPr>
      <w:r w:rsidRPr="00D3062E">
        <w:t>security:</w:t>
      </w:r>
    </w:p>
    <w:p w14:paraId="3911C817" w14:textId="77777777" w:rsidR="0030390E" w:rsidRPr="00D3062E" w:rsidRDefault="0030390E" w:rsidP="0030390E">
      <w:pPr>
        <w:pStyle w:val="PL"/>
      </w:pPr>
      <w:r w:rsidRPr="00D3062E">
        <w:t xml:space="preserve">  - {}</w:t>
      </w:r>
    </w:p>
    <w:p w14:paraId="7A35EFFF" w14:textId="77777777" w:rsidR="0030390E" w:rsidRPr="00D3062E" w:rsidRDefault="0030390E" w:rsidP="0030390E">
      <w:pPr>
        <w:pStyle w:val="PL"/>
      </w:pPr>
      <w:r w:rsidRPr="00D3062E">
        <w:t xml:space="preserve">  - oAuth2ClientCredentials: []</w:t>
      </w:r>
    </w:p>
    <w:p w14:paraId="0244FB15" w14:textId="77777777" w:rsidR="0030390E" w:rsidRPr="00D3062E" w:rsidRDefault="0030390E" w:rsidP="0030390E">
      <w:pPr>
        <w:pStyle w:val="PL"/>
      </w:pPr>
    </w:p>
    <w:p w14:paraId="2B610868" w14:textId="77777777" w:rsidR="0030390E" w:rsidRPr="00D3062E" w:rsidRDefault="0030390E" w:rsidP="0030390E">
      <w:pPr>
        <w:pStyle w:val="PL"/>
      </w:pPr>
      <w:r w:rsidRPr="00D3062E">
        <w:t>paths:</w:t>
      </w:r>
    </w:p>
    <w:p w14:paraId="448C44F7" w14:textId="77777777" w:rsidR="0030390E" w:rsidRPr="00D3062E" w:rsidRDefault="0030390E" w:rsidP="0030390E">
      <w:pPr>
        <w:pStyle w:val="PL"/>
      </w:pPr>
      <w:r w:rsidRPr="00D3062E">
        <w:t xml:space="preserve">  /policies:</w:t>
      </w:r>
    </w:p>
    <w:p w14:paraId="543E97A3" w14:textId="77777777" w:rsidR="0030390E" w:rsidRPr="00D3062E" w:rsidRDefault="0030390E" w:rsidP="0030390E">
      <w:pPr>
        <w:pStyle w:val="PL"/>
      </w:pPr>
      <w:r w:rsidRPr="00D3062E">
        <w:t xml:space="preserve">    post:</w:t>
      </w:r>
    </w:p>
    <w:p w14:paraId="004C353D" w14:textId="77777777" w:rsidR="0030390E" w:rsidRPr="00D3062E" w:rsidRDefault="0030390E" w:rsidP="0030390E">
      <w:pPr>
        <w:pStyle w:val="PL"/>
      </w:pPr>
      <w:r w:rsidRPr="00D3062E">
        <w:t xml:space="preserve">      summary: Request </w:t>
      </w:r>
      <w:r w:rsidRPr="00D3062E">
        <w:rPr>
          <w:lang w:eastAsia="zh-CN"/>
        </w:rPr>
        <w:t xml:space="preserve">the provisioning of a </w:t>
      </w:r>
      <w:r w:rsidRPr="00D3062E">
        <w:t>Policy.</w:t>
      </w:r>
    </w:p>
    <w:p w14:paraId="06A323A7" w14:textId="77777777" w:rsidR="0030390E" w:rsidRPr="00D3062E" w:rsidRDefault="0030390E" w:rsidP="0030390E">
      <w:pPr>
        <w:pStyle w:val="PL"/>
        <w:rPr>
          <w:rFonts w:cs="Courier New"/>
          <w:szCs w:val="16"/>
        </w:rPr>
      </w:pPr>
      <w:r w:rsidRPr="00D3062E">
        <w:rPr>
          <w:rFonts w:cs="Courier New"/>
          <w:szCs w:val="16"/>
        </w:rPr>
        <w:t xml:space="preserve">      operationId: Create</w:t>
      </w:r>
      <w:r w:rsidRPr="00D3062E">
        <w:t>Policy</w:t>
      </w:r>
    </w:p>
    <w:p w14:paraId="3B9B83E1" w14:textId="77777777" w:rsidR="0030390E" w:rsidRPr="00D3062E" w:rsidRDefault="0030390E" w:rsidP="0030390E">
      <w:pPr>
        <w:pStyle w:val="PL"/>
        <w:rPr>
          <w:rFonts w:cs="Courier New"/>
          <w:szCs w:val="16"/>
        </w:rPr>
      </w:pPr>
      <w:r w:rsidRPr="00D3062E">
        <w:rPr>
          <w:rFonts w:cs="Courier New"/>
          <w:szCs w:val="16"/>
        </w:rPr>
        <w:t xml:space="preserve">      tags:</w:t>
      </w:r>
    </w:p>
    <w:p w14:paraId="581F1827" w14:textId="77777777" w:rsidR="0030390E" w:rsidRPr="00D3062E" w:rsidRDefault="0030390E" w:rsidP="0030390E">
      <w:pPr>
        <w:pStyle w:val="PL"/>
        <w:rPr>
          <w:rFonts w:cs="Courier New"/>
          <w:szCs w:val="16"/>
        </w:rPr>
      </w:pPr>
      <w:r w:rsidRPr="00D3062E">
        <w:rPr>
          <w:rFonts w:cs="Courier New"/>
          <w:szCs w:val="16"/>
        </w:rPr>
        <w:t xml:space="preserve">        - </w:t>
      </w:r>
      <w:r w:rsidRPr="00D3062E">
        <w:t>Policies</w:t>
      </w:r>
      <w:r w:rsidRPr="00D3062E">
        <w:rPr>
          <w:rFonts w:cs="Courier New"/>
          <w:szCs w:val="16"/>
        </w:rPr>
        <w:t xml:space="preserve"> (Collection)</w:t>
      </w:r>
    </w:p>
    <w:p w14:paraId="3BEE79D1" w14:textId="77777777" w:rsidR="0030390E" w:rsidRPr="00D3062E" w:rsidRDefault="0030390E" w:rsidP="0030390E">
      <w:pPr>
        <w:pStyle w:val="PL"/>
      </w:pPr>
      <w:r w:rsidRPr="00D3062E">
        <w:t xml:space="preserve">      requestBody:</w:t>
      </w:r>
    </w:p>
    <w:p w14:paraId="46C4251C" w14:textId="77777777" w:rsidR="0030390E" w:rsidRPr="00D3062E" w:rsidRDefault="0030390E" w:rsidP="0030390E">
      <w:pPr>
        <w:pStyle w:val="PL"/>
      </w:pPr>
      <w:r w:rsidRPr="00D3062E">
        <w:t xml:space="preserve">        required: true</w:t>
      </w:r>
    </w:p>
    <w:p w14:paraId="6DD0895F" w14:textId="77777777" w:rsidR="0030390E" w:rsidRPr="00D3062E" w:rsidRDefault="0030390E" w:rsidP="0030390E">
      <w:pPr>
        <w:pStyle w:val="PL"/>
      </w:pPr>
      <w:r w:rsidRPr="00D3062E">
        <w:t xml:space="preserve">        content:</w:t>
      </w:r>
    </w:p>
    <w:p w14:paraId="7432F86C" w14:textId="77777777" w:rsidR="0030390E" w:rsidRPr="00D3062E" w:rsidRDefault="0030390E" w:rsidP="0030390E">
      <w:pPr>
        <w:pStyle w:val="PL"/>
      </w:pPr>
      <w:r w:rsidRPr="00D3062E">
        <w:t xml:space="preserve">          application/json:</w:t>
      </w:r>
    </w:p>
    <w:p w14:paraId="62712B43" w14:textId="77777777" w:rsidR="0030390E" w:rsidRPr="00D3062E" w:rsidRDefault="0030390E" w:rsidP="0030390E">
      <w:pPr>
        <w:pStyle w:val="PL"/>
      </w:pPr>
      <w:r w:rsidRPr="00D3062E">
        <w:t xml:space="preserve">            schema:</w:t>
      </w:r>
    </w:p>
    <w:p w14:paraId="2A959610" w14:textId="77777777" w:rsidR="0030390E" w:rsidRPr="00D3062E" w:rsidRDefault="0030390E" w:rsidP="0030390E">
      <w:pPr>
        <w:pStyle w:val="PL"/>
      </w:pPr>
      <w:r w:rsidRPr="00D3062E">
        <w:t xml:space="preserve">              $ref: '#/components/schemas/Policy'</w:t>
      </w:r>
    </w:p>
    <w:p w14:paraId="47AAACCB" w14:textId="77777777" w:rsidR="0030390E" w:rsidRPr="00D3062E" w:rsidRDefault="0030390E" w:rsidP="0030390E">
      <w:pPr>
        <w:pStyle w:val="PL"/>
      </w:pPr>
      <w:r w:rsidRPr="00D3062E">
        <w:t xml:space="preserve">      responses:</w:t>
      </w:r>
    </w:p>
    <w:p w14:paraId="79B3BE6F" w14:textId="77777777" w:rsidR="0030390E" w:rsidRPr="00D3062E" w:rsidRDefault="0030390E" w:rsidP="0030390E">
      <w:pPr>
        <w:pStyle w:val="PL"/>
      </w:pPr>
      <w:r w:rsidRPr="00D3062E">
        <w:t xml:space="preserve">        '201':</w:t>
      </w:r>
    </w:p>
    <w:p w14:paraId="7F9DAE98" w14:textId="77777777" w:rsidR="0030390E" w:rsidRPr="00D3062E" w:rsidRDefault="0030390E" w:rsidP="0030390E">
      <w:pPr>
        <w:pStyle w:val="PL"/>
        <w:rPr>
          <w:lang w:eastAsia="zh-CN"/>
        </w:rPr>
      </w:pPr>
      <w:r w:rsidRPr="00D3062E">
        <w:t xml:space="preserve">          description: </w:t>
      </w:r>
      <w:r w:rsidRPr="00D3062E">
        <w:rPr>
          <w:lang w:eastAsia="zh-CN"/>
        </w:rPr>
        <w:t>&gt;</w:t>
      </w:r>
    </w:p>
    <w:p w14:paraId="5F3FEA3D" w14:textId="77777777" w:rsidR="0030390E" w:rsidRPr="00D3062E" w:rsidRDefault="0030390E" w:rsidP="0030390E">
      <w:pPr>
        <w:pStyle w:val="PL"/>
      </w:pPr>
      <w:r w:rsidRPr="00D3062E">
        <w:rPr>
          <w:lang w:eastAsia="es-ES"/>
        </w:rPr>
        <w:t xml:space="preserve">            </w:t>
      </w:r>
      <w:r w:rsidRPr="00D3062E">
        <w:t>Created. The Policy is successfully created and a representation of the created</w:t>
      </w:r>
    </w:p>
    <w:p w14:paraId="320A0B17" w14:textId="77777777" w:rsidR="0030390E" w:rsidRPr="00D3062E" w:rsidRDefault="0030390E" w:rsidP="0030390E">
      <w:pPr>
        <w:pStyle w:val="PL"/>
      </w:pPr>
      <w:r w:rsidRPr="00D3062E">
        <w:t xml:space="preserve">            Individual Policy resource shall be returned.</w:t>
      </w:r>
    </w:p>
    <w:p w14:paraId="46583E88" w14:textId="77777777" w:rsidR="0030390E" w:rsidRPr="00D3062E" w:rsidRDefault="0030390E" w:rsidP="0030390E">
      <w:pPr>
        <w:pStyle w:val="PL"/>
      </w:pPr>
      <w:r w:rsidRPr="00D3062E">
        <w:t xml:space="preserve">          content:</w:t>
      </w:r>
    </w:p>
    <w:p w14:paraId="4263C4B1" w14:textId="77777777" w:rsidR="0030390E" w:rsidRPr="00D3062E" w:rsidRDefault="0030390E" w:rsidP="0030390E">
      <w:pPr>
        <w:pStyle w:val="PL"/>
      </w:pPr>
      <w:r w:rsidRPr="00D3062E">
        <w:t xml:space="preserve">            application/json:</w:t>
      </w:r>
    </w:p>
    <w:p w14:paraId="087D999D" w14:textId="77777777" w:rsidR="0030390E" w:rsidRPr="00D3062E" w:rsidRDefault="0030390E" w:rsidP="0030390E">
      <w:pPr>
        <w:pStyle w:val="PL"/>
      </w:pPr>
      <w:r w:rsidRPr="00D3062E">
        <w:t xml:space="preserve">              schema:</w:t>
      </w:r>
    </w:p>
    <w:p w14:paraId="557AD14F" w14:textId="77777777" w:rsidR="0030390E" w:rsidRPr="00D3062E" w:rsidRDefault="0030390E" w:rsidP="0030390E">
      <w:pPr>
        <w:pStyle w:val="PL"/>
      </w:pPr>
      <w:r w:rsidRPr="00D3062E">
        <w:t xml:space="preserve">                $ref: '#/components/schemas/Policy'</w:t>
      </w:r>
    </w:p>
    <w:p w14:paraId="63BCA328" w14:textId="77777777" w:rsidR="0030390E" w:rsidRPr="00D3062E" w:rsidRDefault="0030390E" w:rsidP="0030390E">
      <w:pPr>
        <w:pStyle w:val="PL"/>
      </w:pPr>
      <w:r w:rsidRPr="00D3062E">
        <w:t xml:space="preserve">          headers:</w:t>
      </w:r>
    </w:p>
    <w:p w14:paraId="56CC1F1B" w14:textId="77777777" w:rsidR="0030390E" w:rsidRPr="00D3062E" w:rsidRDefault="0030390E" w:rsidP="0030390E">
      <w:pPr>
        <w:pStyle w:val="PL"/>
      </w:pPr>
      <w:r w:rsidRPr="00D3062E">
        <w:t xml:space="preserve">            Location:</w:t>
      </w:r>
    </w:p>
    <w:p w14:paraId="6FD22606" w14:textId="77777777" w:rsidR="0030390E" w:rsidRPr="00D3062E" w:rsidRDefault="0030390E" w:rsidP="0030390E">
      <w:pPr>
        <w:pStyle w:val="PL"/>
        <w:rPr>
          <w:lang w:eastAsia="zh-CN"/>
        </w:rPr>
      </w:pPr>
      <w:r w:rsidRPr="00D3062E">
        <w:t xml:space="preserve">              description: </w:t>
      </w:r>
      <w:r w:rsidRPr="00D3062E">
        <w:rPr>
          <w:lang w:eastAsia="zh-CN"/>
        </w:rPr>
        <w:t>&gt;</w:t>
      </w:r>
    </w:p>
    <w:p w14:paraId="6C099E80" w14:textId="77777777" w:rsidR="0030390E" w:rsidRPr="00D3062E" w:rsidRDefault="0030390E" w:rsidP="0030390E">
      <w:pPr>
        <w:pStyle w:val="PL"/>
        <w:rPr>
          <w:lang w:val="en-US"/>
        </w:rPr>
      </w:pPr>
      <w:r w:rsidRPr="00D3062E">
        <w:t xml:space="preserve">                Contains the URI of the created Individual Policy resource.</w:t>
      </w:r>
    </w:p>
    <w:p w14:paraId="48128B1C" w14:textId="77777777" w:rsidR="0030390E" w:rsidRPr="00D3062E" w:rsidRDefault="0030390E" w:rsidP="0030390E">
      <w:pPr>
        <w:pStyle w:val="PL"/>
      </w:pPr>
      <w:r w:rsidRPr="00D3062E">
        <w:t xml:space="preserve">              required: true</w:t>
      </w:r>
    </w:p>
    <w:p w14:paraId="0A6F9FB2" w14:textId="77777777" w:rsidR="0030390E" w:rsidRPr="00D3062E" w:rsidRDefault="0030390E" w:rsidP="0030390E">
      <w:pPr>
        <w:pStyle w:val="PL"/>
      </w:pPr>
      <w:r w:rsidRPr="00D3062E">
        <w:t xml:space="preserve">              schema:</w:t>
      </w:r>
    </w:p>
    <w:p w14:paraId="774E2011" w14:textId="77777777" w:rsidR="0030390E" w:rsidRPr="00D3062E" w:rsidRDefault="0030390E" w:rsidP="0030390E">
      <w:pPr>
        <w:pStyle w:val="PL"/>
      </w:pPr>
      <w:r w:rsidRPr="00D3062E">
        <w:t xml:space="preserve">                type: string</w:t>
      </w:r>
    </w:p>
    <w:p w14:paraId="0B31130E" w14:textId="77777777" w:rsidR="0030390E" w:rsidRPr="00D3062E" w:rsidRDefault="0030390E" w:rsidP="0030390E">
      <w:pPr>
        <w:pStyle w:val="PL"/>
      </w:pPr>
      <w:r w:rsidRPr="00D3062E">
        <w:t xml:space="preserve">        '400':</w:t>
      </w:r>
    </w:p>
    <w:p w14:paraId="74B4C2B2" w14:textId="77777777" w:rsidR="0030390E" w:rsidRPr="00D3062E" w:rsidRDefault="0030390E" w:rsidP="0030390E">
      <w:pPr>
        <w:pStyle w:val="PL"/>
      </w:pPr>
      <w:r w:rsidRPr="00D3062E">
        <w:t xml:space="preserve">          $ref: 'TS29122_CommonData.yaml#/components/responses/400'</w:t>
      </w:r>
    </w:p>
    <w:p w14:paraId="559E12DC" w14:textId="77777777" w:rsidR="0030390E" w:rsidRPr="00D3062E" w:rsidRDefault="0030390E" w:rsidP="0030390E">
      <w:pPr>
        <w:pStyle w:val="PL"/>
      </w:pPr>
      <w:r w:rsidRPr="00D3062E">
        <w:t xml:space="preserve">        '401':</w:t>
      </w:r>
    </w:p>
    <w:p w14:paraId="2C4666DA" w14:textId="77777777" w:rsidR="0030390E" w:rsidRPr="00D3062E" w:rsidRDefault="0030390E" w:rsidP="0030390E">
      <w:pPr>
        <w:pStyle w:val="PL"/>
      </w:pPr>
      <w:r w:rsidRPr="00D3062E">
        <w:t xml:space="preserve">          $ref: 'TS29122_CommonData.yaml#/components/responses/401'</w:t>
      </w:r>
    </w:p>
    <w:p w14:paraId="23E48660" w14:textId="77777777" w:rsidR="0030390E" w:rsidRPr="00D3062E" w:rsidRDefault="0030390E" w:rsidP="0030390E">
      <w:pPr>
        <w:pStyle w:val="PL"/>
      </w:pPr>
      <w:r w:rsidRPr="00D3062E">
        <w:t xml:space="preserve">        '403':</w:t>
      </w:r>
    </w:p>
    <w:p w14:paraId="1103C7CD" w14:textId="77777777" w:rsidR="0030390E" w:rsidRPr="00D3062E" w:rsidRDefault="0030390E" w:rsidP="0030390E">
      <w:pPr>
        <w:pStyle w:val="PL"/>
      </w:pPr>
      <w:r w:rsidRPr="00D3062E">
        <w:t xml:space="preserve">          $ref: 'TS29122_CommonData.yaml#/components/responses/403'</w:t>
      </w:r>
    </w:p>
    <w:p w14:paraId="5914BC6B" w14:textId="77777777" w:rsidR="0030390E" w:rsidRPr="00D3062E" w:rsidRDefault="0030390E" w:rsidP="0030390E">
      <w:pPr>
        <w:pStyle w:val="PL"/>
      </w:pPr>
      <w:r w:rsidRPr="00D3062E">
        <w:t xml:space="preserve">        '404':</w:t>
      </w:r>
    </w:p>
    <w:p w14:paraId="0B8D3083" w14:textId="77777777" w:rsidR="0030390E" w:rsidRPr="00D3062E" w:rsidRDefault="0030390E" w:rsidP="0030390E">
      <w:pPr>
        <w:pStyle w:val="PL"/>
      </w:pPr>
      <w:r w:rsidRPr="00D3062E">
        <w:t xml:space="preserve">          $ref: 'TS29122_CommonData.yaml#/components/responses/404'</w:t>
      </w:r>
    </w:p>
    <w:p w14:paraId="428ACAAF" w14:textId="77777777" w:rsidR="0030390E" w:rsidRPr="00D3062E" w:rsidRDefault="0030390E" w:rsidP="0030390E">
      <w:pPr>
        <w:pStyle w:val="PL"/>
      </w:pPr>
      <w:r w:rsidRPr="00D3062E">
        <w:t xml:space="preserve">        '411':</w:t>
      </w:r>
    </w:p>
    <w:p w14:paraId="618E8525" w14:textId="77777777" w:rsidR="0030390E" w:rsidRPr="00D3062E" w:rsidRDefault="0030390E" w:rsidP="0030390E">
      <w:pPr>
        <w:pStyle w:val="PL"/>
      </w:pPr>
      <w:r w:rsidRPr="00D3062E">
        <w:t xml:space="preserve">          $ref: 'TS29122_CommonData.yaml#/components/responses/411'</w:t>
      </w:r>
    </w:p>
    <w:p w14:paraId="3396DA06" w14:textId="77777777" w:rsidR="0030390E" w:rsidRPr="00D3062E" w:rsidRDefault="0030390E" w:rsidP="0030390E">
      <w:pPr>
        <w:pStyle w:val="PL"/>
      </w:pPr>
      <w:r w:rsidRPr="00D3062E">
        <w:t xml:space="preserve">        '413':</w:t>
      </w:r>
    </w:p>
    <w:p w14:paraId="3D36DC24" w14:textId="77777777" w:rsidR="0030390E" w:rsidRPr="00D3062E" w:rsidRDefault="0030390E" w:rsidP="0030390E">
      <w:pPr>
        <w:pStyle w:val="PL"/>
      </w:pPr>
      <w:r w:rsidRPr="00D3062E">
        <w:t xml:space="preserve">          $ref: 'TS29122_CommonData.yaml#/components/responses/413'</w:t>
      </w:r>
    </w:p>
    <w:p w14:paraId="7CA8213F" w14:textId="77777777" w:rsidR="0030390E" w:rsidRPr="00D3062E" w:rsidRDefault="0030390E" w:rsidP="0030390E">
      <w:pPr>
        <w:pStyle w:val="PL"/>
      </w:pPr>
      <w:r w:rsidRPr="00D3062E">
        <w:t xml:space="preserve">        '415':</w:t>
      </w:r>
    </w:p>
    <w:p w14:paraId="59107BBA" w14:textId="77777777" w:rsidR="0030390E" w:rsidRPr="00D3062E" w:rsidRDefault="0030390E" w:rsidP="0030390E">
      <w:pPr>
        <w:pStyle w:val="PL"/>
      </w:pPr>
      <w:r w:rsidRPr="00D3062E">
        <w:t xml:space="preserve">          $ref: 'TS29122_CommonData.yaml#/components/responses/415'</w:t>
      </w:r>
    </w:p>
    <w:p w14:paraId="68676290" w14:textId="77777777" w:rsidR="0030390E" w:rsidRPr="00D3062E" w:rsidRDefault="0030390E" w:rsidP="0030390E">
      <w:pPr>
        <w:pStyle w:val="PL"/>
      </w:pPr>
      <w:r w:rsidRPr="00D3062E">
        <w:t xml:space="preserve">        '429':</w:t>
      </w:r>
    </w:p>
    <w:p w14:paraId="613D1FE7" w14:textId="77777777" w:rsidR="0030390E" w:rsidRPr="00D3062E" w:rsidRDefault="0030390E" w:rsidP="0030390E">
      <w:pPr>
        <w:pStyle w:val="PL"/>
      </w:pPr>
      <w:r w:rsidRPr="00D3062E">
        <w:lastRenderedPageBreak/>
        <w:t xml:space="preserve">          $ref: 'TS29122_CommonData.yaml#/components/responses/429'</w:t>
      </w:r>
    </w:p>
    <w:p w14:paraId="00FDC8D9" w14:textId="77777777" w:rsidR="0030390E" w:rsidRPr="00D3062E" w:rsidRDefault="0030390E" w:rsidP="0030390E">
      <w:pPr>
        <w:pStyle w:val="PL"/>
      </w:pPr>
      <w:r w:rsidRPr="00D3062E">
        <w:t xml:space="preserve">        '500':</w:t>
      </w:r>
    </w:p>
    <w:p w14:paraId="230EDDD6" w14:textId="77777777" w:rsidR="0030390E" w:rsidRPr="00D3062E" w:rsidRDefault="0030390E" w:rsidP="0030390E">
      <w:pPr>
        <w:pStyle w:val="PL"/>
      </w:pPr>
      <w:r w:rsidRPr="00D3062E">
        <w:t xml:space="preserve">          $ref: 'TS29122_CommonData.yaml#/components/responses/500'</w:t>
      </w:r>
    </w:p>
    <w:p w14:paraId="0C612CA5" w14:textId="77777777" w:rsidR="0030390E" w:rsidRPr="00D3062E" w:rsidRDefault="0030390E" w:rsidP="0030390E">
      <w:pPr>
        <w:pStyle w:val="PL"/>
      </w:pPr>
      <w:r w:rsidRPr="00D3062E">
        <w:t xml:space="preserve">        '503':</w:t>
      </w:r>
    </w:p>
    <w:p w14:paraId="06FA6304" w14:textId="77777777" w:rsidR="0030390E" w:rsidRPr="00D3062E" w:rsidRDefault="0030390E" w:rsidP="0030390E">
      <w:pPr>
        <w:pStyle w:val="PL"/>
      </w:pPr>
      <w:r w:rsidRPr="00D3062E">
        <w:t xml:space="preserve">          $ref: 'TS29122_CommonData.yaml#/components/responses/503'</w:t>
      </w:r>
    </w:p>
    <w:p w14:paraId="4EB53A9A" w14:textId="77777777" w:rsidR="0030390E" w:rsidRPr="00D3062E" w:rsidRDefault="0030390E" w:rsidP="0030390E">
      <w:pPr>
        <w:pStyle w:val="PL"/>
      </w:pPr>
      <w:r w:rsidRPr="00D3062E">
        <w:t xml:space="preserve">        default:</w:t>
      </w:r>
    </w:p>
    <w:p w14:paraId="1995F33D" w14:textId="77777777" w:rsidR="0030390E" w:rsidRPr="00D3062E" w:rsidRDefault="0030390E" w:rsidP="0030390E">
      <w:pPr>
        <w:pStyle w:val="PL"/>
      </w:pPr>
      <w:r w:rsidRPr="00D3062E">
        <w:t xml:space="preserve">          $ref: 'TS29122_CommonData.yaml#/components/responses/default'</w:t>
      </w:r>
    </w:p>
    <w:p w14:paraId="28A11951" w14:textId="77777777" w:rsidR="0030390E" w:rsidRPr="00D3062E" w:rsidRDefault="0030390E" w:rsidP="0030390E">
      <w:pPr>
        <w:pStyle w:val="PL"/>
      </w:pPr>
      <w:r w:rsidRPr="00D3062E">
        <w:t xml:space="preserve">      callbacks:</w:t>
      </w:r>
    </w:p>
    <w:p w14:paraId="47550E12" w14:textId="77777777" w:rsidR="0030390E" w:rsidRPr="00D3062E" w:rsidRDefault="0030390E" w:rsidP="0030390E">
      <w:pPr>
        <w:pStyle w:val="PL"/>
      </w:pPr>
      <w:r w:rsidRPr="00D3062E">
        <w:t xml:space="preserve">        HarmonizationNotif:</w:t>
      </w:r>
    </w:p>
    <w:p w14:paraId="2509939F" w14:textId="77777777" w:rsidR="0030390E" w:rsidRPr="00D3062E" w:rsidRDefault="0030390E" w:rsidP="0030390E">
      <w:pPr>
        <w:pStyle w:val="PL"/>
      </w:pPr>
      <w:r w:rsidRPr="00D3062E">
        <w:t xml:space="preserve">          '{$request.body#/notifUri}':</w:t>
      </w:r>
    </w:p>
    <w:p w14:paraId="7B70EE62" w14:textId="77777777" w:rsidR="0030390E" w:rsidRPr="00D3062E" w:rsidRDefault="0030390E" w:rsidP="0030390E">
      <w:pPr>
        <w:pStyle w:val="PL"/>
      </w:pPr>
      <w:r w:rsidRPr="00D3062E">
        <w:t xml:space="preserve">            post:</w:t>
      </w:r>
    </w:p>
    <w:p w14:paraId="36762B93" w14:textId="77777777" w:rsidR="0030390E" w:rsidRPr="00D3062E" w:rsidRDefault="0030390E" w:rsidP="0030390E">
      <w:pPr>
        <w:pStyle w:val="PL"/>
      </w:pPr>
      <w:r w:rsidRPr="00D3062E">
        <w:t xml:space="preserve">              requestBody:</w:t>
      </w:r>
    </w:p>
    <w:p w14:paraId="6E72778C" w14:textId="77777777" w:rsidR="0030390E" w:rsidRPr="00D3062E" w:rsidRDefault="0030390E" w:rsidP="0030390E">
      <w:pPr>
        <w:pStyle w:val="PL"/>
      </w:pPr>
      <w:r w:rsidRPr="00D3062E">
        <w:t xml:space="preserve">                required: true</w:t>
      </w:r>
    </w:p>
    <w:p w14:paraId="38612B33" w14:textId="77777777" w:rsidR="0030390E" w:rsidRPr="00D3062E" w:rsidRDefault="0030390E" w:rsidP="0030390E">
      <w:pPr>
        <w:pStyle w:val="PL"/>
      </w:pPr>
      <w:r w:rsidRPr="00D3062E">
        <w:t xml:space="preserve">                content:</w:t>
      </w:r>
    </w:p>
    <w:p w14:paraId="02C30864" w14:textId="77777777" w:rsidR="0030390E" w:rsidRPr="00D3062E" w:rsidRDefault="0030390E" w:rsidP="0030390E">
      <w:pPr>
        <w:pStyle w:val="PL"/>
      </w:pPr>
      <w:r w:rsidRPr="00D3062E">
        <w:t xml:space="preserve">                  application/json:</w:t>
      </w:r>
    </w:p>
    <w:p w14:paraId="0F259509" w14:textId="77777777" w:rsidR="0030390E" w:rsidRPr="00D3062E" w:rsidRDefault="0030390E" w:rsidP="0030390E">
      <w:pPr>
        <w:pStyle w:val="PL"/>
      </w:pPr>
      <w:r w:rsidRPr="00D3062E">
        <w:t xml:space="preserve">                    schema:</w:t>
      </w:r>
    </w:p>
    <w:p w14:paraId="2FD3304C" w14:textId="77777777" w:rsidR="0030390E" w:rsidRPr="00D3062E" w:rsidRDefault="0030390E" w:rsidP="0030390E">
      <w:pPr>
        <w:pStyle w:val="PL"/>
      </w:pPr>
      <w:r w:rsidRPr="00D3062E">
        <w:t xml:space="preserve">                      $ref: '#/components/schemas/HarmonizationNotif'</w:t>
      </w:r>
    </w:p>
    <w:p w14:paraId="53F09CAA" w14:textId="77777777" w:rsidR="0030390E" w:rsidRPr="00D3062E" w:rsidRDefault="0030390E" w:rsidP="0030390E">
      <w:pPr>
        <w:pStyle w:val="PL"/>
      </w:pPr>
      <w:r w:rsidRPr="00D3062E">
        <w:t xml:space="preserve">              responses:</w:t>
      </w:r>
    </w:p>
    <w:p w14:paraId="50B7036B" w14:textId="77777777" w:rsidR="0030390E" w:rsidRPr="00D3062E" w:rsidRDefault="0030390E" w:rsidP="0030390E">
      <w:pPr>
        <w:pStyle w:val="PL"/>
      </w:pPr>
      <w:r w:rsidRPr="00D3062E">
        <w:t xml:space="preserve">                '200':</w:t>
      </w:r>
    </w:p>
    <w:p w14:paraId="180AFBA9" w14:textId="77777777" w:rsidR="0030390E" w:rsidRPr="00D3062E" w:rsidRDefault="0030390E" w:rsidP="0030390E">
      <w:pPr>
        <w:pStyle w:val="PL"/>
        <w:rPr>
          <w:lang w:eastAsia="zh-CN"/>
        </w:rPr>
      </w:pPr>
      <w:r w:rsidRPr="00D3062E">
        <w:t xml:space="preserve">                  description: </w:t>
      </w:r>
      <w:r w:rsidRPr="00D3062E">
        <w:rPr>
          <w:lang w:eastAsia="zh-CN"/>
        </w:rPr>
        <w:t>&gt;</w:t>
      </w:r>
    </w:p>
    <w:p w14:paraId="7865496C" w14:textId="77777777" w:rsidR="0030390E" w:rsidRPr="00D3062E" w:rsidRDefault="0030390E" w:rsidP="0030390E">
      <w:pPr>
        <w:pStyle w:val="PL"/>
      </w:pPr>
      <w:r w:rsidRPr="00D3062E">
        <w:t xml:space="preserve">                    OK. The </w:t>
      </w:r>
      <w:r w:rsidRPr="00D3062E">
        <w:rPr>
          <w:rFonts w:eastAsia="DengXian"/>
        </w:rPr>
        <w:t xml:space="preserve">Policy </w:t>
      </w:r>
      <w:r w:rsidRPr="00D3062E">
        <w:t>Harmonization Notification is successfully received and</w:t>
      </w:r>
    </w:p>
    <w:p w14:paraId="60BEBBEE" w14:textId="77777777" w:rsidR="0030390E" w:rsidRPr="00D3062E" w:rsidRDefault="0030390E" w:rsidP="0030390E">
      <w:pPr>
        <w:pStyle w:val="PL"/>
      </w:pPr>
      <w:r w:rsidRPr="00D3062E">
        <w:t xml:space="preserve">                    processed, and policy harmonization related information shall be returned in the</w:t>
      </w:r>
    </w:p>
    <w:p w14:paraId="103C7181" w14:textId="77777777" w:rsidR="0030390E" w:rsidRPr="00D3062E" w:rsidRDefault="0030390E" w:rsidP="0030390E">
      <w:pPr>
        <w:pStyle w:val="PL"/>
      </w:pPr>
      <w:r w:rsidRPr="00D3062E">
        <w:t xml:space="preserve">                    response body.</w:t>
      </w:r>
    </w:p>
    <w:p w14:paraId="79DB25BF" w14:textId="77777777" w:rsidR="0030390E" w:rsidRPr="00D3062E" w:rsidRDefault="0030390E" w:rsidP="0030390E">
      <w:pPr>
        <w:pStyle w:val="PL"/>
      </w:pPr>
      <w:r w:rsidRPr="00D3062E">
        <w:t xml:space="preserve">                  content:</w:t>
      </w:r>
    </w:p>
    <w:p w14:paraId="6743FFF4" w14:textId="77777777" w:rsidR="0030390E" w:rsidRPr="00D3062E" w:rsidRDefault="0030390E" w:rsidP="0030390E">
      <w:pPr>
        <w:pStyle w:val="PL"/>
      </w:pPr>
      <w:r w:rsidRPr="00D3062E">
        <w:t xml:space="preserve">                    application/json:</w:t>
      </w:r>
    </w:p>
    <w:p w14:paraId="36BF1F50" w14:textId="77777777" w:rsidR="0030390E" w:rsidRPr="00D3062E" w:rsidRDefault="0030390E" w:rsidP="0030390E">
      <w:pPr>
        <w:pStyle w:val="PL"/>
      </w:pPr>
      <w:r w:rsidRPr="00D3062E">
        <w:t xml:space="preserve">                      schema:</w:t>
      </w:r>
    </w:p>
    <w:p w14:paraId="5D211A93" w14:textId="77777777" w:rsidR="0030390E" w:rsidRPr="00D3062E" w:rsidRDefault="0030390E" w:rsidP="0030390E">
      <w:pPr>
        <w:pStyle w:val="PL"/>
        <w:rPr>
          <w:lang w:eastAsia="es-ES"/>
        </w:rPr>
      </w:pPr>
      <w:r w:rsidRPr="00D3062E">
        <w:rPr>
          <w:lang w:eastAsia="es-ES"/>
        </w:rPr>
        <w:t xml:space="preserve">                </w:t>
      </w:r>
      <w:r w:rsidRPr="00D3062E">
        <w:t xml:space="preserve">        </w:t>
      </w:r>
      <w:r w:rsidRPr="00D3062E">
        <w:rPr>
          <w:lang w:eastAsia="es-ES"/>
        </w:rPr>
        <w:t>$ref: '#/components/schemas/</w:t>
      </w:r>
      <w:r w:rsidRPr="00D3062E">
        <w:t>HarmonizationResp'</w:t>
      </w:r>
    </w:p>
    <w:p w14:paraId="5A05636D" w14:textId="77777777" w:rsidR="0030390E" w:rsidRPr="00D3062E" w:rsidRDefault="0030390E" w:rsidP="0030390E">
      <w:pPr>
        <w:pStyle w:val="PL"/>
      </w:pPr>
      <w:r w:rsidRPr="00D3062E">
        <w:t xml:space="preserve">                '204':</w:t>
      </w:r>
    </w:p>
    <w:p w14:paraId="1BC42743" w14:textId="77777777" w:rsidR="0030390E" w:rsidRPr="00D3062E" w:rsidRDefault="0030390E" w:rsidP="0030390E">
      <w:pPr>
        <w:pStyle w:val="PL"/>
        <w:rPr>
          <w:lang w:eastAsia="zh-CN"/>
        </w:rPr>
      </w:pPr>
      <w:r w:rsidRPr="00D3062E">
        <w:t xml:space="preserve">                  description: </w:t>
      </w:r>
      <w:r w:rsidRPr="00D3062E">
        <w:rPr>
          <w:lang w:eastAsia="zh-CN"/>
        </w:rPr>
        <w:t>&gt;</w:t>
      </w:r>
    </w:p>
    <w:p w14:paraId="4F2306F0" w14:textId="77777777" w:rsidR="0030390E" w:rsidRPr="00D3062E" w:rsidRDefault="0030390E" w:rsidP="0030390E">
      <w:pPr>
        <w:pStyle w:val="PL"/>
      </w:pPr>
      <w:r w:rsidRPr="00D3062E">
        <w:t xml:space="preserve">                    No Content. The </w:t>
      </w:r>
      <w:r w:rsidRPr="00D3062E">
        <w:rPr>
          <w:rFonts w:eastAsia="DengXian"/>
        </w:rPr>
        <w:t xml:space="preserve">Policy </w:t>
      </w:r>
      <w:r w:rsidRPr="00D3062E">
        <w:t>Harmonization Notification is successfully received and</w:t>
      </w:r>
    </w:p>
    <w:p w14:paraId="0DCDF79D" w14:textId="77777777" w:rsidR="0030390E" w:rsidRPr="00D3062E" w:rsidRDefault="0030390E" w:rsidP="0030390E">
      <w:pPr>
        <w:pStyle w:val="PL"/>
      </w:pPr>
      <w:r w:rsidRPr="00D3062E">
        <w:t xml:space="preserve">                    processed, and no content is returned in the response body.</w:t>
      </w:r>
    </w:p>
    <w:p w14:paraId="31A0EE05" w14:textId="77777777" w:rsidR="0030390E" w:rsidRPr="00D3062E" w:rsidRDefault="0030390E" w:rsidP="0030390E">
      <w:pPr>
        <w:pStyle w:val="PL"/>
      </w:pPr>
      <w:r w:rsidRPr="00D3062E">
        <w:t xml:space="preserve">                '307':</w:t>
      </w:r>
    </w:p>
    <w:p w14:paraId="05D80133"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4AB2AAAA" w14:textId="77777777" w:rsidR="0030390E" w:rsidRPr="00D3062E" w:rsidRDefault="0030390E" w:rsidP="0030390E">
      <w:pPr>
        <w:pStyle w:val="PL"/>
      </w:pPr>
      <w:r w:rsidRPr="00D3062E">
        <w:t xml:space="preserve">                '308':</w:t>
      </w:r>
    </w:p>
    <w:p w14:paraId="434A0AE2"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0A9052C0" w14:textId="77777777" w:rsidR="0030390E" w:rsidRPr="00D3062E" w:rsidRDefault="0030390E" w:rsidP="0030390E">
      <w:pPr>
        <w:pStyle w:val="PL"/>
      </w:pPr>
      <w:r w:rsidRPr="00D3062E">
        <w:t xml:space="preserve">                '400':</w:t>
      </w:r>
    </w:p>
    <w:p w14:paraId="5DC350A3" w14:textId="77777777" w:rsidR="0030390E" w:rsidRPr="00D3062E" w:rsidRDefault="0030390E" w:rsidP="0030390E">
      <w:pPr>
        <w:pStyle w:val="PL"/>
      </w:pPr>
      <w:r w:rsidRPr="00D3062E">
        <w:t xml:space="preserve">                  $ref: 'TS29122_CommonData.yaml#/components/responses/400'</w:t>
      </w:r>
    </w:p>
    <w:p w14:paraId="28F96298" w14:textId="77777777" w:rsidR="0030390E" w:rsidRPr="00D3062E" w:rsidRDefault="0030390E" w:rsidP="0030390E">
      <w:pPr>
        <w:pStyle w:val="PL"/>
      </w:pPr>
      <w:r w:rsidRPr="00D3062E">
        <w:t xml:space="preserve">                '401':</w:t>
      </w:r>
    </w:p>
    <w:p w14:paraId="024831D8" w14:textId="77777777" w:rsidR="0030390E" w:rsidRPr="00D3062E" w:rsidRDefault="0030390E" w:rsidP="0030390E">
      <w:pPr>
        <w:pStyle w:val="PL"/>
      </w:pPr>
      <w:r w:rsidRPr="00D3062E">
        <w:t xml:space="preserve">                  $ref: 'TS29122_CommonData.yaml#/components/responses/401'</w:t>
      </w:r>
    </w:p>
    <w:p w14:paraId="26ACF008" w14:textId="77777777" w:rsidR="0030390E" w:rsidRPr="00D3062E" w:rsidRDefault="0030390E" w:rsidP="0030390E">
      <w:pPr>
        <w:pStyle w:val="PL"/>
      </w:pPr>
      <w:r w:rsidRPr="00D3062E">
        <w:t xml:space="preserve">                '403':</w:t>
      </w:r>
    </w:p>
    <w:p w14:paraId="53811E1A" w14:textId="77777777" w:rsidR="0030390E" w:rsidRPr="00D3062E" w:rsidRDefault="0030390E" w:rsidP="0030390E">
      <w:pPr>
        <w:pStyle w:val="PL"/>
      </w:pPr>
      <w:r w:rsidRPr="00D3062E">
        <w:t xml:space="preserve">                  $ref: 'TS29122_CommonData.yaml#/components/responses/403'</w:t>
      </w:r>
    </w:p>
    <w:p w14:paraId="1B6CA8F5" w14:textId="77777777" w:rsidR="0030390E" w:rsidRPr="00D3062E" w:rsidRDefault="0030390E" w:rsidP="0030390E">
      <w:pPr>
        <w:pStyle w:val="PL"/>
      </w:pPr>
      <w:r w:rsidRPr="00D3062E">
        <w:t xml:space="preserve">                '404':</w:t>
      </w:r>
    </w:p>
    <w:p w14:paraId="329A8CDB" w14:textId="77777777" w:rsidR="0030390E" w:rsidRPr="00D3062E" w:rsidRDefault="0030390E" w:rsidP="0030390E">
      <w:pPr>
        <w:pStyle w:val="PL"/>
      </w:pPr>
      <w:r w:rsidRPr="00D3062E">
        <w:t xml:space="preserve">                  $ref: 'TS29122_CommonData.yaml#/components/responses/404'</w:t>
      </w:r>
    </w:p>
    <w:p w14:paraId="6E1A7CD5" w14:textId="77777777" w:rsidR="0030390E" w:rsidRPr="00D3062E" w:rsidRDefault="0030390E" w:rsidP="0030390E">
      <w:pPr>
        <w:pStyle w:val="PL"/>
      </w:pPr>
      <w:r w:rsidRPr="00D3062E">
        <w:t xml:space="preserve">                '411':</w:t>
      </w:r>
    </w:p>
    <w:p w14:paraId="0933D7F7" w14:textId="77777777" w:rsidR="0030390E" w:rsidRPr="00D3062E" w:rsidRDefault="0030390E" w:rsidP="0030390E">
      <w:pPr>
        <w:pStyle w:val="PL"/>
      </w:pPr>
      <w:r w:rsidRPr="00D3062E">
        <w:t xml:space="preserve">                  $ref: 'TS29122_CommonData.yaml#/components/responses/411'</w:t>
      </w:r>
    </w:p>
    <w:p w14:paraId="24F0D774" w14:textId="77777777" w:rsidR="0030390E" w:rsidRPr="00D3062E" w:rsidRDefault="0030390E" w:rsidP="0030390E">
      <w:pPr>
        <w:pStyle w:val="PL"/>
      </w:pPr>
      <w:r w:rsidRPr="00D3062E">
        <w:t xml:space="preserve">                '413':</w:t>
      </w:r>
    </w:p>
    <w:p w14:paraId="468643DF" w14:textId="77777777" w:rsidR="0030390E" w:rsidRPr="00D3062E" w:rsidRDefault="0030390E" w:rsidP="0030390E">
      <w:pPr>
        <w:pStyle w:val="PL"/>
      </w:pPr>
      <w:r w:rsidRPr="00D3062E">
        <w:t xml:space="preserve">                  $ref: 'TS29122_CommonData.yaml#/components/responses/413'</w:t>
      </w:r>
    </w:p>
    <w:p w14:paraId="27E6ADD6" w14:textId="77777777" w:rsidR="0030390E" w:rsidRPr="00D3062E" w:rsidRDefault="0030390E" w:rsidP="0030390E">
      <w:pPr>
        <w:pStyle w:val="PL"/>
      </w:pPr>
      <w:r w:rsidRPr="00D3062E">
        <w:t xml:space="preserve">                '415':</w:t>
      </w:r>
    </w:p>
    <w:p w14:paraId="57A7ACD4" w14:textId="77777777" w:rsidR="0030390E" w:rsidRPr="00D3062E" w:rsidRDefault="0030390E" w:rsidP="0030390E">
      <w:pPr>
        <w:pStyle w:val="PL"/>
      </w:pPr>
      <w:r w:rsidRPr="00D3062E">
        <w:t xml:space="preserve">                  $ref: 'TS29122_CommonData.yaml#/components/responses/415'</w:t>
      </w:r>
    </w:p>
    <w:p w14:paraId="569E22CC" w14:textId="77777777" w:rsidR="0030390E" w:rsidRPr="00D3062E" w:rsidRDefault="0030390E" w:rsidP="0030390E">
      <w:pPr>
        <w:pStyle w:val="PL"/>
      </w:pPr>
      <w:r w:rsidRPr="00D3062E">
        <w:t xml:space="preserve">                '429':</w:t>
      </w:r>
    </w:p>
    <w:p w14:paraId="0BA9C787" w14:textId="77777777" w:rsidR="0030390E" w:rsidRPr="00D3062E" w:rsidRDefault="0030390E" w:rsidP="0030390E">
      <w:pPr>
        <w:pStyle w:val="PL"/>
      </w:pPr>
      <w:r w:rsidRPr="00D3062E">
        <w:t xml:space="preserve">                  $ref: 'TS29122_CommonData.yaml#/components/responses/429'</w:t>
      </w:r>
    </w:p>
    <w:p w14:paraId="0B582A3D" w14:textId="77777777" w:rsidR="0030390E" w:rsidRPr="00D3062E" w:rsidRDefault="0030390E" w:rsidP="0030390E">
      <w:pPr>
        <w:pStyle w:val="PL"/>
      </w:pPr>
      <w:r w:rsidRPr="00D3062E">
        <w:t xml:space="preserve">                '500':</w:t>
      </w:r>
    </w:p>
    <w:p w14:paraId="50590F5F" w14:textId="77777777" w:rsidR="0030390E" w:rsidRPr="00D3062E" w:rsidRDefault="0030390E" w:rsidP="0030390E">
      <w:pPr>
        <w:pStyle w:val="PL"/>
      </w:pPr>
      <w:r w:rsidRPr="00D3062E">
        <w:t xml:space="preserve">                  $ref: 'TS29122_CommonData.yaml#/components/responses/500'</w:t>
      </w:r>
    </w:p>
    <w:p w14:paraId="03AF859C" w14:textId="77777777" w:rsidR="0030390E" w:rsidRPr="00D3062E" w:rsidRDefault="0030390E" w:rsidP="0030390E">
      <w:pPr>
        <w:pStyle w:val="PL"/>
      </w:pPr>
      <w:r w:rsidRPr="00D3062E">
        <w:t xml:space="preserve">                '503':</w:t>
      </w:r>
    </w:p>
    <w:p w14:paraId="7FA559D4" w14:textId="77777777" w:rsidR="0030390E" w:rsidRPr="00D3062E" w:rsidRDefault="0030390E" w:rsidP="0030390E">
      <w:pPr>
        <w:pStyle w:val="PL"/>
      </w:pPr>
      <w:r w:rsidRPr="00D3062E">
        <w:t xml:space="preserve">                  $ref: 'TS29122_CommonData.yaml#/components/responses/503'</w:t>
      </w:r>
    </w:p>
    <w:p w14:paraId="05742802" w14:textId="77777777" w:rsidR="0030390E" w:rsidRPr="00D3062E" w:rsidRDefault="0030390E" w:rsidP="0030390E">
      <w:pPr>
        <w:pStyle w:val="PL"/>
      </w:pPr>
      <w:r w:rsidRPr="00D3062E">
        <w:t xml:space="preserve">                default:</w:t>
      </w:r>
    </w:p>
    <w:p w14:paraId="542F904B" w14:textId="77777777" w:rsidR="0030390E" w:rsidRPr="00D3062E" w:rsidRDefault="0030390E" w:rsidP="0030390E">
      <w:pPr>
        <w:pStyle w:val="PL"/>
      </w:pPr>
      <w:r w:rsidRPr="00D3062E">
        <w:t xml:space="preserve">                  $ref: 'TS29122_CommonData.yaml#/components/responses/default'</w:t>
      </w:r>
    </w:p>
    <w:p w14:paraId="3FBF7698" w14:textId="77777777" w:rsidR="0030390E" w:rsidRPr="00D3062E" w:rsidRDefault="0030390E" w:rsidP="0030390E">
      <w:pPr>
        <w:pStyle w:val="PL"/>
      </w:pPr>
    </w:p>
    <w:p w14:paraId="2F358DE5" w14:textId="77777777" w:rsidR="0030390E" w:rsidRPr="00D3062E" w:rsidRDefault="0030390E" w:rsidP="0030390E">
      <w:pPr>
        <w:pStyle w:val="PL"/>
      </w:pPr>
      <w:r w:rsidRPr="00D3062E">
        <w:t xml:space="preserve">  /policies/delete:</w:t>
      </w:r>
    </w:p>
    <w:p w14:paraId="34915A84" w14:textId="77777777" w:rsidR="0030390E" w:rsidRPr="00D3062E" w:rsidRDefault="0030390E" w:rsidP="0030390E">
      <w:pPr>
        <w:pStyle w:val="PL"/>
      </w:pPr>
      <w:r w:rsidRPr="00D3062E">
        <w:t xml:space="preserve">    post:</w:t>
      </w:r>
    </w:p>
    <w:p w14:paraId="474A4901" w14:textId="77777777" w:rsidR="0030390E" w:rsidRPr="00D3062E" w:rsidRDefault="0030390E" w:rsidP="0030390E">
      <w:pPr>
        <w:pStyle w:val="PL"/>
        <w:rPr>
          <w:rFonts w:cs="Courier New"/>
          <w:szCs w:val="16"/>
        </w:rPr>
      </w:pPr>
      <w:r w:rsidRPr="00D3062E">
        <w:rPr>
          <w:rFonts w:cs="Courier New"/>
          <w:szCs w:val="16"/>
        </w:rPr>
        <w:t xml:space="preserve">      summary: Enables to </w:t>
      </w:r>
      <w:r w:rsidRPr="00D3062E">
        <w:t>request the deletion of one or several existing Policy(ies)</w:t>
      </w:r>
      <w:r w:rsidRPr="00D3062E">
        <w:rPr>
          <w:rFonts w:cs="Courier New"/>
          <w:szCs w:val="16"/>
        </w:rPr>
        <w:t>.</w:t>
      </w:r>
    </w:p>
    <w:p w14:paraId="07DF770B" w14:textId="77777777" w:rsidR="0030390E" w:rsidRPr="00D3062E" w:rsidRDefault="0030390E" w:rsidP="0030390E">
      <w:pPr>
        <w:pStyle w:val="PL"/>
        <w:rPr>
          <w:rFonts w:cs="Courier New"/>
          <w:szCs w:val="16"/>
        </w:rPr>
      </w:pPr>
      <w:r w:rsidRPr="00D3062E">
        <w:rPr>
          <w:rFonts w:cs="Courier New"/>
          <w:szCs w:val="16"/>
        </w:rPr>
        <w:t xml:space="preserve">      operationId: Delete</w:t>
      </w:r>
      <w:r w:rsidRPr="00D3062E">
        <w:t>Policies</w:t>
      </w:r>
    </w:p>
    <w:p w14:paraId="22E6A602" w14:textId="77777777" w:rsidR="0030390E" w:rsidRPr="00D3062E" w:rsidRDefault="0030390E" w:rsidP="0030390E">
      <w:pPr>
        <w:pStyle w:val="PL"/>
        <w:rPr>
          <w:rFonts w:cs="Courier New"/>
          <w:szCs w:val="16"/>
        </w:rPr>
      </w:pPr>
      <w:r w:rsidRPr="00D3062E">
        <w:rPr>
          <w:rFonts w:cs="Courier New"/>
          <w:szCs w:val="16"/>
        </w:rPr>
        <w:t xml:space="preserve">      tags:</w:t>
      </w:r>
    </w:p>
    <w:p w14:paraId="057B595F" w14:textId="77777777" w:rsidR="0030390E" w:rsidRPr="00D3062E" w:rsidRDefault="0030390E" w:rsidP="0030390E">
      <w:pPr>
        <w:pStyle w:val="PL"/>
        <w:rPr>
          <w:rFonts w:cs="Courier New"/>
          <w:szCs w:val="16"/>
        </w:rPr>
      </w:pPr>
      <w:r w:rsidRPr="00D3062E">
        <w:rPr>
          <w:rFonts w:cs="Courier New"/>
          <w:szCs w:val="16"/>
        </w:rPr>
        <w:t xml:space="preserve">        - Policy(ies) Deletion Request</w:t>
      </w:r>
    </w:p>
    <w:p w14:paraId="68203F4A" w14:textId="77777777" w:rsidR="0030390E" w:rsidRPr="00D3062E" w:rsidRDefault="0030390E" w:rsidP="0030390E">
      <w:pPr>
        <w:pStyle w:val="PL"/>
      </w:pPr>
      <w:r w:rsidRPr="00D3062E">
        <w:t xml:space="preserve">      requestBody:</w:t>
      </w:r>
    </w:p>
    <w:p w14:paraId="3828F969" w14:textId="77777777" w:rsidR="0030390E" w:rsidRPr="00D3062E" w:rsidRDefault="0030390E" w:rsidP="0030390E">
      <w:pPr>
        <w:pStyle w:val="PL"/>
      </w:pPr>
      <w:r w:rsidRPr="00D3062E">
        <w:t xml:space="preserve">        required: true</w:t>
      </w:r>
    </w:p>
    <w:p w14:paraId="16F510D5" w14:textId="77777777" w:rsidR="0030390E" w:rsidRPr="00D3062E" w:rsidRDefault="0030390E" w:rsidP="0030390E">
      <w:pPr>
        <w:pStyle w:val="PL"/>
      </w:pPr>
      <w:r w:rsidRPr="00D3062E">
        <w:t xml:space="preserve">        content:</w:t>
      </w:r>
    </w:p>
    <w:p w14:paraId="52936D21" w14:textId="77777777" w:rsidR="0030390E" w:rsidRPr="00D3062E" w:rsidRDefault="0030390E" w:rsidP="0030390E">
      <w:pPr>
        <w:pStyle w:val="PL"/>
      </w:pPr>
      <w:r w:rsidRPr="00D3062E">
        <w:t xml:space="preserve">          application/json:</w:t>
      </w:r>
    </w:p>
    <w:p w14:paraId="7CCE7C34" w14:textId="77777777" w:rsidR="0030390E" w:rsidRPr="00D3062E" w:rsidRDefault="0030390E" w:rsidP="0030390E">
      <w:pPr>
        <w:pStyle w:val="PL"/>
      </w:pPr>
      <w:r w:rsidRPr="00D3062E">
        <w:t xml:space="preserve">            schema:</w:t>
      </w:r>
    </w:p>
    <w:p w14:paraId="187FC257" w14:textId="77777777" w:rsidR="0030390E" w:rsidRPr="00D3062E" w:rsidRDefault="0030390E" w:rsidP="0030390E">
      <w:pPr>
        <w:pStyle w:val="PL"/>
      </w:pPr>
      <w:r w:rsidRPr="00D3062E">
        <w:t xml:space="preserve">              $ref: '#/components/schemas/PolDeleteReq'</w:t>
      </w:r>
    </w:p>
    <w:p w14:paraId="784F495C" w14:textId="77777777" w:rsidR="0030390E" w:rsidRPr="00D3062E" w:rsidRDefault="0030390E" w:rsidP="0030390E">
      <w:pPr>
        <w:pStyle w:val="PL"/>
      </w:pPr>
      <w:r w:rsidRPr="00D3062E">
        <w:t xml:space="preserve">      responses:</w:t>
      </w:r>
    </w:p>
    <w:p w14:paraId="14BE52C0" w14:textId="77777777" w:rsidR="0030390E" w:rsidRPr="00D3062E" w:rsidRDefault="0030390E" w:rsidP="0030390E">
      <w:pPr>
        <w:pStyle w:val="PL"/>
      </w:pPr>
      <w:r w:rsidRPr="00D3062E">
        <w:t xml:space="preserve">        '200':</w:t>
      </w:r>
    </w:p>
    <w:p w14:paraId="64793AD5" w14:textId="77777777" w:rsidR="0030390E" w:rsidRPr="00D3062E" w:rsidRDefault="0030390E" w:rsidP="0030390E">
      <w:pPr>
        <w:pStyle w:val="PL"/>
        <w:rPr>
          <w:lang w:eastAsia="zh-CN"/>
        </w:rPr>
      </w:pPr>
      <w:r w:rsidRPr="00D3062E">
        <w:t xml:space="preserve">          description: </w:t>
      </w:r>
      <w:r w:rsidRPr="00D3062E">
        <w:rPr>
          <w:lang w:eastAsia="zh-CN"/>
        </w:rPr>
        <w:t>&gt;</w:t>
      </w:r>
    </w:p>
    <w:p w14:paraId="19D2E83B" w14:textId="77777777" w:rsidR="0030390E" w:rsidRPr="00D3062E" w:rsidRDefault="0030390E" w:rsidP="0030390E">
      <w:pPr>
        <w:pStyle w:val="PL"/>
      </w:pPr>
      <w:r w:rsidRPr="00D3062E">
        <w:rPr>
          <w:lang w:eastAsia="es-ES"/>
        </w:rPr>
        <w:t xml:space="preserve">            </w:t>
      </w:r>
      <w:r w:rsidRPr="00D3062E">
        <w:t>OK. The Policy(ies) deletion request is successfully received and processed, and</w:t>
      </w:r>
    </w:p>
    <w:p w14:paraId="4B23D3A9" w14:textId="77777777" w:rsidR="0030390E" w:rsidRPr="00D3062E" w:rsidRDefault="0030390E" w:rsidP="0030390E">
      <w:pPr>
        <w:pStyle w:val="PL"/>
      </w:pPr>
      <w:r w:rsidRPr="00D3062E">
        <w:t xml:space="preserve">            deletion related information shall be returned in the response body.</w:t>
      </w:r>
    </w:p>
    <w:p w14:paraId="387BC506" w14:textId="77777777" w:rsidR="0030390E" w:rsidRPr="00D3062E" w:rsidRDefault="0030390E" w:rsidP="0030390E">
      <w:pPr>
        <w:pStyle w:val="PL"/>
      </w:pPr>
      <w:r w:rsidRPr="00D3062E">
        <w:t xml:space="preserve">          content:</w:t>
      </w:r>
    </w:p>
    <w:p w14:paraId="7F424DB8" w14:textId="77777777" w:rsidR="0030390E" w:rsidRPr="00D3062E" w:rsidRDefault="0030390E" w:rsidP="0030390E">
      <w:pPr>
        <w:pStyle w:val="PL"/>
      </w:pPr>
      <w:r w:rsidRPr="00D3062E">
        <w:t xml:space="preserve">            application/json:</w:t>
      </w:r>
    </w:p>
    <w:p w14:paraId="2DAC842E" w14:textId="77777777" w:rsidR="0030390E" w:rsidRPr="00D3062E" w:rsidRDefault="0030390E" w:rsidP="0030390E">
      <w:pPr>
        <w:pStyle w:val="PL"/>
      </w:pPr>
      <w:r w:rsidRPr="00D3062E">
        <w:t xml:space="preserve">              schema:</w:t>
      </w:r>
    </w:p>
    <w:p w14:paraId="4E57A7C2" w14:textId="77777777" w:rsidR="0030390E" w:rsidRPr="00D3062E" w:rsidRDefault="0030390E" w:rsidP="0030390E">
      <w:pPr>
        <w:pStyle w:val="PL"/>
        <w:rPr>
          <w:lang w:eastAsia="es-ES"/>
        </w:rPr>
      </w:pPr>
      <w:r w:rsidRPr="00D3062E">
        <w:rPr>
          <w:lang w:eastAsia="es-ES"/>
        </w:rPr>
        <w:lastRenderedPageBreak/>
        <w:t xml:space="preserve">                $ref: '#/components/schemas/</w:t>
      </w:r>
      <w:r w:rsidRPr="00D3062E">
        <w:t>PolDeleteResp</w:t>
      </w:r>
      <w:r w:rsidRPr="00D3062E">
        <w:rPr>
          <w:lang w:eastAsia="es-ES"/>
        </w:rPr>
        <w:t>'</w:t>
      </w:r>
    </w:p>
    <w:p w14:paraId="13CBAF85" w14:textId="77777777" w:rsidR="0030390E" w:rsidRPr="00D3062E" w:rsidRDefault="0030390E" w:rsidP="0030390E">
      <w:pPr>
        <w:pStyle w:val="PL"/>
        <w:rPr>
          <w:lang w:eastAsia="es-ES"/>
        </w:rPr>
      </w:pPr>
      <w:r w:rsidRPr="00D3062E">
        <w:rPr>
          <w:lang w:eastAsia="es-ES"/>
        </w:rPr>
        <w:t xml:space="preserve">        '204':</w:t>
      </w:r>
    </w:p>
    <w:p w14:paraId="08194654"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4CABC328" w14:textId="77777777" w:rsidR="0030390E" w:rsidRPr="00D3062E" w:rsidRDefault="0030390E" w:rsidP="0030390E">
      <w:pPr>
        <w:pStyle w:val="PL"/>
      </w:pPr>
      <w:r w:rsidRPr="00D3062E">
        <w:rPr>
          <w:lang w:eastAsia="es-ES"/>
        </w:rPr>
        <w:t xml:space="preserve">            No Content. </w:t>
      </w:r>
      <w:r w:rsidRPr="00D3062E">
        <w:t>The Policy(ies) deletion request is successfully received and processed, and</w:t>
      </w:r>
    </w:p>
    <w:p w14:paraId="746AA9AC" w14:textId="77777777" w:rsidR="0030390E" w:rsidRPr="00D3062E" w:rsidRDefault="0030390E" w:rsidP="0030390E">
      <w:pPr>
        <w:pStyle w:val="PL"/>
      </w:pPr>
      <w:r w:rsidRPr="00D3062E">
        <w:t xml:space="preserve">            no content is returned in the response body.</w:t>
      </w:r>
    </w:p>
    <w:p w14:paraId="3AFC2B03" w14:textId="77777777" w:rsidR="0030390E" w:rsidRPr="00D3062E" w:rsidRDefault="0030390E" w:rsidP="0030390E">
      <w:pPr>
        <w:pStyle w:val="PL"/>
      </w:pPr>
      <w:r w:rsidRPr="00D3062E">
        <w:t xml:space="preserve">        '307':</w:t>
      </w:r>
    </w:p>
    <w:p w14:paraId="770AF1EC" w14:textId="77777777" w:rsidR="0030390E" w:rsidRPr="00D3062E" w:rsidRDefault="0030390E" w:rsidP="0030390E">
      <w:pPr>
        <w:pStyle w:val="PL"/>
      </w:pPr>
      <w:r w:rsidRPr="00D3062E">
        <w:t xml:space="preserve">          $ref: 'TS29122_CommonData.yaml#/components/responses/307'</w:t>
      </w:r>
    </w:p>
    <w:p w14:paraId="79EFD0C9" w14:textId="77777777" w:rsidR="0030390E" w:rsidRPr="00D3062E" w:rsidRDefault="0030390E" w:rsidP="0030390E">
      <w:pPr>
        <w:pStyle w:val="PL"/>
      </w:pPr>
      <w:r w:rsidRPr="00D3062E">
        <w:t xml:space="preserve">        '308':</w:t>
      </w:r>
    </w:p>
    <w:p w14:paraId="00299826" w14:textId="77777777" w:rsidR="0030390E" w:rsidRPr="00D3062E" w:rsidRDefault="0030390E" w:rsidP="0030390E">
      <w:pPr>
        <w:pStyle w:val="PL"/>
      </w:pPr>
      <w:r w:rsidRPr="00D3062E">
        <w:t xml:space="preserve">          $ref: 'TS29122_CommonData.yaml#/components/responses/308'</w:t>
      </w:r>
    </w:p>
    <w:p w14:paraId="56BE9749" w14:textId="77777777" w:rsidR="0030390E" w:rsidRPr="00D3062E" w:rsidRDefault="0030390E" w:rsidP="0030390E">
      <w:pPr>
        <w:pStyle w:val="PL"/>
      </w:pPr>
      <w:r w:rsidRPr="00D3062E">
        <w:t xml:space="preserve">        '400':</w:t>
      </w:r>
    </w:p>
    <w:p w14:paraId="68BEAF2C" w14:textId="77777777" w:rsidR="0030390E" w:rsidRPr="00D3062E" w:rsidRDefault="0030390E" w:rsidP="0030390E">
      <w:pPr>
        <w:pStyle w:val="PL"/>
      </w:pPr>
      <w:r w:rsidRPr="00D3062E">
        <w:t xml:space="preserve">          $ref: 'TS29122_CommonData.yaml#/components/responses/400'</w:t>
      </w:r>
    </w:p>
    <w:p w14:paraId="76532989" w14:textId="77777777" w:rsidR="0030390E" w:rsidRPr="00D3062E" w:rsidRDefault="0030390E" w:rsidP="0030390E">
      <w:pPr>
        <w:pStyle w:val="PL"/>
      </w:pPr>
      <w:r w:rsidRPr="00D3062E">
        <w:t xml:space="preserve">        '401':</w:t>
      </w:r>
    </w:p>
    <w:p w14:paraId="6F6D64F4" w14:textId="77777777" w:rsidR="0030390E" w:rsidRPr="00D3062E" w:rsidRDefault="0030390E" w:rsidP="0030390E">
      <w:pPr>
        <w:pStyle w:val="PL"/>
      </w:pPr>
      <w:r w:rsidRPr="00D3062E">
        <w:t xml:space="preserve">          $ref: 'TS29122_CommonData.yaml#/components/responses/401'</w:t>
      </w:r>
    </w:p>
    <w:p w14:paraId="52C6CBF7" w14:textId="77777777" w:rsidR="0030390E" w:rsidRPr="00D3062E" w:rsidRDefault="0030390E" w:rsidP="0030390E">
      <w:pPr>
        <w:pStyle w:val="PL"/>
      </w:pPr>
      <w:r w:rsidRPr="00D3062E">
        <w:t xml:space="preserve">        '403':</w:t>
      </w:r>
    </w:p>
    <w:p w14:paraId="2F8BAF27" w14:textId="77777777" w:rsidR="0030390E" w:rsidRPr="00D3062E" w:rsidRDefault="0030390E" w:rsidP="0030390E">
      <w:pPr>
        <w:pStyle w:val="PL"/>
      </w:pPr>
      <w:r w:rsidRPr="00D3062E">
        <w:t xml:space="preserve">          $ref: 'TS29122_CommonData.yaml#/components/responses/403'</w:t>
      </w:r>
    </w:p>
    <w:p w14:paraId="1CCB3EA4" w14:textId="77777777" w:rsidR="0030390E" w:rsidRPr="00D3062E" w:rsidRDefault="0030390E" w:rsidP="0030390E">
      <w:pPr>
        <w:pStyle w:val="PL"/>
      </w:pPr>
      <w:r w:rsidRPr="00D3062E">
        <w:t xml:space="preserve">        '404':</w:t>
      </w:r>
    </w:p>
    <w:p w14:paraId="3C2EDA64" w14:textId="77777777" w:rsidR="0030390E" w:rsidRPr="00D3062E" w:rsidRDefault="0030390E" w:rsidP="0030390E">
      <w:pPr>
        <w:pStyle w:val="PL"/>
      </w:pPr>
      <w:r w:rsidRPr="00D3062E">
        <w:t xml:space="preserve">          $ref: 'TS29122_CommonData.yaml#/components/responses/404'</w:t>
      </w:r>
    </w:p>
    <w:p w14:paraId="6C7D0CBC" w14:textId="77777777" w:rsidR="0030390E" w:rsidRPr="00D3062E" w:rsidRDefault="0030390E" w:rsidP="0030390E">
      <w:pPr>
        <w:pStyle w:val="PL"/>
      </w:pPr>
      <w:r w:rsidRPr="00D3062E">
        <w:t xml:space="preserve">        '411':</w:t>
      </w:r>
    </w:p>
    <w:p w14:paraId="145E8368" w14:textId="77777777" w:rsidR="0030390E" w:rsidRPr="00D3062E" w:rsidRDefault="0030390E" w:rsidP="0030390E">
      <w:pPr>
        <w:pStyle w:val="PL"/>
      </w:pPr>
      <w:r w:rsidRPr="00D3062E">
        <w:t xml:space="preserve">          $ref: 'TS29122_CommonData.yaml#/components/responses/411'</w:t>
      </w:r>
    </w:p>
    <w:p w14:paraId="08E3F10B" w14:textId="77777777" w:rsidR="0030390E" w:rsidRPr="00D3062E" w:rsidRDefault="0030390E" w:rsidP="0030390E">
      <w:pPr>
        <w:pStyle w:val="PL"/>
      </w:pPr>
      <w:r w:rsidRPr="00D3062E">
        <w:t xml:space="preserve">        '413':</w:t>
      </w:r>
    </w:p>
    <w:p w14:paraId="2BA2F8AE" w14:textId="77777777" w:rsidR="0030390E" w:rsidRPr="00D3062E" w:rsidRDefault="0030390E" w:rsidP="0030390E">
      <w:pPr>
        <w:pStyle w:val="PL"/>
      </w:pPr>
      <w:r w:rsidRPr="00D3062E">
        <w:t xml:space="preserve">          $ref: 'TS29122_CommonData.yaml#/components/responses/413'</w:t>
      </w:r>
    </w:p>
    <w:p w14:paraId="262B0234" w14:textId="77777777" w:rsidR="0030390E" w:rsidRPr="00D3062E" w:rsidRDefault="0030390E" w:rsidP="0030390E">
      <w:pPr>
        <w:pStyle w:val="PL"/>
      </w:pPr>
      <w:r w:rsidRPr="00D3062E">
        <w:t xml:space="preserve">        '415':</w:t>
      </w:r>
    </w:p>
    <w:p w14:paraId="5B005A4F" w14:textId="77777777" w:rsidR="0030390E" w:rsidRPr="00D3062E" w:rsidRDefault="0030390E" w:rsidP="0030390E">
      <w:pPr>
        <w:pStyle w:val="PL"/>
      </w:pPr>
      <w:r w:rsidRPr="00D3062E">
        <w:t xml:space="preserve">          $ref: 'TS29122_CommonData.yaml#/components/responses/415'</w:t>
      </w:r>
    </w:p>
    <w:p w14:paraId="3795653D" w14:textId="77777777" w:rsidR="0030390E" w:rsidRPr="00D3062E" w:rsidRDefault="0030390E" w:rsidP="0030390E">
      <w:pPr>
        <w:pStyle w:val="PL"/>
      </w:pPr>
      <w:r w:rsidRPr="00D3062E">
        <w:t xml:space="preserve">        '429':</w:t>
      </w:r>
    </w:p>
    <w:p w14:paraId="79599525" w14:textId="77777777" w:rsidR="0030390E" w:rsidRPr="00D3062E" w:rsidRDefault="0030390E" w:rsidP="0030390E">
      <w:pPr>
        <w:pStyle w:val="PL"/>
      </w:pPr>
      <w:r w:rsidRPr="00D3062E">
        <w:t xml:space="preserve">          $ref: 'TS29122_CommonData.yaml#/components/responses/429'</w:t>
      </w:r>
    </w:p>
    <w:p w14:paraId="7CBBB149" w14:textId="77777777" w:rsidR="0030390E" w:rsidRPr="00D3062E" w:rsidRDefault="0030390E" w:rsidP="0030390E">
      <w:pPr>
        <w:pStyle w:val="PL"/>
      </w:pPr>
      <w:r w:rsidRPr="00D3062E">
        <w:t xml:space="preserve">        '500':</w:t>
      </w:r>
    </w:p>
    <w:p w14:paraId="478D3FAB" w14:textId="77777777" w:rsidR="0030390E" w:rsidRPr="00D3062E" w:rsidRDefault="0030390E" w:rsidP="0030390E">
      <w:pPr>
        <w:pStyle w:val="PL"/>
      </w:pPr>
      <w:r w:rsidRPr="00D3062E">
        <w:t xml:space="preserve">          $ref: 'TS29122_CommonData.yaml#/components/responses/500'</w:t>
      </w:r>
    </w:p>
    <w:p w14:paraId="10D07098" w14:textId="77777777" w:rsidR="0030390E" w:rsidRPr="00D3062E" w:rsidRDefault="0030390E" w:rsidP="0030390E">
      <w:pPr>
        <w:pStyle w:val="PL"/>
      </w:pPr>
      <w:r w:rsidRPr="00D3062E">
        <w:t xml:space="preserve">        '503':</w:t>
      </w:r>
    </w:p>
    <w:p w14:paraId="277C3928" w14:textId="77777777" w:rsidR="0030390E" w:rsidRPr="00D3062E" w:rsidRDefault="0030390E" w:rsidP="0030390E">
      <w:pPr>
        <w:pStyle w:val="PL"/>
      </w:pPr>
      <w:r w:rsidRPr="00D3062E">
        <w:t xml:space="preserve">          $ref: 'TS29122_CommonData.yaml#/components/responses/503'</w:t>
      </w:r>
    </w:p>
    <w:p w14:paraId="63A98760" w14:textId="77777777" w:rsidR="0030390E" w:rsidRPr="00D3062E" w:rsidRDefault="0030390E" w:rsidP="0030390E">
      <w:pPr>
        <w:pStyle w:val="PL"/>
      </w:pPr>
      <w:r w:rsidRPr="00D3062E">
        <w:t xml:space="preserve">        default:</w:t>
      </w:r>
    </w:p>
    <w:p w14:paraId="79BB5187" w14:textId="77777777" w:rsidR="0030390E" w:rsidRPr="00D3062E" w:rsidRDefault="0030390E" w:rsidP="0030390E">
      <w:pPr>
        <w:pStyle w:val="PL"/>
      </w:pPr>
      <w:r w:rsidRPr="00D3062E">
        <w:t xml:space="preserve">          $ref: 'TS29122_CommonData.yaml#/components/responses/default'</w:t>
      </w:r>
    </w:p>
    <w:p w14:paraId="22339836" w14:textId="77777777" w:rsidR="0030390E" w:rsidRPr="00D3062E" w:rsidRDefault="0030390E" w:rsidP="0030390E">
      <w:pPr>
        <w:pStyle w:val="PL"/>
      </w:pPr>
    </w:p>
    <w:p w14:paraId="3063264F" w14:textId="77777777" w:rsidR="0030390E" w:rsidRPr="00D3062E" w:rsidRDefault="0030390E" w:rsidP="0030390E">
      <w:pPr>
        <w:pStyle w:val="PL"/>
        <w:rPr>
          <w:lang w:eastAsia="es-ES"/>
        </w:rPr>
      </w:pPr>
      <w:r w:rsidRPr="00D3062E">
        <w:rPr>
          <w:lang w:eastAsia="es-ES"/>
        </w:rPr>
        <w:t xml:space="preserve">  /</w:t>
      </w:r>
      <w:r w:rsidRPr="00D3062E">
        <w:t>policies</w:t>
      </w:r>
      <w:r w:rsidRPr="00D3062E">
        <w:rPr>
          <w:lang w:eastAsia="es-ES"/>
        </w:rPr>
        <w:t>/{policyId}:</w:t>
      </w:r>
    </w:p>
    <w:p w14:paraId="66C1849B" w14:textId="77777777" w:rsidR="0030390E" w:rsidRPr="00D3062E" w:rsidRDefault="0030390E" w:rsidP="0030390E">
      <w:pPr>
        <w:pStyle w:val="PL"/>
        <w:rPr>
          <w:lang w:eastAsia="es-ES"/>
        </w:rPr>
      </w:pPr>
      <w:r w:rsidRPr="00D3062E">
        <w:rPr>
          <w:lang w:eastAsia="es-ES"/>
        </w:rPr>
        <w:t xml:space="preserve">    parameters:</w:t>
      </w:r>
    </w:p>
    <w:p w14:paraId="29091B55" w14:textId="77777777" w:rsidR="0030390E" w:rsidRPr="00D3062E" w:rsidRDefault="0030390E" w:rsidP="0030390E">
      <w:pPr>
        <w:pStyle w:val="PL"/>
        <w:rPr>
          <w:lang w:eastAsia="es-ES"/>
        </w:rPr>
      </w:pPr>
      <w:r w:rsidRPr="00D3062E">
        <w:rPr>
          <w:lang w:eastAsia="es-ES"/>
        </w:rPr>
        <w:t xml:space="preserve">      - name: policyId</w:t>
      </w:r>
    </w:p>
    <w:p w14:paraId="5D6A4A5E" w14:textId="77777777" w:rsidR="0030390E" w:rsidRPr="00D3062E" w:rsidRDefault="0030390E" w:rsidP="0030390E">
      <w:pPr>
        <w:pStyle w:val="PL"/>
        <w:rPr>
          <w:lang w:eastAsia="es-ES"/>
        </w:rPr>
      </w:pPr>
      <w:r w:rsidRPr="00D3062E">
        <w:rPr>
          <w:lang w:eastAsia="es-ES"/>
        </w:rPr>
        <w:t xml:space="preserve">        in: path</w:t>
      </w:r>
    </w:p>
    <w:p w14:paraId="51B3E4B8" w14:textId="77777777" w:rsidR="0030390E" w:rsidRPr="00D3062E" w:rsidRDefault="0030390E" w:rsidP="0030390E">
      <w:pPr>
        <w:pStyle w:val="PL"/>
        <w:rPr>
          <w:lang w:eastAsia="es-ES"/>
        </w:rPr>
      </w:pPr>
      <w:r w:rsidRPr="00D3062E">
        <w:rPr>
          <w:lang w:eastAsia="es-ES"/>
        </w:rPr>
        <w:t xml:space="preserve">        description: &gt;</w:t>
      </w:r>
    </w:p>
    <w:p w14:paraId="7D5A483F" w14:textId="77777777" w:rsidR="0030390E" w:rsidRPr="00D3062E" w:rsidRDefault="0030390E" w:rsidP="0030390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Policy resource.</w:t>
      </w:r>
    </w:p>
    <w:p w14:paraId="0B929E30" w14:textId="77777777" w:rsidR="0030390E" w:rsidRPr="00D3062E" w:rsidRDefault="0030390E" w:rsidP="0030390E">
      <w:pPr>
        <w:pStyle w:val="PL"/>
        <w:rPr>
          <w:lang w:eastAsia="es-ES"/>
        </w:rPr>
      </w:pPr>
      <w:r w:rsidRPr="00D3062E">
        <w:rPr>
          <w:lang w:eastAsia="es-ES"/>
        </w:rPr>
        <w:t xml:space="preserve">        required: true</w:t>
      </w:r>
    </w:p>
    <w:p w14:paraId="12CB5050" w14:textId="77777777" w:rsidR="0030390E" w:rsidRPr="00D3062E" w:rsidRDefault="0030390E" w:rsidP="0030390E">
      <w:pPr>
        <w:pStyle w:val="PL"/>
        <w:rPr>
          <w:lang w:eastAsia="es-ES"/>
        </w:rPr>
      </w:pPr>
      <w:r w:rsidRPr="00D3062E">
        <w:rPr>
          <w:lang w:eastAsia="es-ES"/>
        </w:rPr>
        <w:t xml:space="preserve">        schema:</w:t>
      </w:r>
    </w:p>
    <w:p w14:paraId="1CD4BB5F" w14:textId="77777777" w:rsidR="0030390E" w:rsidRPr="00D3062E" w:rsidRDefault="0030390E" w:rsidP="0030390E">
      <w:pPr>
        <w:pStyle w:val="PL"/>
        <w:rPr>
          <w:lang w:eastAsia="es-ES"/>
        </w:rPr>
      </w:pPr>
      <w:r w:rsidRPr="00D3062E">
        <w:rPr>
          <w:lang w:eastAsia="es-ES"/>
        </w:rPr>
        <w:t xml:space="preserve">          type: string</w:t>
      </w:r>
    </w:p>
    <w:p w14:paraId="2824E8BB" w14:textId="77777777" w:rsidR="0030390E" w:rsidRPr="00D3062E" w:rsidRDefault="0030390E" w:rsidP="0030390E">
      <w:pPr>
        <w:pStyle w:val="PL"/>
        <w:rPr>
          <w:lang w:eastAsia="es-ES"/>
        </w:rPr>
      </w:pPr>
    </w:p>
    <w:p w14:paraId="2B0110C5" w14:textId="77777777" w:rsidR="0030390E" w:rsidRPr="00D3062E" w:rsidRDefault="0030390E" w:rsidP="0030390E">
      <w:pPr>
        <w:pStyle w:val="PL"/>
        <w:rPr>
          <w:lang w:eastAsia="es-ES"/>
        </w:rPr>
      </w:pPr>
      <w:r w:rsidRPr="00D3062E">
        <w:rPr>
          <w:lang w:eastAsia="es-ES"/>
        </w:rPr>
        <w:t xml:space="preserve">    get:</w:t>
      </w:r>
    </w:p>
    <w:p w14:paraId="62ED304E" w14:textId="77777777" w:rsidR="0030390E" w:rsidRPr="00D3062E" w:rsidRDefault="0030390E" w:rsidP="0030390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Policy resource</w:t>
      </w:r>
      <w:r w:rsidRPr="00D3062E">
        <w:rPr>
          <w:rFonts w:cs="Courier New"/>
          <w:szCs w:val="16"/>
        </w:rPr>
        <w:t>.</w:t>
      </w:r>
    </w:p>
    <w:p w14:paraId="4062F8E7" w14:textId="77777777" w:rsidR="0030390E" w:rsidRPr="00D3062E" w:rsidRDefault="0030390E" w:rsidP="0030390E">
      <w:pPr>
        <w:pStyle w:val="PL"/>
        <w:rPr>
          <w:rFonts w:cs="Courier New"/>
          <w:szCs w:val="16"/>
        </w:rPr>
      </w:pPr>
      <w:r w:rsidRPr="00D3062E">
        <w:rPr>
          <w:rFonts w:cs="Courier New"/>
          <w:szCs w:val="16"/>
        </w:rPr>
        <w:t xml:space="preserve">      operationId: GetInd</w:t>
      </w:r>
      <w:r w:rsidRPr="00D3062E">
        <w:t>Policy</w:t>
      </w:r>
    </w:p>
    <w:p w14:paraId="2FF38438" w14:textId="77777777" w:rsidR="0030390E" w:rsidRPr="00D3062E" w:rsidRDefault="0030390E" w:rsidP="0030390E">
      <w:pPr>
        <w:pStyle w:val="PL"/>
        <w:rPr>
          <w:rFonts w:cs="Courier New"/>
          <w:szCs w:val="16"/>
        </w:rPr>
      </w:pPr>
      <w:r w:rsidRPr="00D3062E">
        <w:rPr>
          <w:rFonts w:cs="Courier New"/>
          <w:szCs w:val="16"/>
        </w:rPr>
        <w:t xml:space="preserve">      tags:</w:t>
      </w:r>
    </w:p>
    <w:p w14:paraId="2C242B11"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0294F309" w14:textId="77777777" w:rsidR="0030390E" w:rsidRPr="00D3062E" w:rsidRDefault="0030390E" w:rsidP="0030390E">
      <w:pPr>
        <w:pStyle w:val="PL"/>
        <w:rPr>
          <w:lang w:eastAsia="es-ES"/>
        </w:rPr>
      </w:pPr>
      <w:r w:rsidRPr="00D3062E">
        <w:rPr>
          <w:lang w:eastAsia="es-ES"/>
        </w:rPr>
        <w:t xml:space="preserve">      responses:</w:t>
      </w:r>
    </w:p>
    <w:p w14:paraId="273C5B2A" w14:textId="77777777" w:rsidR="0030390E" w:rsidRPr="00D3062E" w:rsidRDefault="0030390E" w:rsidP="0030390E">
      <w:pPr>
        <w:pStyle w:val="PL"/>
        <w:rPr>
          <w:lang w:eastAsia="es-ES"/>
        </w:rPr>
      </w:pPr>
      <w:r w:rsidRPr="00D3062E">
        <w:rPr>
          <w:lang w:eastAsia="es-ES"/>
        </w:rPr>
        <w:t xml:space="preserve">        '200':</w:t>
      </w:r>
    </w:p>
    <w:p w14:paraId="51822B42" w14:textId="77777777" w:rsidR="0030390E" w:rsidRPr="00D3062E" w:rsidRDefault="0030390E" w:rsidP="0030390E">
      <w:pPr>
        <w:pStyle w:val="PL"/>
        <w:rPr>
          <w:lang w:eastAsia="es-ES"/>
        </w:rPr>
      </w:pPr>
      <w:r w:rsidRPr="00D3062E">
        <w:rPr>
          <w:lang w:eastAsia="es-ES"/>
        </w:rPr>
        <w:t xml:space="preserve">          description: &gt;</w:t>
      </w:r>
    </w:p>
    <w:p w14:paraId="09C25B05" w14:textId="77777777" w:rsidR="0030390E" w:rsidRPr="00D3062E" w:rsidRDefault="0030390E" w:rsidP="0030390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Policy resource shall be returned.</w:t>
      </w:r>
    </w:p>
    <w:p w14:paraId="002A92B5" w14:textId="77777777" w:rsidR="0030390E" w:rsidRPr="00D3062E" w:rsidRDefault="0030390E" w:rsidP="0030390E">
      <w:pPr>
        <w:pStyle w:val="PL"/>
        <w:rPr>
          <w:lang w:eastAsia="es-ES"/>
        </w:rPr>
      </w:pPr>
      <w:r w:rsidRPr="00D3062E">
        <w:rPr>
          <w:lang w:eastAsia="es-ES"/>
        </w:rPr>
        <w:t xml:space="preserve">          content:</w:t>
      </w:r>
    </w:p>
    <w:p w14:paraId="7C4ACC98" w14:textId="77777777" w:rsidR="0030390E" w:rsidRPr="00D3062E" w:rsidRDefault="0030390E" w:rsidP="0030390E">
      <w:pPr>
        <w:pStyle w:val="PL"/>
        <w:rPr>
          <w:lang w:eastAsia="es-ES"/>
        </w:rPr>
      </w:pPr>
      <w:r w:rsidRPr="00D3062E">
        <w:rPr>
          <w:lang w:eastAsia="es-ES"/>
        </w:rPr>
        <w:t xml:space="preserve">            application/json:</w:t>
      </w:r>
    </w:p>
    <w:p w14:paraId="5C97CED1" w14:textId="77777777" w:rsidR="0030390E" w:rsidRPr="00D3062E" w:rsidRDefault="0030390E" w:rsidP="0030390E">
      <w:pPr>
        <w:pStyle w:val="PL"/>
        <w:rPr>
          <w:lang w:eastAsia="es-ES"/>
        </w:rPr>
      </w:pPr>
      <w:r w:rsidRPr="00D3062E">
        <w:rPr>
          <w:lang w:eastAsia="es-ES"/>
        </w:rPr>
        <w:t xml:space="preserve">              schema:</w:t>
      </w:r>
    </w:p>
    <w:p w14:paraId="46E609DB" w14:textId="77777777" w:rsidR="0030390E" w:rsidRPr="00D3062E" w:rsidRDefault="0030390E" w:rsidP="0030390E">
      <w:pPr>
        <w:pStyle w:val="PL"/>
        <w:rPr>
          <w:lang w:eastAsia="es-ES"/>
        </w:rPr>
      </w:pPr>
      <w:r w:rsidRPr="00D3062E">
        <w:rPr>
          <w:lang w:eastAsia="es-ES"/>
        </w:rPr>
        <w:t xml:space="preserve">                $ref: '#/components/schemas/</w:t>
      </w:r>
      <w:r w:rsidRPr="00D3062E">
        <w:t>Policy</w:t>
      </w:r>
      <w:r w:rsidRPr="00D3062E">
        <w:rPr>
          <w:lang w:eastAsia="es-ES"/>
        </w:rPr>
        <w:t>'</w:t>
      </w:r>
    </w:p>
    <w:p w14:paraId="0214FFE9" w14:textId="77777777" w:rsidR="0030390E" w:rsidRPr="00D3062E" w:rsidRDefault="0030390E" w:rsidP="0030390E">
      <w:pPr>
        <w:pStyle w:val="PL"/>
      </w:pPr>
      <w:r w:rsidRPr="00D3062E">
        <w:t xml:space="preserve">        '307':</w:t>
      </w:r>
    </w:p>
    <w:p w14:paraId="7AAA4FF4"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72CA3A54" w14:textId="77777777" w:rsidR="0030390E" w:rsidRPr="00D3062E" w:rsidRDefault="0030390E" w:rsidP="0030390E">
      <w:pPr>
        <w:pStyle w:val="PL"/>
      </w:pPr>
      <w:r w:rsidRPr="00D3062E">
        <w:t xml:space="preserve">        '308':</w:t>
      </w:r>
    </w:p>
    <w:p w14:paraId="532C8EA4"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6F691998" w14:textId="77777777" w:rsidR="0030390E" w:rsidRPr="00D3062E" w:rsidRDefault="0030390E" w:rsidP="0030390E">
      <w:pPr>
        <w:pStyle w:val="PL"/>
        <w:rPr>
          <w:lang w:eastAsia="es-ES"/>
        </w:rPr>
      </w:pPr>
      <w:r w:rsidRPr="00D3062E">
        <w:rPr>
          <w:lang w:eastAsia="es-ES"/>
        </w:rPr>
        <w:t xml:space="preserve">        '400':</w:t>
      </w:r>
    </w:p>
    <w:p w14:paraId="2E07CB44"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7C0DAAAB" w14:textId="77777777" w:rsidR="0030390E" w:rsidRPr="00D3062E" w:rsidRDefault="0030390E" w:rsidP="0030390E">
      <w:pPr>
        <w:pStyle w:val="PL"/>
        <w:rPr>
          <w:lang w:eastAsia="es-ES"/>
        </w:rPr>
      </w:pPr>
      <w:r w:rsidRPr="00D3062E">
        <w:rPr>
          <w:lang w:eastAsia="es-ES"/>
        </w:rPr>
        <w:t xml:space="preserve">        '401':</w:t>
      </w:r>
    </w:p>
    <w:p w14:paraId="33596074"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06D5FF36" w14:textId="77777777" w:rsidR="0030390E" w:rsidRPr="00D3062E" w:rsidRDefault="0030390E" w:rsidP="0030390E">
      <w:pPr>
        <w:pStyle w:val="PL"/>
        <w:rPr>
          <w:lang w:eastAsia="es-ES"/>
        </w:rPr>
      </w:pPr>
      <w:r w:rsidRPr="00D3062E">
        <w:rPr>
          <w:lang w:eastAsia="es-ES"/>
        </w:rPr>
        <w:t xml:space="preserve">        '403':</w:t>
      </w:r>
    </w:p>
    <w:p w14:paraId="5AAC6F84"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243EFDEF" w14:textId="77777777" w:rsidR="0030390E" w:rsidRPr="00D3062E" w:rsidRDefault="0030390E" w:rsidP="0030390E">
      <w:pPr>
        <w:pStyle w:val="PL"/>
        <w:rPr>
          <w:lang w:eastAsia="es-ES"/>
        </w:rPr>
      </w:pPr>
      <w:r w:rsidRPr="00D3062E">
        <w:rPr>
          <w:lang w:eastAsia="es-ES"/>
        </w:rPr>
        <w:t xml:space="preserve">        '404':</w:t>
      </w:r>
    </w:p>
    <w:p w14:paraId="1FA091A4"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6E0015EB" w14:textId="77777777" w:rsidR="0030390E" w:rsidRPr="00D3062E" w:rsidRDefault="0030390E" w:rsidP="0030390E">
      <w:pPr>
        <w:pStyle w:val="PL"/>
        <w:rPr>
          <w:lang w:eastAsia="es-ES"/>
        </w:rPr>
      </w:pPr>
      <w:r w:rsidRPr="00D3062E">
        <w:rPr>
          <w:lang w:eastAsia="es-ES"/>
        </w:rPr>
        <w:t xml:space="preserve">        '406':</w:t>
      </w:r>
    </w:p>
    <w:p w14:paraId="1455D44E" w14:textId="77777777" w:rsidR="0030390E" w:rsidRPr="00D3062E" w:rsidRDefault="0030390E" w:rsidP="0030390E">
      <w:pPr>
        <w:pStyle w:val="PL"/>
        <w:rPr>
          <w:lang w:eastAsia="es-ES"/>
        </w:rPr>
      </w:pPr>
      <w:r w:rsidRPr="00D3062E">
        <w:rPr>
          <w:lang w:eastAsia="es-ES"/>
        </w:rPr>
        <w:t xml:space="preserve">          $ref: 'TS29122_CommonData.yaml#/components/responses/406'</w:t>
      </w:r>
    </w:p>
    <w:p w14:paraId="3BBE7899" w14:textId="77777777" w:rsidR="0030390E" w:rsidRPr="00D3062E" w:rsidRDefault="0030390E" w:rsidP="0030390E">
      <w:pPr>
        <w:pStyle w:val="PL"/>
        <w:rPr>
          <w:lang w:eastAsia="es-ES"/>
        </w:rPr>
      </w:pPr>
      <w:r w:rsidRPr="00D3062E">
        <w:rPr>
          <w:lang w:eastAsia="es-ES"/>
        </w:rPr>
        <w:t xml:space="preserve">        '429':</w:t>
      </w:r>
    </w:p>
    <w:p w14:paraId="15254B45"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52C546B2" w14:textId="77777777" w:rsidR="0030390E" w:rsidRPr="00D3062E" w:rsidRDefault="0030390E" w:rsidP="0030390E">
      <w:pPr>
        <w:pStyle w:val="PL"/>
        <w:rPr>
          <w:lang w:eastAsia="es-ES"/>
        </w:rPr>
      </w:pPr>
      <w:r w:rsidRPr="00D3062E">
        <w:rPr>
          <w:lang w:eastAsia="es-ES"/>
        </w:rPr>
        <w:t xml:space="preserve">        '500':</w:t>
      </w:r>
    </w:p>
    <w:p w14:paraId="7535F014"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3148322B" w14:textId="77777777" w:rsidR="0030390E" w:rsidRPr="00D3062E" w:rsidRDefault="0030390E" w:rsidP="0030390E">
      <w:pPr>
        <w:pStyle w:val="PL"/>
        <w:rPr>
          <w:lang w:eastAsia="es-ES"/>
        </w:rPr>
      </w:pPr>
      <w:r w:rsidRPr="00D3062E">
        <w:rPr>
          <w:lang w:eastAsia="es-ES"/>
        </w:rPr>
        <w:t xml:space="preserve">        '503':</w:t>
      </w:r>
    </w:p>
    <w:p w14:paraId="39B95BAF"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16FF2E08" w14:textId="77777777" w:rsidR="0030390E" w:rsidRPr="00D3062E" w:rsidRDefault="0030390E" w:rsidP="0030390E">
      <w:pPr>
        <w:pStyle w:val="PL"/>
        <w:rPr>
          <w:lang w:eastAsia="es-ES"/>
        </w:rPr>
      </w:pPr>
      <w:r w:rsidRPr="00D3062E">
        <w:rPr>
          <w:lang w:eastAsia="es-ES"/>
        </w:rPr>
        <w:t xml:space="preserve">        default:</w:t>
      </w:r>
    </w:p>
    <w:p w14:paraId="56959A22"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4446F127" w14:textId="77777777" w:rsidR="0030390E" w:rsidRPr="00D3062E" w:rsidRDefault="0030390E" w:rsidP="0030390E">
      <w:pPr>
        <w:pStyle w:val="PL"/>
        <w:rPr>
          <w:lang w:eastAsia="es-ES"/>
        </w:rPr>
      </w:pPr>
    </w:p>
    <w:p w14:paraId="709E4719" w14:textId="77777777" w:rsidR="0030390E" w:rsidRPr="00D3062E" w:rsidRDefault="0030390E" w:rsidP="0030390E">
      <w:pPr>
        <w:pStyle w:val="PL"/>
        <w:rPr>
          <w:lang w:eastAsia="es-ES"/>
        </w:rPr>
      </w:pPr>
      <w:r w:rsidRPr="00D3062E">
        <w:rPr>
          <w:lang w:eastAsia="es-ES"/>
        </w:rPr>
        <w:lastRenderedPageBreak/>
        <w:t xml:space="preserve">    put:</w:t>
      </w:r>
    </w:p>
    <w:p w14:paraId="031A736F" w14:textId="77777777" w:rsidR="0030390E" w:rsidRPr="00D3062E" w:rsidRDefault="0030390E" w:rsidP="0030390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28CB2BCA" w14:textId="77777777" w:rsidR="0030390E" w:rsidRPr="00D3062E" w:rsidRDefault="0030390E" w:rsidP="0030390E">
      <w:pPr>
        <w:pStyle w:val="PL"/>
        <w:rPr>
          <w:rFonts w:cs="Courier New"/>
          <w:szCs w:val="16"/>
        </w:rPr>
      </w:pPr>
      <w:r w:rsidRPr="00D3062E">
        <w:rPr>
          <w:rFonts w:cs="Courier New"/>
          <w:szCs w:val="16"/>
        </w:rPr>
        <w:t xml:space="preserve">      operationId: UpdateInd</w:t>
      </w:r>
      <w:r w:rsidRPr="00D3062E">
        <w:t>DPolicy</w:t>
      </w:r>
    </w:p>
    <w:p w14:paraId="155B9C49" w14:textId="77777777" w:rsidR="0030390E" w:rsidRPr="00D3062E" w:rsidRDefault="0030390E" w:rsidP="0030390E">
      <w:pPr>
        <w:pStyle w:val="PL"/>
        <w:rPr>
          <w:rFonts w:cs="Courier New"/>
          <w:szCs w:val="16"/>
        </w:rPr>
      </w:pPr>
      <w:r w:rsidRPr="00D3062E">
        <w:rPr>
          <w:rFonts w:cs="Courier New"/>
          <w:szCs w:val="16"/>
        </w:rPr>
        <w:t xml:space="preserve">      tags:</w:t>
      </w:r>
    </w:p>
    <w:p w14:paraId="768753F7"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40AD1474" w14:textId="77777777" w:rsidR="0030390E" w:rsidRPr="00D3062E" w:rsidRDefault="0030390E" w:rsidP="0030390E">
      <w:pPr>
        <w:pStyle w:val="PL"/>
      </w:pPr>
      <w:r w:rsidRPr="00D3062E">
        <w:t xml:space="preserve">      requestBody:</w:t>
      </w:r>
    </w:p>
    <w:p w14:paraId="4AF68B5E" w14:textId="77777777" w:rsidR="0030390E" w:rsidRPr="00D3062E" w:rsidRDefault="0030390E" w:rsidP="0030390E">
      <w:pPr>
        <w:pStyle w:val="PL"/>
      </w:pPr>
      <w:r w:rsidRPr="00D3062E">
        <w:t xml:space="preserve">        required: true</w:t>
      </w:r>
    </w:p>
    <w:p w14:paraId="6F4D7E32" w14:textId="77777777" w:rsidR="0030390E" w:rsidRPr="00D3062E" w:rsidRDefault="0030390E" w:rsidP="0030390E">
      <w:pPr>
        <w:pStyle w:val="PL"/>
      </w:pPr>
      <w:r w:rsidRPr="00D3062E">
        <w:t xml:space="preserve">        content:</w:t>
      </w:r>
    </w:p>
    <w:p w14:paraId="0AEF3755" w14:textId="77777777" w:rsidR="0030390E" w:rsidRPr="00D3062E" w:rsidRDefault="0030390E" w:rsidP="0030390E">
      <w:pPr>
        <w:pStyle w:val="PL"/>
      </w:pPr>
      <w:r w:rsidRPr="00D3062E">
        <w:t xml:space="preserve">          application/json:</w:t>
      </w:r>
    </w:p>
    <w:p w14:paraId="162A7267" w14:textId="77777777" w:rsidR="0030390E" w:rsidRPr="00D3062E" w:rsidRDefault="0030390E" w:rsidP="0030390E">
      <w:pPr>
        <w:pStyle w:val="PL"/>
      </w:pPr>
      <w:r w:rsidRPr="00D3062E">
        <w:t xml:space="preserve">            schema:</w:t>
      </w:r>
    </w:p>
    <w:p w14:paraId="75738792" w14:textId="77777777" w:rsidR="0030390E" w:rsidRPr="00D3062E" w:rsidRDefault="0030390E" w:rsidP="0030390E">
      <w:pPr>
        <w:pStyle w:val="PL"/>
        <w:rPr>
          <w:lang w:eastAsia="es-ES"/>
        </w:rPr>
      </w:pPr>
      <w:r w:rsidRPr="00D3062E">
        <w:rPr>
          <w:lang w:eastAsia="es-ES"/>
        </w:rPr>
        <w:t xml:space="preserve">              $ref: '#/components/schemas/</w:t>
      </w:r>
      <w:r w:rsidRPr="00D3062E">
        <w:t>Policy</w:t>
      </w:r>
      <w:r w:rsidRPr="00D3062E">
        <w:rPr>
          <w:lang w:eastAsia="es-ES"/>
        </w:rPr>
        <w:t>'</w:t>
      </w:r>
    </w:p>
    <w:p w14:paraId="6C24E80B" w14:textId="77777777" w:rsidR="0030390E" w:rsidRPr="00D3062E" w:rsidRDefault="0030390E" w:rsidP="0030390E">
      <w:pPr>
        <w:pStyle w:val="PL"/>
        <w:rPr>
          <w:lang w:eastAsia="es-ES"/>
        </w:rPr>
      </w:pPr>
      <w:r w:rsidRPr="00D3062E">
        <w:rPr>
          <w:lang w:eastAsia="es-ES"/>
        </w:rPr>
        <w:t xml:space="preserve">      responses:</w:t>
      </w:r>
    </w:p>
    <w:p w14:paraId="5EE6DF83" w14:textId="77777777" w:rsidR="0030390E" w:rsidRPr="00D3062E" w:rsidRDefault="0030390E" w:rsidP="0030390E">
      <w:pPr>
        <w:pStyle w:val="PL"/>
      </w:pPr>
      <w:r w:rsidRPr="00D3062E">
        <w:t xml:space="preserve">        '200':</w:t>
      </w:r>
    </w:p>
    <w:p w14:paraId="5A19859F" w14:textId="77777777" w:rsidR="0030390E" w:rsidRPr="00D3062E" w:rsidRDefault="0030390E" w:rsidP="0030390E">
      <w:pPr>
        <w:pStyle w:val="PL"/>
        <w:rPr>
          <w:lang w:eastAsia="zh-CN"/>
        </w:rPr>
      </w:pPr>
      <w:r w:rsidRPr="00D3062E">
        <w:t xml:space="preserve">          description: </w:t>
      </w:r>
      <w:r w:rsidRPr="00D3062E">
        <w:rPr>
          <w:lang w:eastAsia="zh-CN"/>
        </w:rPr>
        <w:t>&gt;</w:t>
      </w:r>
    </w:p>
    <w:p w14:paraId="20280738" w14:textId="77777777" w:rsidR="0030390E" w:rsidRPr="00D3062E" w:rsidRDefault="0030390E" w:rsidP="0030390E">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updated and a representation</w:t>
      </w:r>
    </w:p>
    <w:p w14:paraId="3AA9BCBF" w14:textId="77777777" w:rsidR="0030390E" w:rsidRPr="00D3062E" w:rsidRDefault="0030390E" w:rsidP="0030390E">
      <w:pPr>
        <w:pStyle w:val="PL"/>
      </w:pPr>
      <w:r w:rsidRPr="00D3062E">
        <w:t xml:space="preserve">            of the updated resource shall be returned in the response body.</w:t>
      </w:r>
    </w:p>
    <w:p w14:paraId="1CBAB737" w14:textId="77777777" w:rsidR="0030390E" w:rsidRPr="00D3062E" w:rsidRDefault="0030390E" w:rsidP="0030390E">
      <w:pPr>
        <w:pStyle w:val="PL"/>
      </w:pPr>
      <w:r w:rsidRPr="00D3062E">
        <w:t xml:space="preserve">          content:</w:t>
      </w:r>
    </w:p>
    <w:p w14:paraId="42138BED" w14:textId="77777777" w:rsidR="0030390E" w:rsidRPr="00D3062E" w:rsidRDefault="0030390E" w:rsidP="0030390E">
      <w:pPr>
        <w:pStyle w:val="PL"/>
      </w:pPr>
      <w:r w:rsidRPr="00D3062E">
        <w:t xml:space="preserve">            application/json:</w:t>
      </w:r>
    </w:p>
    <w:p w14:paraId="02EBDFDD" w14:textId="77777777" w:rsidR="0030390E" w:rsidRPr="00D3062E" w:rsidRDefault="0030390E" w:rsidP="0030390E">
      <w:pPr>
        <w:pStyle w:val="PL"/>
      </w:pPr>
      <w:r w:rsidRPr="00D3062E">
        <w:t xml:space="preserve">              schema:</w:t>
      </w:r>
    </w:p>
    <w:p w14:paraId="2DF7CFD1" w14:textId="77777777" w:rsidR="0030390E" w:rsidRPr="00D3062E" w:rsidRDefault="0030390E" w:rsidP="0030390E">
      <w:pPr>
        <w:pStyle w:val="PL"/>
        <w:rPr>
          <w:lang w:eastAsia="es-ES"/>
        </w:rPr>
      </w:pPr>
      <w:r w:rsidRPr="00D3062E">
        <w:rPr>
          <w:lang w:eastAsia="es-ES"/>
        </w:rPr>
        <w:t xml:space="preserve">                $ref: '#/components/schemas/</w:t>
      </w:r>
      <w:r w:rsidRPr="00D3062E">
        <w:t>Policy</w:t>
      </w:r>
      <w:r w:rsidRPr="00D3062E">
        <w:rPr>
          <w:lang w:eastAsia="es-ES"/>
        </w:rPr>
        <w:t>'</w:t>
      </w:r>
    </w:p>
    <w:p w14:paraId="16EC570D" w14:textId="77777777" w:rsidR="0030390E" w:rsidRPr="00D3062E" w:rsidRDefault="0030390E" w:rsidP="0030390E">
      <w:pPr>
        <w:pStyle w:val="PL"/>
        <w:rPr>
          <w:lang w:eastAsia="es-ES"/>
        </w:rPr>
      </w:pPr>
      <w:r w:rsidRPr="00D3062E">
        <w:rPr>
          <w:lang w:eastAsia="es-ES"/>
        </w:rPr>
        <w:t xml:space="preserve">        '204':</w:t>
      </w:r>
    </w:p>
    <w:p w14:paraId="03D45B34"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04BB8654" w14:textId="77777777" w:rsidR="0030390E" w:rsidRPr="00D3062E" w:rsidRDefault="0030390E" w:rsidP="0030390E">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updated and no</w:t>
      </w:r>
    </w:p>
    <w:p w14:paraId="291CECFB" w14:textId="77777777" w:rsidR="0030390E" w:rsidRPr="00D3062E" w:rsidRDefault="0030390E" w:rsidP="0030390E">
      <w:pPr>
        <w:pStyle w:val="PL"/>
      </w:pPr>
      <w:r w:rsidRPr="00D3062E">
        <w:t xml:space="preserve">            content is returned in the response body.</w:t>
      </w:r>
    </w:p>
    <w:p w14:paraId="55BC0FF5" w14:textId="77777777" w:rsidR="0030390E" w:rsidRPr="00D3062E" w:rsidRDefault="0030390E" w:rsidP="0030390E">
      <w:pPr>
        <w:pStyle w:val="PL"/>
      </w:pPr>
      <w:r w:rsidRPr="00D3062E">
        <w:t xml:space="preserve">        '307':</w:t>
      </w:r>
    </w:p>
    <w:p w14:paraId="2ABCFB61"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2F0475C1" w14:textId="77777777" w:rsidR="0030390E" w:rsidRPr="00D3062E" w:rsidRDefault="0030390E" w:rsidP="0030390E">
      <w:pPr>
        <w:pStyle w:val="PL"/>
      </w:pPr>
      <w:r w:rsidRPr="00D3062E">
        <w:t xml:space="preserve">        '308':</w:t>
      </w:r>
    </w:p>
    <w:p w14:paraId="59264BD2"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2D37A7E8" w14:textId="77777777" w:rsidR="0030390E" w:rsidRPr="00D3062E" w:rsidRDefault="0030390E" w:rsidP="0030390E">
      <w:pPr>
        <w:pStyle w:val="PL"/>
        <w:rPr>
          <w:lang w:eastAsia="es-ES"/>
        </w:rPr>
      </w:pPr>
      <w:r w:rsidRPr="00D3062E">
        <w:rPr>
          <w:lang w:eastAsia="es-ES"/>
        </w:rPr>
        <w:t xml:space="preserve">        '400':</w:t>
      </w:r>
    </w:p>
    <w:p w14:paraId="4B314958"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3CD79B8C" w14:textId="77777777" w:rsidR="0030390E" w:rsidRPr="00D3062E" w:rsidRDefault="0030390E" w:rsidP="0030390E">
      <w:pPr>
        <w:pStyle w:val="PL"/>
        <w:rPr>
          <w:lang w:eastAsia="es-ES"/>
        </w:rPr>
      </w:pPr>
      <w:r w:rsidRPr="00D3062E">
        <w:rPr>
          <w:lang w:eastAsia="es-ES"/>
        </w:rPr>
        <w:t xml:space="preserve">        '401':</w:t>
      </w:r>
    </w:p>
    <w:p w14:paraId="367716E3"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11B5D1D1" w14:textId="77777777" w:rsidR="0030390E" w:rsidRPr="00D3062E" w:rsidRDefault="0030390E" w:rsidP="0030390E">
      <w:pPr>
        <w:pStyle w:val="PL"/>
        <w:rPr>
          <w:lang w:eastAsia="es-ES"/>
        </w:rPr>
      </w:pPr>
      <w:r w:rsidRPr="00D3062E">
        <w:rPr>
          <w:lang w:eastAsia="es-ES"/>
        </w:rPr>
        <w:t xml:space="preserve">        '403':</w:t>
      </w:r>
    </w:p>
    <w:p w14:paraId="073F001E"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16F4336D" w14:textId="77777777" w:rsidR="0030390E" w:rsidRPr="00D3062E" w:rsidRDefault="0030390E" w:rsidP="0030390E">
      <w:pPr>
        <w:pStyle w:val="PL"/>
        <w:rPr>
          <w:lang w:eastAsia="es-ES"/>
        </w:rPr>
      </w:pPr>
      <w:r w:rsidRPr="00D3062E">
        <w:rPr>
          <w:lang w:eastAsia="es-ES"/>
        </w:rPr>
        <w:t xml:space="preserve">        '404':</w:t>
      </w:r>
    </w:p>
    <w:p w14:paraId="31659CBD"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223AC4B8" w14:textId="77777777" w:rsidR="0030390E" w:rsidRDefault="0030390E" w:rsidP="0030390E">
      <w:pPr>
        <w:pStyle w:val="PL"/>
        <w:rPr>
          <w:lang w:eastAsia="es-ES"/>
        </w:rPr>
      </w:pPr>
      <w:r>
        <w:rPr>
          <w:lang w:eastAsia="es-ES"/>
        </w:rPr>
        <w:t xml:space="preserve">        '411':</w:t>
      </w:r>
    </w:p>
    <w:p w14:paraId="43999A50" w14:textId="77777777" w:rsidR="0030390E" w:rsidRDefault="0030390E" w:rsidP="0030390E">
      <w:pPr>
        <w:pStyle w:val="PL"/>
        <w:rPr>
          <w:lang w:eastAsia="es-ES"/>
        </w:rPr>
      </w:pPr>
      <w:r>
        <w:rPr>
          <w:lang w:eastAsia="es-ES"/>
        </w:rPr>
        <w:t xml:space="preserve">          $ref: 'TS29122_CommonData.yaml#/components/responses/411'</w:t>
      </w:r>
    </w:p>
    <w:p w14:paraId="76C1D63C" w14:textId="77777777" w:rsidR="0030390E" w:rsidRDefault="0030390E" w:rsidP="0030390E">
      <w:pPr>
        <w:pStyle w:val="PL"/>
        <w:rPr>
          <w:lang w:eastAsia="es-ES"/>
        </w:rPr>
      </w:pPr>
      <w:r>
        <w:rPr>
          <w:lang w:eastAsia="es-ES"/>
        </w:rPr>
        <w:t xml:space="preserve">        '413':</w:t>
      </w:r>
    </w:p>
    <w:p w14:paraId="0544C093" w14:textId="77777777" w:rsidR="0030390E" w:rsidRDefault="0030390E" w:rsidP="0030390E">
      <w:pPr>
        <w:pStyle w:val="PL"/>
        <w:rPr>
          <w:lang w:eastAsia="es-ES"/>
        </w:rPr>
      </w:pPr>
      <w:r>
        <w:rPr>
          <w:lang w:eastAsia="es-ES"/>
        </w:rPr>
        <w:t xml:space="preserve">          $ref: 'TS29122_CommonData.yaml#/components/responses/413'</w:t>
      </w:r>
    </w:p>
    <w:p w14:paraId="399C75C9" w14:textId="77777777" w:rsidR="0030390E" w:rsidRDefault="0030390E" w:rsidP="0030390E">
      <w:pPr>
        <w:pStyle w:val="PL"/>
        <w:rPr>
          <w:lang w:eastAsia="es-ES"/>
        </w:rPr>
      </w:pPr>
      <w:r>
        <w:rPr>
          <w:lang w:eastAsia="es-ES"/>
        </w:rPr>
        <w:t xml:space="preserve">        '415':</w:t>
      </w:r>
    </w:p>
    <w:p w14:paraId="425F6434" w14:textId="77777777" w:rsidR="0030390E" w:rsidRDefault="0030390E" w:rsidP="0030390E">
      <w:pPr>
        <w:pStyle w:val="PL"/>
        <w:rPr>
          <w:lang w:eastAsia="es-ES"/>
        </w:rPr>
      </w:pPr>
      <w:r>
        <w:rPr>
          <w:lang w:eastAsia="es-ES"/>
        </w:rPr>
        <w:t xml:space="preserve">          $ref: 'TS29122_CommonData.yaml#/components/responses/415'</w:t>
      </w:r>
    </w:p>
    <w:p w14:paraId="609403F8" w14:textId="77777777" w:rsidR="0030390E" w:rsidRPr="00D3062E" w:rsidRDefault="0030390E" w:rsidP="0030390E">
      <w:pPr>
        <w:pStyle w:val="PL"/>
        <w:rPr>
          <w:lang w:eastAsia="es-ES"/>
        </w:rPr>
      </w:pPr>
      <w:r w:rsidRPr="00D3062E">
        <w:rPr>
          <w:lang w:eastAsia="es-ES"/>
        </w:rPr>
        <w:t xml:space="preserve">        '429':</w:t>
      </w:r>
    </w:p>
    <w:p w14:paraId="29691C35"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406BF24C" w14:textId="77777777" w:rsidR="0030390E" w:rsidRPr="00D3062E" w:rsidRDefault="0030390E" w:rsidP="0030390E">
      <w:pPr>
        <w:pStyle w:val="PL"/>
        <w:rPr>
          <w:lang w:eastAsia="es-ES"/>
        </w:rPr>
      </w:pPr>
      <w:r w:rsidRPr="00D3062E">
        <w:rPr>
          <w:lang w:eastAsia="es-ES"/>
        </w:rPr>
        <w:t xml:space="preserve">        '500':</w:t>
      </w:r>
    </w:p>
    <w:p w14:paraId="083B2DAC"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6153CDB7" w14:textId="77777777" w:rsidR="0030390E" w:rsidRPr="00D3062E" w:rsidRDefault="0030390E" w:rsidP="0030390E">
      <w:pPr>
        <w:pStyle w:val="PL"/>
        <w:rPr>
          <w:lang w:eastAsia="es-ES"/>
        </w:rPr>
      </w:pPr>
      <w:r w:rsidRPr="00D3062E">
        <w:rPr>
          <w:lang w:eastAsia="es-ES"/>
        </w:rPr>
        <w:t xml:space="preserve">        '503':</w:t>
      </w:r>
    </w:p>
    <w:p w14:paraId="6707C217"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2FADD9AD" w14:textId="77777777" w:rsidR="0030390E" w:rsidRPr="00D3062E" w:rsidRDefault="0030390E" w:rsidP="0030390E">
      <w:pPr>
        <w:pStyle w:val="PL"/>
        <w:rPr>
          <w:lang w:eastAsia="es-ES"/>
        </w:rPr>
      </w:pPr>
      <w:r w:rsidRPr="00D3062E">
        <w:rPr>
          <w:lang w:eastAsia="es-ES"/>
        </w:rPr>
        <w:t xml:space="preserve">        default:</w:t>
      </w:r>
    </w:p>
    <w:p w14:paraId="3B849C36"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69699FB4" w14:textId="77777777" w:rsidR="0030390E" w:rsidRPr="00D3062E" w:rsidRDefault="0030390E" w:rsidP="0030390E">
      <w:pPr>
        <w:pStyle w:val="PL"/>
        <w:rPr>
          <w:lang w:eastAsia="es-ES"/>
        </w:rPr>
      </w:pPr>
    </w:p>
    <w:p w14:paraId="14209F4D" w14:textId="77777777" w:rsidR="0030390E" w:rsidRPr="00D3062E" w:rsidRDefault="0030390E" w:rsidP="0030390E">
      <w:pPr>
        <w:pStyle w:val="PL"/>
        <w:rPr>
          <w:lang w:eastAsia="es-ES"/>
        </w:rPr>
      </w:pPr>
      <w:r w:rsidRPr="00D3062E">
        <w:rPr>
          <w:lang w:eastAsia="es-ES"/>
        </w:rPr>
        <w:t xml:space="preserve">    patch:</w:t>
      </w:r>
    </w:p>
    <w:p w14:paraId="428BF775" w14:textId="77777777" w:rsidR="0030390E" w:rsidRPr="00D3062E" w:rsidRDefault="0030390E" w:rsidP="0030390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0EA11CF9" w14:textId="77777777" w:rsidR="0030390E" w:rsidRPr="00D3062E" w:rsidRDefault="0030390E" w:rsidP="0030390E">
      <w:pPr>
        <w:pStyle w:val="PL"/>
        <w:rPr>
          <w:rFonts w:cs="Courier New"/>
          <w:szCs w:val="16"/>
        </w:rPr>
      </w:pPr>
      <w:r w:rsidRPr="00D3062E">
        <w:rPr>
          <w:rFonts w:cs="Courier New"/>
          <w:szCs w:val="16"/>
        </w:rPr>
        <w:t xml:space="preserve">      operationId: ModifyInd</w:t>
      </w:r>
      <w:r w:rsidRPr="00D3062E">
        <w:t>Policy</w:t>
      </w:r>
    </w:p>
    <w:p w14:paraId="55E12B49" w14:textId="77777777" w:rsidR="0030390E" w:rsidRPr="00D3062E" w:rsidRDefault="0030390E" w:rsidP="0030390E">
      <w:pPr>
        <w:pStyle w:val="PL"/>
        <w:rPr>
          <w:rFonts w:cs="Courier New"/>
          <w:szCs w:val="16"/>
        </w:rPr>
      </w:pPr>
      <w:r w:rsidRPr="00D3062E">
        <w:rPr>
          <w:rFonts w:cs="Courier New"/>
          <w:szCs w:val="16"/>
        </w:rPr>
        <w:t xml:space="preserve">      tags:</w:t>
      </w:r>
    </w:p>
    <w:p w14:paraId="3A467D84"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3D49FD4E" w14:textId="77777777" w:rsidR="0030390E" w:rsidRPr="00D3062E" w:rsidRDefault="0030390E" w:rsidP="0030390E">
      <w:pPr>
        <w:pStyle w:val="PL"/>
      </w:pPr>
      <w:r w:rsidRPr="00D3062E">
        <w:t xml:space="preserve">      requestBody:</w:t>
      </w:r>
    </w:p>
    <w:p w14:paraId="5A8776B2" w14:textId="77777777" w:rsidR="0030390E" w:rsidRPr="00D3062E" w:rsidRDefault="0030390E" w:rsidP="0030390E">
      <w:pPr>
        <w:pStyle w:val="PL"/>
      </w:pPr>
      <w:r w:rsidRPr="00D3062E">
        <w:t xml:space="preserve">        required: true</w:t>
      </w:r>
    </w:p>
    <w:p w14:paraId="19E170F2" w14:textId="77777777" w:rsidR="0030390E" w:rsidRPr="00D3062E" w:rsidRDefault="0030390E" w:rsidP="0030390E">
      <w:pPr>
        <w:pStyle w:val="PL"/>
      </w:pPr>
      <w:r w:rsidRPr="00D3062E">
        <w:t xml:space="preserve">        content:</w:t>
      </w:r>
    </w:p>
    <w:p w14:paraId="78B6A510" w14:textId="77777777" w:rsidR="0030390E" w:rsidRPr="00D3062E" w:rsidRDefault="0030390E" w:rsidP="0030390E">
      <w:pPr>
        <w:pStyle w:val="PL"/>
        <w:rPr>
          <w:lang w:val="en-US"/>
        </w:rPr>
      </w:pPr>
      <w:r w:rsidRPr="00D3062E">
        <w:rPr>
          <w:lang w:val="en-US"/>
        </w:rPr>
        <w:t xml:space="preserve">          application/merge-patch+json:</w:t>
      </w:r>
    </w:p>
    <w:p w14:paraId="11E75D03" w14:textId="77777777" w:rsidR="0030390E" w:rsidRPr="00D3062E" w:rsidRDefault="0030390E" w:rsidP="0030390E">
      <w:pPr>
        <w:pStyle w:val="PL"/>
      </w:pPr>
      <w:r w:rsidRPr="00D3062E">
        <w:t xml:space="preserve">            schema:</w:t>
      </w:r>
    </w:p>
    <w:p w14:paraId="73E7FBDA" w14:textId="77777777" w:rsidR="0030390E" w:rsidRPr="00D3062E" w:rsidRDefault="0030390E" w:rsidP="0030390E">
      <w:pPr>
        <w:pStyle w:val="PL"/>
        <w:rPr>
          <w:lang w:eastAsia="es-ES"/>
        </w:rPr>
      </w:pPr>
      <w:r w:rsidRPr="00D3062E">
        <w:rPr>
          <w:lang w:eastAsia="es-ES"/>
        </w:rPr>
        <w:t xml:space="preserve">              $ref: '#/components/schemas/</w:t>
      </w:r>
      <w:r w:rsidRPr="00D3062E">
        <w:t>PolicyPatch</w:t>
      </w:r>
      <w:r w:rsidRPr="00D3062E">
        <w:rPr>
          <w:lang w:eastAsia="es-ES"/>
        </w:rPr>
        <w:t>'</w:t>
      </w:r>
    </w:p>
    <w:p w14:paraId="25B5CA24" w14:textId="77777777" w:rsidR="0030390E" w:rsidRPr="00D3062E" w:rsidRDefault="0030390E" w:rsidP="0030390E">
      <w:pPr>
        <w:pStyle w:val="PL"/>
        <w:rPr>
          <w:lang w:eastAsia="es-ES"/>
        </w:rPr>
      </w:pPr>
      <w:r w:rsidRPr="00D3062E">
        <w:rPr>
          <w:lang w:eastAsia="es-ES"/>
        </w:rPr>
        <w:t xml:space="preserve">      responses:</w:t>
      </w:r>
    </w:p>
    <w:p w14:paraId="4A1888F1" w14:textId="77777777" w:rsidR="0030390E" w:rsidRPr="00D3062E" w:rsidRDefault="0030390E" w:rsidP="0030390E">
      <w:pPr>
        <w:pStyle w:val="PL"/>
      </w:pPr>
      <w:r w:rsidRPr="00D3062E">
        <w:t xml:space="preserve">        '200':</w:t>
      </w:r>
    </w:p>
    <w:p w14:paraId="2A4A526E" w14:textId="77777777" w:rsidR="0030390E" w:rsidRPr="00D3062E" w:rsidRDefault="0030390E" w:rsidP="0030390E">
      <w:pPr>
        <w:pStyle w:val="PL"/>
        <w:rPr>
          <w:lang w:eastAsia="zh-CN"/>
        </w:rPr>
      </w:pPr>
      <w:r w:rsidRPr="00D3062E">
        <w:t xml:space="preserve">          description: </w:t>
      </w:r>
      <w:r w:rsidRPr="00D3062E">
        <w:rPr>
          <w:lang w:eastAsia="zh-CN"/>
        </w:rPr>
        <w:t>&gt;</w:t>
      </w:r>
    </w:p>
    <w:p w14:paraId="00490761" w14:textId="77777777" w:rsidR="0030390E" w:rsidRPr="00D3062E" w:rsidRDefault="0030390E" w:rsidP="0030390E">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modified and a representation</w:t>
      </w:r>
    </w:p>
    <w:p w14:paraId="0CACB74F" w14:textId="77777777" w:rsidR="0030390E" w:rsidRPr="00D3062E" w:rsidRDefault="0030390E" w:rsidP="0030390E">
      <w:pPr>
        <w:pStyle w:val="PL"/>
      </w:pPr>
      <w:r w:rsidRPr="00D3062E">
        <w:t xml:space="preserve">            of the updated resource shall be returned in the response body.</w:t>
      </w:r>
    </w:p>
    <w:p w14:paraId="5901057A" w14:textId="77777777" w:rsidR="0030390E" w:rsidRPr="00D3062E" w:rsidRDefault="0030390E" w:rsidP="0030390E">
      <w:pPr>
        <w:pStyle w:val="PL"/>
      </w:pPr>
      <w:r w:rsidRPr="00D3062E">
        <w:t xml:space="preserve">          content:</w:t>
      </w:r>
    </w:p>
    <w:p w14:paraId="173BEEE2" w14:textId="77777777" w:rsidR="0030390E" w:rsidRPr="00D3062E" w:rsidRDefault="0030390E" w:rsidP="0030390E">
      <w:pPr>
        <w:pStyle w:val="PL"/>
      </w:pPr>
      <w:r w:rsidRPr="00D3062E">
        <w:t xml:space="preserve">            application/json:</w:t>
      </w:r>
    </w:p>
    <w:p w14:paraId="714808EC" w14:textId="77777777" w:rsidR="0030390E" w:rsidRPr="00D3062E" w:rsidRDefault="0030390E" w:rsidP="0030390E">
      <w:pPr>
        <w:pStyle w:val="PL"/>
      </w:pPr>
      <w:r w:rsidRPr="00D3062E">
        <w:t xml:space="preserve">              schema:</w:t>
      </w:r>
    </w:p>
    <w:p w14:paraId="738B481B" w14:textId="77777777" w:rsidR="0030390E" w:rsidRPr="00D3062E" w:rsidRDefault="0030390E" w:rsidP="0030390E">
      <w:pPr>
        <w:pStyle w:val="PL"/>
        <w:rPr>
          <w:lang w:eastAsia="es-ES"/>
        </w:rPr>
      </w:pPr>
      <w:r w:rsidRPr="00D3062E">
        <w:rPr>
          <w:lang w:eastAsia="es-ES"/>
        </w:rPr>
        <w:t xml:space="preserve">                $ref: '#/components/schemas/</w:t>
      </w:r>
      <w:r w:rsidRPr="00D3062E">
        <w:t>Policy</w:t>
      </w:r>
      <w:r w:rsidRPr="00D3062E">
        <w:rPr>
          <w:lang w:eastAsia="es-ES"/>
        </w:rPr>
        <w:t>'</w:t>
      </w:r>
    </w:p>
    <w:p w14:paraId="415A361C" w14:textId="77777777" w:rsidR="0030390E" w:rsidRPr="00D3062E" w:rsidRDefault="0030390E" w:rsidP="0030390E">
      <w:pPr>
        <w:pStyle w:val="PL"/>
        <w:rPr>
          <w:lang w:eastAsia="es-ES"/>
        </w:rPr>
      </w:pPr>
      <w:r w:rsidRPr="00D3062E">
        <w:rPr>
          <w:lang w:eastAsia="es-ES"/>
        </w:rPr>
        <w:t xml:space="preserve">        '204':</w:t>
      </w:r>
    </w:p>
    <w:p w14:paraId="3CDAA537"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2B010F0A" w14:textId="77777777" w:rsidR="0030390E" w:rsidRPr="00D3062E" w:rsidRDefault="0030390E" w:rsidP="0030390E">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modified and no</w:t>
      </w:r>
    </w:p>
    <w:p w14:paraId="62AAC73A" w14:textId="77777777" w:rsidR="0030390E" w:rsidRPr="00D3062E" w:rsidRDefault="0030390E" w:rsidP="0030390E">
      <w:pPr>
        <w:pStyle w:val="PL"/>
      </w:pPr>
      <w:r w:rsidRPr="00D3062E">
        <w:t xml:space="preserve">            content is returned in the response body.</w:t>
      </w:r>
    </w:p>
    <w:p w14:paraId="4CA9D8AE" w14:textId="77777777" w:rsidR="0030390E" w:rsidRPr="00D3062E" w:rsidRDefault="0030390E" w:rsidP="0030390E">
      <w:pPr>
        <w:pStyle w:val="PL"/>
      </w:pPr>
      <w:r w:rsidRPr="00D3062E">
        <w:t xml:space="preserve">        '307':</w:t>
      </w:r>
    </w:p>
    <w:p w14:paraId="2AEA7888"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001ED3C6" w14:textId="77777777" w:rsidR="0030390E" w:rsidRPr="00D3062E" w:rsidRDefault="0030390E" w:rsidP="0030390E">
      <w:pPr>
        <w:pStyle w:val="PL"/>
      </w:pPr>
      <w:r w:rsidRPr="00D3062E">
        <w:t xml:space="preserve">        '308':</w:t>
      </w:r>
    </w:p>
    <w:p w14:paraId="39AF08A7" w14:textId="77777777" w:rsidR="0030390E" w:rsidRPr="00D3062E" w:rsidRDefault="0030390E" w:rsidP="0030390E">
      <w:pPr>
        <w:pStyle w:val="PL"/>
        <w:rPr>
          <w:lang w:eastAsia="es-ES"/>
        </w:rPr>
      </w:pPr>
      <w:r w:rsidRPr="00D3062E">
        <w:lastRenderedPageBreak/>
        <w:t xml:space="preserve">          </w:t>
      </w:r>
      <w:r w:rsidRPr="00D3062E">
        <w:rPr>
          <w:lang w:eastAsia="es-ES"/>
        </w:rPr>
        <w:t>$ref: 'TS29122_CommonData.yaml#/components/responses/308'</w:t>
      </w:r>
    </w:p>
    <w:p w14:paraId="0AEBD194" w14:textId="77777777" w:rsidR="0030390E" w:rsidRPr="00D3062E" w:rsidRDefault="0030390E" w:rsidP="0030390E">
      <w:pPr>
        <w:pStyle w:val="PL"/>
        <w:rPr>
          <w:lang w:eastAsia="es-ES"/>
        </w:rPr>
      </w:pPr>
      <w:r w:rsidRPr="00D3062E">
        <w:rPr>
          <w:lang w:eastAsia="es-ES"/>
        </w:rPr>
        <w:t xml:space="preserve">        '400':</w:t>
      </w:r>
    </w:p>
    <w:p w14:paraId="13D3D3A4"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406AE8E2" w14:textId="77777777" w:rsidR="0030390E" w:rsidRPr="00D3062E" w:rsidRDefault="0030390E" w:rsidP="0030390E">
      <w:pPr>
        <w:pStyle w:val="PL"/>
        <w:rPr>
          <w:lang w:eastAsia="es-ES"/>
        </w:rPr>
      </w:pPr>
      <w:r w:rsidRPr="00D3062E">
        <w:rPr>
          <w:lang w:eastAsia="es-ES"/>
        </w:rPr>
        <w:t xml:space="preserve">        '401':</w:t>
      </w:r>
    </w:p>
    <w:p w14:paraId="607509AE"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0501416A" w14:textId="77777777" w:rsidR="0030390E" w:rsidRPr="00D3062E" w:rsidRDefault="0030390E" w:rsidP="0030390E">
      <w:pPr>
        <w:pStyle w:val="PL"/>
        <w:rPr>
          <w:lang w:eastAsia="es-ES"/>
        </w:rPr>
      </w:pPr>
      <w:r w:rsidRPr="00D3062E">
        <w:rPr>
          <w:lang w:eastAsia="es-ES"/>
        </w:rPr>
        <w:t xml:space="preserve">        '403':</w:t>
      </w:r>
    </w:p>
    <w:p w14:paraId="1C3733E3"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0CCE3DAC" w14:textId="77777777" w:rsidR="0030390E" w:rsidRPr="00D3062E" w:rsidRDefault="0030390E" w:rsidP="0030390E">
      <w:pPr>
        <w:pStyle w:val="PL"/>
        <w:rPr>
          <w:lang w:eastAsia="es-ES"/>
        </w:rPr>
      </w:pPr>
      <w:r w:rsidRPr="00D3062E">
        <w:rPr>
          <w:lang w:eastAsia="es-ES"/>
        </w:rPr>
        <w:t xml:space="preserve">        '404':</w:t>
      </w:r>
    </w:p>
    <w:p w14:paraId="5F20976B"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005DDCF6" w14:textId="77777777" w:rsidR="0030390E" w:rsidRDefault="0030390E" w:rsidP="0030390E">
      <w:pPr>
        <w:pStyle w:val="PL"/>
        <w:rPr>
          <w:lang w:eastAsia="es-ES"/>
        </w:rPr>
      </w:pPr>
      <w:r>
        <w:rPr>
          <w:lang w:eastAsia="es-ES"/>
        </w:rPr>
        <w:t xml:space="preserve">        '411':</w:t>
      </w:r>
    </w:p>
    <w:p w14:paraId="2BF26ADD" w14:textId="77777777" w:rsidR="0030390E" w:rsidRDefault="0030390E" w:rsidP="0030390E">
      <w:pPr>
        <w:pStyle w:val="PL"/>
        <w:rPr>
          <w:lang w:eastAsia="es-ES"/>
        </w:rPr>
      </w:pPr>
      <w:r>
        <w:rPr>
          <w:lang w:eastAsia="es-ES"/>
        </w:rPr>
        <w:t xml:space="preserve">          $ref: 'TS29122_CommonData.yaml#/components/responses/411'</w:t>
      </w:r>
    </w:p>
    <w:p w14:paraId="0DFA5B2F" w14:textId="77777777" w:rsidR="0030390E" w:rsidRDefault="0030390E" w:rsidP="0030390E">
      <w:pPr>
        <w:pStyle w:val="PL"/>
        <w:rPr>
          <w:lang w:eastAsia="es-ES"/>
        </w:rPr>
      </w:pPr>
      <w:r>
        <w:rPr>
          <w:lang w:eastAsia="es-ES"/>
        </w:rPr>
        <w:t xml:space="preserve">        '413':</w:t>
      </w:r>
    </w:p>
    <w:p w14:paraId="5888D318" w14:textId="77777777" w:rsidR="0030390E" w:rsidRDefault="0030390E" w:rsidP="0030390E">
      <w:pPr>
        <w:pStyle w:val="PL"/>
        <w:rPr>
          <w:lang w:eastAsia="es-ES"/>
        </w:rPr>
      </w:pPr>
      <w:r>
        <w:rPr>
          <w:lang w:eastAsia="es-ES"/>
        </w:rPr>
        <w:t xml:space="preserve">          $ref: 'TS29122_CommonData.yaml#/components/responses/413'</w:t>
      </w:r>
    </w:p>
    <w:p w14:paraId="14172254" w14:textId="77777777" w:rsidR="0030390E" w:rsidRDefault="0030390E" w:rsidP="0030390E">
      <w:pPr>
        <w:pStyle w:val="PL"/>
        <w:rPr>
          <w:lang w:eastAsia="es-ES"/>
        </w:rPr>
      </w:pPr>
      <w:r>
        <w:rPr>
          <w:lang w:eastAsia="es-ES"/>
        </w:rPr>
        <w:t xml:space="preserve">        '415':</w:t>
      </w:r>
    </w:p>
    <w:p w14:paraId="568CA57D" w14:textId="77777777" w:rsidR="0030390E" w:rsidRDefault="0030390E" w:rsidP="0030390E">
      <w:pPr>
        <w:pStyle w:val="PL"/>
        <w:rPr>
          <w:lang w:eastAsia="es-ES"/>
        </w:rPr>
      </w:pPr>
      <w:r>
        <w:rPr>
          <w:lang w:eastAsia="es-ES"/>
        </w:rPr>
        <w:t xml:space="preserve">          $ref: 'TS29122_CommonData.yaml#/components/responses/415'</w:t>
      </w:r>
    </w:p>
    <w:p w14:paraId="6CB5965B" w14:textId="77777777" w:rsidR="0030390E" w:rsidRPr="00D3062E" w:rsidRDefault="0030390E" w:rsidP="0030390E">
      <w:pPr>
        <w:pStyle w:val="PL"/>
        <w:rPr>
          <w:lang w:eastAsia="es-ES"/>
        </w:rPr>
      </w:pPr>
      <w:r w:rsidRPr="00D3062E">
        <w:rPr>
          <w:lang w:eastAsia="es-ES"/>
        </w:rPr>
        <w:t xml:space="preserve">        '429':</w:t>
      </w:r>
    </w:p>
    <w:p w14:paraId="0D561B1F"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3B5B23B1" w14:textId="77777777" w:rsidR="0030390E" w:rsidRPr="00D3062E" w:rsidRDefault="0030390E" w:rsidP="0030390E">
      <w:pPr>
        <w:pStyle w:val="PL"/>
        <w:rPr>
          <w:lang w:eastAsia="es-ES"/>
        </w:rPr>
      </w:pPr>
      <w:r w:rsidRPr="00D3062E">
        <w:rPr>
          <w:lang w:eastAsia="es-ES"/>
        </w:rPr>
        <w:t xml:space="preserve">        '500':</w:t>
      </w:r>
    </w:p>
    <w:p w14:paraId="32751651"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50E5F32C" w14:textId="77777777" w:rsidR="0030390E" w:rsidRPr="00D3062E" w:rsidRDefault="0030390E" w:rsidP="0030390E">
      <w:pPr>
        <w:pStyle w:val="PL"/>
        <w:rPr>
          <w:lang w:eastAsia="es-ES"/>
        </w:rPr>
      </w:pPr>
      <w:r w:rsidRPr="00D3062E">
        <w:rPr>
          <w:lang w:eastAsia="es-ES"/>
        </w:rPr>
        <w:t xml:space="preserve">        '503':</w:t>
      </w:r>
    </w:p>
    <w:p w14:paraId="20AEBF58"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6AEF5D12" w14:textId="77777777" w:rsidR="0030390E" w:rsidRPr="00D3062E" w:rsidRDefault="0030390E" w:rsidP="0030390E">
      <w:pPr>
        <w:pStyle w:val="PL"/>
        <w:rPr>
          <w:lang w:eastAsia="es-ES"/>
        </w:rPr>
      </w:pPr>
      <w:r w:rsidRPr="00D3062E">
        <w:rPr>
          <w:lang w:eastAsia="es-ES"/>
        </w:rPr>
        <w:t xml:space="preserve">        default:</w:t>
      </w:r>
    </w:p>
    <w:p w14:paraId="7BD26E07"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52D3F15C" w14:textId="77777777" w:rsidR="0030390E" w:rsidRPr="00D3062E" w:rsidRDefault="0030390E" w:rsidP="0030390E">
      <w:pPr>
        <w:pStyle w:val="PL"/>
      </w:pPr>
    </w:p>
    <w:p w14:paraId="27DF4924" w14:textId="77777777" w:rsidR="0030390E" w:rsidRPr="00D3062E" w:rsidRDefault="0030390E" w:rsidP="0030390E">
      <w:pPr>
        <w:pStyle w:val="PL"/>
      </w:pPr>
      <w:r w:rsidRPr="00D3062E">
        <w:t xml:space="preserve">  /subscriptions:</w:t>
      </w:r>
    </w:p>
    <w:p w14:paraId="3C05A113" w14:textId="77777777" w:rsidR="0030390E" w:rsidRPr="00D3062E" w:rsidRDefault="0030390E" w:rsidP="0030390E">
      <w:pPr>
        <w:pStyle w:val="PL"/>
      </w:pPr>
      <w:r w:rsidRPr="00D3062E">
        <w:t xml:space="preserve">    post:</w:t>
      </w:r>
    </w:p>
    <w:p w14:paraId="3F013C2E" w14:textId="77777777" w:rsidR="0030390E" w:rsidRPr="00D3062E" w:rsidRDefault="0030390E" w:rsidP="0030390E">
      <w:pPr>
        <w:pStyle w:val="PL"/>
      </w:pPr>
      <w:r w:rsidRPr="00D3062E">
        <w:t xml:space="preserve">      summary: Request </w:t>
      </w:r>
      <w:r w:rsidRPr="00D3062E">
        <w:rPr>
          <w:lang w:eastAsia="zh-CN"/>
        </w:rPr>
        <w:t xml:space="preserve">the creation of a </w:t>
      </w:r>
      <w:r w:rsidRPr="00D3062E">
        <w:rPr>
          <w:rFonts w:eastAsia="DengXian"/>
        </w:rPr>
        <w:t>Policy Usage</w:t>
      </w:r>
      <w:r w:rsidRPr="00D3062E">
        <w:rPr>
          <w:lang w:val="en-US"/>
        </w:rPr>
        <w:t xml:space="preserve"> Subscription</w:t>
      </w:r>
      <w:r w:rsidRPr="00D3062E">
        <w:t>.</w:t>
      </w:r>
    </w:p>
    <w:p w14:paraId="2D6E883B" w14:textId="77777777" w:rsidR="0030390E" w:rsidRPr="00D3062E" w:rsidRDefault="0030390E" w:rsidP="0030390E">
      <w:pPr>
        <w:pStyle w:val="PL"/>
        <w:rPr>
          <w:rFonts w:cs="Courier New"/>
          <w:szCs w:val="16"/>
        </w:rPr>
      </w:pPr>
      <w:r w:rsidRPr="00D3062E">
        <w:rPr>
          <w:rFonts w:cs="Courier New"/>
          <w:szCs w:val="16"/>
        </w:rPr>
        <w:t xml:space="preserve">      operationId: Create</w:t>
      </w:r>
      <w:r w:rsidRPr="00D3062E">
        <w:t>PolUsageSubsc</w:t>
      </w:r>
    </w:p>
    <w:p w14:paraId="046CF8E8" w14:textId="77777777" w:rsidR="0030390E" w:rsidRPr="00D3062E" w:rsidRDefault="0030390E" w:rsidP="0030390E">
      <w:pPr>
        <w:pStyle w:val="PL"/>
        <w:rPr>
          <w:rFonts w:cs="Courier New"/>
          <w:szCs w:val="16"/>
        </w:rPr>
      </w:pPr>
      <w:r w:rsidRPr="00D3062E">
        <w:rPr>
          <w:rFonts w:cs="Courier New"/>
          <w:szCs w:val="16"/>
        </w:rPr>
        <w:t xml:space="preserve">      tags:</w:t>
      </w:r>
    </w:p>
    <w:p w14:paraId="63959BF8" w14:textId="77777777" w:rsidR="0030390E" w:rsidRPr="00D3062E" w:rsidRDefault="0030390E" w:rsidP="0030390E">
      <w:pPr>
        <w:pStyle w:val="PL"/>
        <w:rPr>
          <w:rFonts w:cs="Courier New"/>
          <w:szCs w:val="16"/>
        </w:rPr>
      </w:pPr>
      <w:r w:rsidRPr="00D3062E">
        <w:rPr>
          <w:rFonts w:cs="Courier New"/>
          <w:szCs w:val="16"/>
        </w:rPr>
        <w:t xml:space="preserve">        - </w:t>
      </w:r>
      <w:r w:rsidRPr="00D3062E">
        <w:rPr>
          <w:rFonts w:eastAsia="DengXian"/>
        </w:rPr>
        <w:t>Policy Usage</w:t>
      </w:r>
      <w:r w:rsidRPr="00D3062E">
        <w:rPr>
          <w:lang w:val="en-US"/>
        </w:rPr>
        <w:t xml:space="preserve"> Subscription</w:t>
      </w:r>
      <w:r w:rsidRPr="00D3062E">
        <w:t>s</w:t>
      </w:r>
      <w:r w:rsidRPr="00D3062E">
        <w:rPr>
          <w:rFonts w:cs="Courier New"/>
          <w:szCs w:val="16"/>
        </w:rPr>
        <w:t xml:space="preserve"> (Collection)</w:t>
      </w:r>
    </w:p>
    <w:p w14:paraId="7D8D6211" w14:textId="77777777" w:rsidR="0030390E" w:rsidRPr="00D3062E" w:rsidRDefault="0030390E" w:rsidP="0030390E">
      <w:pPr>
        <w:pStyle w:val="PL"/>
      </w:pPr>
      <w:r w:rsidRPr="00D3062E">
        <w:t xml:space="preserve">      requestBody:</w:t>
      </w:r>
    </w:p>
    <w:p w14:paraId="33F81260" w14:textId="77777777" w:rsidR="0030390E" w:rsidRPr="00D3062E" w:rsidRDefault="0030390E" w:rsidP="0030390E">
      <w:pPr>
        <w:pStyle w:val="PL"/>
      </w:pPr>
      <w:r w:rsidRPr="00D3062E">
        <w:t xml:space="preserve">        required: true</w:t>
      </w:r>
    </w:p>
    <w:p w14:paraId="4EE5AB71" w14:textId="77777777" w:rsidR="0030390E" w:rsidRPr="00D3062E" w:rsidRDefault="0030390E" w:rsidP="0030390E">
      <w:pPr>
        <w:pStyle w:val="PL"/>
      </w:pPr>
      <w:r w:rsidRPr="00D3062E">
        <w:t xml:space="preserve">        content:</w:t>
      </w:r>
    </w:p>
    <w:p w14:paraId="5BEEDB3A" w14:textId="77777777" w:rsidR="0030390E" w:rsidRPr="00D3062E" w:rsidRDefault="0030390E" w:rsidP="0030390E">
      <w:pPr>
        <w:pStyle w:val="PL"/>
      </w:pPr>
      <w:r w:rsidRPr="00D3062E">
        <w:t xml:space="preserve">          application/json:</w:t>
      </w:r>
    </w:p>
    <w:p w14:paraId="755D1D5A" w14:textId="77777777" w:rsidR="0030390E" w:rsidRPr="00D3062E" w:rsidRDefault="0030390E" w:rsidP="0030390E">
      <w:pPr>
        <w:pStyle w:val="PL"/>
      </w:pPr>
      <w:r w:rsidRPr="00D3062E">
        <w:t xml:space="preserve">            schema:</w:t>
      </w:r>
    </w:p>
    <w:p w14:paraId="103C0B5F" w14:textId="77777777" w:rsidR="0030390E" w:rsidRPr="00D3062E" w:rsidRDefault="0030390E" w:rsidP="0030390E">
      <w:pPr>
        <w:pStyle w:val="PL"/>
      </w:pPr>
      <w:r w:rsidRPr="00D3062E">
        <w:t xml:space="preserve">              $ref: '#/components/schemas/PolUsageSubsc'</w:t>
      </w:r>
    </w:p>
    <w:p w14:paraId="6A8CF0C9" w14:textId="77777777" w:rsidR="0030390E" w:rsidRPr="00D3062E" w:rsidRDefault="0030390E" w:rsidP="0030390E">
      <w:pPr>
        <w:pStyle w:val="PL"/>
      </w:pPr>
      <w:r w:rsidRPr="00D3062E">
        <w:t xml:space="preserve">      responses:</w:t>
      </w:r>
    </w:p>
    <w:p w14:paraId="3BFE2E7B" w14:textId="77777777" w:rsidR="0030390E" w:rsidRPr="00D3062E" w:rsidRDefault="0030390E" w:rsidP="0030390E">
      <w:pPr>
        <w:pStyle w:val="PL"/>
      </w:pPr>
      <w:r w:rsidRPr="00D3062E">
        <w:t xml:space="preserve">        '201':</w:t>
      </w:r>
    </w:p>
    <w:p w14:paraId="2149E7E5" w14:textId="77777777" w:rsidR="0030390E" w:rsidRPr="00D3062E" w:rsidRDefault="0030390E" w:rsidP="0030390E">
      <w:pPr>
        <w:pStyle w:val="PL"/>
        <w:rPr>
          <w:lang w:eastAsia="zh-CN"/>
        </w:rPr>
      </w:pPr>
      <w:r w:rsidRPr="00D3062E">
        <w:t xml:space="preserve">          description: </w:t>
      </w:r>
      <w:r w:rsidRPr="00D3062E">
        <w:rPr>
          <w:lang w:eastAsia="zh-CN"/>
        </w:rPr>
        <w:t>&gt;</w:t>
      </w:r>
    </w:p>
    <w:p w14:paraId="2B521369" w14:textId="77777777" w:rsidR="0030390E" w:rsidRPr="00D3062E" w:rsidRDefault="0030390E" w:rsidP="0030390E">
      <w:pPr>
        <w:pStyle w:val="PL"/>
      </w:pPr>
      <w:r w:rsidRPr="00D3062E">
        <w:rPr>
          <w:lang w:eastAsia="es-ES"/>
        </w:rPr>
        <w:t xml:space="preserve">            </w:t>
      </w:r>
      <w:r w:rsidRPr="00D3062E">
        <w:t xml:space="preserve">Created. The </w:t>
      </w:r>
      <w:r w:rsidRPr="00D3062E">
        <w:rPr>
          <w:rFonts w:eastAsia="DengXian"/>
        </w:rPr>
        <w:t>Policy Usage</w:t>
      </w:r>
      <w:r w:rsidRPr="00D3062E">
        <w:rPr>
          <w:lang w:val="en-US"/>
        </w:rPr>
        <w:t xml:space="preserve"> Subscription</w:t>
      </w:r>
      <w:r w:rsidRPr="00D3062E">
        <w:t xml:space="preserve"> is successfully created and a representation</w:t>
      </w:r>
    </w:p>
    <w:p w14:paraId="06BF671C" w14:textId="77777777" w:rsidR="0030390E" w:rsidRPr="00D3062E" w:rsidRDefault="0030390E" w:rsidP="0030390E">
      <w:pPr>
        <w:pStyle w:val="PL"/>
        <w:rPr>
          <w:lang w:val="en-US"/>
        </w:rPr>
      </w:pPr>
      <w:r w:rsidRPr="00D3062E">
        <w:t xml:space="preserve">            of the created Individual </w:t>
      </w:r>
      <w:r w:rsidRPr="00D3062E">
        <w:rPr>
          <w:rFonts w:eastAsia="DengXian"/>
        </w:rPr>
        <w:t>Policy Usage</w:t>
      </w:r>
      <w:r w:rsidRPr="00D3062E">
        <w:rPr>
          <w:lang w:val="en-US"/>
        </w:rPr>
        <w:t xml:space="preserve"> Subscription</w:t>
      </w:r>
      <w:r w:rsidRPr="00D3062E">
        <w:t xml:space="preserve"> resource shall be returned.</w:t>
      </w:r>
    </w:p>
    <w:p w14:paraId="77E346FB" w14:textId="77777777" w:rsidR="0030390E" w:rsidRPr="00D3062E" w:rsidRDefault="0030390E" w:rsidP="0030390E">
      <w:pPr>
        <w:pStyle w:val="PL"/>
      </w:pPr>
      <w:r w:rsidRPr="00D3062E">
        <w:t xml:space="preserve">          content:</w:t>
      </w:r>
    </w:p>
    <w:p w14:paraId="6526F2A8" w14:textId="77777777" w:rsidR="0030390E" w:rsidRPr="00D3062E" w:rsidRDefault="0030390E" w:rsidP="0030390E">
      <w:pPr>
        <w:pStyle w:val="PL"/>
      </w:pPr>
      <w:r w:rsidRPr="00D3062E">
        <w:t xml:space="preserve">            application/json:</w:t>
      </w:r>
    </w:p>
    <w:p w14:paraId="22381164" w14:textId="77777777" w:rsidR="0030390E" w:rsidRPr="00D3062E" w:rsidRDefault="0030390E" w:rsidP="0030390E">
      <w:pPr>
        <w:pStyle w:val="PL"/>
      </w:pPr>
      <w:r w:rsidRPr="00D3062E">
        <w:t xml:space="preserve">              schema:</w:t>
      </w:r>
    </w:p>
    <w:p w14:paraId="5BFFF48E" w14:textId="77777777" w:rsidR="0030390E" w:rsidRPr="00D3062E" w:rsidRDefault="0030390E" w:rsidP="0030390E">
      <w:pPr>
        <w:pStyle w:val="PL"/>
      </w:pPr>
      <w:r w:rsidRPr="00D3062E">
        <w:t xml:space="preserve">                $ref: '#/components/schemas/PolUsageSubsc'</w:t>
      </w:r>
    </w:p>
    <w:p w14:paraId="0555D384" w14:textId="77777777" w:rsidR="0030390E" w:rsidRPr="00D3062E" w:rsidRDefault="0030390E" w:rsidP="0030390E">
      <w:pPr>
        <w:pStyle w:val="PL"/>
      </w:pPr>
      <w:r w:rsidRPr="00D3062E">
        <w:t xml:space="preserve">          headers:</w:t>
      </w:r>
    </w:p>
    <w:p w14:paraId="48A01FF5" w14:textId="77777777" w:rsidR="0030390E" w:rsidRPr="00D3062E" w:rsidRDefault="0030390E" w:rsidP="0030390E">
      <w:pPr>
        <w:pStyle w:val="PL"/>
      </w:pPr>
      <w:r w:rsidRPr="00D3062E">
        <w:t xml:space="preserve">            Location:</w:t>
      </w:r>
    </w:p>
    <w:p w14:paraId="41F6CBE7" w14:textId="77777777" w:rsidR="0030390E" w:rsidRPr="00D3062E" w:rsidRDefault="0030390E" w:rsidP="0030390E">
      <w:pPr>
        <w:pStyle w:val="PL"/>
        <w:rPr>
          <w:lang w:eastAsia="zh-CN"/>
        </w:rPr>
      </w:pPr>
      <w:r w:rsidRPr="00D3062E">
        <w:t xml:space="preserve">              description: </w:t>
      </w:r>
      <w:r w:rsidRPr="00D3062E">
        <w:rPr>
          <w:lang w:eastAsia="zh-CN"/>
        </w:rPr>
        <w:t>&gt;</w:t>
      </w:r>
    </w:p>
    <w:p w14:paraId="33F924DA" w14:textId="77777777" w:rsidR="0030390E" w:rsidRPr="00D3062E" w:rsidRDefault="0030390E" w:rsidP="0030390E">
      <w:pPr>
        <w:pStyle w:val="PL"/>
        <w:rPr>
          <w:lang w:val="en-US"/>
        </w:rPr>
      </w:pPr>
      <w:r w:rsidRPr="00D3062E">
        <w:t xml:space="preserve">                Contains the URI of the created Individual </w:t>
      </w:r>
      <w:r w:rsidRPr="00D3062E">
        <w:rPr>
          <w:rFonts w:eastAsia="DengXian"/>
        </w:rPr>
        <w:t>Policy Usage</w:t>
      </w:r>
      <w:r w:rsidRPr="00D3062E">
        <w:rPr>
          <w:lang w:val="en-US"/>
        </w:rPr>
        <w:t xml:space="preserve"> Subscription</w:t>
      </w:r>
      <w:r w:rsidRPr="00D3062E">
        <w:t xml:space="preserve"> resource.</w:t>
      </w:r>
    </w:p>
    <w:p w14:paraId="7807810E" w14:textId="77777777" w:rsidR="0030390E" w:rsidRPr="00D3062E" w:rsidRDefault="0030390E" w:rsidP="0030390E">
      <w:pPr>
        <w:pStyle w:val="PL"/>
      </w:pPr>
      <w:r w:rsidRPr="00D3062E">
        <w:t xml:space="preserve">              required: true</w:t>
      </w:r>
    </w:p>
    <w:p w14:paraId="52EEE953" w14:textId="77777777" w:rsidR="0030390E" w:rsidRPr="00D3062E" w:rsidRDefault="0030390E" w:rsidP="0030390E">
      <w:pPr>
        <w:pStyle w:val="PL"/>
      </w:pPr>
      <w:r w:rsidRPr="00D3062E">
        <w:t xml:space="preserve">              schema:</w:t>
      </w:r>
    </w:p>
    <w:p w14:paraId="3279FD14" w14:textId="77777777" w:rsidR="0030390E" w:rsidRPr="00D3062E" w:rsidRDefault="0030390E" w:rsidP="0030390E">
      <w:pPr>
        <w:pStyle w:val="PL"/>
      </w:pPr>
      <w:r w:rsidRPr="00D3062E">
        <w:t xml:space="preserve">                type: string</w:t>
      </w:r>
    </w:p>
    <w:p w14:paraId="0CEEBFA3" w14:textId="77777777" w:rsidR="0030390E" w:rsidRPr="00D3062E" w:rsidRDefault="0030390E" w:rsidP="0030390E">
      <w:pPr>
        <w:pStyle w:val="PL"/>
      </w:pPr>
      <w:r w:rsidRPr="00D3062E">
        <w:t xml:space="preserve">        '400':</w:t>
      </w:r>
    </w:p>
    <w:p w14:paraId="3E3A7BC0" w14:textId="77777777" w:rsidR="0030390E" w:rsidRPr="00D3062E" w:rsidRDefault="0030390E" w:rsidP="0030390E">
      <w:pPr>
        <w:pStyle w:val="PL"/>
      </w:pPr>
      <w:r w:rsidRPr="00D3062E">
        <w:t xml:space="preserve">          $ref: 'TS29122_CommonData.yaml#/components/responses/400'</w:t>
      </w:r>
    </w:p>
    <w:p w14:paraId="64AA3CAE" w14:textId="77777777" w:rsidR="0030390E" w:rsidRPr="00D3062E" w:rsidRDefault="0030390E" w:rsidP="0030390E">
      <w:pPr>
        <w:pStyle w:val="PL"/>
      </w:pPr>
      <w:r w:rsidRPr="00D3062E">
        <w:t xml:space="preserve">        '401':</w:t>
      </w:r>
    </w:p>
    <w:p w14:paraId="71E6C76F" w14:textId="77777777" w:rsidR="0030390E" w:rsidRPr="00D3062E" w:rsidRDefault="0030390E" w:rsidP="0030390E">
      <w:pPr>
        <w:pStyle w:val="PL"/>
      </w:pPr>
      <w:r w:rsidRPr="00D3062E">
        <w:t xml:space="preserve">          $ref: 'TS29122_CommonData.yaml#/components/responses/401'</w:t>
      </w:r>
    </w:p>
    <w:p w14:paraId="3D7DE090" w14:textId="77777777" w:rsidR="0030390E" w:rsidRPr="00D3062E" w:rsidRDefault="0030390E" w:rsidP="0030390E">
      <w:pPr>
        <w:pStyle w:val="PL"/>
      </w:pPr>
      <w:r w:rsidRPr="00D3062E">
        <w:t xml:space="preserve">        '403':</w:t>
      </w:r>
    </w:p>
    <w:p w14:paraId="211CDC3E" w14:textId="77777777" w:rsidR="0030390E" w:rsidRPr="00D3062E" w:rsidRDefault="0030390E" w:rsidP="0030390E">
      <w:pPr>
        <w:pStyle w:val="PL"/>
      </w:pPr>
      <w:r w:rsidRPr="00D3062E">
        <w:t xml:space="preserve">          $ref: 'TS29122_CommonData.yaml#/components/responses/403'</w:t>
      </w:r>
    </w:p>
    <w:p w14:paraId="6B39E786" w14:textId="77777777" w:rsidR="0030390E" w:rsidRPr="00D3062E" w:rsidRDefault="0030390E" w:rsidP="0030390E">
      <w:pPr>
        <w:pStyle w:val="PL"/>
      </w:pPr>
      <w:r w:rsidRPr="00D3062E">
        <w:t xml:space="preserve">        '404':</w:t>
      </w:r>
    </w:p>
    <w:p w14:paraId="2773F7F1" w14:textId="77777777" w:rsidR="0030390E" w:rsidRPr="00D3062E" w:rsidRDefault="0030390E" w:rsidP="0030390E">
      <w:pPr>
        <w:pStyle w:val="PL"/>
      </w:pPr>
      <w:r w:rsidRPr="00D3062E">
        <w:t xml:space="preserve">          $ref: 'TS29122_CommonData.yaml#/components/responses/404'</w:t>
      </w:r>
    </w:p>
    <w:p w14:paraId="26FBA08F" w14:textId="77777777" w:rsidR="0030390E" w:rsidRPr="00D3062E" w:rsidRDefault="0030390E" w:rsidP="0030390E">
      <w:pPr>
        <w:pStyle w:val="PL"/>
      </w:pPr>
      <w:r w:rsidRPr="00D3062E">
        <w:t xml:space="preserve">        '411':</w:t>
      </w:r>
    </w:p>
    <w:p w14:paraId="1E4B56C8" w14:textId="77777777" w:rsidR="0030390E" w:rsidRPr="00D3062E" w:rsidRDefault="0030390E" w:rsidP="0030390E">
      <w:pPr>
        <w:pStyle w:val="PL"/>
      </w:pPr>
      <w:r w:rsidRPr="00D3062E">
        <w:t xml:space="preserve">          $ref: 'TS29122_CommonData.yaml#/components/responses/411'</w:t>
      </w:r>
    </w:p>
    <w:p w14:paraId="4B4CFF69" w14:textId="77777777" w:rsidR="0030390E" w:rsidRPr="00D3062E" w:rsidRDefault="0030390E" w:rsidP="0030390E">
      <w:pPr>
        <w:pStyle w:val="PL"/>
      </w:pPr>
      <w:r w:rsidRPr="00D3062E">
        <w:t xml:space="preserve">        '413':</w:t>
      </w:r>
    </w:p>
    <w:p w14:paraId="63EF474B" w14:textId="77777777" w:rsidR="0030390E" w:rsidRPr="00D3062E" w:rsidRDefault="0030390E" w:rsidP="0030390E">
      <w:pPr>
        <w:pStyle w:val="PL"/>
      </w:pPr>
      <w:r w:rsidRPr="00D3062E">
        <w:t xml:space="preserve">          $ref: 'TS29122_CommonData.yaml#/components/responses/413'</w:t>
      </w:r>
    </w:p>
    <w:p w14:paraId="6D8EF484" w14:textId="77777777" w:rsidR="0030390E" w:rsidRPr="00D3062E" w:rsidRDefault="0030390E" w:rsidP="0030390E">
      <w:pPr>
        <w:pStyle w:val="PL"/>
      </w:pPr>
      <w:r w:rsidRPr="00D3062E">
        <w:t xml:space="preserve">        '415':</w:t>
      </w:r>
    </w:p>
    <w:p w14:paraId="204757DA" w14:textId="77777777" w:rsidR="0030390E" w:rsidRPr="00D3062E" w:rsidRDefault="0030390E" w:rsidP="0030390E">
      <w:pPr>
        <w:pStyle w:val="PL"/>
      </w:pPr>
      <w:r w:rsidRPr="00D3062E">
        <w:t xml:space="preserve">          $ref: 'TS29122_CommonData.yaml#/components/responses/415'</w:t>
      </w:r>
    </w:p>
    <w:p w14:paraId="6C020F3F" w14:textId="77777777" w:rsidR="0030390E" w:rsidRPr="00D3062E" w:rsidRDefault="0030390E" w:rsidP="0030390E">
      <w:pPr>
        <w:pStyle w:val="PL"/>
      </w:pPr>
      <w:r w:rsidRPr="00D3062E">
        <w:t xml:space="preserve">        '429':</w:t>
      </w:r>
    </w:p>
    <w:p w14:paraId="260FE7EA" w14:textId="77777777" w:rsidR="0030390E" w:rsidRPr="00D3062E" w:rsidRDefault="0030390E" w:rsidP="0030390E">
      <w:pPr>
        <w:pStyle w:val="PL"/>
      </w:pPr>
      <w:r w:rsidRPr="00D3062E">
        <w:t xml:space="preserve">          $ref: 'TS29122_CommonData.yaml#/components/responses/429'</w:t>
      </w:r>
    </w:p>
    <w:p w14:paraId="4B40B195" w14:textId="77777777" w:rsidR="0030390E" w:rsidRPr="00D3062E" w:rsidRDefault="0030390E" w:rsidP="0030390E">
      <w:pPr>
        <w:pStyle w:val="PL"/>
      </w:pPr>
      <w:r w:rsidRPr="00D3062E">
        <w:t xml:space="preserve">        '500':</w:t>
      </w:r>
    </w:p>
    <w:p w14:paraId="0BE9761A" w14:textId="77777777" w:rsidR="0030390E" w:rsidRPr="00D3062E" w:rsidRDefault="0030390E" w:rsidP="0030390E">
      <w:pPr>
        <w:pStyle w:val="PL"/>
      </w:pPr>
      <w:r w:rsidRPr="00D3062E">
        <w:t xml:space="preserve">          $ref: 'TS29122_CommonData.yaml#/components/responses/500'</w:t>
      </w:r>
    </w:p>
    <w:p w14:paraId="1664762D" w14:textId="77777777" w:rsidR="0030390E" w:rsidRPr="00D3062E" w:rsidRDefault="0030390E" w:rsidP="0030390E">
      <w:pPr>
        <w:pStyle w:val="PL"/>
      </w:pPr>
      <w:r w:rsidRPr="00D3062E">
        <w:t xml:space="preserve">        '503':</w:t>
      </w:r>
    </w:p>
    <w:p w14:paraId="27164EB4" w14:textId="77777777" w:rsidR="0030390E" w:rsidRPr="00D3062E" w:rsidRDefault="0030390E" w:rsidP="0030390E">
      <w:pPr>
        <w:pStyle w:val="PL"/>
      </w:pPr>
      <w:r w:rsidRPr="00D3062E">
        <w:t xml:space="preserve">          $ref: 'TS29122_CommonData.yaml#/components/responses/503'</w:t>
      </w:r>
    </w:p>
    <w:p w14:paraId="1DD60544" w14:textId="77777777" w:rsidR="0030390E" w:rsidRPr="00D3062E" w:rsidRDefault="0030390E" w:rsidP="0030390E">
      <w:pPr>
        <w:pStyle w:val="PL"/>
      </w:pPr>
      <w:r w:rsidRPr="00D3062E">
        <w:t xml:space="preserve">        default:</w:t>
      </w:r>
    </w:p>
    <w:p w14:paraId="3694CC2F" w14:textId="77777777" w:rsidR="0030390E" w:rsidRPr="00D3062E" w:rsidRDefault="0030390E" w:rsidP="0030390E">
      <w:pPr>
        <w:pStyle w:val="PL"/>
      </w:pPr>
      <w:r w:rsidRPr="00D3062E">
        <w:t xml:space="preserve">          $ref: 'TS29122_CommonData.yaml#/components/responses/default'</w:t>
      </w:r>
    </w:p>
    <w:p w14:paraId="0569EFAF" w14:textId="77777777" w:rsidR="0030390E" w:rsidRPr="00D3062E" w:rsidRDefault="0030390E" w:rsidP="0030390E">
      <w:pPr>
        <w:pStyle w:val="PL"/>
      </w:pPr>
      <w:r w:rsidRPr="00D3062E">
        <w:t xml:space="preserve">      callbacks:</w:t>
      </w:r>
    </w:p>
    <w:p w14:paraId="4C1CC06D" w14:textId="77777777" w:rsidR="0030390E" w:rsidRPr="00D3062E" w:rsidRDefault="0030390E" w:rsidP="0030390E">
      <w:pPr>
        <w:pStyle w:val="PL"/>
      </w:pPr>
      <w:r w:rsidRPr="00D3062E">
        <w:t xml:space="preserve">        PolUsageNotif:</w:t>
      </w:r>
    </w:p>
    <w:p w14:paraId="060EE3C0" w14:textId="77777777" w:rsidR="0030390E" w:rsidRPr="00D3062E" w:rsidRDefault="0030390E" w:rsidP="0030390E">
      <w:pPr>
        <w:pStyle w:val="PL"/>
      </w:pPr>
      <w:r w:rsidRPr="00D3062E">
        <w:t xml:space="preserve">          '{$request.body#/notifUri}':</w:t>
      </w:r>
    </w:p>
    <w:p w14:paraId="0444018A" w14:textId="77777777" w:rsidR="0030390E" w:rsidRPr="00D3062E" w:rsidRDefault="0030390E" w:rsidP="0030390E">
      <w:pPr>
        <w:pStyle w:val="PL"/>
      </w:pPr>
      <w:r w:rsidRPr="00D3062E">
        <w:t xml:space="preserve">            post:</w:t>
      </w:r>
    </w:p>
    <w:p w14:paraId="3FFBB4DE" w14:textId="77777777" w:rsidR="0030390E" w:rsidRPr="00D3062E" w:rsidRDefault="0030390E" w:rsidP="0030390E">
      <w:pPr>
        <w:pStyle w:val="PL"/>
      </w:pPr>
      <w:r w:rsidRPr="00D3062E">
        <w:lastRenderedPageBreak/>
        <w:t xml:space="preserve">              requestBody:</w:t>
      </w:r>
    </w:p>
    <w:p w14:paraId="36568928" w14:textId="77777777" w:rsidR="0030390E" w:rsidRPr="00D3062E" w:rsidRDefault="0030390E" w:rsidP="0030390E">
      <w:pPr>
        <w:pStyle w:val="PL"/>
      </w:pPr>
      <w:r w:rsidRPr="00D3062E">
        <w:t xml:space="preserve">                required: true</w:t>
      </w:r>
    </w:p>
    <w:p w14:paraId="30D89B93" w14:textId="77777777" w:rsidR="0030390E" w:rsidRPr="00D3062E" w:rsidRDefault="0030390E" w:rsidP="0030390E">
      <w:pPr>
        <w:pStyle w:val="PL"/>
      </w:pPr>
      <w:r w:rsidRPr="00D3062E">
        <w:t xml:space="preserve">                content:</w:t>
      </w:r>
    </w:p>
    <w:p w14:paraId="00D51A4B" w14:textId="77777777" w:rsidR="0030390E" w:rsidRPr="00D3062E" w:rsidRDefault="0030390E" w:rsidP="0030390E">
      <w:pPr>
        <w:pStyle w:val="PL"/>
      </w:pPr>
      <w:r w:rsidRPr="00D3062E">
        <w:t xml:space="preserve">                  application/json:</w:t>
      </w:r>
    </w:p>
    <w:p w14:paraId="0A5E5217" w14:textId="77777777" w:rsidR="0030390E" w:rsidRPr="00D3062E" w:rsidRDefault="0030390E" w:rsidP="0030390E">
      <w:pPr>
        <w:pStyle w:val="PL"/>
      </w:pPr>
      <w:r w:rsidRPr="00D3062E">
        <w:t xml:space="preserve">                    schema:</w:t>
      </w:r>
    </w:p>
    <w:p w14:paraId="5F800197" w14:textId="77777777" w:rsidR="0030390E" w:rsidRPr="00D3062E" w:rsidRDefault="0030390E" w:rsidP="0030390E">
      <w:pPr>
        <w:pStyle w:val="PL"/>
      </w:pPr>
      <w:r w:rsidRPr="00D3062E">
        <w:t xml:space="preserve">                      $ref: '#/components/schemas/PolUsageNotif'</w:t>
      </w:r>
    </w:p>
    <w:p w14:paraId="4CC9DCE7" w14:textId="77777777" w:rsidR="0030390E" w:rsidRPr="00D3062E" w:rsidRDefault="0030390E" w:rsidP="0030390E">
      <w:pPr>
        <w:pStyle w:val="PL"/>
      </w:pPr>
      <w:r w:rsidRPr="00D3062E">
        <w:t xml:space="preserve">              responses:</w:t>
      </w:r>
    </w:p>
    <w:p w14:paraId="772C6062" w14:textId="77777777" w:rsidR="0030390E" w:rsidRPr="00D3062E" w:rsidRDefault="0030390E" w:rsidP="0030390E">
      <w:pPr>
        <w:pStyle w:val="PL"/>
      </w:pPr>
      <w:r w:rsidRPr="00D3062E">
        <w:t xml:space="preserve">                '204':</w:t>
      </w:r>
    </w:p>
    <w:p w14:paraId="7C7A80F7" w14:textId="77777777" w:rsidR="0030390E" w:rsidRPr="00D3062E" w:rsidRDefault="0030390E" w:rsidP="0030390E">
      <w:pPr>
        <w:pStyle w:val="PL"/>
        <w:rPr>
          <w:lang w:eastAsia="zh-CN"/>
        </w:rPr>
      </w:pPr>
      <w:r w:rsidRPr="00D3062E">
        <w:t xml:space="preserve">                  description: </w:t>
      </w:r>
      <w:r w:rsidRPr="00D3062E">
        <w:rPr>
          <w:lang w:eastAsia="zh-CN"/>
        </w:rPr>
        <w:t>&gt;</w:t>
      </w:r>
    </w:p>
    <w:p w14:paraId="02B27D31" w14:textId="77777777" w:rsidR="0030390E" w:rsidRPr="00D3062E" w:rsidRDefault="0030390E" w:rsidP="0030390E">
      <w:pPr>
        <w:pStyle w:val="PL"/>
      </w:pPr>
      <w:r w:rsidRPr="00D3062E">
        <w:t xml:space="preserve">                    No Content. The </w:t>
      </w:r>
      <w:r w:rsidRPr="00D3062E">
        <w:rPr>
          <w:rFonts w:eastAsia="DengXian"/>
        </w:rPr>
        <w:t>Policy Usage</w:t>
      </w:r>
      <w:r w:rsidRPr="00D3062E">
        <w:t xml:space="preserve"> Notification is successfully received and</w:t>
      </w:r>
    </w:p>
    <w:p w14:paraId="14798537" w14:textId="77777777" w:rsidR="0030390E" w:rsidRPr="00D3062E" w:rsidRDefault="0030390E" w:rsidP="0030390E">
      <w:pPr>
        <w:pStyle w:val="PL"/>
      </w:pPr>
      <w:r w:rsidRPr="00D3062E">
        <w:t xml:space="preserve">                    acknowledged.</w:t>
      </w:r>
    </w:p>
    <w:p w14:paraId="14F83C3E" w14:textId="77777777" w:rsidR="0030390E" w:rsidRPr="00D3062E" w:rsidRDefault="0030390E" w:rsidP="0030390E">
      <w:pPr>
        <w:pStyle w:val="PL"/>
      </w:pPr>
      <w:r w:rsidRPr="00D3062E">
        <w:t xml:space="preserve">                '307':</w:t>
      </w:r>
    </w:p>
    <w:p w14:paraId="122BD5EA"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36BA3F1C" w14:textId="77777777" w:rsidR="0030390E" w:rsidRPr="00D3062E" w:rsidRDefault="0030390E" w:rsidP="0030390E">
      <w:pPr>
        <w:pStyle w:val="PL"/>
      </w:pPr>
      <w:r w:rsidRPr="00D3062E">
        <w:t xml:space="preserve">                '308':</w:t>
      </w:r>
    </w:p>
    <w:p w14:paraId="2213EB7E"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713DFDD6" w14:textId="77777777" w:rsidR="0030390E" w:rsidRPr="00D3062E" w:rsidRDefault="0030390E" w:rsidP="0030390E">
      <w:pPr>
        <w:pStyle w:val="PL"/>
      </w:pPr>
      <w:r w:rsidRPr="00D3062E">
        <w:t xml:space="preserve">                '400':</w:t>
      </w:r>
    </w:p>
    <w:p w14:paraId="723FFC5E" w14:textId="77777777" w:rsidR="0030390E" w:rsidRPr="00D3062E" w:rsidRDefault="0030390E" w:rsidP="0030390E">
      <w:pPr>
        <w:pStyle w:val="PL"/>
      </w:pPr>
      <w:r w:rsidRPr="00D3062E">
        <w:t xml:space="preserve">                  $ref: 'TS29122_CommonData.yaml#/components/responses/400'</w:t>
      </w:r>
    </w:p>
    <w:p w14:paraId="1BC18548" w14:textId="77777777" w:rsidR="0030390E" w:rsidRPr="00D3062E" w:rsidRDefault="0030390E" w:rsidP="0030390E">
      <w:pPr>
        <w:pStyle w:val="PL"/>
      </w:pPr>
      <w:r w:rsidRPr="00D3062E">
        <w:t xml:space="preserve">                '401':</w:t>
      </w:r>
    </w:p>
    <w:p w14:paraId="6A22DA9E" w14:textId="77777777" w:rsidR="0030390E" w:rsidRPr="00D3062E" w:rsidRDefault="0030390E" w:rsidP="0030390E">
      <w:pPr>
        <w:pStyle w:val="PL"/>
      </w:pPr>
      <w:r w:rsidRPr="00D3062E">
        <w:t xml:space="preserve">                  $ref: 'TS29122_CommonData.yaml#/components/responses/401'</w:t>
      </w:r>
    </w:p>
    <w:p w14:paraId="5629D9D5" w14:textId="77777777" w:rsidR="0030390E" w:rsidRPr="00D3062E" w:rsidRDefault="0030390E" w:rsidP="0030390E">
      <w:pPr>
        <w:pStyle w:val="PL"/>
      </w:pPr>
      <w:r w:rsidRPr="00D3062E">
        <w:t xml:space="preserve">                '403':</w:t>
      </w:r>
    </w:p>
    <w:p w14:paraId="1E969294" w14:textId="77777777" w:rsidR="0030390E" w:rsidRPr="00D3062E" w:rsidRDefault="0030390E" w:rsidP="0030390E">
      <w:pPr>
        <w:pStyle w:val="PL"/>
      </w:pPr>
      <w:r w:rsidRPr="00D3062E">
        <w:t xml:space="preserve">                  $ref: 'TS29122_CommonData.yaml#/components/responses/403'</w:t>
      </w:r>
    </w:p>
    <w:p w14:paraId="1181F536" w14:textId="77777777" w:rsidR="0030390E" w:rsidRPr="00D3062E" w:rsidRDefault="0030390E" w:rsidP="0030390E">
      <w:pPr>
        <w:pStyle w:val="PL"/>
      </w:pPr>
      <w:r w:rsidRPr="00D3062E">
        <w:t xml:space="preserve">                '404':</w:t>
      </w:r>
    </w:p>
    <w:p w14:paraId="41A8C9FF" w14:textId="77777777" w:rsidR="0030390E" w:rsidRPr="00D3062E" w:rsidRDefault="0030390E" w:rsidP="0030390E">
      <w:pPr>
        <w:pStyle w:val="PL"/>
      </w:pPr>
      <w:r w:rsidRPr="00D3062E">
        <w:t xml:space="preserve">                  $ref: 'TS29122_CommonData.yaml#/components/responses/404'</w:t>
      </w:r>
    </w:p>
    <w:p w14:paraId="035A0A04" w14:textId="77777777" w:rsidR="0030390E" w:rsidRPr="00D3062E" w:rsidRDefault="0030390E" w:rsidP="0030390E">
      <w:pPr>
        <w:pStyle w:val="PL"/>
      </w:pPr>
      <w:r w:rsidRPr="00D3062E">
        <w:t xml:space="preserve">                '411':</w:t>
      </w:r>
    </w:p>
    <w:p w14:paraId="303EEEC8" w14:textId="77777777" w:rsidR="0030390E" w:rsidRPr="00D3062E" w:rsidRDefault="0030390E" w:rsidP="0030390E">
      <w:pPr>
        <w:pStyle w:val="PL"/>
      </w:pPr>
      <w:r w:rsidRPr="00D3062E">
        <w:t xml:space="preserve">                  $ref: 'TS29122_CommonData.yaml#/components/responses/411'</w:t>
      </w:r>
    </w:p>
    <w:p w14:paraId="795B3263" w14:textId="77777777" w:rsidR="0030390E" w:rsidRPr="00D3062E" w:rsidRDefault="0030390E" w:rsidP="0030390E">
      <w:pPr>
        <w:pStyle w:val="PL"/>
      </w:pPr>
      <w:r w:rsidRPr="00D3062E">
        <w:t xml:space="preserve">                '413':</w:t>
      </w:r>
    </w:p>
    <w:p w14:paraId="3AA907F6" w14:textId="77777777" w:rsidR="0030390E" w:rsidRPr="00D3062E" w:rsidRDefault="0030390E" w:rsidP="0030390E">
      <w:pPr>
        <w:pStyle w:val="PL"/>
      </w:pPr>
      <w:r w:rsidRPr="00D3062E">
        <w:t xml:space="preserve">                  $ref: 'TS29122_CommonData.yaml#/components/responses/413'</w:t>
      </w:r>
    </w:p>
    <w:p w14:paraId="01A335EC" w14:textId="77777777" w:rsidR="0030390E" w:rsidRPr="00D3062E" w:rsidRDefault="0030390E" w:rsidP="0030390E">
      <w:pPr>
        <w:pStyle w:val="PL"/>
      </w:pPr>
      <w:r w:rsidRPr="00D3062E">
        <w:t xml:space="preserve">                '415':</w:t>
      </w:r>
    </w:p>
    <w:p w14:paraId="6D585222" w14:textId="77777777" w:rsidR="0030390E" w:rsidRPr="00D3062E" w:rsidRDefault="0030390E" w:rsidP="0030390E">
      <w:pPr>
        <w:pStyle w:val="PL"/>
      </w:pPr>
      <w:r w:rsidRPr="00D3062E">
        <w:t xml:space="preserve">                  $ref: 'TS29122_CommonData.yaml#/components/responses/415'</w:t>
      </w:r>
    </w:p>
    <w:p w14:paraId="7053D36B" w14:textId="77777777" w:rsidR="0030390E" w:rsidRPr="00D3062E" w:rsidRDefault="0030390E" w:rsidP="0030390E">
      <w:pPr>
        <w:pStyle w:val="PL"/>
      </w:pPr>
      <w:r w:rsidRPr="00D3062E">
        <w:t xml:space="preserve">                '429':</w:t>
      </w:r>
    </w:p>
    <w:p w14:paraId="5AE298FF" w14:textId="77777777" w:rsidR="0030390E" w:rsidRPr="00D3062E" w:rsidRDefault="0030390E" w:rsidP="0030390E">
      <w:pPr>
        <w:pStyle w:val="PL"/>
      </w:pPr>
      <w:r w:rsidRPr="00D3062E">
        <w:t xml:space="preserve">                  $ref: 'TS29122_CommonData.yaml#/components/responses/429'</w:t>
      </w:r>
    </w:p>
    <w:p w14:paraId="4214427B" w14:textId="77777777" w:rsidR="0030390E" w:rsidRPr="00D3062E" w:rsidRDefault="0030390E" w:rsidP="0030390E">
      <w:pPr>
        <w:pStyle w:val="PL"/>
      </w:pPr>
      <w:r w:rsidRPr="00D3062E">
        <w:t xml:space="preserve">                '500':</w:t>
      </w:r>
    </w:p>
    <w:p w14:paraId="1E474C57" w14:textId="77777777" w:rsidR="0030390E" w:rsidRPr="00D3062E" w:rsidRDefault="0030390E" w:rsidP="0030390E">
      <w:pPr>
        <w:pStyle w:val="PL"/>
      </w:pPr>
      <w:r w:rsidRPr="00D3062E">
        <w:t xml:space="preserve">                  $ref: 'TS29122_CommonData.yaml#/components/responses/500'</w:t>
      </w:r>
    </w:p>
    <w:p w14:paraId="30486F69" w14:textId="77777777" w:rsidR="0030390E" w:rsidRPr="00D3062E" w:rsidRDefault="0030390E" w:rsidP="0030390E">
      <w:pPr>
        <w:pStyle w:val="PL"/>
      </w:pPr>
      <w:r w:rsidRPr="00D3062E">
        <w:t xml:space="preserve">                '503':</w:t>
      </w:r>
    </w:p>
    <w:p w14:paraId="65E6E5C2" w14:textId="77777777" w:rsidR="0030390E" w:rsidRPr="00D3062E" w:rsidRDefault="0030390E" w:rsidP="0030390E">
      <w:pPr>
        <w:pStyle w:val="PL"/>
      </w:pPr>
      <w:r w:rsidRPr="00D3062E">
        <w:t xml:space="preserve">                  $ref: 'TS29122_CommonData.yaml#/components/responses/503'</w:t>
      </w:r>
    </w:p>
    <w:p w14:paraId="660942C7" w14:textId="77777777" w:rsidR="0030390E" w:rsidRPr="00D3062E" w:rsidRDefault="0030390E" w:rsidP="0030390E">
      <w:pPr>
        <w:pStyle w:val="PL"/>
      </w:pPr>
      <w:r w:rsidRPr="00D3062E">
        <w:t xml:space="preserve">                default:</w:t>
      </w:r>
    </w:p>
    <w:p w14:paraId="0C53BD70" w14:textId="77777777" w:rsidR="0030390E" w:rsidRPr="00D3062E" w:rsidRDefault="0030390E" w:rsidP="0030390E">
      <w:pPr>
        <w:pStyle w:val="PL"/>
      </w:pPr>
      <w:r w:rsidRPr="00D3062E">
        <w:t xml:space="preserve">                  $ref: 'TS29122_CommonData.yaml#/components/responses/default'</w:t>
      </w:r>
    </w:p>
    <w:p w14:paraId="03972FCF" w14:textId="77777777" w:rsidR="0030390E" w:rsidRPr="00D3062E" w:rsidRDefault="0030390E" w:rsidP="0030390E">
      <w:pPr>
        <w:pStyle w:val="PL"/>
      </w:pPr>
    </w:p>
    <w:p w14:paraId="5A11BB90" w14:textId="77777777" w:rsidR="0030390E" w:rsidRPr="00D3062E" w:rsidRDefault="0030390E" w:rsidP="0030390E">
      <w:pPr>
        <w:pStyle w:val="PL"/>
        <w:rPr>
          <w:lang w:eastAsia="es-ES"/>
        </w:rPr>
      </w:pPr>
      <w:r w:rsidRPr="00D3062E">
        <w:rPr>
          <w:lang w:eastAsia="es-ES"/>
        </w:rPr>
        <w:t xml:space="preserve">  /subscriptions/{subscriptionId}:</w:t>
      </w:r>
    </w:p>
    <w:p w14:paraId="75557952" w14:textId="77777777" w:rsidR="0030390E" w:rsidRPr="00D3062E" w:rsidRDefault="0030390E" w:rsidP="0030390E">
      <w:pPr>
        <w:pStyle w:val="PL"/>
        <w:rPr>
          <w:lang w:eastAsia="es-ES"/>
        </w:rPr>
      </w:pPr>
      <w:r w:rsidRPr="00D3062E">
        <w:rPr>
          <w:lang w:eastAsia="es-ES"/>
        </w:rPr>
        <w:t xml:space="preserve">    parameters:</w:t>
      </w:r>
    </w:p>
    <w:p w14:paraId="6B1C4236" w14:textId="77777777" w:rsidR="0030390E" w:rsidRPr="00D3062E" w:rsidRDefault="0030390E" w:rsidP="0030390E">
      <w:pPr>
        <w:pStyle w:val="PL"/>
        <w:rPr>
          <w:lang w:eastAsia="es-ES"/>
        </w:rPr>
      </w:pPr>
      <w:r w:rsidRPr="00D3062E">
        <w:rPr>
          <w:lang w:eastAsia="es-ES"/>
        </w:rPr>
        <w:t xml:space="preserve">      - name: subscriptionId</w:t>
      </w:r>
    </w:p>
    <w:p w14:paraId="36250289" w14:textId="77777777" w:rsidR="0030390E" w:rsidRPr="00D3062E" w:rsidRDefault="0030390E" w:rsidP="0030390E">
      <w:pPr>
        <w:pStyle w:val="PL"/>
        <w:rPr>
          <w:lang w:eastAsia="es-ES"/>
        </w:rPr>
      </w:pPr>
      <w:r w:rsidRPr="00D3062E">
        <w:rPr>
          <w:lang w:eastAsia="es-ES"/>
        </w:rPr>
        <w:t xml:space="preserve">        in: path</w:t>
      </w:r>
    </w:p>
    <w:p w14:paraId="44DF116B" w14:textId="77777777" w:rsidR="0030390E" w:rsidRPr="00D3062E" w:rsidRDefault="0030390E" w:rsidP="0030390E">
      <w:pPr>
        <w:pStyle w:val="PL"/>
        <w:rPr>
          <w:lang w:eastAsia="es-ES"/>
        </w:rPr>
      </w:pPr>
      <w:r w:rsidRPr="00D3062E">
        <w:rPr>
          <w:lang w:eastAsia="es-ES"/>
        </w:rPr>
        <w:t xml:space="preserve">        description: &gt;</w:t>
      </w:r>
    </w:p>
    <w:p w14:paraId="3CAC12EF" w14:textId="77777777" w:rsidR="0030390E" w:rsidRPr="00D3062E" w:rsidRDefault="0030390E" w:rsidP="0030390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rPr>
          <w:rFonts w:eastAsia="DengXian"/>
        </w:rPr>
        <w:t>Policy Usage</w:t>
      </w:r>
      <w:r w:rsidRPr="00D3062E">
        <w:rPr>
          <w:lang w:val="en-US"/>
        </w:rPr>
        <w:t xml:space="preserve"> Subscription resource.</w:t>
      </w:r>
    </w:p>
    <w:p w14:paraId="305F253B" w14:textId="77777777" w:rsidR="0030390E" w:rsidRPr="00D3062E" w:rsidRDefault="0030390E" w:rsidP="0030390E">
      <w:pPr>
        <w:pStyle w:val="PL"/>
        <w:rPr>
          <w:lang w:eastAsia="es-ES"/>
        </w:rPr>
      </w:pPr>
      <w:r w:rsidRPr="00D3062E">
        <w:rPr>
          <w:lang w:eastAsia="es-ES"/>
        </w:rPr>
        <w:t xml:space="preserve">        required: true</w:t>
      </w:r>
    </w:p>
    <w:p w14:paraId="4D240A12" w14:textId="77777777" w:rsidR="0030390E" w:rsidRPr="00D3062E" w:rsidRDefault="0030390E" w:rsidP="0030390E">
      <w:pPr>
        <w:pStyle w:val="PL"/>
        <w:rPr>
          <w:lang w:eastAsia="es-ES"/>
        </w:rPr>
      </w:pPr>
      <w:r w:rsidRPr="00D3062E">
        <w:rPr>
          <w:lang w:eastAsia="es-ES"/>
        </w:rPr>
        <w:t xml:space="preserve">        schema:</w:t>
      </w:r>
    </w:p>
    <w:p w14:paraId="7AA332DF" w14:textId="77777777" w:rsidR="0030390E" w:rsidRPr="00D3062E" w:rsidRDefault="0030390E" w:rsidP="0030390E">
      <w:pPr>
        <w:pStyle w:val="PL"/>
        <w:rPr>
          <w:lang w:eastAsia="es-ES"/>
        </w:rPr>
      </w:pPr>
      <w:r w:rsidRPr="00D3062E">
        <w:rPr>
          <w:lang w:eastAsia="es-ES"/>
        </w:rPr>
        <w:t xml:space="preserve">          type: string</w:t>
      </w:r>
    </w:p>
    <w:p w14:paraId="61E38926" w14:textId="77777777" w:rsidR="0030390E" w:rsidRPr="00D3062E" w:rsidRDefault="0030390E" w:rsidP="0030390E">
      <w:pPr>
        <w:pStyle w:val="PL"/>
        <w:rPr>
          <w:lang w:eastAsia="es-ES"/>
        </w:rPr>
      </w:pPr>
    </w:p>
    <w:p w14:paraId="7111659F" w14:textId="77777777" w:rsidR="0030390E" w:rsidRPr="00D3062E" w:rsidRDefault="0030390E" w:rsidP="0030390E">
      <w:pPr>
        <w:pStyle w:val="PL"/>
        <w:rPr>
          <w:lang w:eastAsia="es-ES"/>
        </w:rPr>
      </w:pPr>
      <w:r w:rsidRPr="00D3062E">
        <w:rPr>
          <w:lang w:eastAsia="es-ES"/>
        </w:rPr>
        <w:t xml:space="preserve">    get:</w:t>
      </w:r>
    </w:p>
    <w:p w14:paraId="43747767" w14:textId="77777777" w:rsidR="0030390E" w:rsidRPr="00D3062E" w:rsidRDefault="0030390E" w:rsidP="0030390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661580F5" w14:textId="77777777" w:rsidR="0030390E" w:rsidRPr="00D3062E" w:rsidRDefault="0030390E" w:rsidP="0030390E">
      <w:pPr>
        <w:pStyle w:val="PL"/>
        <w:rPr>
          <w:rFonts w:cs="Courier New"/>
          <w:szCs w:val="16"/>
        </w:rPr>
      </w:pPr>
      <w:r w:rsidRPr="00D3062E">
        <w:rPr>
          <w:rFonts w:cs="Courier New"/>
          <w:szCs w:val="16"/>
        </w:rPr>
        <w:t xml:space="preserve">      operationId: GetInd</w:t>
      </w:r>
      <w:r w:rsidRPr="00D3062E">
        <w:t>PolUsageSubsc</w:t>
      </w:r>
    </w:p>
    <w:p w14:paraId="62012F56" w14:textId="77777777" w:rsidR="0030390E" w:rsidRPr="00D3062E" w:rsidRDefault="0030390E" w:rsidP="0030390E">
      <w:pPr>
        <w:pStyle w:val="PL"/>
        <w:rPr>
          <w:rFonts w:cs="Courier New"/>
          <w:szCs w:val="16"/>
        </w:rPr>
      </w:pPr>
      <w:r w:rsidRPr="00D3062E">
        <w:rPr>
          <w:rFonts w:cs="Courier New"/>
          <w:szCs w:val="16"/>
        </w:rPr>
        <w:t xml:space="preserve">      tags:</w:t>
      </w:r>
    </w:p>
    <w:p w14:paraId="6281EB81"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2D3497F8" w14:textId="77777777" w:rsidR="0030390E" w:rsidRPr="00D3062E" w:rsidRDefault="0030390E" w:rsidP="0030390E">
      <w:pPr>
        <w:pStyle w:val="PL"/>
        <w:rPr>
          <w:lang w:eastAsia="es-ES"/>
        </w:rPr>
      </w:pPr>
      <w:r w:rsidRPr="00D3062E">
        <w:rPr>
          <w:lang w:eastAsia="es-ES"/>
        </w:rPr>
        <w:t xml:space="preserve">      responses:</w:t>
      </w:r>
    </w:p>
    <w:p w14:paraId="55B6D258" w14:textId="77777777" w:rsidR="0030390E" w:rsidRPr="00D3062E" w:rsidRDefault="0030390E" w:rsidP="0030390E">
      <w:pPr>
        <w:pStyle w:val="PL"/>
        <w:rPr>
          <w:lang w:eastAsia="es-ES"/>
        </w:rPr>
      </w:pPr>
      <w:r w:rsidRPr="00D3062E">
        <w:rPr>
          <w:lang w:eastAsia="es-ES"/>
        </w:rPr>
        <w:t xml:space="preserve">        '200':</w:t>
      </w:r>
    </w:p>
    <w:p w14:paraId="61B05E39" w14:textId="77777777" w:rsidR="0030390E" w:rsidRPr="00D3062E" w:rsidRDefault="0030390E" w:rsidP="0030390E">
      <w:pPr>
        <w:pStyle w:val="PL"/>
        <w:rPr>
          <w:lang w:eastAsia="es-ES"/>
        </w:rPr>
      </w:pPr>
      <w:r w:rsidRPr="00D3062E">
        <w:rPr>
          <w:lang w:eastAsia="es-ES"/>
        </w:rPr>
        <w:t xml:space="preserve">          description: &gt;</w:t>
      </w:r>
    </w:p>
    <w:p w14:paraId="461B8BE5" w14:textId="77777777" w:rsidR="0030390E" w:rsidRPr="00D3062E" w:rsidRDefault="0030390E" w:rsidP="0030390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rPr>
          <w:rFonts w:eastAsia="DengXian"/>
        </w:rPr>
        <w:t>Policy Usage</w:t>
      </w:r>
      <w:r w:rsidRPr="00D3062E">
        <w:rPr>
          <w:lang w:val="en-US"/>
        </w:rPr>
        <w:t xml:space="preserve"> Subscription</w:t>
      </w:r>
      <w:r w:rsidRPr="00D3062E">
        <w:t xml:space="preserve"> resource shall be returned.</w:t>
      </w:r>
    </w:p>
    <w:p w14:paraId="29D2AC34" w14:textId="77777777" w:rsidR="0030390E" w:rsidRPr="00D3062E" w:rsidRDefault="0030390E" w:rsidP="0030390E">
      <w:pPr>
        <w:pStyle w:val="PL"/>
        <w:rPr>
          <w:lang w:eastAsia="es-ES"/>
        </w:rPr>
      </w:pPr>
      <w:r w:rsidRPr="00D3062E">
        <w:rPr>
          <w:lang w:eastAsia="es-ES"/>
        </w:rPr>
        <w:t xml:space="preserve">          content:</w:t>
      </w:r>
    </w:p>
    <w:p w14:paraId="122522D5" w14:textId="77777777" w:rsidR="0030390E" w:rsidRPr="00D3062E" w:rsidRDefault="0030390E" w:rsidP="0030390E">
      <w:pPr>
        <w:pStyle w:val="PL"/>
        <w:rPr>
          <w:lang w:eastAsia="es-ES"/>
        </w:rPr>
      </w:pPr>
      <w:r w:rsidRPr="00D3062E">
        <w:rPr>
          <w:lang w:eastAsia="es-ES"/>
        </w:rPr>
        <w:t xml:space="preserve">            application/json:</w:t>
      </w:r>
    </w:p>
    <w:p w14:paraId="35B5F3FC" w14:textId="77777777" w:rsidR="0030390E" w:rsidRPr="00D3062E" w:rsidRDefault="0030390E" w:rsidP="0030390E">
      <w:pPr>
        <w:pStyle w:val="PL"/>
        <w:rPr>
          <w:lang w:eastAsia="es-ES"/>
        </w:rPr>
      </w:pPr>
      <w:r w:rsidRPr="00D3062E">
        <w:rPr>
          <w:lang w:eastAsia="es-ES"/>
        </w:rPr>
        <w:t xml:space="preserve">              schema:</w:t>
      </w:r>
    </w:p>
    <w:p w14:paraId="205DE3A4" w14:textId="77777777" w:rsidR="0030390E" w:rsidRPr="00D3062E" w:rsidRDefault="0030390E" w:rsidP="0030390E">
      <w:pPr>
        <w:pStyle w:val="PL"/>
        <w:rPr>
          <w:lang w:eastAsia="es-ES"/>
        </w:rPr>
      </w:pPr>
      <w:r w:rsidRPr="00D3062E">
        <w:rPr>
          <w:lang w:eastAsia="es-ES"/>
        </w:rPr>
        <w:t xml:space="preserve">                $ref: '#/components/schemas/</w:t>
      </w:r>
      <w:r w:rsidRPr="00D3062E">
        <w:t>PolUsageSubsc</w:t>
      </w:r>
      <w:r w:rsidRPr="00D3062E">
        <w:rPr>
          <w:lang w:eastAsia="es-ES"/>
        </w:rPr>
        <w:t>'</w:t>
      </w:r>
    </w:p>
    <w:p w14:paraId="4CF2BCEE" w14:textId="77777777" w:rsidR="0030390E" w:rsidRPr="00D3062E" w:rsidRDefault="0030390E" w:rsidP="0030390E">
      <w:pPr>
        <w:pStyle w:val="PL"/>
      </w:pPr>
      <w:r w:rsidRPr="00D3062E">
        <w:t xml:space="preserve">        '307':</w:t>
      </w:r>
    </w:p>
    <w:p w14:paraId="1746D2B3"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130DE782" w14:textId="77777777" w:rsidR="0030390E" w:rsidRPr="00D3062E" w:rsidRDefault="0030390E" w:rsidP="0030390E">
      <w:pPr>
        <w:pStyle w:val="PL"/>
      </w:pPr>
      <w:r w:rsidRPr="00D3062E">
        <w:t xml:space="preserve">        '308':</w:t>
      </w:r>
    </w:p>
    <w:p w14:paraId="17772ED6"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524C7B97" w14:textId="77777777" w:rsidR="0030390E" w:rsidRPr="00D3062E" w:rsidRDefault="0030390E" w:rsidP="0030390E">
      <w:pPr>
        <w:pStyle w:val="PL"/>
        <w:rPr>
          <w:lang w:eastAsia="es-ES"/>
        </w:rPr>
      </w:pPr>
      <w:r w:rsidRPr="00D3062E">
        <w:rPr>
          <w:lang w:eastAsia="es-ES"/>
        </w:rPr>
        <w:t xml:space="preserve">        '400':</w:t>
      </w:r>
    </w:p>
    <w:p w14:paraId="5B2E445E"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1901B54C" w14:textId="77777777" w:rsidR="0030390E" w:rsidRPr="00D3062E" w:rsidRDefault="0030390E" w:rsidP="0030390E">
      <w:pPr>
        <w:pStyle w:val="PL"/>
        <w:rPr>
          <w:lang w:eastAsia="es-ES"/>
        </w:rPr>
      </w:pPr>
      <w:r w:rsidRPr="00D3062E">
        <w:rPr>
          <w:lang w:eastAsia="es-ES"/>
        </w:rPr>
        <w:t xml:space="preserve">        '401':</w:t>
      </w:r>
    </w:p>
    <w:p w14:paraId="7194F4B4"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7A7CA442" w14:textId="77777777" w:rsidR="0030390E" w:rsidRPr="00D3062E" w:rsidRDefault="0030390E" w:rsidP="0030390E">
      <w:pPr>
        <w:pStyle w:val="PL"/>
        <w:rPr>
          <w:lang w:eastAsia="es-ES"/>
        </w:rPr>
      </w:pPr>
      <w:r w:rsidRPr="00D3062E">
        <w:rPr>
          <w:lang w:eastAsia="es-ES"/>
        </w:rPr>
        <w:t xml:space="preserve">        '403':</w:t>
      </w:r>
    </w:p>
    <w:p w14:paraId="1AB67662"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64E8518F" w14:textId="77777777" w:rsidR="0030390E" w:rsidRPr="00D3062E" w:rsidRDefault="0030390E" w:rsidP="0030390E">
      <w:pPr>
        <w:pStyle w:val="PL"/>
        <w:rPr>
          <w:lang w:eastAsia="es-ES"/>
        </w:rPr>
      </w:pPr>
      <w:r w:rsidRPr="00D3062E">
        <w:rPr>
          <w:lang w:eastAsia="es-ES"/>
        </w:rPr>
        <w:t xml:space="preserve">        '404':</w:t>
      </w:r>
    </w:p>
    <w:p w14:paraId="3F8DD17C"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3EAA6986" w14:textId="77777777" w:rsidR="0030390E" w:rsidRPr="00D3062E" w:rsidRDefault="0030390E" w:rsidP="0030390E">
      <w:pPr>
        <w:pStyle w:val="PL"/>
        <w:rPr>
          <w:lang w:eastAsia="es-ES"/>
        </w:rPr>
      </w:pPr>
      <w:r w:rsidRPr="00D3062E">
        <w:rPr>
          <w:lang w:eastAsia="es-ES"/>
        </w:rPr>
        <w:t xml:space="preserve">        '406':</w:t>
      </w:r>
    </w:p>
    <w:p w14:paraId="2A9F0D9A" w14:textId="77777777" w:rsidR="0030390E" w:rsidRPr="00D3062E" w:rsidRDefault="0030390E" w:rsidP="0030390E">
      <w:pPr>
        <w:pStyle w:val="PL"/>
        <w:rPr>
          <w:lang w:eastAsia="es-ES"/>
        </w:rPr>
      </w:pPr>
      <w:r w:rsidRPr="00D3062E">
        <w:rPr>
          <w:lang w:eastAsia="es-ES"/>
        </w:rPr>
        <w:t xml:space="preserve">          $ref: 'TS29122_CommonData.yaml#/components/responses/406'</w:t>
      </w:r>
    </w:p>
    <w:p w14:paraId="32D99135" w14:textId="77777777" w:rsidR="0030390E" w:rsidRPr="00D3062E" w:rsidRDefault="0030390E" w:rsidP="0030390E">
      <w:pPr>
        <w:pStyle w:val="PL"/>
        <w:rPr>
          <w:lang w:eastAsia="es-ES"/>
        </w:rPr>
      </w:pPr>
      <w:r w:rsidRPr="00D3062E">
        <w:rPr>
          <w:lang w:eastAsia="es-ES"/>
        </w:rPr>
        <w:t xml:space="preserve">        '429':</w:t>
      </w:r>
    </w:p>
    <w:p w14:paraId="5FA463F0"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409AC52E" w14:textId="77777777" w:rsidR="0030390E" w:rsidRPr="00D3062E" w:rsidRDefault="0030390E" w:rsidP="0030390E">
      <w:pPr>
        <w:pStyle w:val="PL"/>
        <w:rPr>
          <w:lang w:eastAsia="es-ES"/>
        </w:rPr>
      </w:pPr>
      <w:r w:rsidRPr="00D3062E">
        <w:rPr>
          <w:lang w:eastAsia="es-ES"/>
        </w:rPr>
        <w:t xml:space="preserve">        '500':</w:t>
      </w:r>
    </w:p>
    <w:p w14:paraId="0C8B4B22" w14:textId="77777777" w:rsidR="0030390E" w:rsidRPr="00D3062E" w:rsidRDefault="0030390E" w:rsidP="0030390E">
      <w:pPr>
        <w:pStyle w:val="PL"/>
        <w:rPr>
          <w:lang w:eastAsia="es-ES"/>
        </w:rPr>
      </w:pPr>
      <w:r w:rsidRPr="00D3062E">
        <w:rPr>
          <w:lang w:eastAsia="es-ES"/>
        </w:rPr>
        <w:lastRenderedPageBreak/>
        <w:t xml:space="preserve">          $ref: 'TS29122_CommonData.yaml#/components/responses/500'</w:t>
      </w:r>
    </w:p>
    <w:p w14:paraId="56CE0D86" w14:textId="77777777" w:rsidR="0030390E" w:rsidRPr="00D3062E" w:rsidRDefault="0030390E" w:rsidP="0030390E">
      <w:pPr>
        <w:pStyle w:val="PL"/>
        <w:rPr>
          <w:lang w:eastAsia="es-ES"/>
        </w:rPr>
      </w:pPr>
      <w:r w:rsidRPr="00D3062E">
        <w:rPr>
          <w:lang w:eastAsia="es-ES"/>
        </w:rPr>
        <w:t xml:space="preserve">        '503':</w:t>
      </w:r>
    </w:p>
    <w:p w14:paraId="39E9B408"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55AC7564" w14:textId="77777777" w:rsidR="0030390E" w:rsidRPr="00D3062E" w:rsidRDefault="0030390E" w:rsidP="0030390E">
      <w:pPr>
        <w:pStyle w:val="PL"/>
        <w:rPr>
          <w:lang w:eastAsia="es-ES"/>
        </w:rPr>
      </w:pPr>
      <w:r w:rsidRPr="00D3062E">
        <w:rPr>
          <w:lang w:eastAsia="es-ES"/>
        </w:rPr>
        <w:t xml:space="preserve">        default:</w:t>
      </w:r>
    </w:p>
    <w:p w14:paraId="5420590A"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7804BB0F" w14:textId="77777777" w:rsidR="0030390E" w:rsidRPr="00D3062E" w:rsidRDefault="0030390E" w:rsidP="0030390E">
      <w:pPr>
        <w:pStyle w:val="PL"/>
        <w:rPr>
          <w:lang w:eastAsia="es-ES"/>
        </w:rPr>
      </w:pPr>
    </w:p>
    <w:p w14:paraId="688913E6" w14:textId="77777777" w:rsidR="0030390E" w:rsidRPr="00D3062E" w:rsidRDefault="0030390E" w:rsidP="0030390E">
      <w:pPr>
        <w:pStyle w:val="PL"/>
        <w:rPr>
          <w:lang w:eastAsia="es-ES"/>
        </w:rPr>
      </w:pPr>
      <w:r w:rsidRPr="00D3062E">
        <w:rPr>
          <w:lang w:eastAsia="es-ES"/>
        </w:rPr>
        <w:t xml:space="preserve">    put:</w:t>
      </w:r>
    </w:p>
    <w:p w14:paraId="6DCD5CA8" w14:textId="77777777" w:rsidR="0030390E" w:rsidRPr="00D3062E" w:rsidRDefault="0030390E" w:rsidP="0030390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7A688DC4" w14:textId="77777777" w:rsidR="0030390E" w:rsidRPr="00D3062E" w:rsidRDefault="0030390E" w:rsidP="0030390E">
      <w:pPr>
        <w:pStyle w:val="PL"/>
        <w:rPr>
          <w:rFonts w:cs="Courier New"/>
          <w:szCs w:val="16"/>
        </w:rPr>
      </w:pPr>
      <w:r w:rsidRPr="00D3062E">
        <w:rPr>
          <w:rFonts w:cs="Courier New"/>
          <w:szCs w:val="16"/>
        </w:rPr>
        <w:t xml:space="preserve">      operationId: UpdateInd</w:t>
      </w:r>
      <w:r w:rsidRPr="00D3062E">
        <w:t>PolUsageSubsc</w:t>
      </w:r>
    </w:p>
    <w:p w14:paraId="18139868" w14:textId="77777777" w:rsidR="0030390E" w:rsidRPr="00D3062E" w:rsidRDefault="0030390E" w:rsidP="0030390E">
      <w:pPr>
        <w:pStyle w:val="PL"/>
        <w:rPr>
          <w:rFonts w:cs="Courier New"/>
          <w:szCs w:val="16"/>
        </w:rPr>
      </w:pPr>
      <w:r w:rsidRPr="00D3062E">
        <w:rPr>
          <w:rFonts w:cs="Courier New"/>
          <w:szCs w:val="16"/>
        </w:rPr>
        <w:t xml:space="preserve">      tags:</w:t>
      </w:r>
    </w:p>
    <w:p w14:paraId="42CA9F87"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7256DE66" w14:textId="77777777" w:rsidR="0030390E" w:rsidRPr="00D3062E" w:rsidRDefault="0030390E" w:rsidP="0030390E">
      <w:pPr>
        <w:pStyle w:val="PL"/>
      </w:pPr>
      <w:r w:rsidRPr="00D3062E">
        <w:t xml:space="preserve">      requestBody:</w:t>
      </w:r>
    </w:p>
    <w:p w14:paraId="099EDF87" w14:textId="77777777" w:rsidR="0030390E" w:rsidRPr="00D3062E" w:rsidRDefault="0030390E" w:rsidP="0030390E">
      <w:pPr>
        <w:pStyle w:val="PL"/>
      </w:pPr>
      <w:r w:rsidRPr="00D3062E">
        <w:t xml:space="preserve">        required: true</w:t>
      </w:r>
    </w:p>
    <w:p w14:paraId="2EF1E3E2" w14:textId="77777777" w:rsidR="0030390E" w:rsidRPr="00D3062E" w:rsidRDefault="0030390E" w:rsidP="0030390E">
      <w:pPr>
        <w:pStyle w:val="PL"/>
      </w:pPr>
      <w:r w:rsidRPr="00D3062E">
        <w:t xml:space="preserve">        content:</w:t>
      </w:r>
    </w:p>
    <w:p w14:paraId="10C02487" w14:textId="77777777" w:rsidR="0030390E" w:rsidRPr="00D3062E" w:rsidRDefault="0030390E" w:rsidP="0030390E">
      <w:pPr>
        <w:pStyle w:val="PL"/>
      </w:pPr>
      <w:r w:rsidRPr="00D3062E">
        <w:t xml:space="preserve">          application/json:</w:t>
      </w:r>
    </w:p>
    <w:p w14:paraId="36461733" w14:textId="77777777" w:rsidR="0030390E" w:rsidRPr="00D3062E" w:rsidRDefault="0030390E" w:rsidP="0030390E">
      <w:pPr>
        <w:pStyle w:val="PL"/>
      </w:pPr>
      <w:r w:rsidRPr="00D3062E">
        <w:t xml:space="preserve">            schema:</w:t>
      </w:r>
    </w:p>
    <w:p w14:paraId="39F4D64C" w14:textId="77777777" w:rsidR="0030390E" w:rsidRPr="00D3062E" w:rsidRDefault="0030390E" w:rsidP="0030390E">
      <w:pPr>
        <w:pStyle w:val="PL"/>
        <w:rPr>
          <w:lang w:eastAsia="es-ES"/>
        </w:rPr>
      </w:pPr>
      <w:r w:rsidRPr="00D3062E">
        <w:rPr>
          <w:lang w:eastAsia="es-ES"/>
        </w:rPr>
        <w:t xml:space="preserve">              $ref: '#/components/schemas/</w:t>
      </w:r>
      <w:r w:rsidRPr="00D3062E">
        <w:t>PolUsageSubsc</w:t>
      </w:r>
      <w:r w:rsidRPr="00D3062E">
        <w:rPr>
          <w:lang w:eastAsia="es-ES"/>
        </w:rPr>
        <w:t>'</w:t>
      </w:r>
    </w:p>
    <w:p w14:paraId="00CDE220" w14:textId="77777777" w:rsidR="0030390E" w:rsidRPr="00D3062E" w:rsidRDefault="0030390E" w:rsidP="0030390E">
      <w:pPr>
        <w:pStyle w:val="PL"/>
        <w:rPr>
          <w:lang w:eastAsia="es-ES"/>
        </w:rPr>
      </w:pPr>
      <w:r w:rsidRPr="00D3062E">
        <w:rPr>
          <w:lang w:eastAsia="es-ES"/>
        </w:rPr>
        <w:t xml:space="preserve">      responses:</w:t>
      </w:r>
    </w:p>
    <w:p w14:paraId="7568A829" w14:textId="77777777" w:rsidR="0030390E" w:rsidRPr="00D3062E" w:rsidRDefault="0030390E" w:rsidP="0030390E">
      <w:pPr>
        <w:pStyle w:val="PL"/>
      </w:pPr>
      <w:r w:rsidRPr="00D3062E">
        <w:t xml:space="preserve">        '200':</w:t>
      </w:r>
    </w:p>
    <w:p w14:paraId="4B081220" w14:textId="77777777" w:rsidR="0030390E" w:rsidRPr="00D3062E" w:rsidRDefault="0030390E" w:rsidP="0030390E">
      <w:pPr>
        <w:pStyle w:val="PL"/>
        <w:rPr>
          <w:lang w:eastAsia="zh-CN"/>
        </w:rPr>
      </w:pPr>
      <w:r w:rsidRPr="00D3062E">
        <w:t xml:space="preserve">          description: </w:t>
      </w:r>
      <w:r w:rsidRPr="00D3062E">
        <w:rPr>
          <w:lang w:eastAsia="zh-CN"/>
        </w:rPr>
        <w:t>&gt;</w:t>
      </w:r>
    </w:p>
    <w:p w14:paraId="0FAC23EE" w14:textId="77777777" w:rsidR="0030390E" w:rsidRPr="00D3062E" w:rsidRDefault="0030390E" w:rsidP="0030390E">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updated and a</w:t>
      </w:r>
    </w:p>
    <w:p w14:paraId="59EB0DD1" w14:textId="77777777" w:rsidR="0030390E" w:rsidRPr="00D3062E" w:rsidRDefault="0030390E" w:rsidP="0030390E">
      <w:pPr>
        <w:pStyle w:val="PL"/>
      </w:pPr>
      <w:r w:rsidRPr="00D3062E">
        <w:t xml:space="preserve">            representation of the updated resource shall be returned in the response body.</w:t>
      </w:r>
    </w:p>
    <w:p w14:paraId="297DF926" w14:textId="77777777" w:rsidR="0030390E" w:rsidRPr="00D3062E" w:rsidRDefault="0030390E" w:rsidP="0030390E">
      <w:pPr>
        <w:pStyle w:val="PL"/>
      </w:pPr>
      <w:r w:rsidRPr="00D3062E">
        <w:t xml:space="preserve">          content:</w:t>
      </w:r>
    </w:p>
    <w:p w14:paraId="60CBE1B2" w14:textId="77777777" w:rsidR="0030390E" w:rsidRPr="00D3062E" w:rsidRDefault="0030390E" w:rsidP="0030390E">
      <w:pPr>
        <w:pStyle w:val="PL"/>
      </w:pPr>
      <w:r w:rsidRPr="00D3062E">
        <w:t xml:space="preserve">            application/json:</w:t>
      </w:r>
    </w:p>
    <w:p w14:paraId="089E6107" w14:textId="77777777" w:rsidR="0030390E" w:rsidRPr="00D3062E" w:rsidRDefault="0030390E" w:rsidP="0030390E">
      <w:pPr>
        <w:pStyle w:val="PL"/>
      </w:pPr>
      <w:r w:rsidRPr="00D3062E">
        <w:t xml:space="preserve">              schema:</w:t>
      </w:r>
    </w:p>
    <w:p w14:paraId="3EFD0A95" w14:textId="77777777" w:rsidR="0030390E" w:rsidRPr="00D3062E" w:rsidRDefault="0030390E" w:rsidP="0030390E">
      <w:pPr>
        <w:pStyle w:val="PL"/>
        <w:rPr>
          <w:lang w:eastAsia="es-ES"/>
        </w:rPr>
      </w:pPr>
      <w:r w:rsidRPr="00D3062E">
        <w:rPr>
          <w:lang w:eastAsia="es-ES"/>
        </w:rPr>
        <w:t xml:space="preserve">                $ref: '#/components/schemas/</w:t>
      </w:r>
      <w:r w:rsidRPr="00D3062E">
        <w:t>PolUsageSubsc</w:t>
      </w:r>
      <w:r w:rsidRPr="00D3062E">
        <w:rPr>
          <w:lang w:eastAsia="es-ES"/>
        </w:rPr>
        <w:t>'</w:t>
      </w:r>
    </w:p>
    <w:p w14:paraId="0C8BC315" w14:textId="77777777" w:rsidR="0030390E" w:rsidRPr="00D3062E" w:rsidRDefault="0030390E" w:rsidP="0030390E">
      <w:pPr>
        <w:pStyle w:val="PL"/>
        <w:rPr>
          <w:lang w:eastAsia="es-ES"/>
        </w:rPr>
      </w:pPr>
      <w:r w:rsidRPr="00D3062E">
        <w:rPr>
          <w:lang w:eastAsia="es-ES"/>
        </w:rPr>
        <w:t xml:space="preserve">        '204':</w:t>
      </w:r>
    </w:p>
    <w:p w14:paraId="68C7C502"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52DDC966" w14:textId="77777777" w:rsidR="0030390E" w:rsidRPr="00D3062E" w:rsidRDefault="0030390E" w:rsidP="0030390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updated</w:t>
      </w:r>
    </w:p>
    <w:p w14:paraId="21842892" w14:textId="77777777" w:rsidR="0030390E" w:rsidRPr="00D3062E" w:rsidRDefault="0030390E" w:rsidP="0030390E">
      <w:pPr>
        <w:pStyle w:val="PL"/>
      </w:pPr>
      <w:r w:rsidRPr="00D3062E">
        <w:t xml:space="preserve">            and no content is returned in the response body.</w:t>
      </w:r>
    </w:p>
    <w:p w14:paraId="66152CB3" w14:textId="77777777" w:rsidR="0030390E" w:rsidRPr="00D3062E" w:rsidRDefault="0030390E" w:rsidP="0030390E">
      <w:pPr>
        <w:pStyle w:val="PL"/>
      </w:pPr>
      <w:r w:rsidRPr="00D3062E">
        <w:t xml:space="preserve">        '307':</w:t>
      </w:r>
    </w:p>
    <w:p w14:paraId="5560A9B1"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785ABCE5" w14:textId="77777777" w:rsidR="0030390E" w:rsidRPr="00D3062E" w:rsidRDefault="0030390E" w:rsidP="0030390E">
      <w:pPr>
        <w:pStyle w:val="PL"/>
      </w:pPr>
      <w:r w:rsidRPr="00D3062E">
        <w:t xml:space="preserve">        '308':</w:t>
      </w:r>
    </w:p>
    <w:p w14:paraId="4C0D95FA"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403F6A2B" w14:textId="77777777" w:rsidR="0030390E" w:rsidRPr="00D3062E" w:rsidRDefault="0030390E" w:rsidP="0030390E">
      <w:pPr>
        <w:pStyle w:val="PL"/>
        <w:rPr>
          <w:lang w:eastAsia="es-ES"/>
        </w:rPr>
      </w:pPr>
      <w:r w:rsidRPr="00D3062E">
        <w:rPr>
          <w:lang w:eastAsia="es-ES"/>
        </w:rPr>
        <w:t xml:space="preserve">        '400':</w:t>
      </w:r>
    </w:p>
    <w:p w14:paraId="5BD8BEFF"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25243280" w14:textId="77777777" w:rsidR="0030390E" w:rsidRPr="00D3062E" w:rsidRDefault="0030390E" w:rsidP="0030390E">
      <w:pPr>
        <w:pStyle w:val="PL"/>
        <w:rPr>
          <w:lang w:eastAsia="es-ES"/>
        </w:rPr>
      </w:pPr>
      <w:r w:rsidRPr="00D3062E">
        <w:rPr>
          <w:lang w:eastAsia="es-ES"/>
        </w:rPr>
        <w:t xml:space="preserve">        '401':</w:t>
      </w:r>
    </w:p>
    <w:p w14:paraId="78B2279F"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65A6F7C5" w14:textId="77777777" w:rsidR="0030390E" w:rsidRPr="00D3062E" w:rsidRDefault="0030390E" w:rsidP="0030390E">
      <w:pPr>
        <w:pStyle w:val="PL"/>
        <w:rPr>
          <w:lang w:eastAsia="es-ES"/>
        </w:rPr>
      </w:pPr>
      <w:r w:rsidRPr="00D3062E">
        <w:rPr>
          <w:lang w:eastAsia="es-ES"/>
        </w:rPr>
        <w:t xml:space="preserve">        '403':</w:t>
      </w:r>
    </w:p>
    <w:p w14:paraId="517C27E4"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2313422D" w14:textId="77777777" w:rsidR="0030390E" w:rsidRPr="00D3062E" w:rsidRDefault="0030390E" w:rsidP="0030390E">
      <w:pPr>
        <w:pStyle w:val="PL"/>
        <w:rPr>
          <w:lang w:eastAsia="es-ES"/>
        </w:rPr>
      </w:pPr>
      <w:r w:rsidRPr="00D3062E">
        <w:rPr>
          <w:lang w:eastAsia="es-ES"/>
        </w:rPr>
        <w:t xml:space="preserve">        '404':</w:t>
      </w:r>
    </w:p>
    <w:p w14:paraId="34DE84DA"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579B6421" w14:textId="77777777" w:rsidR="0030390E" w:rsidRDefault="0030390E" w:rsidP="0030390E">
      <w:pPr>
        <w:pStyle w:val="PL"/>
        <w:rPr>
          <w:lang w:eastAsia="es-ES"/>
        </w:rPr>
      </w:pPr>
      <w:r>
        <w:rPr>
          <w:lang w:eastAsia="es-ES"/>
        </w:rPr>
        <w:t xml:space="preserve">        '411':</w:t>
      </w:r>
    </w:p>
    <w:p w14:paraId="7F5D2405" w14:textId="77777777" w:rsidR="0030390E" w:rsidRDefault="0030390E" w:rsidP="0030390E">
      <w:pPr>
        <w:pStyle w:val="PL"/>
        <w:rPr>
          <w:lang w:eastAsia="es-ES"/>
        </w:rPr>
      </w:pPr>
      <w:r>
        <w:rPr>
          <w:lang w:eastAsia="es-ES"/>
        </w:rPr>
        <w:t xml:space="preserve">          $ref: 'TS29122_CommonData.yaml#/components/responses/411'</w:t>
      </w:r>
    </w:p>
    <w:p w14:paraId="333BD272" w14:textId="77777777" w:rsidR="0030390E" w:rsidRDefault="0030390E" w:rsidP="0030390E">
      <w:pPr>
        <w:pStyle w:val="PL"/>
        <w:rPr>
          <w:lang w:eastAsia="es-ES"/>
        </w:rPr>
      </w:pPr>
      <w:r>
        <w:rPr>
          <w:lang w:eastAsia="es-ES"/>
        </w:rPr>
        <w:t xml:space="preserve">        '413':</w:t>
      </w:r>
    </w:p>
    <w:p w14:paraId="1905385B" w14:textId="77777777" w:rsidR="0030390E" w:rsidRDefault="0030390E" w:rsidP="0030390E">
      <w:pPr>
        <w:pStyle w:val="PL"/>
        <w:rPr>
          <w:lang w:eastAsia="es-ES"/>
        </w:rPr>
      </w:pPr>
      <w:r>
        <w:rPr>
          <w:lang w:eastAsia="es-ES"/>
        </w:rPr>
        <w:t xml:space="preserve">          $ref: 'TS29122_CommonData.yaml#/components/responses/413'</w:t>
      </w:r>
    </w:p>
    <w:p w14:paraId="784FC5D5" w14:textId="77777777" w:rsidR="0030390E" w:rsidRDefault="0030390E" w:rsidP="0030390E">
      <w:pPr>
        <w:pStyle w:val="PL"/>
        <w:rPr>
          <w:lang w:eastAsia="es-ES"/>
        </w:rPr>
      </w:pPr>
      <w:r>
        <w:rPr>
          <w:lang w:eastAsia="es-ES"/>
        </w:rPr>
        <w:t xml:space="preserve">        '415':</w:t>
      </w:r>
    </w:p>
    <w:p w14:paraId="27658739" w14:textId="77777777" w:rsidR="0030390E" w:rsidRDefault="0030390E" w:rsidP="0030390E">
      <w:pPr>
        <w:pStyle w:val="PL"/>
        <w:rPr>
          <w:lang w:eastAsia="es-ES"/>
        </w:rPr>
      </w:pPr>
      <w:r>
        <w:rPr>
          <w:lang w:eastAsia="es-ES"/>
        </w:rPr>
        <w:t xml:space="preserve">          $ref: 'TS29122_CommonData.yaml#/components/responses/415'</w:t>
      </w:r>
    </w:p>
    <w:p w14:paraId="7D015F82" w14:textId="77777777" w:rsidR="0030390E" w:rsidRPr="00D3062E" w:rsidRDefault="0030390E" w:rsidP="0030390E">
      <w:pPr>
        <w:pStyle w:val="PL"/>
        <w:rPr>
          <w:lang w:eastAsia="es-ES"/>
        </w:rPr>
      </w:pPr>
      <w:r w:rsidRPr="00D3062E">
        <w:rPr>
          <w:lang w:eastAsia="es-ES"/>
        </w:rPr>
        <w:t xml:space="preserve">        '429':</w:t>
      </w:r>
    </w:p>
    <w:p w14:paraId="38B9FB35"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51E6F931" w14:textId="77777777" w:rsidR="0030390E" w:rsidRPr="00D3062E" w:rsidRDefault="0030390E" w:rsidP="0030390E">
      <w:pPr>
        <w:pStyle w:val="PL"/>
        <w:rPr>
          <w:lang w:eastAsia="es-ES"/>
        </w:rPr>
      </w:pPr>
      <w:r w:rsidRPr="00D3062E">
        <w:rPr>
          <w:lang w:eastAsia="es-ES"/>
        </w:rPr>
        <w:t xml:space="preserve">        '500':</w:t>
      </w:r>
    </w:p>
    <w:p w14:paraId="24F2BDF2"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0F6DAB08" w14:textId="77777777" w:rsidR="0030390E" w:rsidRPr="00D3062E" w:rsidRDefault="0030390E" w:rsidP="0030390E">
      <w:pPr>
        <w:pStyle w:val="PL"/>
        <w:rPr>
          <w:lang w:eastAsia="es-ES"/>
        </w:rPr>
      </w:pPr>
      <w:r w:rsidRPr="00D3062E">
        <w:rPr>
          <w:lang w:eastAsia="es-ES"/>
        </w:rPr>
        <w:t xml:space="preserve">        '503':</w:t>
      </w:r>
    </w:p>
    <w:p w14:paraId="7D471BA2"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2BFC0BDD" w14:textId="77777777" w:rsidR="0030390E" w:rsidRPr="00D3062E" w:rsidRDefault="0030390E" w:rsidP="0030390E">
      <w:pPr>
        <w:pStyle w:val="PL"/>
        <w:rPr>
          <w:lang w:eastAsia="es-ES"/>
        </w:rPr>
      </w:pPr>
      <w:r w:rsidRPr="00D3062E">
        <w:rPr>
          <w:lang w:eastAsia="es-ES"/>
        </w:rPr>
        <w:t xml:space="preserve">        default:</w:t>
      </w:r>
    </w:p>
    <w:p w14:paraId="7F5FFA6B"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2016D29C" w14:textId="77777777" w:rsidR="0030390E" w:rsidRPr="00D3062E" w:rsidRDefault="0030390E" w:rsidP="0030390E">
      <w:pPr>
        <w:pStyle w:val="PL"/>
        <w:rPr>
          <w:lang w:eastAsia="es-ES"/>
        </w:rPr>
      </w:pPr>
    </w:p>
    <w:p w14:paraId="269A6857" w14:textId="77777777" w:rsidR="0030390E" w:rsidRPr="00D3062E" w:rsidRDefault="0030390E" w:rsidP="0030390E">
      <w:pPr>
        <w:pStyle w:val="PL"/>
        <w:rPr>
          <w:lang w:eastAsia="es-ES"/>
        </w:rPr>
      </w:pPr>
      <w:r w:rsidRPr="00D3062E">
        <w:rPr>
          <w:lang w:eastAsia="es-ES"/>
        </w:rPr>
        <w:t xml:space="preserve">    patch:</w:t>
      </w:r>
    </w:p>
    <w:p w14:paraId="0CA197E4" w14:textId="77777777" w:rsidR="0030390E" w:rsidRPr="00D3062E" w:rsidRDefault="0030390E" w:rsidP="0030390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2E4CC7D7" w14:textId="77777777" w:rsidR="0030390E" w:rsidRPr="00D3062E" w:rsidRDefault="0030390E" w:rsidP="0030390E">
      <w:pPr>
        <w:pStyle w:val="PL"/>
        <w:rPr>
          <w:rFonts w:cs="Courier New"/>
          <w:szCs w:val="16"/>
        </w:rPr>
      </w:pPr>
      <w:r w:rsidRPr="00D3062E">
        <w:rPr>
          <w:rFonts w:cs="Courier New"/>
          <w:szCs w:val="16"/>
        </w:rPr>
        <w:t xml:space="preserve">      operationId: ModifyInd</w:t>
      </w:r>
      <w:r w:rsidRPr="00D3062E">
        <w:t>PolUsageSubsc</w:t>
      </w:r>
    </w:p>
    <w:p w14:paraId="529B5DEB" w14:textId="77777777" w:rsidR="0030390E" w:rsidRPr="00D3062E" w:rsidRDefault="0030390E" w:rsidP="0030390E">
      <w:pPr>
        <w:pStyle w:val="PL"/>
        <w:rPr>
          <w:rFonts w:cs="Courier New"/>
          <w:szCs w:val="16"/>
        </w:rPr>
      </w:pPr>
      <w:r w:rsidRPr="00D3062E">
        <w:rPr>
          <w:rFonts w:cs="Courier New"/>
          <w:szCs w:val="16"/>
        </w:rPr>
        <w:t xml:space="preserve">      tags:</w:t>
      </w:r>
    </w:p>
    <w:p w14:paraId="2D6EDFE8"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11909177" w14:textId="77777777" w:rsidR="0030390E" w:rsidRPr="00D3062E" w:rsidRDefault="0030390E" w:rsidP="0030390E">
      <w:pPr>
        <w:pStyle w:val="PL"/>
      </w:pPr>
      <w:r w:rsidRPr="00D3062E">
        <w:t xml:space="preserve">      requestBody:</w:t>
      </w:r>
    </w:p>
    <w:p w14:paraId="72292EF6" w14:textId="77777777" w:rsidR="0030390E" w:rsidRPr="00D3062E" w:rsidRDefault="0030390E" w:rsidP="0030390E">
      <w:pPr>
        <w:pStyle w:val="PL"/>
      </w:pPr>
      <w:r w:rsidRPr="00D3062E">
        <w:t xml:space="preserve">        required: true</w:t>
      </w:r>
    </w:p>
    <w:p w14:paraId="30FB7E11" w14:textId="77777777" w:rsidR="0030390E" w:rsidRPr="00D3062E" w:rsidRDefault="0030390E" w:rsidP="0030390E">
      <w:pPr>
        <w:pStyle w:val="PL"/>
      </w:pPr>
      <w:r w:rsidRPr="00D3062E">
        <w:t xml:space="preserve">        content:</w:t>
      </w:r>
    </w:p>
    <w:p w14:paraId="3B201ED4" w14:textId="77777777" w:rsidR="0030390E" w:rsidRPr="00D3062E" w:rsidRDefault="0030390E" w:rsidP="0030390E">
      <w:pPr>
        <w:pStyle w:val="PL"/>
        <w:rPr>
          <w:lang w:val="en-US"/>
        </w:rPr>
      </w:pPr>
      <w:r w:rsidRPr="00D3062E">
        <w:rPr>
          <w:lang w:val="en-US"/>
        </w:rPr>
        <w:t xml:space="preserve">          application/merge-patch+json:</w:t>
      </w:r>
    </w:p>
    <w:p w14:paraId="5A4B7DE3" w14:textId="77777777" w:rsidR="0030390E" w:rsidRPr="00D3062E" w:rsidRDefault="0030390E" w:rsidP="0030390E">
      <w:pPr>
        <w:pStyle w:val="PL"/>
      </w:pPr>
      <w:r w:rsidRPr="00D3062E">
        <w:t xml:space="preserve">            schema:</w:t>
      </w:r>
    </w:p>
    <w:p w14:paraId="1D294343" w14:textId="77777777" w:rsidR="0030390E" w:rsidRPr="00D3062E" w:rsidRDefault="0030390E" w:rsidP="0030390E">
      <w:pPr>
        <w:pStyle w:val="PL"/>
        <w:rPr>
          <w:lang w:eastAsia="es-ES"/>
        </w:rPr>
      </w:pPr>
      <w:r w:rsidRPr="00D3062E">
        <w:rPr>
          <w:lang w:eastAsia="es-ES"/>
        </w:rPr>
        <w:t xml:space="preserve">              $ref: '#/components/schemas/</w:t>
      </w:r>
      <w:r w:rsidRPr="00D3062E">
        <w:t>PolUsageSubscPatch</w:t>
      </w:r>
      <w:r w:rsidRPr="00D3062E">
        <w:rPr>
          <w:lang w:eastAsia="es-ES"/>
        </w:rPr>
        <w:t>'</w:t>
      </w:r>
    </w:p>
    <w:p w14:paraId="530613FE" w14:textId="77777777" w:rsidR="0030390E" w:rsidRPr="00D3062E" w:rsidRDefault="0030390E" w:rsidP="0030390E">
      <w:pPr>
        <w:pStyle w:val="PL"/>
        <w:rPr>
          <w:lang w:eastAsia="es-ES"/>
        </w:rPr>
      </w:pPr>
      <w:r w:rsidRPr="00D3062E">
        <w:rPr>
          <w:lang w:eastAsia="es-ES"/>
        </w:rPr>
        <w:t xml:space="preserve">      responses:</w:t>
      </w:r>
    </w:p>
    <w:p w14:paraId="2B39C906" w14:textId="77777777" w:rsidR="0030390E" w:rsidRPr="00D3062E" w:rsidRDefault="0030390E" w:rsidP="0030390E">
      <w:pPr>
        <w:pStyle w:val="PL"/>
      </w:pPr>
      <w:r w:rsidRPr="00D3062E">
        <w:t xml:space="preserve">        '200':</w:t>
      </w:r>
    </w:p>
    <w:p w14:paraId="62E1A52C" w14:textId="77777777" w:rsidR="0030390E" w:rsidRPr="00D3062E" w:rsidRDefault="0030390E" w:rsidP="0030390E">
      <w:pPr>
        <w:pStyle w:val="PL"/>
        <w:rPr>
          <w:lang w:eastAsia="zh-CN"/>
        </w:rPr>
      </w:pPr>
      <w:r w:rsidRPr="00D3062E">
        <w:t xml:space="preserve">          description: </w:t>
      </w:r>
      <w:r w:rsidRPr="00D3062E">
        <w:rPr>
          <w:lang w:eastAsia="zh-CN"/>
        </w:rPr>
        <w:t>&gt;</w:t>
      </w:r>
    </w:p>
    <w:p w14:paraId="058A7975" w14:textId="77777777" w:rsidR="0030390E" w:rsidRPr="00D3062E" w:rsidRDefault="0030390E" w:rsidP="0030390E">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modified and a</w:t>
      </w:r>
    </w:p>
    <w:p w14:paraId="2C622345" w14:textId="77777777" w:rsidR="0030390E" w:rsidRPr="00D3062E" w:rsidRDefault="0030390E" w:rsidP="0030390E">
      <w:pPr>
        <w:pStyle w:val="PL"/>
      </w:pPr>
      <w:r w:rsidRPr="00D3062E">
        <w:t xml:space="preserve">            representation of the updated resource shall be returned in the response body.</w:t>
      </w:r>
    </w:p>
    <w:p w14:paraId="4BEFD686" w14:textId="77777777" w:rsidR="0030390E" w:rsidRPr="00D3062E" w:rsidRDefault="0030390E" w:rsidP="0030390E">
      <w:pPr>
        <w:pStyle w:val="PL"/>
      </w:pPr>
      <w:r w:rsidRPr="00D3062E">
        <w:t xml:space="preserve">          content:</w:t>
      </w:r>
    </w:p>
    <w:p w14:paraId="4B059EF5" w14:textId="77777777" w:rsidR="0030390E" w:rsidRPr="00D3062E" w:rsidRDefault="0030390E" w:rsidP="0030390E">
      <w:pPr>
        <w:pStyle w:val="PL"/>
      </w:pPr>
      <w:r w:rsidRPr="00D3062E">
        <w:t xml:space="preserve">            application/json:</w:t>
      </w:r>
    </w:p>
    <w:p w14:paraId="31AFF366" w14:textId="77777777" w:rsidR="0030390E" w:rsidRPr="00D3062E" w:rsidRDefault="0030390E" w:rsidP="0030390E">
      <w:pPr>
        <w:pStyle w:val="PL"/>
      </w:pPr>
      <w:r w:rsidRPr="00D3062E">
        <w:t xml:space="preserve">              schema:</w:t>
      </w:r>
    </w:p>
    <w:p w14:paraId="46195417" w14:textId="77777777" w:rsidR="0030390E" w:rsidRPr="00D3062E" w:rsidRDefault="0030390E" w:rsidP="0030390E">
      <w:pPr>
        <w:pStyle w:val="PL"/>
        <w:rPr>
          <w:lang w:eastAsia="es-ES"/>
        </w:rPr>
      </w:pPr>
      <w:r w:rsidRPr="00D3062E">
        <w:rPr>
          <w:lang w:eastAsia="es-ES"/>
        </w:rPr>
        <w:t xml:space="preserve">                $ref: '#/components/schemas/</w:t>
      </w:r>
      <w:r w:rsidRPr="00D3062E">
        <w:t>PolUsageSubsc</w:t>
      </w:r>
      <w:r w:rsidRPr="00D3062E">
        <w:rPr>
          <w:lang w:eastAsia="es-ES"/>
        </w:rPr>
        <w:t>'</w:t>
      </w:r>
    </w:p>
    <w:p w14:paraId="54BBCD7F" w14:textId="77777777" w:rsidR="0030390E" w:rsidRPr="00D3062E" w:rsidRDefault="0030390E" w:rsidP="0030390E">
      <w:pPr>
        <w:pStyle w:val="PL"/>
        <w:rPr>
          <w:lang w:eastAsia="es-ES"/>
        </w:rPr>
      </w:pPr>
      <w:r w:rsidRPr="00D3062E">
        <w:rPr>
          <w:lang w:eastAsia="es-ES"/>
        </w:rPr>
        <w:lastRenderedPageBreak/>
        <w:t xml:space="preserve">        '204':</w:t>
      </w:r>
    </w:p>
    <w:p w14:paraId="43C7647E"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53670A11" w14:textId="77777777" w:rsidR="0030390E" w:rsidRPr="00D3062E" w:rsidRDefault="0030390E" w:rsidP="0030390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modified</w:t>
      </w:r>
    </w:p>
    <w:p w14:paraId="32FA1547" w14:textId="77777777" w:rsidR="0030390E" w:rsidRPr="00D3062E" w:rsidRDefault="0030390E" w:rsidP="0030390E">
      <w:pPr>
        <w:pStyle w:val="PL"/>
      </w:pPr>
      <w:r w:rsidRPr="00D3062E">
        <w:t xml:space="preserve">            and no content is returned in the response body.</w:t>
      </w:r>
    </w:p>
    <w:p w14:paraId="3F0F1C3C" w14:textId="77777777" w:rsidR="0030390E" w:rsidRPr="00D3062E" w:rsidRDefault="0030390E" w:rsidP="0030390E">
      <w:pPr>
        <w:pStyle w:val="PL"/>
      </w:pPr>
      <w:r w:rsidRPr="00D3062E">
        <w:t xml:space="preserve">        '307':</w:t>
      </w:r>
    </w:p>
    <w:p w14:paraId="41BB02A9"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3E61F791" w14:textId="77777777" w:rsidR="0030390E" w:rsidRPr="00D3062E" w:rsidRDefault="0030390E" w:rsidP="0030390E">
      <w:pPr>
        <w:pStyle w:val="PL"/>
      </w:pPr>
      <w:r w:rsidRPr="00D3062E">
        <w:t xml:space="preserve">        '308':</w:t>
      </w:r>
    </w:p>
    <w:p w14:paraId="4F635E46"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32249326" w14:textId="77777777" w:rsidR="0030390E" w:rsidRPr="00D3062E" w:rsidRDefault="0030390E" w:rsidP="0030390E">
      <w:pPr>
        <w:pStyle w:val="PL"/>
        <w:rPr>
          <w:lang w:eastAsia="es-ES"/>
        </w:rPr>
      </w:pPr>
      <w:r w:rsidRPr="00D3062E">
        <w:rPr>
          <w:lang w:eastAsia="es-ES"/>
        </w:rPr>
        <w:t xml:space="preserve">        '400':</w:t>
      </w:r>
    </w:p>
    <w:p w14:paraId="402DEBFA"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3CC2A120" w14:textId="77777777" w:rsidR="0030390E" w:rsidRPr="00D3062E" w:rsidRDefault="0030390E" w:rsidP="0030390E">
      <w:pPr>
        <w:pStyle w:val="PL"/>
        <w:rPr>
          <w:lang w:eastAsia="es-ES"/>
        </w:rPr>
      </w:pPr>
      <w:r w:rsidRPr="00D3062E">
        <w:rPr>
          <w:lang w:eastAsia="es-ES"/>
        </w:rPr>
        <w:t xml:space="preserve">        '401':</w:t>
      </w:r>
    </w:p>
    <w:p w14:paraId="11AC1129"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111AFEC8" w14:textId="77777777" w:rsidR="0030390E" w:rsidRPr="00D3062E" w:rsidRDefault="0030390E" w:rsidP="0030390E">
      <w:pPr>
        <w:pStyle w:val="PL"/>
        <w:rPr>
          <w:lang w:eastAsia="es-ES"/>
        </w:rPr>
      </w:pPr>
      <w:r w:rsidRPr="00D3062E">
        <w:rPr>
          <w:lang w:eastAsia="es-ES"/>
        </w:rPr>
        <w:t xml:space="preserve">        '403':</w:t>
      </w:r>
    </w:p>
    <w:p w14:paraId="53ACEA90"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2BAF8116" w14:textId="77777777" w:rsidR="0030390E" w:rsidRPr="00D3062E" w:rsidRDefault="0030390E" w:rsidP="0030390E">
      <w:pPr>
        <w:pStyle w:val="PL"/>
        <w:rPr>
          <w:lang w:eastAsia="es-ES"/>
        </w:rPr>
      </w:pPr>
      <w:r w:rsidRPr="00D3062E">
        <w:rPr>
          <w:lang w:eastAsia="es-ES"/>
        </w:rPr>
        <w:t xml:space="preserve">        '404':</w:t>
      </w:r>
    </w:p>
    <w:p w14:paraId="06F7FC9E"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72A2E1C8" w14:textId="77777777" w:rsidR="0030390E" w:rsidRDefault="0030390E" w:rsidP="0030390E">
      <w:pPr>
        <w:pStyle w:val="PL"/>
        <w:rPr>
          <w:lang w:eastAsia="es-ES"/>
        </w:rPr>
      </w:pPr>
      <w:r>
        <w:rPr>
          <w:lang w:eastAsia="es-ES"/>
        </w:rPr>
        <w:t xml:space="preserve">        '411':</w:t>
      </w:r>
    </w:p>
    <w:p w14:paraId="6DBCB22F" w14:textId="77777777" w:rsidR="0030390E" w:rsidRDefault="0030390E" w:rsidP="0030390E">
      <w:pPr>
        <w:pStyle w:val="PL"/>
        <w:rPr>
          <w:lang w:eastAsia="es-ES"/>
        </w:rPr>
      </w:pPr>
      <w:r>
        <w:rPr>
          <w:lang w:eastAsia="es-ES"/>
        </w:rPr>
        <w:t xml:space="preserve">          $ref: 'TS29122_CommonData.yaml#/components/responses/411'</w:t>
      </w:r>
    </w:p>
    <w:p w14:paraId="7B0CB114" w14:textId="77777777" w:rsidR="0030390E" w:rsidRDefault="0030390E" w:rsidP="0030390E">
      <w:pPr>
        <w:pStyle w:val="PL"/>
        <w:rPr>
          <w:lang w:eastAsia="es-ES"/>
        </w:rPr>
      </w:pPr>
      <w:r>
        <w:rPr>
          <w:lang w:eastAsia="es-ES"/>
        </w:rPr>
        <w:t xml:space="preserve">        '413':</w:t>
      </w:r>
    </w:p>
    <w:p w14:paraId="30F23DC9" w14:textId="77777777" w:rsidR="0030390E" w:rsidRDefault="0030390E" w:rsidP="0030390E">
      <w:pPr>
        <w:pStyle w:val="PL"/>
        <w:rPr>
          <w:lang w:eastAsia="es-ES"/>
        </w:rPr>
      </w:pPr>
      <w:r>
        <w:rPr>
          <w:lang w:eastAsia="es-ES"/>
        </w:rPr>
        <w:t xml:space="preserve">          $ref: 'TS29122_CommonData.yaml#/components/responses/413'</w:t>
      </w:r>
    </w:p>
    <w:p w14:paraId="583902B0" w14:textId="77777777" w:rsidR="0030390E" w:rsidRDefault="0030390E" w:rsidP="0030390E">
      <w:pPr>
        <w:pStyle w:val="PL"/>
        <w:rPr>
          <w:lang w:eastAsia="es-ES"/>
        </w:rPr>
      </w:pPr>
      <w:r>
        <w:rPr>
          <w:lang w:eastAsia="es-ES"/>
        </w:rPr>
        <w:t xml:space="preserve">        '415':</w:t>
      </w:r>
    </w:p>
    <w:p w14:paraId="1E28FC65" w14:textId="77777777" w:rsidR="0030390E" w:rsidRDefault="0030390E" w:rsidP="0030390E">
      <w:pPr>
        <w:pStyle w:val="PL"/>
        <w:rPr>
          <w:lang w:eastAsia="es-ES"/>
        </w:rPr>
      </w:pPr>
      <w:r>
        <w:rPr>
          <w:lang w:eastAsia="es-ES"/>
        </w:rPr>
        <w:t xml:space="preserve">          $ref: 'TS29122_CommonData.yaml#/components/responses/415'</w:t>
      </w:r>
    </w:p>
    <w:p w14:paraId="25677C18" w14:textId="77777777" w:rsidR="0030390E" w:rsidRPr="00D3062E" w:rsidRDefault="0030390E" w:rsidP="0030390E">
      <w:pPr>
        <w:pStyle w:val="PL"/>
        <w:rPr>
          <w:lang w:eastAsia="es-ES"/>
        </w:rPr>
      </w:pPr>
      <w:r w:rsidRPr="00D3062E">
        <w:rPr>
          <w:lang w:eastAsia="es-ES"/>
        </w:rPr>
        <w:t xml:space="preserve">        '429':</w:t>
      </w:r>
    </w:p>
    <w:p w14:paraId="0E10708D"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27BA7DCF" w14:textId="77777777" w:rsidR="0030390E" w:rsidRPr="00D3062E" w:rsidRDefault="0030390E" w:rsidP="0030390E">
      <w:pPr>
        <w:pStyle w:val="PL"/>
        <w:rPr>
          <w:lang w:eastAsia="es-ES"/>
        </w:rPr>
      </w:pPr>
      <w:r w:rsidRPr="00D3062E">
        <w:rPr>
          <w:lang w:eastAsia="es-ES"/>
        </w:rPr>
        <w:t xml:space="preserve">        '500':</w:t>
      </w:r>
    </w:p>
    <w:p w14:paraId="38792499"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1A7DD67A" w14:textId="77777777" w:rsidR="0030390E" w:rsidRPr="00D3062E" w:rsidRDefault="0030390E" w:rsidP="0030390E">
      <w:pPr>
        <w:pStyle w:val="PL"/>
        <w:rPr>
          <w:lang w:eastAsia="es-ES"/>
        </w:rPr>
      </w:pPr>
      <w:r w:rsidRPr="00D3062E">
        <w:rPr>
          <w:lang w:eastAsia="es-ES"/>
        </w:rPr>
        <w:t xml:space="preserve">        '503':</w:t>
      </w:r>
    </w:p>
    <w:p w14:paraId="6899D871"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711143E2" w14:textId="77777777" w:rsidR="0030390E" w:rsidRPr="00D3062E" w:rsidRDefault="0030390E" w:rsidP="0030390E">
      <w:pPr>
        <w:pStyle w:val="PL"/>
        <w:rPr>
          <w:lang w:eastAsia="es-ES"/>
        </w:rPr>
      </w:pPr>
      <w:r w:rsidRPr="00D3062E">
        <w:rPr>
          <w:lang w:eastAsia="es-ES"/>
        </w:rPr>
        <w:t xml:space="preserve">        default:</w:t>
      </w:r>
    </w:p>
    <w:p w14:paraId="3E663754"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72655FAA" w14:textId="77777777" w:rsidR="0030390E" w:rsidRPr="00D3062E" w:rsidRDefault="0030390E" w:rsidP="0030390E">
      <w:pPr>
        <w:pStyle w:val="PL"/>
        <w:rPr>
          <w:lang w:eastAsia="es-ES"/>
        </w:rPr>
      </w:pPr>
    </w:p>
    <w:p w14:paraId="3613E7E8" w14:textId="77777777" w:rsidR="0030390E" w:rsidRPr="00D3062E" w:rsidRDefault="0030390E" w:rsidP="0030390E">
      <w:pPr>
        <w:pStyle w:val="PL"/>
        <w:rPr>
          <w:lang w:eastAsia="es-ES"/>
        </w:rPr>
      </w:pPr>
      <w:r w:rsidRPr="00D3062E">
        <w:rPr>
          <w:lang w:eastAsia="es-ES"/>
        </w:rPr>
        <w:t xml:space="preserve">    delete:</w:t>
      </w:r>
    </w:p>
    <w:p w14:paraId="34B47F88" w14:textId="77777777" w:rsidR="0030390E" w:rsidRPr="00D3062E" w:rsidRDefault="0030390E" w:rsidP="0030390E">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0B8D4C7E" w14:textId="77777777" w:rsidR="0030390E" w:rsidRPr="00D3062E" w:rsidRDefault="0030390E" w:rsidP="0030390E">
      <w:pPr>
        <w:pStyle w:val="PL"/>
        <w:rPr>
          <w:rFonts w:cs="Courier New"/>
          <w:szCs w:val="16"/>
        </w:rPr>
      </w:pPr>
      <w:r w:rsidRPr="00D3062E">
        <w:rPr>
          <w:rFonts w:cs="Courier New"/>
          <w:szCs w:val="16"/>
        </w:rPr>
        <w:t xml:space="preserve">      operationId: DeleteInd</w:t>
      </w:r>
      <w:r w:rsidRPr="00D3062E">
        <w:t>PolUsageSubsc</w:t>
      </w:r>
    </w:p>
    <w:p w14:paraId="46BC2735" w14:textId="77777777" w:rsidR="0030390E" w:rsidRPr="00D3062E" w:rsidRDefault="0030390E" w:rsidP="0030390E">
      <w:pPr>
        <w:pStyle w:val="PL"/>
        <w:rPr>
          <w:rFonts w:cs="Courier New"/>
          <w:szCs w:val="16"/>
        </w:rPr>
      </w:pPr>
      <w:r w:rsidRPr="00D3062E">
        <w:rPr>
          <w:rFonts w:cs="Courier New"/>
          <w:szCs w:val="16"/>
        </w:rPr>
        <w:t xml:space="preserve">      tags:</w:t>
      </w:r>
    </w:p>
    <w:p w14:paraId="3B390741"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15D80AC7" w14:textId="77777777" w:rsidR="0030390E" w:rsidRPr="00D3062E" w:rsidRDefault="0030390E" w:rsidP="0030390E">
      <w:pPr>
        <w:pStyle w:val="PL"/>
        <w:rPr>
          <w:lang w:eastAsia="es-ES"/>
        </w:rPr>
      </w:pPr>
      <w:r w:rsidRPr="00D3062E">
        <w:rPr>
          <w:lang w:eastAsia="es-ES"/>
        </w:rPr>
        <w:t xml:space="preserve">      responses:</w:t>
      </w:r>
    </w:p>
    <w:p w14:paraId="1C2236AF" w14:textId="77777777" w:rsidR="0030390E" w:rsidRPr="00D3062E" w:rsidRDefault="0030390E" w:rsidP="0030390E">
      <w:pPr>
        <w:pStyle w:val="PL"/>
        <w:rPr>
          <w:lang w:eastAsia="es-ES"/>
        </w:rPr>
      </w:pPr>
      <w:r w:rsidRPr="00D3062E">
        <w:rPr>
          <w:lang w:eastAsia="es-ES"/>
        </w:rPr>
        <w:t xml:space="preserve">        '204':</w:t>
      </w:r>
    </w:p>
    <w:p w14:paraId="67988880"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61B987CA" w14:textId="77777777" w:rsidR="0030390E" w:rsidRPr="00D3062E" w:rsidRDefault="0030390E" w:rsidP="0030390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deleted.</w:t>
      </w:r>
    </w:p>
    <w:p w14:paraId="259B42CD" w14:textId="77777777" w:rsidR="0030390E" w:rsidRPr="00D3062E" w:rsidRDefault="0030390E" w:rsidP="0030390E">
      <w:pPr>
        <w:pStyle w:val="PL"/>
      </w:pPr>
      <w:r w:rsidRPr="00D3062E">
        <w:t xml:space="preserve">        '307':</w:t>
      </w:r>
    </w:p>
    <w:p w14:paraId="505E73F6"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529374C4" w14:textId="77777777" w:rsidR="0030390E" w:rsidRPr="00D3062E" w:rsidRDefault="0030390E" w:rsidP="0030390E">
      <w:pPr>
        <w:pStyle w:val="PL"/>
      </w:pPr>
      <w:r w:rsidRPr="00D3062E">
        <w:t xml:space="preserve">        '308':</w:t>
      </w:r>
    </w:p>
    <w:p w14:paraId="7DF35938"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7BB2A743" w14:textId="77777777" w:rsidR="0030390E" w:rsidRPr="00D3062E" w:rsidRDefault="0030390E" w:rsidP="0030390E">
      <w:pPr>
        <w:pStyle w:val="PL"/>
        <w:rPr>
          <w:lang w:eastAsia="es-ES"/>
        </w:rPr>
      </w:pPr>
      <w:r w:rsidRPr="00D3062E">
        <w:rPr>
          <w:lang w:eastAsia="es-ES"/>
        </w:rPr>
        <w:t xml:space="preserve">        '400':</w:t>
      </w:r>
    </w:p>
    <w:p w14:paraId="0FC7A12A"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787E8A6B" w14:textId="77777777" w:rsidR="0030390E" w:rsidRPr="00D3062E" w:rsidRDefault="0030390E" w:rsidP="0030390E">
      <w:pPr>
        <w:pStyle w:val="PL"/>
        <w:rPr>
          <w:lang w:eastAsia="es-ES"/>
        </w:rPr>
      </w:pPr>
      <w:r w:rsidRPr="00D3062E">
        <w:rPr>
          <w:lang w:eastAsia="es-ES"/>
        </w:rPr>
        <w:t xml:space="preserve">        '401':</w:t>
      </w:r>
    </w:p>
    <w:p w14:paraId="2991139F"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3DAA9234" w14:textId="77777777" w:rsidR="0030390E" w:rsidRPr="00D3062E" w:rsidRDefault="0030390E" w:rsidP="0030390E">
      <w:pPr>
        <w:pStyle w:val="PL"/>
        <w:rPr>
          <w:lang w:eastAsia="es-ES"/>
        </w:rPr>
      </w:pPr>
      <w:r w:rsidRPr="00D3062E">
        <w:rPr>
          <w:lang w:eastAsia="es-ES"/>
        </w:rPr>
        <w:t xml:space="preserve">        '403':</w:t>
      </w:r>
    </w:p>
    <w:p w14:paraId="53B7ADC1"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4891AF49" w14:textId="77777777" w:rsidR="0030390E" w:rsidRPr="00D3062E" w:rsidRDefault="0030390E" w:rsidP="0030390E">
      <w:pPr>
        <w:pStyle w:val="PL"/>
        <w:rPr>
          <w:lang w:eastAsia="es-ES"/>
        </w:rPr>
      </w:pPr>
      <w:r w:rsidRPr="00D3062E">
        <w:rPr>
          <w:lang w:eastAsia="es-ES"/>
        </w:rPr>
        <w:t xml:space="preserve">        '404':</w:t>
      </w:r>
    </w:p>
    <w:p w14:paraId="17FE6C1F"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1686AA9F" w14:textId="77777777" w:rsidR="0030390E" w:rsidRPr="00D3062E" w:rsidRDefault="0030390E" w:rsidP="0030390E">
      <w:pPr>
        <w:pStyle w:val="PL"/>
        <w:rPr>
          <w:lang w:eastAsia="es-ES"/>
        </w:rPr>
      </w:pPr>
      <w:r w:rsidRPr="00D3062E">
        <w:rPr>
          <w:lang w:eastAsia="es-ES"/>
        </w:rPr>
        <w:t xml:space="preserve">        '429':</w:t>
      </w:r>
    </w:p>
    <w:p w14:paraId="474C4292"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53A2A657" w14:textId="77777777" w:rsidR="0030390E" w:rsidRPr="00D3062E" w:rsidRDefault="0030390E" w:rsidP="0030390E">
      <w:pPr>
        <w:pStyle w:val="PL"/>
        <w:rPr>
          <w:lang w:eastAsia="es-ES"/>
        </w:rPr>
      </w:pPr>
      <w:r w:rsidRPr="00D3062E">
        <w:rPr>
          <w:lang w:eastAsia="es-ES"/>
        </w:rPr>
        <w:t xml:space="preserve">        '500':</w:t>
      </w:r>
    </w:p>
    <w:p w14:paraId="21D44680"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67A16FBE" w14:textId="77777777" w:rsidR="0030390E" w:rsidRPr="00D3062E" w:rsidRDefault="0030390E" w:rsidP="0030390E">
      <w:pPr>
        <w:pStyle w:val="PL"/>
        <w:rPr>
          <w:lang w:eastAsia="es-ES"/>
        </w:rPr>
      </w:pPr>
      <w:r w:rsidRPr="00D3062E">
        <w:rPr>
          <w:lang w:eastAsia="es-ES"/>
        </w:rPr>
        <w:t xml:space="preserve">        '503':</w:t>
      </w:r>
    </w:p>
    <w:p w14:paraId="3748C4A9"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7DAD4BCD" w14:textId="77777777" w:rsidR="0030390E" w:rsidRPr="00D3062E" w:rsidRDefault="0030390E" w:rsidP="0030390E">
      <w:pPr>
        <w:pStyle w:val="PL"/>
        <w:rPr>
          <w:lang w:eastAsia="es-ES"/>
        </w:rPr>
      </w:pPr>
      <w:r w:rsidRPr="00D3062E">
        <w:rPr>
          <w:lang w:eastAsia="es-ES"/>
        </w:rPr>
        <w:t xml:space="preserve">        default:</w:t>
      </w:r>
    </w:p>
    <w:p w14:paraId="7C41F174"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08D8E442" w14:textId="77777777" w:rsidR="0030390E" w:rsidRPr="00D3062E" w:rsidRDefault="0030390E" w:rsidP="0030390E">
      <w:pPr>
        <w:pStyle w:val="PL"/>
      </w:pPr>
    </w:p>
    <w:p w14:paraId="03B967DC" w14:textId="77777777" w:rsidR="0030390E" w:rsidRPr="00D3062E" w:rsidRDefault="0030390E" w:rsidP="0030390E">
      <w:pPr>
        <w:pStyle w:val="PL"/>
      </w:pPr>
    </w:p>
    <w:p w14:paraId="7AD21904" w14:textId="77777777" w:rsidR="0030390E" w:rsidRPr="00D3062E" w:rsidRDefault="0030390E" w:rsidP="0030390E">
      <w:pPr>
        <w:pStyle w:val="PL"/>
      </w:pPr>
      <w:r w:rsidRPr="00D3062E">
        <w:t>components:</w:t>
      </w:r>
    </w:p>
    <w:p w14:paraId="6916B433" w14:textId="77777777" w:rsidR="0030390E" w:rsidRPr="00D3062E" w:rsidRDefault="0030390E" w:rsidP="0030390E">
      <w:pPr>
        <w:pStyle w:val="PL"/>
      </w:pPr>
      <w:r w:rsidRPr="00D3062E">
        <w:t xml:space="preserve">  securitySchemes:</w:t>
      </w:r>
    </w:p>
    <w:p w14:paraId="270BEB36" w14:textId="77777777" w:rsidR="0030390E" w:rsidRPr="00D3062E" w:rsidRDefault="0030390E" w:rsidP="0030390E">
      <w:pPr>
        <w:pStyle w:val="PL"/>
      </w:pPr>
      <w:r w:rsidRPr="00D3062E">
        <w:t xml:space="preserve">    oAuth2ClientCredentials:</w:t>
      </w:r>
    </w:p>
    <w:p w14:paraId="0F4B3290" w14:textId="77777777" w:rsidR="0030390E" w:rsidRPr="00D3062E" w:rsidRDefault="0030390E" w:rsidP="0030390E">
      <w:pPr>
        <w:pStyle w:val="PL"/>
      </w:pPr>
      <w:r w:rsidRPr="00D3062E">
        <w:t xml:space="preserve">      type: oauth2</w:t>
      </w:r>
    </w:p>
    <w:p w14:paraId="52DF7DC7" w14:textId="77777777" w:rsidR="0030390E" w:rsidRPr="00D3062E" w:rsidRDefault="0030390E" w:rsidP="0030390E">
      <w:pPr>
        <w:pStyle w:val="PL"/>
      </w:pPr>
      <w:r w:rsidRPr="00D3062E">
        <w:t xml:space="preserve">      flows:</w:t>
      </w:r>
    </w:p>
    <w:p w14:paraId="62E90F5C" w14:textId="77777777" w:rsidR="0030390E" w:rsidRPr="00D3062E" w:rsidRDefault="0030390E" w:rsidP="0030390E">
      <w:pPr>
        <w:pStyle w:val="PL"/>
      </w:pPr>
      <w:r w:rsidRPr="00D3062E">
        <w:t xml:space="preserve">        clientCredentials:</w:t>
      </w:r>
    </w:p>
    <w:p w14:paraId="21FF34FC" w14:textId="77777777" w:rsidR="0030390E" w:rsidRPr="00D3062E" w:rsidRDefault="0030390E" w:rsidP="0030390E">
      <w:pPr>
        <w:pStyle w:val="PL"/>
      </w:pPr>
      <w:r w:rsidRPr="00D3062E">
        <w:t xml:space="preserve">          tokenUrl: '{tokenUrl}'</w:t>
      </w:r>
    </w:p>
    <w:p w14:paraId="56A064FD" w14:textId="77777777" w:rsidR="0030390E" w:rsidRPr="00D3062E" w:rsidRDefault="0030390E" w:rsidP="0030390E">
      <w:pPr>
        <w:pStyle w:val="PL"/>
      </w:pPr>
      <w:r w:rsidRPr="00D3062E">
        <w:t xml:space="preserve">          scopes: {}</w:t>
      </w:r>
    </w:p>
    <w:p w14:paraId="624F15A6" w14:textId="77777777" w:rsidR="0030390E" w:rsidRPr="00D3062E" w:rsidRDefault="0030390E" w:rsidP="0030390E">
      <w:pPr>
        <w:pStyle w:val="PL"/>
      </w:pPr>
    </w:p>
    <w:p w14:paraId="0EFE760C" w14:textId="77777777" w:rsidR="0030390E" w:rsidRPr="00D3062E" w:rsidRDefault="0030390E" w:rsidP="0030390E">
      <w:pPr>
        <w:pStyle w:val="PL"/>
      </w:pPr>
      <w:r w:rsidRPr="00D3062E">
        <w:t xml:space="preserve">  schemas:</w:t>
      </w:r>
    </w:p>
    <w:p w14:paraId="53035DAF" w14:textId="77777777" w:rsidR="0030390E" w:rsidRPr="00D3062E" w:rsidRDefault="0030390E" w:rsidP="0030390E">
      <w:pPr>
        <w:pStyle w:val="PL"/>
      </w:pPr>
    </w:p>
    <w:p w14:paraId="432DECAC" w14:textId="77777777" w:rsidR="0030390E" w:rsidRPr="00D3062E" w:rsidRDefault="0030390E" w:rsidP="0030390E">
      <w:pPr>
        <w:pStyle w:val="PL"/>
      </w:pPr>
      <w:r w:rsidRPr="00D3062E">
        <w:t>#</w:t>
      </w:r>
    </w:p>
    <w:p w14:paraId="53DD641D" w14:textId="77777777" w:rsidR="0030390E" w:rsidRPr="00D3062E" w:rsidRDefault="0030390E" w:rsidP="0030390E">
      <w:pPr>
        <w:pStyle w:val="PL"/>
      </w:pPr>
      <w:r w:rsidRPr="00D3062E">
        <w:t># STRUCTURED DATA TYPES</w:t>
      </w:r>
    </w:p>
    <w:p w14:paraId="6F56A05F" w14:textId="77777777" w:rsidR="0030390E" w:rsidRPr="00D3062E" w:rsidRDefault="0030390E" w:rsidP="0030390E">
      <w:pPr>
        <w:pStyle w:val="PL"/>
      </w:pPr>
      <w:r w:rsidRPr="00D3062E">
        <w:t>#</w:t>
      </w:r>
    </w:p>
    <w:p w14:paraId="695355AB" w14:textId="77777777" w:rsidR="0030390E" w:rsidRPr="00D3062E" w:rsidRDefault="0030390E" w:rsidP="0030390E">
      <w:pPr>
        <w:pStyle w:val="PL"/>
      </w:pPr>
    </w:p>
    <w:p w14:paraId="3D0A7662" w14:textId="77777777" w:rsidR="0030390E" w:rsidRPr="00D3062E" w:rsidRDefault="0030390E" w:rsidP="0030390E">
      <w:pPr>
        <w:pStyle w:val="PL"/>
      </w:pPr>
      <w:r w:rsidRPr="00D3062E">
        <w:t xml:space="preserve">    Policy:</w:t>
      </w:r>
    </w:p>
    <w:p w14:paraId="556C71B4" w14:textId="77777777" w:rsidR="0030390E" w:rsidRPr="00D3062E" w:rsidRDefault="0030390E" w:rsidP="0030390E">
      <w:pPr>
        <w:pStyle w:val="PL"/>
        <w:rPr>
          <w:lang w:eastAsia="zh-CN"/>
        </w:rPr>
      </w:pPr>
      <w:r w:rsidRPr="00D3062E">
        <w:lastRenderedPageBreak/>
        <w:t xml:space="preserve">      description: </w:t>
      </w:r>
      <w:r w:rsidRPr="00D3062E">
        <w:rPr>
          <w:lang w:eastAsia="zh-CN"/>
        </w:rPr>
        <w:t>&gt;</w:t>
      </w:r>
    </w:p>
    <w:p w14:paraId="3C52FA01" w14:textId="77777777" w:rsidR="0030390E" w:rsidRPr="00D3062E" w:rsidRDefault="0030390E" w:rsidP="0030390E">
      <w:pPr>
        <w:pStyle w:val="PL"/>
        <w:rPr>
          <w:lang w:eastAsia="zh-CN"/>
        </w:rPr>
      </w:pPr>
      <w:r w:rsidRPr="00D3062E">
        <w:t xml:space="preserve">        Represents a Policy.</w:t>
      </w:r>
    </w:p>
    <w:p w14:paraId="564DDC9E" w14:textId="77777777" w:rsidR="0030390E" w:rsidRPr="00D3062E" w:rsidRDefault="0030390E" w:rsidP="0030390E">
      <w:pPr>
        <w:pStyle w:val="PL"/>
      </w:pPr>
      <w:r w:rsidRPr="00D3062E">
        <w:t xml:space="preserve">      type: object</w:t>
      </w:r>
    </w:p>
    <w:p w14:paraId="04157497" w14:textId="77777777" w:rsidR="0030390E" w:rsidRPr="00D3062E" w:rsidRDefault="0030390E" w:rsidP="0030390E">
      <w:pPr>
        <w:pStyle w:val="PL"/>
      </w:pPr>
      <w:r w:rsidRPr="00D3062E">
        <w:t xml:space="preserve">      properties:</w:t>
      </w:r>
    </w:p>
    <w:p w14:paraId="46267A81" w14:textId="77777777" w:rsidR="0030390E" w:rsidRPr="00D3062E" w:rsidRDefault="0030390E" w:rsidP="0030390E">
      <w:pPr>
        <w:pStyle w:val="PL"/>
      </w:pPr>
      <w:r w:rsidRPr="00D3062E">
        <w:t xml:space="preserve">        netSliceId:</w:t>
      </w:r>
    </w:p>
    <w:p w14:paraId="4D3682CD" w14:textId="77777777" w:rsidR="0030390E" w:rsidRPr="00D3062E" w:rsidRDefault="0030390E" w:rsidP="0030390E">
      <w:pPr>
        <w:pStyle w:val="PL"/>
      </w:pPr>
      <w:r w:rsidRPr="00D3062E">
        <w:t xml:space="preserve">          $ref: '#/components/schemas/NetSliceId'</w:t>
      </w:r>
    </w:p>
    <w:p w14:paraId="3F44C771" w14:textId="77777777" w:rsidR="0030390E" w:rsidRPr="00D3062E" w:rsidRDefault="0030390E" w:rsidP="0030390E">
      <w:pPr>
        <w:pStyle w:val="PL"/>
      </w:pPr>
      <w:r w:rsidRPr="00D3062E">
        <w:t xml:space="preserve">        reqDnn:</w:t>
      </w:r>
    </w:p>
    <w:p w14:paraId="4CA41324" w14:textId="77777777" w:rsidR="0030390E" w:rsidRPr="00D3062E" w:rsidRDefault="0030390E" w:rsidP="0030390E">
      <w:pPr>
        <w:pStyle w:val="PL"/>
      </w:pPr>
      <w:r w:rsidRPr="00D3062E">
        <w:t xml:space="preserve">          $ref: 'TS29571_CommonData.yaml#/components/schemas/Dnn'</w:t>
      </w:r>
    </w:p>
    <w:p w14:paraId="4D7F24CB" w14:textId="77777777" w:rsidR="0030390E" w:rsidRPr="00D3062E" w:rsidRDefault="0030390E" w:rsidP="0030390E">
      <w:pPr>
        <w:pStyle w:val="PL"/>
      </w:pPr>
      <w:r w:rsidRPr="00D3062E">
        <w:t xml:space="preserve">        </w:t>
      </w:r>
      <w:r w:rsidRPr="00D3062E">
        <w:rPr>
          <w:lang w:eastAsia="zh-CN"/>
        </w:rPr>
        <w:t>polHarmInd</w:t>
      </w:r>
      <w:r w:rsidRPr="00D3062E">
        <w:t>:</w:t>
      </w:r>
    </w:p>
    <w:p w14:paraId="21B35BFC" w14:textId="77777777" w:rsidR="0030390E" w:rsidRPr="00D3062E" w:rsidRDefault="0030390E" w:rsidP="0030390E">
      <w:pPr>
        <w:pStyle w:val="PL"/>
      </w:pPr>
      <w:r w:rsidRPr="00D3062E">
        <w:t xml:space="preserve">          type: boolean</w:t>
      </w:r>
    </w:p>
    <w:p w14:paraId="78DC9D06" w14:textId="77777777" w:rsidR="0030390E" w:rsidRPr="00D3062E" w:rsidRDefault="0030390E" w:rsidP="0030390E">
      <w:pPr>
        <w:pStyle w:val="PL"/>
      </w:pPr>
      <w:r w:rsidRPr="00D3062E">
        <w:t xml:space="preserve">          default: false</w:t>
      </w:r>
    </w:p>
    <w:p w14:paraId="4280DE26" w14:textId="77777777" w:rsidR="0030390E" w:rsidRPr="00D3062E" w:rsidRDefault="0030390E" w:rsidP="0030390E">
      <w:pPr>
        <w:pStyle w:val="PL"/>
        <w:rPr>
          <w:lang w:eastAsia="zh-CN"/>
        </w:rPr>
      </w:pPr>
      <w:r w:rsidRPr="00D3062E">
        <w:t xml:space="preserve">          description: </w:t>
      </w:r>
      <w:r w:rsidRPr="00D3062E">
        <w:rPr>
          <w:lang w:eastAsia="zh-CN"/>
        </w:rPr>
        <w:t>&gt;</w:t>
      </w:r>
    </w:p>
    <w:p w14:paraId="64D73217" w14:textId="77777777" w:rsidR="0030390E" w:rsidRPr="00D3062E" w:rsidRDefault="0030390E" w:rsidP="0030390E">
      <w:pPr>
        <w:pStyle w:val="PL"/>
        <w:rPr>
          <w:lang w:val="en-US"/>
        </w:rPr>
      </w:pPr>
      <w:r w:rsidRPr="00D3062E">
        <w:t xml:space="preserve">            </w:t>
      </w:r>
      <w:r w:rsidRPr="00D3062E">
        <w:rPr>
          <w:lang w:val="en-US"/>
        </w:rPr>
        <w:t>Contains the policy harmonization indication. It indicates whether policy harmonization</w:t>
      </w:r>
    </w:p>
    <w:p w14:paraId="2EA997D7" w14:textId="77777777" w:rsidR="0030390E" w:rsidRPr="00D3062E" w:rsidRDefault="0030390E" w:rsidP="0030390E">
      <w:pPr>
        <w:pStyle w:val="PL"/>
        <w:rPr>
          <w:lang w:eastAsia="zh-CN"/>
        </w:rPr>
      </w:pPr>
      <w:r w:rsidRPr="00D3062E">
        <w:rPr>
          <w:lang w:val="en-US"/>
        </w:rPr>
        <w:t xml:space="preserve">            is requested or not</w:t>
      </w:r>
      <w:r w:rsidRPr="00D3062E">
        <w:t>.</w:t>
      </w:r>
    </w:p>
    <w:p w14:paraId="3B32D3C5" w14:textId="77777777" w:rsidR="0030390E" w:rsidRPr="00D3062E" w:rsidRDefault="0030390E" w:rsidP="0030390E">
      <w:pPr>
        <w:pStyle w:val="PL"/>
        <w:rPr>
          <w:lang w:val="en-US"/>
        </w:rPr>
      </w:pPr>
      <w:r w:rsidRPr="00D3062E">
        <w:rPr>
          <w:lang w:val="en-US"/>
        </w:rPr>
        <w:t xml:space="preserve">            true means that policy harmonization is requested.</w:t>
      </w:r>
    </w:p>
    <w:p w14:paraId="27F2FD0B" w14:textId="77777777" w:rsidR="0030390E" w:rsidRPr="00D3062E" w:rsidRDefault="0030390E" w:rsidP="0030390E">
      <w:pPr>
        <w:pStyle w:val="PL"/>
        <w:rPr>
          <w:lang w:val="en-US"/>
        </w:rPr>
      </w:pPr>
      <w:r w:rsidRPr="00D3062E">
        <w:rPr>
          <w:lang w:val="en-US"/>
        </w:rPr>
        <w:t xml:space="preserve">            false means that policy harmonization is not requested.</w:t>
      </w:r>
    </w:p>
    <w:p w14:paraId="2FE2459F" w14:textId="77777777" w:rsidR="0030390E" w:rsidRPr="00D3062E" w:rsidRDefault="0030390E" w:rsidP="0030390E">
      <w:pPr>
        <w:pStyle w:val="PL"/>
        <w:rPr>
          <w:lang w:eastAsia="zh-CN"/>
        </w:rPr>
      </w:pPr>
      <w:r w:rsidRPr="00D3062E">
        <w:rPr>
          <w:lang w:val="en-US"/>
        </w:rPr>
        <w:t xml:space="preserve">            The default value when omitted is false.</w:t>
      </w:r>
    </w:p>
    <w:p w14:paraId="1695A833" w14:textId="77777777" w:rsidR="0030390E" w:rsidRPr="00D3062E" w:rsidRDefault="0030390E" w:rsidP="0030390E">
      <w:pPr>
        <w:pStyle w:val="PL"/>
      </w:pPr>
      <w:r w:rsidRPr="00D3062E">
        <w:t xml:space="preserve">        policy:</w:t>
      </w:r>
    </w:p>
    <w:p w14:paraId="0662724A" w14:textId="77777777" w:rsidR="0030390E" w:rsidRPr="00D3062E" w:rsidRDefault="0030390E" w:rsidP="0030390E">
      <w:pPr>
        <w:pStyle w:val="PL"/>
      </w:pPr>
      <w:r w:rsidRPr="00D3062E">
        <w:t xml:space="preserve">          $ref: '#/components/schemas/PolicyData'</w:t>
      </w:r>
    </w:p>
    <w:p w14:paraId="09C7387C" w14:textId="77777777" w:rsidR="0030390E" w:rsidRPr="00D3062E" w:rsidRDefault="0030390E" w:rsidP="0030390E">
      <w:pPr>
        <w:pStyle w:val="PL"/>
      </w:pPr>
      <w:r w:rsidRPr="00D3062E">
        <w:t xml:space="preserve">        </w:t>
      </w:r>
      <w:r w:rsidRPr="00D3062E">
        <w:rPr>
          <w:lang w:eastAsia="zh-CN"/>
        </w:rPr>
        <w:t>defaultPolInd</w:t>
      </w:r>
      <w:r w:rsidRPr="00D3062E">
        <w:t>:</w:t>
      </w:r>
    </w:p>
    <w:p w14:paraId="3ACE97FB" w14:textId="77777777" w:rsidR="0030390E" w:rsidRPr="00D3062E" w:rsidRDefault="0030390E" w:rsidP="0030390E">
      <w:pPr>
        <w:pStyle w:val="PL"/>
      </w:pPr>
      <w:r w:rsidRPr="00D3062E">
        <w:t xml:space="preserve">          type: boolean</w:t>
      </w:r>
    </w:p>
    <w:p w14:paraId="22A95519" w14:textId="77777777" w:rsidR="0030390E" w:rsidRPr="00D3062E" w:rsidRDefault="0030390E" w:rsidP="0030390E">
      <w:pPr>
        <w:pStyle w:val="PL"/>
      </w:pPr>
      <w:r w:rsidRPr="00D3062E">
        <w:t xml:space="preserve">          default: false</w:t>
      </w:r>
    </w:p>
    <w:p w14:paraId="55325C8C" w14:textId="77777777" w:rsidR="0030390E" w:rsidRPr="00D3062E" w:rsidRDefault="0030390E" w:rsidP="0030390E">
      <w:pPr>
        <w:pStyle w:val="PL"/>
        <w:rPr>
          <w:lang w:eastAsia="zh-CN"/>
        </w:rPr>
      </w:pPr>
      <w:r w:rsidRPr="00D3062E">
        <w:t xml:space="preserve">          description: </w:t>
      </w:r>
      <w:r w:rsidRPr="00D3062E">
        <w:rPr>
          <w:lang w:eastAsia="zh-CN"/>
        </w:rPr>
        <w:t>&gt;</w:t>
      </w:r>
    </w:p>
    <w:p w14:paraId="0815571B" w14:textId="77777777" w:rsidR="0030390E" w:rsidRPr="00D3062E" w:rsidRDefault="0030390E" w:rsidP="0030390E">
      <w:pPr>
        <w:pStyle w:val="PL"/>
        <w:rPr>
          <w:lang w:val="en-US"/>
        </w:rPr>
      </w:pPr>
      <w:r w:rsidRPr="00D3062E">
        <w:t xml:space="preserve">            </w:t>
      </w:r>
      <w:r w:rsidRPr="00D3062E">
        <w:rPr>
          <w:lang w:val="en-US"/>
        </w:rPr>
        <w:t>Contains the default policy indication. It indicates whether or not the provisioned</w:t>
      </w:r>
    </w:p>
    <w:p w14:paraId="35BB5E08" w14:textId="77777777" w:rsidR="0030390E" w:rsidRPr="00D3062E" w:rsidRDefault="0030390E" w:rsidP="0030390E">
      <w:pPr>
        <w:pStyle w:val="PL"/>
      </w:pPr>
      <w:r w:rsidRPr="00D3062E">
        <w:rPr>
          <w:lang w:val="en-US"/>
        </w:rPr>
        <w:t xml:space="preserve">            policy shall be used as a default policy </w:t>
      </w:r>
      <w:r w:rsidRPr="00D3062E">
        <w:t>for the network slices provisioned without any</w:t>
      </w:r>
    </w:p>
    <w:p w14:paraId="70132DB9" w14:textId="77777777" w:rsidR="0030390E" w:rsidRPr="00D3062E" w:rsidRDefault="0030390E" w:rsidP="0030390E">
      <w:pPr>
        <w:pStyle w:val="PL"/>
        <w:rPr>
          <w:lang w:eastAsia="zh-CN"/>
        </w:rPr>
      </w:pPr>
      <w:r w:rsidRPr="00D3062E">
        <w:t xml:space="preserve">            policy for the policy type it belongs to.</w:t>
      </w:r>
    </w:p>
    <w:p w14:paraId="2ACE03BA" w14:textId="77777777" w:rsidR="0030390E" w:rsidRPr="00D3062E" w:rsidRDefault="0030390E" w:rsidP="0030390E">
      <w:pPr>
        <w:pStyle w:val="PL"/>
      </w:pPr>
      <w:r w:rsidRPr="00D3062E">
        <w:rPr>
          <w:lang w:val="en-US"/>
        </w:rPr>
        <w:t xml:space="preserve">            true means that the provisioned policy shall be used as a default policy </w:t>
      </w:r>
      <w:r w:rsidRPr="00D3062E">
        <w:t>for the network</w:t>
      </w:r>
    </w:p>
    <w:p w14:paraId="3C71B13D" w14:textId="77777777" w:rsidR="0030390E" w:rsidRPr="00D3062E" w:rsidRDefault="0030390E" w:rsidP="0030390E">
      <w:pPr>
        <w:pStyle w:val="PL"/>
        <w:rPr>
          <w:lang w:val="en-US"/>
        </w:rPr>
      </w:pPr>
      <w:r w:rsidRPr="00D3062E">
        <w:t xml:space="preserve">            slices provisioned without any policy for the policy type</w:t>
      </w:r>
      <w:r w:rsidRPr="00D3062E">
        <w:rPr>
          <w:lang w:val="en-US"/>
        </w:rPr>
        <w:t>.</w:t>
      </w:r>
    </w:p>
    <w:p w14:paraId="70A9539D" w14:textId="77777777" w:rsidR="0030390E" w:rsidRPr="00D3062E" w:rsidRDefault="0030390E" w:rsidP="0030390E">
      <w:pPr>
        <w:pStyle w:val="PL"/>
      </w:pPr>
      <w:r w:rsidRPr="00D3062E">
        <w:rPr>
          <w:lang w:val="en-US"/>
        </w:rPr>
        <w:t xml:space="preserve">            false means that the provisioned policy shall not be used as a default policy </w:t>
      </w:r>
      <w:r w:rsidRPr="00D3062E">
        <w:t>for the</w:t>
      </w:r>
    </w:p>
    <w:p w14:paraId="2AF9A1CD" w14:textId="77777777" w:rsidR="0030390E" w:rsidRPr="00D3062E" w:rsidRDefault="0030390E" w:rsidP="0030390E">
      <w:pPr>
        <w:pStyle w:val="PL"/>
      </w:pPr>
      <w:r w:rsidRPr="00D3062E">
        <w:t xml:space="preserve">            network slices provisioned without any policy for the policy type</w:t>
      </w:r>
      <w:r w:rsidRPr="00D3062E">
        <w:rPr>
          <w:lang w:val="en-US"/>
        </w:rPr>
        <w:t>.</w:t>
      </w:r>
    </w:p>
    <w:p w14:paraId="45C10160" w14:textId="77777777" w:rsidR="0030390E" w:rsidRPr="00D3062E" w:rsidRDefault="0030390E" w:rsidP="0030390E">
      <w:pPr>
        <w:pStyle w:val="PL"/>
        <w:rPr>
          <w:lang w:eastAsia="zh-CN"/>
        </w:rPr>
      </w:pPr>
      <w:r w:rsidRPr="00D3062E">
        <w:rPr>
          <w:lang w:val="en-US"/>
        </w:rPr>
        <w:t xml:space="preserve">            The default value when omitted is false.</w:t>
      </w:r>
    </w:p>
    <w:p w14:paraId="185E99CB" w14:textId="77777777" w:rsidR="0030390E" w:rsidRPr="00D3062E" w:rsidRDefault="0030390E" w:rsidP="0030390E">
      <w:pPr>
        <w:pStyle w:val="PL"/>
      </w:pPr>
      <w:r w:rsidRPr="00D3062E">
        <w:t xml:space="preserve">        notifUri:</w:t>
      </w:r>
    </w:p>
    <w:p w14:paraId="003EB307" w14:textId="77777777" w:rsidR="0030390E" w:rsidRPr="00D3062E" w:rsidRDefault="0030390E" w:rsidP="0030390E">
      <w:pPr>
        <w:pStyle w:val="PL"/>
      </w:pPr>
      <w:r w:rsidRPr="00D3062E">
        <w:t xml:space="preserve">          $ref: 'TS29122_CommonData.yaml#/components/schemas/</w:t>
      </w:r>
      <w:r w:rsidRPr="00D3062E">
        <w:rPr>
          <w:lang w:eastAsia="zh-CN"/>
        </w:rPr>
        <w:t>Uri</w:t>
      </w:r>
      <w:r w:rsidRPr="00D3062E">
        <w:t>'</w:t>
      </w:r>
    </w:p>
    <w:p w14:paraId="0066C274" w14:textId="77777777" w:rsidR="0030390E" w:rsidRPr="00D3062E" w:rsidRDefault="0030390E" w:rsidP="0030390E">
      <w:pPr>
        <w:pStyle w:val="PL"/>
      </w:pPr>
      <w:r w:rsidRPr="00D3062E">
        <w:t xml:space="preserve">        harmonizationId:</w:t>
      </w:r>
    </w:p>
    <w:p w14:paraId="013E8462" w14:textId="77777777" w:rsidR="0030390E" w:rsidRPr="00D3062E" w:rsidRDefault="0030390E" w:rsidP="0030390E">
      <w:pPr>
        <w:pStyle w:val="PL"/>
      </w:pPr>
      <w:r w:rsidRPr="00D3062E">
        <w:t xml:space="preserve">          type: string</w:t>
      </w:r>
    </w:p>
    <w:p w14:paraId="566953D8" w14:textId="77777777" w:rsidR="0030390E" w:rsidRPr="00D3062E" w:rsidRDefault="0030390E" w:rsidP="0030390E">
      <w:pPr>
        <w:pStyle w:val="PL"/>
      </w:pPr>
      <w:r w:rsidRPr="00D3062E">
        <w:t xml:space="preserve">        suppFeat:</w:t>
      </w:r>
    </w:p>
    <w:p w14:paraId="21C258C6" w14:textId="77777777" w:rsidR="0030390E" w:rsidRPr="00D3062E" w:rsidRDefault="0030390E" w:rsidP="0030390E">
      <w:pPr>
        <w:pStyle w:val="PL"/>
      </w:pPr>
      <w:r w:rsidRPr="00D3062E">
        <w:t xml:space="preserve">          $ref: 'TS29571_CommonData.yaml#/components/schemas/SupportedFeatures'</w:t>
      </w:r>
    </w:p>
    <w:p w14:paraId="37D46A23" w14:textId="77777777" w:rsidR="0030390E" w:rsidRPr="00D3062E" w:rsidRDefault="0030390E" w:rsidP="0030390E">
      <w:pPr>
        <w:pStyle w:val="PL"/>
      </w:pPr>
      <w:r w:rsidRPr="00D3062E">
        <w:t xml:space="preserve">      required:</w:t>
      </w:r>
    </w:p>
    <w:p w14:paraId="6AF8A21F" w14:textId="77777777" w:rsidR="0030390E" w:rsidRPr="00D3062E" w:rsidRDefault="0030390E" w:rsidP="0030390E">
      <w:pPr>
        <w:pStyle w:val="PL"/>
      </w:pPr>
      <w:r w:rsidRPr="00D3062E">
        <w:t xml:space="preserve">        - policy</w:t>
      </w:r>
    </w:p>
    <w:p w14:paraId="5F705E32" w14:textId="77777777" w:rsidR="0030390E" w:rsidRPr="00D3062E" w:rsidRDefault="0030390E" w:rsidP="0030390E">
      <w:pPr>
        <w:pStyle w:val="PL"/>
      </w:pPr>
    </w:p>
    <w:p w14:paraId="74DA8365" w14:textId="77777777" w:rsidR="0030390E" w:rsidRPr="00D3062E" w:rsidRDefault="0030390E" w:rsidP="0030390E">
      <w:pPr>
        <w:pStyle w:val="PL"/>
      </w:pPr>
      <w:r w:rsidRPr="00D3062E">
        <w:t xml:space="preserve">    PolicyPatch:</w:t>
      </w:r>
    </w:p>
    <w:p w14:paraId="7DEFB4B8" w14:textId="77777777" w:rsidR="0030390E" w:rsidRPr="00D3062E" w:rsidRDefault="0030390E" w:rsidP="0030390E">
      <w:pPr>
        <w:pStyle w:val="PL"/>
        <w:rPr>
          <w:lang w:eastAsia="zh-CN"/>
        </w:rPr>
      </w:pPr>
      <w:r w:rsidRPr="00D3062E">
        <w:t xml:space="preserve">      description: </w:t>
      </w:r>
      <w:r w:rsidRPr="00D3062E">
        <w:rPr>
          <w:lang w:eastAsia="zh-CN"/>
        </w:rPr>
        <w:t>&gt;</w:t>
      </w:r>
    </w:p>
    <w:p w14:paraId="6FF500EF" w14:textId="77777777" w:rsidR="0030390E" w:rsidRPr="00D3062E" w:rsidRDefault="0030390E" w:rsidP="0030390E">
      <w:pPr>
        <w:pStyle w:val="PL"/>
        <w:rPr>
          <w:lang w:eastAsia="zh-CN"/>
        </w:rPr>
      </w:pPr>
      <w:r w:rsidRPr="00D3062E">
        <w:t xml:space="preserve">        Represents the requested modifications to a Policy.</w:t>
      </w:r>
    </w:p>
    <w:p w14:paraId="2531C809" w14:textId="77777777" w:rsidR="0030390E" w:rsidRPr="00D3062E" w:rsidRDefault="0030390E" w:rsidP="0030390E">
      <w:pPr>
        <w:pStyle w:val="PL"/>
      </w:pPr>
      <w:r w:rsidRPr="00D3062E">
        <w:t xml:space="preserve">      type: object</w:t>
      </w:r>
    </w:p>
    <w:p w14:paraId="01D3DAD0" w14:textId="77777777" w:rsidR="0030390E" w:rsidRPr="00D3062E" w:rsidRDefault="0030390E" w:rsidP="0030390E">
      <w:pPr>
        <w:pStyle w:val="PL"/>
      </w:pPr>
      <w:r w:rsidRPr="00D3062E">
        <w:t xml:space="preserve">      properties:</w:t>
      </w:r>
    </w:p>
    <w:p w14:paraId="377E135D" w14:textId="77777777" w:rsidR="0030390E" w:rsidRPr="00D3062E" w:rsidRDefault="0030390E" w:rsidP="0030390E">
      <w:pPr>
        <w:pStyle w:val="PL"/>
      </w:pPr>
      <w:r w:rsidRPr="00D3062E">
        <w:t xml:space="preserve">        netSliceId:</w:t>
      </w:r>
    </w:p>
    <w:p w14:paraId="7AB99A4B" w14:textId="77777777" w:rsidR="0030390E" w:rsidRPr="00D3062E" w:rsidRDefault="0030390E" w:rsidP="0030390E">
      <w:pPr>
        <w:pStyle w:val="PL"/>
      </w:pPr>
      <w:r w:rsidRPr="00D3062E">
        <w:t xml:space="preserve">          $ref: '#/components/schemas/NetSliceId'</w:t>
      </w:r>
    </w:p>
    <w:p w14:paraId="3D613957" w14:textId="77777777" w:rsidR="0030390E" w:rsidRPr="00D3062E" w:rsidRDefault="0030390E" w:rsidP="0030390E">
      <w:pPr>
        <w:pStyle w:val="PL"/>
      </w:pPr>
      <w:r w:rsidRPr="00D3062E">
        <w:t xml:space="preserve">        reqDnn:</w:t>
      </w:r>
    </w:p>
    <w:p w14:paraId="55E18F74" w14:textId="77777777" w:rsidR="0030390E" w:rsidRPr="00D3062E" w:rsidRDefault="0030390E" w:rsidP="0030390E">
      <w:pPr>
        <w:pStyle w:val="PL"/>
      </w:pPr>
      <w:r w:rsidRPr="00D3062E">
        <w:t xml:space="preserve">          $ref: 'TS29571_CommonData.yaml#/components/schemas/Dnn'</w:t>
      </w:r>
    </w:p>
    <w:p w14:paraId="49492E9B" w14:textId="77777777" w:rsidR="0030390E" w:rsidRPr="00D3062E" w:rsidRDefault="0030390E" w:rsidP="0030390E">
      <w:pPr>
        <w:pStyle w:val="PL"/>
      </w:pPr>
      <w:r w:rsidRPr="00D3062E">
        <w:t xml:space="preserve">        </w:t>
      </w:r>
      <w:r w:rsidRPr="00D3062E">
        <w:rPr>
          <w:lang w:eastAsia="zh-CN"/>
        </w:rPr>
        <w:t>polHarmInd</w:t>
      </w:r>
      <w:r w:rsidRPr="00D3062E">
        <w:t>:</w:t>
      </w:r>
    </w:p>
    <w:p w14:paraId="178DC581" w14:textId="77777777" w:rsidR="0030390E" w:rsidRPr="00D3062E" w:rsidRDefault="0030390E" w:rsidP="0030390E">
      <w:pPr>
        <w:pStyle w:val="PL"/>
      </w:pPr>
      <w:r w:rsidRPr="00D3062E">
        <w:t xml:space="preserve">          type: boolean</w:t>
      </w:r>
    </w:p>
    <w:p w14:paraId="34DEAD7F" w14:textId="77777777" w:rsidR="0030390E" w:rsidRPr="00D3062E" w:rsidRDefault="0030390E" w:rsidP="0030390E">
      <w:pPr>
        <w:pStyle w:val="PL"/>
        <w:rPr>
          <w:lang w:eastAsia="zh-CN"/>
        </w:rPr>
      </w:pPr>
      <w:r w:rsidRPr="00D3062E">
        <w:t xml:space="preserve">          description: </w:t>
      </w:r>
      <w:r w:rsidRPr="00D3062E">
        <w:rPr>
          <w:lang w:eastAsia="zh-CN"/>
        </w:rPr>
        <w:t>&gt;</w:t>
      </w:r>
    </w:p>
    <w:p w14:paraId="5DB2AD7D" w14:textId="77777777" w:rsidR="0030390E" w:rsidRPr="00D3062E" w:rsidRDefault="0030390E" w:rsidP="0030390E">
      <w:pPr>
        <w:pStyle w:val="PL"/>
        <w:rPr>
          <w:lang w:val="en-US"/>
        </w:rPr>
      </w:pPr>
      <w:r w:rsidRPr="00D3062E">
        <w:t xml:space="preserve">            </w:t>
      </w:r>
      <w:r w:rsidRPr="00D3062E">
        <w:rPr>
          <w:lang w:val="en-US"/>
        </w:rPr>
        <w:t>Contains the policy harmonization indication. It indicates whether policy harmonization</w:t>
      </w:r>
    </w:p>
    <w:p w14:paraId="2AB671C6" w14:textId="77777777" w:rsidR="0030390E" w:rsidRPr="00D3062E" w:rsidRDefault="0030390E" w:rsidP="0030390E">
      <w:pPr>
        <w:pStyle w:val="PL"/>
        <w:rPr>
          <w:lang w:eastAsia="zh-CN"/>
        </w:rPr>
      </w:pPr>
      <w:r w:rsidRPr="00D3062E">
        <w:rPr>
          <w:lang w:val="en-US"/>
        </w:rPr>
        <w:t xml:space="preserve">            is requested or not</w:t>
      </w:r>
      <w:r w:rsidRPr="00D3062E">
        <w:t>.</w:t>
      </w:r>
    </w:p>
    <w:p w14:paraId="343778D8" w14:textId="77777777" w:rsidR="0030390E" w:rsidRPr="00D3062E" w:rsidRDefault="0030390E" w:rsidP="0030390E">
      <w:pPr>
        <w:pStyle w:val="PL"/>
        <w:rPr>
          <w:lang w:val="en-US"/>
        </w:rPr>
      </w:pPr>
      <w:r w:rsidRPr="00D3062E">
        <w:rPr>
          <w:lang w:val="en-US"/>
        </w:rPr>
        <w:t xml:space="preserve">            true means that policy harmonization is requested.</w:t>
      </w:r>
    </w:p>
    <w:p w14:paraId="4F23CDFC" w14:textId="77777777" w:rsidR="0030390E" w:rsidRPr="00D3062E" w:rsidRDefault="0030390E" w:rsidP="0030390E">
      <w:pPr>
        <w:pStyle w:val="PL"/>
        <w:rPr>
          <w:lang w:val="en-US"/>
        </w:rPr>
      </w:pPr>
      <w:r w:rsidRPr="00D3062E">
        <w:rPr>
          <w:lang w:val="en-US"/>
        </w:rPr>
        <w:t xml:space="preserve">            false means that policy harmonization is not requested.</w:t>
      </w:r>
    </w:p>
    <w:p w14:paraId="2BA21C62" w14:textId="77777777" w:rsidR="0030390E" w:rsidRPr="00D3062E" w:rsidRDefault="0030390E" w:rsidP="0030390E">
      <w:pPr>
        <w:pStyle w:val="PL"/>
        <w:rPr>
          <w:lang w:eastAsia="zh-CN"/>
        </w:rPr>
      </w:pPr>
      <w:r w:rsidRPr="00D3062E">
        <w:rPr>
          <w:lang w:val="en-US"/>
        </w:rPr>
        <w:t xml:space="preserve">            The default value when omitted and not previously provisioned is false.</w:t>
      </w:r>
    </w:p>
    <w:p w14:paraId="05279B4B" w14:textId="77777777" w:rsidR="0030390E" w:rsidRPr="00D3062E" w:rsidRDefault="0030390E" w:rsidP="0030390E">
      <w:pPr>
        <w:pStyle w:val="PL"/>
      </w:pPr>
      <w:r w:rsidRPr="00D3062E">
        <w:t xml:space="preserve">        policy:</w:t>
      </w:r>
    </w:p>
    <w:p w14:paraId="5B7D4EDB" w14:textId="77777777" w:rsidR="0030390E" w:rsidRPr="00D3062E" w:rsidRDefault="0030390E" w:rsidP="0030390E">
      <w:pPr>
        <w:pStyle w:val="PL"/>
      </w:pPr>
      <w:r w:rsidRPr="00D3062E">
        <w:t xml:space="preserve">          $ref: '#/components/schemas/PolicyData'</w:t>
      </w:r>
    </w:p>
    <w:p w14:paraId="714713C1" w14:textId="77777777" w:rsidR="0030390E" w:rsidRPr="00D3062E" w:rsidRDefault="0030390E" w:rsidP="0030390E">
      <w:pPr>
        <w:pStyle w:val="PL"/>
      </w:pPr>
      <w:r w:rsidRPr="00D3062E">
        <w:t xml:space="preserve">        </w:t>
      </w:r>
      <w:r w:rsidRPr="00D3062E">
        <w:rPr>
          <w:lang w:eastAsia="zh-CN"/>
        </w:rPr>
        <w:t>defaultPolInd</w:t>
      </w:r>
      <w:r w:rsidRPr="00D3062E">
        <w:t>:</w:t>
      </w:r>
    </w:p>
    <w:p w14:paraId="4ECDB80B" w14:textId="77777777" w:rsidR="0030390E" w:rsidRPr="00D3062E" w:rsidRDefault="0030390E" w:rsidP="0030390E">
      <w:pPr>
        <w:pStyle w:val="PL"/>
      </w:pPr>
      <w:r w:rsidRPr="00D3062E">
        <w:t xml:space="preserve">          type: boolean</w:t>
      </w:r>
    </w:p>
    <w:p w14:paraId="451A4B3F" w14:textId="77777777" w:rsidR="0030390E" w:rsidRPr="00D3062E" w:rsidRDefault="0030390E" w:rsidP="0030390E">
      <w:pPr>
        <w:pStyle w:val="PL"/>
        <w:rPr>
          <w:lang w:eastAsia="zh-CN"/>
        </w:rPr>
      </w:pPr>
      <w:r w:rsidRPr="00D3062E">
        <w:t xml:space="preserve">          description: </w:t>
      </w:r>
      <w:r w:rsidRPr="00D3062E">
        <w:rPr>
          <w:lang w:eastAsia="zh-CN"/>
        </w:rPr>
        <w:t>&gt;</w:t>
      </w:r>
    </w:p>
    <w:p w14:paraId="1CC59425" w14:textId="77777777" w:rsidR="0030390E" w:rsidRPr="00D3062E" w:rsidRDefault="0030390E" w:rsidP="0030390E">
      <w:pPr>
        <w:pStyle w:val="PL"/>
        <w:rPr>
          <w:lang w:val="en-US"/>
        </w:rPr>
      </w:pPr>
      <w:r w:rsidRPr="00D3062E">
        <w:t xml:space="preserve">            </w:t>
      </w:r>
      <w:r w:rsidRPr="00D3062E">
        <w:rPr>
          <w:lang w:val="en-US"/>
        </w:rPr>
        <w:t>Contains the default policy indication. It indicates whether or not the provisioned</w:t>
      </w:r>
    </w:p>
    <w:p w14:paraId="62D10444" w14:textId="77777777" w:rsidR="0030390E" w:rsidRPr="00D3062E" w:rsidRDefault="0030390E" w:rsidP="0030390E">
      <w:pPr>
        <w:pStyle w:val="PL"/>
      </w:pPr>
      <w:r w:rsidRPr="00D3062E">
        <w:rPr>
          <w:lang w:val="en-US"/>
        </w:rPr>
        <w:t xml:space="preserve">            policy shall be used as a default policy </w:t>
      </w:r>
      <w:r w:rsidRPr="00D3062E">
        <w:t>for the network slices provisioned without any</w:t>
      </w:r>
    </w:p>
    <w:p w14:paraId="079D80B8" w14:textId="77777777" w:rsidR="0030390E" w:rsidRPr="00D3062E" w:rsidRDefault="0030390E" w:rsidP="0030390E">
      <w:pPr>
        <w:pStyle w:val="PL"/>
        <w:rPr>
          <w:lang w:eastAsia="zh-CN"/>
        </w:rPr>
      </w:pPr>
      <w:r w:rsidRPr="00D3062E">
        <w:t xml:space="preserve">            policy.</w:t>
      </w:r>
    </w:p>
    <w:p w14:paraId="405FC86B" w14:textId="77777777" w:rsidR="0030390E" w:rsidRPr="00D3062E" w:rsidRDefault="0030390E" w:rsidP="0030390E">
      <w:pPr>
        <w:pStyle w:val="PL"/>
      </w:pPr>
      <w:r w:rsidRPr="00D3062E">
        <w:rPr>
          <w:lang w:val="en-US"/>
        </w:rPr>
        <w:t xml:space="preserve">            true means that the provisioned policy shall be used as a default policy </w:t>
      </w:r>
      <w:r w:rsidRPr="00D3062E">
        <w:t>for the network</w:t>
      </w:r>
    </w:p>
    <w:p w14:paraId="359885D7" w14:textId="77777777" w:rsidR="0030390E" w:rsidRPr="00D3062E" w:rsidRDefault="0030390E" w:rsidP="0030390E">
      <w:pPr>
        <w:pStyle w:val="PL"/>
        <w:rPr>
          <w:lang w:val="en-US"/>
        </w:rPr>
      </w:pPr>
      <w:r w:rsidRPr="00D3062E">
        <w:t xml:space="preserve">            slices provisioned without any policy</w:t>
      </w:r>
      <w:r w:rsidRPr="00D3062E">
        <w:rPr>
          <w:lang w:val="en-US"/>
        </w:rPr>
        <w:t>.</w:t>
      </w:r>
    </w:p>
    <w:p w14:paraId="37536232" w14:textId="77777777" w:rsidR="0030390E" w:rsidRPr="00D3062E" w:rsidRDefault="0030390E" w:rsidP="0030390E">
      <w:pPr>
        <w:pStyle w:val="PL"/>
      </w:pPr>
      <w:r w:rsidRPr="00D3062E">
        <w:rPr>
          <w:lang w:val="en-US"/>
        </w:rPr>
        <w:t xml:space="preserve">            false means that the provisioned policy shall not be used as a default policy </w:t>
      </w:r>
      <w:r w:rsidRPr="00D3062E">
        <w:t>for the</w:t>
      </w:r>
    </w:p>
    <w:p w14:paraId="14EAF0E2" w14:textId="77777777" w:rsidR="0030390E" w:rsidRPr="00D3062E" w:rsidRDefault="0030390E" w:rsidP="0030390E">
      <w:pPr>
        <w:pStyle w:val="PL"/>
      </w:pPr>
      <w:r w:rsidRPr="00D3062E">
        <w:t xml:space="preserve">            network slices provisioned without any policy</w:t>
      </w:r>
      <w:r w:rsidRPr="00D3062E">
        <w:rPr>
          <w:lang w:val="en-US"/>
        </w:rPr>
        <w:t>.</w:t>
      </w:r>
    </w:p>
    <w:p w14:paraId="1427C3FA" w14:textId="77777777" w:rsidR="0030390E" w:rsidRPr="00D3062E" w:rsidRDefault="0030390E" w:rsidP="0030390E">
      <w:pPr>
        <w:pStyle w:val="PL"/>
        <w:rPr>
          <w:lang w:eastAsia="zh-CN"/>
        </w:rPr>
      </w:pPr>
      <w:r w:rsidRPr="00D3062E">
        <w:rPr>
          <w:lang w:val="en-US"/>
        </w:rPr>
        <w:t xml:space="preserve">            The default value when omitted and not previously provisioned is false.</w:t>
      </w:r>
    </w:p>
    <w:p w14:paraId="5496184C" w14:textId="77777777" w:rsidR="0030390E" w:rsidRPr="00D3062E" w:rsidRDefault="0030390E" w:rsidP="0030390E">
      <w:pPr>
        <w:pStyle w:val="PL"/>
      </w:pPr>
      <w:r w:rsidRPr="00D3062E">
        <w:t xml:space="preserve">        notifUri:</w:t>
      </w:r>
    </w:p>
    <w:p w14:paraId="1D2F0A95" w14:textId="77777777" w:rsidR="0030390E" w:rsidRPr="00D3062E" w:rsidRDefault="0030390E" w:rsidP="0030390E">
      <w:pPr>
        <w:pStyle w:val="PL"/>
      </w:pPr>
      <w:r w:rsidRPr="00D3062E">
        <w:t xml:space="preserve">          $ref: 'TS29122_CommonData.yaml#/components/schemas/</w:t>
      </w:r>
      <w:r w:rsidRPr="00D3062E">
        <w:rPr>
          <w:lang w:eastAsia="zh-CN"/>
        </w:rPr>
        <w:t>Uri</w:t>
      </w:r>
      <w:r w:rsidRPr="00D3062E">
        <w:t>'</w:t>
      </w:r>
    </w:p>
    <w:p w14:paraId="30B5A9FB" w14:textId="77777777" w:rsidR="0030390E" w:rsidRPr="00D3062E" w:rsidRDefault="0030390E" w:rsidP="0030390E">
      <w:pPr>
        <w:pStyle w:val="PL"/>
      </w:pPr>
    </w:p>
    <w:p w14:paraId="4446D055" w14:textId="77777777" w:rsidR="0030390E" w:rsidRPr="00D3062E" w:rsidRDefault="0030390E" w:rsidP="0030390E">
      <w:pPr>
        <w:pStyle w:val="PL"/>
      </w:pPr>
      <w:r w:rsidRPr="00D3062E">
        <w:t xml:space="preserve">    PolicyData:</w:t>
      </w:r>
    </w:p>
    <w:p w14:paraId="6BB33806" w14:textId="77777777" w:rsidR="0030390E" w:rsidRPr="00D3062E" w:rsidRDefault="0030390E" w:rsidP="0030390E">
      <w:pPr>
        <w:pStyle w:val="PL"/>
        <w:rPr>
          <w:lang w:eastAsia="zh-CN"/>
        </w:rPr>
      </w:pPr>
      <w:r w:rsidRPr="00D3062E">
        <w:t xml:space="preserve">      description: </w:t>
      </w:r>
      <w:r w:rsidRPr="00D3062E">
        <w:rPr>
          <w:lang w:eastAsia="zh-CN"/>
        </w:rPr>
        <w:t>&gt;</w:t>
      </w:r>
    </w:p>
    <w:p w14:paraId="557934A4" w14:textId="77777777" w:rsidR="0030390E" w:rsidRPr="00D3062E" w:rsidRDefault="0030390E" w:rsidP="0030390E">
      <w:pPr>
        <w:pStyle w:val="PL"/>
        <w:rPr>
          <w:lang w:eastAsia="zh-CN"/>
        </w:rPr>
      </w:pPr>
      <w:r w:rsidRPr="00D3062E">
        <w:t xml:space="preserve">        Represents the content of a policy.</w:t>
      </w:r>
    </w:p>
    <w:p w14:paraId="25E5582A" w14:textId="77777777" w:rsidR="0030390E" w:rsidRPr="00D3062E" w:rsidRDefault="0030390E" w:rsidP="0030390E">
      <w:pPr>
        <w:pStyle w:val="PL"/>
      </w:pPr>
      <w:r w:rsidRPr="00D3062E">
        <w:t xml:space="preserve">      type: object</w:t>
      </w:r>
    </w:p>
    <w:p w14:paraId="6A73FBE7" w14:textId="77777777" w:rsidR="0030390E" w:rsidRPr="00D3062E" w:rsidRDefault="0030390E" w:rsidP="0030390E">
      <w:pPr>
        <w:pStyle w:val="PL"/>
      </w:pPr>
      <w:r w:rsidRPr="00D3062E">
        <w:t xml:space="preserve">      properties:</w:t>
      </w:r>
    </w:p>
    <w:p w14:paraId="7E93B30B" w14:textId="77777777" w:rsidR="0030390E" w:rsidRPr="00D3062E" w:rsidRDefault="0030390E" w:rsidP="0030390E">
      <w:pPr>
        <w:pStyle w:val="PL"/>
      </w:pPr>
      <w:r w:rsidRPr="00D3062E">
        <w:lastRenderedPageBreak/>
        <w:t xml:space="preserve">        policyType:</w:t>
      </w:r>
    </w:p>
    <w:p w14:paraId="03489CF1" w14:textId="77777777" w:rsidR="0030390E" w:rsidRPr="00D3062E" w:rsidRDefault="0030390E" w:rsidP="0030390E">
      <w:pPr>
        <w:pStyle w:val="PL"/>
      </w:pPr>
      <w:r w:rsidRPr="00D3062E">
        <w:t xml:space="preserve">          $ref: '#/components/schemas/PolicyType'</w:t>
      </w:r>
    </w:p>
    <w:p w14:paraId="13B98B6A" w14:textId="77777777" w:rsidR="0030390E" w:rsidRPr="00D3062E" w:rsidRDefault="0030390E" w:rsidP="0030390E">
      <w:pPr>
        <w:pStyle w:val="PL"/>
      </w:pPr>
      <w:r w:rsidRPr="00D3062E">
        <w:t xml:space="preserve">        areaOfInterest:</w:t>
      </w:r>
    </w:p>
    <w:p w14:paraId="50262E63" w14:textId="77777777" w:rsidR="0030390E" w:rsidRPr="00D3062E" w:rsidRDefault="0030390E" w:rsidP="0030390E">
      <w:pPr>
        <w:pStyle w:val="PL"/>
      </w:pPr>
      <w:r w:rsidRPr="00D3062E">
        <w:t xml:space="preserve">          $ref: 'TS29435_NSCE_NSInfoDelivery.yaml#/components/schemas/ServArea'</w:t>
      </w:r>
    </w:p>
    <w:p w14:paraId="63CE6461" w14:textId="77777777" w:rsidR="0030390E" w:rsidRPr="00D3062E" w:rsidRDefault="0030390E" w:rsidP="0030390E">
      <w:pPr>
        <w:pStyle w:val="PL"/>
      </w:pPr>
      <w:r w:rsidRPr="00D3062E">
        <w:t xml:space="preserve">        triggers:</w:t>
      </w:r>
    </w:p>
    <w:p w14:paraId="7FEDC3F6" w14:textId="77777777" w:rsidR="0030390E" w:rsidRPr="00D3062E" w:rsidRDefault="0030390E" w:rsidP="0030390E">
      <w:pPr>
        <w:pStyle w:val="PL"/>
      </w:pPr>
      <w:r w:rsidRPr="00D3062E">
        <w:t xml:space="preserve">          $ref: '#/components/schemas/PolicyTriggers'</w:t>
      </w:r>
    </w:p>
    <w:p w14:paraId="5F83B5B1" w14:textId="77777777" w:rsidR="0030390E" w:rsidRPr="00D3062E" w:rsidRDefault="0030390E" w:rsidP="0030390E">
      <w:pPr>
        <w:pStyle w:val="PL"/>
      </w:pPr>
      <w:r w:rsidRPr="00D3062E">
        <w:t xml:space="preserve">        actions:</w:t>
      </w:r>
    </w:p>
    <w:p w14:paraId="5ADE34EB" w14:textId="77777777" w:rsidR="0030390E" w:rsidRPr="00D3062E" w:rsidRDefault="0030390E" w:rsidP="0030390E">
      <w:pPr>
        <w:pStyle w:val="PL"/>
      </w:pPr>
      <w:r w:rsidRPr="00D3062E">
        <w:t xml:space="preserve">          $ref: '#/components/schemas/PolicyActions'</w:t>
      </w:r>
    </w:p>
    <w:p w14:paraId="19A1119C" w14:textId="77777777" w:rsidR="0030390E" w:rsidRPr="00D3062E" w:rsidRDefault="0030390E" w:rsidP="0030390E">
      <w:pPr>
        <w:pStyle w:val="PL"/>
      </w:pPr>
      <w:r w:rsidRPr="00D3062E">
        <w:t xml:space="preserve">        lifetime:</w:t>
      </w:r>
    </w:p>
    <w:p w14:paraId="532D5946" w14:textId="77777777" w:rsidR="0030390E" w:rsidRPr="00D3062E" w:rsidRDefault="0030390E" w:rsidP="0030390E">
      <w:pPr>
        <w:pStyle w:val="PL"/>
      </w:pPr>
      <w:r w:rsidRPr="00D3062E">
        <w:t xml:space="preserve">          $ref: 'TS29122_CommonData.yaml#/components/schemas/</w:t>
      </w:r>
      <w:r w:rsidRPr="00D3062E">
        <w:rPr>
          <w:lang w:eastAsia="zh-CN"/>
        </w:rPr>
        <w:t>DurationSec</w:t>
      </w:r>
      <w:r w:rsidRPr="00D3062E">
        <w:t>'</w:t>
      </w:r>
    </w:p>
    <w:p w14:paraId="0DC6B6D6" w14:textId="77777777" w:rsidR="0030390E" w:rsidRPr="00D3062E" w:rsidRDefault="0030390E" w:rsidP="0030390E">
      <w:pPr>
        <w:pStyle w:val="PL"/>
      </w:pPr>
      <w:r w:rsidRPr="00D3062E">
        <w:t xml:space="preserve">        maxNumTimes:</w:t>
      </w:r>
    </w:p>
    <w:p w14:paraId="1B60F281" w14:textId="77777777" w:rsidR="0030390E" w:rsidRPr="00D3062E" w:rsidRDefault="0030390E" w:rsidP="0030390E">
      <w:pPr>
        <w:pStyle w:val="PL"/>
      </w:pPr>
      <w:r w:rsidRPr="00D3062E">
        <w:t xml:space="preserve">          $ref: 'TS29571_CommonData.yaml#/components/schemas/Uinteger'</w:t>
      </w:r>
    </w:p>
    <w:p w14:paraId="714412A1" w14:textId="77777777" w:rsidR="0030390E" w:rsidRPr="00D3062E" w:rsidRDefault="0030390E" w:rsidP="0030390E">
      <w:pPr>
        <w:pStyle w:val="PL"/>
      </w:pPr>
      <w:r w:rsidRPr="00D3062E">
        <w:t xml:space="preserve">        priority:</w:t>
      </w:r>
    </w:p>
    <w:p w14:paraId="5B8BAD89" w14:textId="77777777" w:rsidR="0030390E" w:rsidRPr="00D3062E" w:rsidRDefault="0030390E" w:rsidP="0030390E">
      <w:pPr>
        <w:pStyle w:val="PL"/>
      </w:pPr>
      <w:r w:rsidRPr="00D3062E">
        <w:t xml:space="preserve">          $ref: '#/components/schemas/</w:t>
      </w:r>
      <w:r w:rsidRPr="00D3062E">
        <w:rPr>
          <w:lang w:eastAsia="zh-CN"/>
        </w:rPr>
        <w:t>PriorityLevel</w:t>
      </w:r>
      <w:r w:rsidRPr="00D3062E">
        <w:t>'</w:t>
      </w:r>
    </w:p>
    <w:p w14:paraId="188D5523" w14:textId="77777777" w:rsidR="0030390E" w:rsidRPr="00D3062E" w:rsidRDefault="0030390E" w:rsidP="0030390E">
      <w:pPr>
        <w:pStyle w:val="PL"/>
      </w:pPr>
      <w:r w:rsidRPr="00D3062E">
        <w:t xml:space="preserve">        schedule:</w:t>
      </w:r>
    </w:p>
    <w:p w14:paraId="0107D691" w14:textId="77777777" w:rsidR="0030390E" w:rsidRPr="00D3062E" w:rsidRDefault="0030390E" w:rsidP="0030390E">
      <w:pPr>
        <w:pStyle w:val="PL"/>
      </w:pPr>
      <w:r w:rsidRPr="00D3062E">
        <w:t xml:space="preserve">          $ref: 'TS29122_CommonData.yaml#/components/schemas/</w:t>
      </w:r>
      <w:r w:rsidRPr="00D3062E">
        <w:rPr>
          <w:lang w:eastAsia="zh-CN"/>
        </w:rPr>
        <w:t>TimeWindow</w:t>
      </w:r>
      <w:r w:rsidRPr="00D3062E">
        <w:t>'</w:t>
      </w:r>
    </w:p>
    <w:p w14:paraId="24BF2AA8" w14:textId="77777777" w:rsidR="0030390E" w:rsidRPr="00D3062E" w:rsidRDefault="0030390E" w:rsidP="0030390E">
      <w:pPr>
        <w:pStyle w:val="PL"/>
      </w:pPr>
      <w:r w:rsidRPr="00D3062E">
        <w:t xml:space="preserve">        preemption:</w:t>
      </w:r>
    </w:p>
    <w:p w14:paraId="54D4286D" w14:textId="77777777" w:rsidR="0030390E" w:rsidRPr="00D3062E" w:rsidRDefault="0030390E" w:rsidP="0030390E">
      <w:pPr>
        <w:pStyle w:val="PL"/>
      </w:pPr>
      <w:r w:rsidRPr="00D3062E">
        <w:t xml:space="preserve">          $ref: '#/components/schemas/</w:t>
      </w:r>
      <w:r w:rsidRPr="00D3062E">
        <w:rPr>
          <w:lang w:eastAsia="zh-CN"/>
        </w:rPr>
        <w:t>PriorityLevel</w:t>
      </w:r>
      <w:r w:rsidRPr="00D3062E">
        <w:t>'</w:t>
      </w:r>
    </w:p>
    <w:p w14:paraId="6A1FC82E" w14:textId="77777777" w:rsidR="0030390E" w:rsidRPr="00D3062E" w:rsidRDefault="0030390E" w:rsidP="0030390E">
      <w:pPr>
        <w:pStyle w:val="PL"/>
      </w:pPr>
      <w:r w:rsidRPr="00D3062E">
        <w:t xml:space="preserve">      required:</w:t>
      </w:r>
    </w:p>
    <w:p w14:paraId="604F887E" w14:textId="77777777" w:rsidR="0030390E" w:rsidRPr="00D3062E" w:rsidRDefault="0030390E" w:rsidP="0030390E">
      <w:pPr>
        <w:pStyle w:val="PL"/>
      </w:pPr>
      <w:r w:rsidRPr="00D3062E">
        <w:t xml:space="preserve">        - policyType</w:t>
      </w:r>
    </w:p>
    <w:p w14:paraId="6634264F" w14:textId="77777777" w:rsidR="0030390E" w:rsidRPr="00D3062E" w:rsidRDefault="0030390E" w:rsidP="0030390E">
      <w:pPr>
        <w:pStyle w:val="PL"/>
      </w:pPr>
      <w:r w:rsidRPr="00D3062E">
        <w:t xml:space="preserve">        - areaOfInterest</w:t>
      </w:r>
    </w:p>
    <w:p w14:paraId="79AE8B0C" w14:textId="77777777" w:rsidR="0030390E" w:rsidRPr="00D3062E" w:rsidRDefault="0030390E" w:rsidP="0030390E">
      <w:pPr>
        <w:pStyle w:val="PL"/>
      </w:pPr>
      <w:r w:rsidRPr="00D3062E">
        <w:t xml:space="preserve">        - </w:t>
      </w:r>
      <w:r>
        <w:t>triggers</w:t>
      </w:r>
    </w:p>
    <w:p w14:paraId="38195035" w14:textId="77777777" w:rsidR="0030390E" w:rsidRPr="00D3062E" w:rsidRDefault="0030390E" w:rsidP="0030390E">
      <w:pPr>
        <w:pStyle w:val="PL"/>
      </w:pPr>
      <w:r w:rsidRPr="00D3062E">
        <w:t xml:space="preserve">        - a</w:t>
      </w:r>
      <w:r>
        <w:t>ctions</w:t>
      </w:r>
    </w:p>
    <w:p w14:paraId="3E26DD0B" w14:textId="77777777" w:rsidR="0030390E" w:rsidRPr="00D3062E" w:rsidRDefault="0030390E" w:rsidP="0030390E">
      <w:pPr>
        <w:pStyle w:val="PL"/>
      </w:pPr>
      <w:r w:rsidRPr="00D3062E">
        <w:t xml:space="preserve">      oneOf:</w:t>
      </w:r>
    </w:p>
    <w:p w14:paraId="73FAB606" w14:textId="77777777" w:rsidR="0030390E" w:rsidRPr="00D3062E" w:rsidRDefault="0030390E" w:rsidP="0030390E">
      <w:pPr>
        <w:pStyle w:val="PL"/>
      </w:pPr>
      <w:r w:rsidRPr="00D3062E">
        <w:t xml:space="preserve">        - required: [lifetime]</w:t>
      </w:r>
    </w:p>
    <w:p w14:paraId="74260BDF" w14:textId="77777777" w:rsidR="0030390E" w:rsidRPr="00D3062E" w:rsidRDefault="0030390E" w:rsidP="0030390E">
      <w:pPr>
        <w:pStyle w:val="PL"/>
      </w:pPr>
      <w:r w:rsidRPr="00D3062E">
        <w:t xml:space="preserve">        - required: [maxNumTimes]</w:t>
      </w:r>
    </w:p>
    <w:p w14:paraId="72A2686A" w14:textId="77777777" w:rsidR="0030390E" w:rsidRPr="00D3062E" w:rsidRDefault="0030390E" w:rsidP="0030390E">
      <w:pPr>
        <w:pStyle w:val="PL"/>
      </w:pPr>
    </w:p>
    <w:p w14:paraId="5B8C94D4" w14:textId="77777777" w:rsidR="0030390E" w:rsidRPr="00D3062E" w:rsidRDefault="0030390E" w:rsidP="0030390E">
      <w:pPr>
        <w:pStyle w:val="PL"/>
      </w:pPr>
      <w:r w:rsidRPr="00D3062E">
        <w:t xml:space="preserve">    PolUsageSubsc:</w:t>
      </w:r>
    </w:p>
    <w:p w14:paraId="3B367FA1" w14:textId="77777777" w:rsidR="0030390E" w:rsidRPr="00D3062E" w:rsidRDefault="0030390E" w:rsidP="0030390E">
      <w:pPr>
        <w:pStyle w:val="PL"/>
        <w:rPr>
          <w:lang w:eastAsia="zh-CN"/>
        </w:rPr>
      </w:pPr>
      <w:r w:rsidRPr="00D3062E">
        <w:t xml:space="preserve">      description: </w:t>
      </w:r>
      <w:r w:rsidRPr="00D3062E">
        <w:rPr>
          <w:lang w:eastAsia="zh-CN"/>
        </w:rPr>
        <w:t>&gt;</w:t>
      </w:r>
    </w:p>
    <w:p w14:paraId="34CB0B92" w14:textId="77777777" w:rsidR="0030390E" w:rsidRPr="00D3062E" w:rsidRDefault="0030390E" w:rsidP="0030390E">
      <w:pPr>
        <w:pStyle w:val="PL"/>
        <w:rPr>
          <w:lang w:val="en-US"/>
        </w:rPr>
      </w:pPr>
      <w:r w:rsidRPr="00D3062E">
        <w:t xml:space="preserve">        Represents a Policy Usage Subscription.</w:t>
      </w:r>
    </w:p>
    <w:p w14:paraId="6C87AFD6" w14:textId="77777777" w:rsidR="0030390E" w:rsidRPr="00D3062E" w:rsidRDefault="0030390E" w:rsidP="0030390E">
      <w:pPr>
        <w:pStyle w:val="PL"/>
      </w:pPr>
      <w:r w:rsidRPr="00D3062E">
        <w:t xml:space="preserve">      type: object</w:t>
      </w:r>
    </w:p>
    <w:p w14:paraId="2C718FBE" w14:textId="77777777" w:rsidR="0030390E" w:rsidRPr="00D3062E" w:rsidRDefault="0030390E" w:rsidP="0030390E">
      <w:pPr>
        <w:pStyle w:val="PL"/>
      </w:pPr>
      <w:r w:rsidRPr="00D3062E">
        <w:t xml:space="preserve">      properties:</w:t>
      </w:r>
    </w:p>
    <w:p w14:paraId="1BA42E30" w14:textId="77777777" w:rsidR="0030390E" w:rsidRPr="00D3062E" w:rsidRDefault="0030390E" w:rsidP="0030390E">
      <w:pPr>
        <w:pStyle w:val="PL"/>
      </w:pPr>
      <w:r w:rsidRPr="00D3062E">
        <w:t xml:space="preserve">        notifUri:</w:t>
      </w:r>
    </w:p>
    <w:p w14:paraId="048CA9D4" w14:textId="77777777" w:rsidR="0030390E" w:rsidRPr="00D3062E" w:rsidRDefault="0030390E" w:rsidP="0030390E">
      <w:pPr>
        <w:pStyle w:val="PL"/>
      </w:pPr>
      <w:r w:rsidRPr="00D3062E">
        <w:t xml:space="preserve">          $ref: 'TS29122_CommonData.yaml#/components/schemas/</w:t>
      </w:r>
      <w:r w:rsidRPr="00D3062E">
        <w:rPr>
          <w:lang w:eastAsia="zh-CN"/>
        </w:rPr>
        <w:t>Uri</w:t>
      </w:r>
      <w:r w:rsidRPr="00D3062E">
        <w:t>'</w:t>
      </w:r>
    </w:p>
    <w:p w14:paraId="235BDAF2" w14:textId="77777777" w:rsidR="0030390E" w:rsidRPr="00D3062E" w:rsidRDefault="0030390E" w:rsidP="0030390E">
      <w:pPr>
        <w:pStyle w:val="PL"/>
      </w:pPr>
      <w:r w:rsidRPr="00D3062E">
        <w:t xml:space="preserve">        netSliceId:</w:t>
      </w:r>
    </w:p>
    <w:p w14:paraId="15EB40D8" w14:textId="77777777" w:rsidR="0030390E" w:rsidRPr="00D3062E" w:rsidRDefault="0030390E" w:rsidP="0030390E">
      <w:pPr>
        <w:pStyle w:val="PL"/>
      </w:pPr>
      <w:r w:rsidRPr="00D3062E">
        <w:t xml:space="preserve">          $ref: '#/components/schemas/NetSliceId'</w:t>
      </w:r>
    </w:p>
    <w:p w14:paraId="7D236A84" w14:textId="77777777" w:rsidR="0030390E" w:rsidRPr="00D3062E" w:rsidRDefault="0030390E" w:rsidP="0030390E">
      <w:pPr>
        <w:pStyle w:val="PL"/>
      </w:pPr>
      <w:r w:rsidRPr="00D3062E">
        <w:t xml:space="preserve">        </w:t>
      </w:r>
      <w:r w:rsidRPr="00D3062E">
        <w:rPr>
          <w:lang w:eastAsia="zh-CN"/>
        </w:rPr>
        <w:t>reqPolicyRep</w:t>
      </w:r>
      <w:r w:rsidRPr="00D3062E">
        <w:t>:</w:t>
      </w:r>
    </w:p>
    <w:p w14:paraId="52BA582B" w14:textId="77777777" w:rsidR="0030390E" w:rsidRPr="00D3062E" w:rsidRDefault="0030390E" w:rsidP="0030390E">
      <w:pPr>
        <w:pStyle w:val="PL"/>
      </w:pPr>
      <w:r w:rsidRPr="00D3062E">
        <w:t xml:space="preserve">          $ref: '#/components/schemas/ReqPolRep'</w:t>
      </w:r>
    </w:p>
    <w:p w14:paraId="51D53A2B" w14:textId="77777777" w:rsidR="0030390E" w:rsidRPr="00D3062E" w:rsidRDefault="0030390E" w:rsidP="0030390E">
      <w:pPr>
        <w:pStyle w:val="PL"/>
      </w:pPr>
      <w:r w:rsidRPr="00D3062E">
        <w:t xml:space="preserve">        repPeriodicity:</w:t>
      </w:r>
    </w:p>
    <w:p w14:paraId="7C256792" w14:textId="77777777" w:rsidR="0030390E" w:rsidRPr="00D3062E" w:rsidRDefault="0030390E" w:rsidP="0030390E">
      <w:pPr>
        <w:pStyle w:val="PL"/>
      </w:pPr>
      <w:r w:rsidRPr="00D3062E">
        <w:t xml:space="preserve">          $ref: 'TS29122_CommonData.yaml#/components/schemas/</w:t>
      </w:r>
      <w:r w:rsidRPr="00D3062E">
        <w:rPr>
          <w:lang w:eastAsia="zh-CN"/>
        </w:rPr>
        <w:t>DurationSec</w:t>
      </w:r>
      <w:r w:rsidRPr="00D3062E">
        <w:t>'</w:t>
      </w:r>
    </w:p>
    <w:p w14:paraId="42035815" w14:textId="77777777" w:rsidR="0030390E" w:rsidRPr="00D3062E" w:rsidRDefault="0030390E" w:rsidP="0030390E">
      <w:pPr>
        <w:pStyle w:val="PL"/>
      </w:pPr>
      <w:r w:rsidRPr="00D3062E">
        <w:t xml:space="preserve">        suppFeat:</w:t>
      </w:r>
    </w:p>
    <w:p w14:paraId="1556E3D7" w14:textId="77777777" w:rsidR="0030390E" w:rsidRPr="00D3062E" w:rsidRDefault="0030390E" w:rsidP="0030390E">
      <w:pPr>
        <w:pStyle w:val="PL"/>
      </w:pPr>
      <w:r w:rsidRPr="00D3062E">
        <w:t xml:space="preserve">          $ref: 'TS29571_CommonData.yaml#/components/schemas/SupportedFeatures'</w:t>
      </w:r>
    </w:p>
    <w:p w14:paraId="416F6A26" w14:textId="77777777" w:rsidR="0030390E" w:rsidRPr="00D3062E" w:rsidRDefault="0030390E" w:rsidP="0030390E">
      <w:pPr>
        <w:pStyle w:val="PL"/>
      </w:pPr>
      <w:r w:rsidRPr="00D3062E">
        <w:t xml:space="preserve">      required:</w:t>
      </w:r>
    </w:p>
    <w:p w14:paraId="6A4812BD" w14:textId="77777777" w:rsidR="0030390E" w:rsidRPr="00D3062E" w:rsidRDefault="0030390E" w:rsidP="0030390E">
      <w:pPr>
        <w:pStyle w:val="PL"/>
      </w:pPr>
      <w:r w:rsidRPr="00D3062E">
        <w:t xml:space="preserve">        - notifUri</w:t>
      </w:r>
    </w:p>
    <w:p w14:paraId="6A03BBD1" w14:textId="77777777" w:rsidR="0030390E" w:rsidRPr="00D3062E" w:rsidRDefault="0030390E" w:rsidP="0030390E">
      <w:pPr>
        <w:pStyle w:val="PL"/>
      </w:pPr>
      <w:r w:rsidRPr="00D3062E">
        <w:t xml:space="preserve">        - netSliceId</w:t>
      </w:r>
    </w:p>
    <w:p w14:paraId="2C4934FE" w14:textId="77777777" w:rsidR="0030390E" w:rsidRPr="00D3062E" w:rsidRDefault="0030390E" w:rsidP="0030390E">
      <w:pPr>
        <w:pStyle w:val="PL"/>
      </w:pPr>
      <w:r w:rsidRPr="00D3062E">
        <w:t xml:space="preserve">        - </w:t>
      </w:r>
      <w:r w:rsidRPr="00D3062E">
        <w:rPr>
          <w:lang w:eastAsia="zh-CN"/>
        </w:rPr>
        <w:t>reqPolicyRep</w:t>
      </w:r>
    </w:p>
    <w:p w14:paraId="0F82B59D" w14:textId="77777777" w:rsidR="0030390E" w:rsidRPr="00D3062E" w:rsidRDefault="0030390E" w:rsidP="0030390E">
      <w:pPr>
        <w:pStyle w:val="PL"/>
      </w:pPr>
    </w:p>
    <w:p w14:paraId="247E0A80" w14:textId="77777777" w:rsidR="0030390E" w:rsidRPr="00D3062E" w:rsidRDefault="0030390E" w:rsidP="0030390E">
      <w:pPr>
        <w:pStyle w:val="PL"/>
      </w:pPr>
      <w:r w:rsidRPr="00D3062E">
        <w:t xml:space="preserve">    PolUsageSubscPatch:</w:t>
      </w:r>
    </w:p>
    <w:p w14:paraId="12658866" w14:textId="77777777" w:rsidR="0030390E" w:rsidRPr="00D3062E" w:rsidRDefault="0030390E" w:rsidP="0030390E">
      <w:pPr>
        <w:pStyle w:val="PL"/>
        <w:rPr>
          <w:lang w:eastAsia="zh-CN"/>
        </w:rPr>
      </w:pPr>
      <w:r w:rsidRPr="00D3062E">
        <w:t xml:space="preserve">      description: </w:t>
      </w:r>
      <w:r w:rsidRPr="00D3062E">
        <w:rPr>
          <w:lang w:eastAsia="zh-CN"/>
        </w:rPr>
        <w:t>&gt;</w:t>
      </w:r>
    </w:p>
    <w:p w14:paraId="5C2E77DC" w14:textId="77777777" w:rsidR="0030390E" w:rsidRPr="00D3062E" w:rsidRDefault="0030390E" w:rsidP="0030390E">
      <w:pPr>
        <w:pStyle w:val="PL"/>
        <w:rPr>
          <w:lang w:eastAsia="zh-CN"/>
        </w:rPr>
      </w:pPr>
      <w:r w:rsidRPr="00D3062E">
        <w:t xml:space="preserve">        Represents the requested modifications to a Policy Usage Subscription.</w:t>
      </w:r>
    </w:p>
    <w:p w14:paraId="7DB925B5" w14:textId="77777777" w:rsidR="0030390E" w:rsidRPr="00D3062E" w:rsidRDefault="0030390E" w:rsidP="0030390E">
      <w:pPr>
        <w:pStyle w:val="PL"/>
      </w:pPr>
      <w:r w:rsidRPr="00D3062E">
        <w:t xml:space="preserve">      type: object</w:t>
      </w:r>
    </w:p>
    <w:p w14:paraId="42E89B72" w14:textId="77777777" w:rsidR="0030390E" w:rsidRPr="00D3062E" w:rsidRDefault="0030390E" w:rsidP="0030390E">
      <w:pPr>
        <w:pStyle w:val="PL"/>
      </w:pPr>
      <w:r w:rsidRPr="00D3062E">
        <w:t xml:space="preserve">      properties:</w:t>
      </w:r>
    </w:p>
    <w:p w14:paraId="70A046A4" w14:textId="77777777" w:rsidR="0030390E" w:rsidRPr="00D3062E" w:rsidRDefault="0030390E" w:rsidP="0030390E">
      <w:pPr>
        <w:pStyle w:val="PL"/>
      </w:pPr>
      <w:r w:rsidRPr="00D3062E">
        <w:t xml:space="preserve">        notifUri:</w:t>
      </w:r>
    </w:p>
    <w:p w14:paraId="4FC306CD" w14:textId="77777777" w:rsidR="0030390E" w:rsidRPr="00D3062E" w:rsidRDefault="0030390E" w:rsidP="0030390E">
      <w:pPr>
        <w:pStyle w:val="PL"/>
      </w:pPr>
      <w:r w:rsidRPr="00D3062E">
        <w:t xml:space="preserve">          $ref: 'TS29122_CommonData.yaml#/components/schemas/</w:t>
      </w:r>
      <w:r w:rsidRPr="00D3062E">
        <w:rPr>
          <w:lang w:eastAsia="zh-CN"/>
        </w:rPr>
        <w:t>Uri</w:t>
      </w:r>
      <w:r w:rsidRPr="00D3062E">
        <w:t>'</w:t>
      </w:r>
    </w:p>
    <w:p w14:paraId="07E8BED1" w14:textId="77777777" w:rsidR="0030390E" w:rsidRPr="00D3062E" w:rsidRDefault="0030390E" w:rsidP="0030390E">
      <w:pPr>
        <w:pStyle w:val="PL"/>
      </w:pPr>
      <w:r w:rsidRPr="00D3062E">
        <w:t xml:space="preserve">        </w:t>
      </w:r>
      <w:r w:rsidRPr="00D3062E">
        <w:rPr>
          <w:lang w:eastAsia="zh-CN"/>
        </w:rPr>
        <w:t>reqPolicyRep</w:t>
      </w:r>
      <w:r w:rsidRPr="00D3062E">
        <w:t>:</w:t>
      </w:r>
    </w:p>
    <w:p w14:paraId="06ED1153" w14:textId="77777777" w:rsidR="0030390E" w:rsidRPr="00D3062E" w:rsidRDefault="0030390E" w:rsidP="0030390E">
      <w:pPr>
        <w:pStyle w:val="PL"/>
      </w:pPr>
      <w:r w:rsidRPr="00D3062E">
        <w:t xml:space="preserve">          $ref: '#/components/schemas/ReqPolRep'</w:t>
      </w:r>
    </w:p>
    <w:p w14:paraId="4FBE55DF" w14:textId="77777777" w:rsidR="0030390E" w:rsidRPr="00D3062E" w:rsidRDefault="0030390E" w:rsidP="0030390E">
      <w:pPr>
        <w:pStyle w:val="PL"/>
      </w:pPr>
      <w:r w:rsidRPr="00D3062E">
        <w:t xml:space="preserve">        repPeriodicity:</w:t>
      </w:r>
    </w:p>
    <w:p w14:paraId="53F1391B" w14:textId="77777777" w:rsidR="0030390E" w:rsidRPr="00D3062E" w:rsidRDefault="0030390E" w:rsidP="0030390E">
      <w:pPr>
        <w:pStyle w:val="PL"/>
      </w:pPr>
      <w:r w:rsidRPr="00D3062E">
        <w:t xml:space="preserve">          $ref: 'TS29122_CommonData.yaml#/components/schemas/</w:t>
      </w:r>
      <w:r w:rsidRPr="00D3062E">
        <w:rPr>
          <w:lang w:eastAsia="zh-CN"/>
        </w:rPr>
        <w:t>DurationSec</w:t>
      </w:r>
      <w:r w:rsidRPr="00D3062E">
        <w:t>'</w:t>
      </w:r>
    </w:p>
    <w:p w14:paraId="6828ACA1" w14:textId="77777777" w:rsidR="0030390E" w:rsidRPr="00D3062E" w:rsidRDefault="0030390E" w:rsidP="0030390E">
      <w:pPr>
        <w:pStyle w:val="PL"/>
      </w:pPr>
    </w:p>
    <w:p w14:paraId="7B7384EF" w14:textId="77777777" w:rsidR="0030390E" w:rsidRPr="00D3062E" w:rsidRDefault="0030390E" w:rsidP="0030390E">
      <w:pPr>
        <w:pStyle w:val="PL"/>
      </w:pPr>
      <w:r w:rsidRPr="00D3062E">
        <w:t xml:space="preserve">    ReqPolRep:</w:t>
      </w:r>
    </w:p>
    <w:p w14:paraId="19BFCCF9" w14:textId="77777777" w:rsidR="0030390E" w:rsidRPr="00D3062E" w:rsidRDefault="0030390E" w:rsidP="0030390E">
      <w:pPr>
        <w:pStyle w:val="PL"/>
        <w:rPr>
          <w:lang w:eastAsia="zh-CN"/>
        </w:rPr>
      </w:pPr>
      <w:r w:rsidRPr="00D3062E">
        <w:t xml:space="preserve">      description: </w:t>
      </w:r>
      <w:r w:rsidRPr="00D3062E">
        <w:rPr>
          <w:lang w:eastAsia="zh-CN"/>
        </w:rPr>
        <w:t>&gt;</w:t>
      </w:r>
    </w:p>
    <w:p w14:paraId="6E272194" w14:textId="77777777" w:rsidR="0030390E" w:rsidRPr="00D3062E" w:rsidRDefault="0030390E" w:rsidP="0030390E">
      <w:pPr>
        <w:pStyle w:val="PL"/>
        <w:rPr>
          <w:lang w:val="en-US"/>
        </w:rPr>
      </w:pPr>
      <w:r w:rsidRPr="00D3062E">
        <w:t xml:space="preserve">        Represents the </w:t>
      </w:r>
      <w:r w:rsidRPr="00D3062E">
        <w:rPr>
          <w:lang w:val="en-US"/>
        </w:rPr>
        <w:t>requested policy usage reporting information</w:t>
      </w:r>
      <w:r w:rsidRPr="00D3062E">
        <w:rPr>
          <w:lang w:eastAsia="zh-CN"/>
        </w:rPr>
        <w:t>.</w:t>
      </w:r>
    </w:p>
    <w:p w14:paraId="6E4022A6" w14:textId="77777777" w:rsidR="0030390E" w:rsidRPr="00D3062E" w:rsidRDefault="0030390E" w:rsidP="0030390E">
      <w:pPr>
        <w:pStyle w:val="PL"/>
      </w:pPr>
      <w:r w:rsidRPr="00D3062E">
        <w:t xml:space="preserve">      type: object</w:t>
      </w:r>
    </w:p>
    <w:p w14:paraId="2D7E2C1F" w14:textId="77777777" w:rsidR="0030390E" w:rsidRPr="00D3062E" w:rsidRDefault="0030390E" w:rsidP="0030390E">
      <w:pPr>
        <w:pStyle w:val="PL"/>
      </w:pPr>
      <w:r w:rsidRPr="00D3062E">
        <w:t xml:space="preserve">      properties:</w:t>
      </w:r>
    </w:p>
    <w:p w14:paraId="5C6F77CD" w14:textId="77777777" w:rsidR="0030390E" w:rsidRPr="00D3062E" w:rsidRDefault="0030390E" w:rsidP="0030390E">
      <w:pPr>
        <w:pStyle w:val="PL"/>
      </w:pPr>
      <w:r w:rsidRPr="00D3062E">
        <w:t xml:space="preserve">        policyId:</w:t>
      </w:r>
    </w:p>
    <w:p w14:paraId="3B53EBCF" w14:textId="77777777" w:rsidR="0030390E" w:rsidRPr="00D3062E" w:rsidRDefault="0030390E" w:rsidP="0030390E">
      <w:pPr>
        <w:pStyle w:val="PL"/>
      </w:pPr>
      <w:r w:rsidRPr="00D3062E">
        <w:t xml:space="preserve">          type: string</w:t>
      </w:r>
    </w:p>
    <w:p w14:paraId="1D8A331A" w14:textId="77777777" w:rsidR="0030390E" w:rsidRPr="00D3062E" w:rsidRDefault="0030390E" w:rsidP="0030390E">
      <w:pPr>
        <w:pStyle w:val="PL"/>
      </w:pPr>
      <w:r w:rsidRPr="00D3062E">
        <w:t xml:space="preserve">        startTime:</w:t>
      </w:r>
    </w:p>
    <w:p w14:paraId="59D72A2F" w14:textId="77777777" w:rsidR="0030390E" w:rsidRPr="00D3062E" w:rsidRDefault="0030390E" w:rsidP="0030390E">
      <w:pPr>
        <w:pStyle w:val="PL"/>
      </w:pPr>
      <w:r w:rsidRPr="00D3062E">
        <w:t xml:space="preserve">          $ref: 'TS29122_CommonData.yaml#/components/schemas/</w:t>
      </w:r>
      <w:r w:rsidRPr="00D3062E">
        <w:rPr>
          <w:lang w:eastAsia="zh-CN"/>
        </w:rPr>
        <w:t>DateTime</w:t>
      </w:r>
      <w:r w:rsidRPr="00D3062E">
        <w:t>'</w:t>
      </w:r>
    </w:p>
    <w:p w14:paraId="2E7A40B1" w14:textId="77777777" w:rsidR="0030390E" w:rsidRPr="00D3062E" w:rsidRDefault="0030390E" w:rsidP="0030390E">
      <w:pPr>
        <w:pStyle w:val="PL"/>
      </w:pPr>
      <w:r w:rsidRPr="00D3062E">
        <w:t xml:space="preserve">        endTime:</w:t>
      </w:r>
    </w:p>
    <w:p w14:paraId="23108432" w14:textId="77777777" w:rsidR="0030390E" w:rsidRPr="00D3062E" w:rsidRDefault="0030390E" w:rsidP="0030390E">
      <w:pPr>
        <w:pStyle w:val="PL"/>
      </w:pPr>
      <w:r w:rsidRPr="00D3062E">
        <w:t xml:space="preserve">          $ref: 'TS29122_CommonData.yaml#/components/schemas/</w:t>
      </w:r>
      <w:r w:rsidRPr="00D3062E">
        <w:rPr>
          <w:lang w:eastAsia="zh-CN"/>
        </w:rPr>
        <w:t>DateTime</w:t>
      </w:r>
      <w:r w:rsidRPr="00D3062E">
        <w:t>'</w:t>
      </w:r>
    </w:p>
    <w:p w14:paraId="4BAC26FD" w14:textId="77777777" w:rsidR="0030390E" w:rsidRPr="00D3062E" w:rsidRDefault="0030390E" w:rsidP="0030390E">
      <w:pPr>
        <w:pStyle w:val="PL"/>
      </w:pPr>
      <w:r w:rsidRPr="00D3062E">
        <w:t xml:space="preserve">      required:</w:t>
      </w:r>
    </w:p>
    <w:p w14:paraId="266093ED" w14:textId="77777777" w:rsidR="0030390E" w:rsidRPr="00D3062E" w:rsidRDefault="0030390E" w:rsidP="0030390E">
      <w:pPr>
        <w:pStyle w:val="PL"/>
      </w:pPr>
      <w:r w:rsidRPr="00D3062E">
        <w:t xml:space="preserve">        - policyId</w:t>
      </w:r>
    </w:p>
    <w:p w14:paraId="6217A0AB" w14:textId="77777777" w:rsidR="0030390E" w:rsidRPr="00D3062E" w:rsidRDefault="0030390E" w:rsidP="0030390E">
      <w:pPr>
        <w:pStyle w:val="PL"/>
      </w:pPr>
      <w:r w:rsidRPr="00D3062E">
        <w:t xml:space="preserve">        - startTime</w:t>
      </w:r>
    </w:p>
    <w:p w14:paraId="3F7BBB74" w14:textId="77777777" w:rsidR="0030390E" w:rsidRPr="00D3062E" w:rsidRDefault="0030390E" w:rsidP="0030390E">
      <w:pPr>
        <w:pStyle w:val="PL"/>
      </w:pPr>
      <w:r w:rsidRPr="00D3062E">
        <w:t xml:space="preserve">        - endTime</w:t>
      </w:r>
    </w:p>
    <w:p w14:paraId="08D32A3C" w14:textId="77777777" w:rsidR="0030390E" w:rsidRPr="00D3062E" w:rsidRDefault="0030390E" w:rsidP="0030390E">
      <w:pPr>
        <w:pStyle w:val="PL"/>
      </w:pPr>
    </w:p>
    <w:p w14:paraId="2807F227" w14:textId="77777777" w:rsidR="0030390E" w:rsidRPr="00D3062E" w:rsidRDefault="0030390E" w:rsidP="0030390E">
      <w:pPr>
        <w:pStyle w:val="PL"/>
      </w:pPr>
      <w:r w:rsidRPr="00D3062E">
        <w:t xml:space="preserve">    PolUsageNotif:</w:t>
      </w:r>
    </w:p>
    <w:p w14:paraId="53E1780A" w14:textId="77777777" w:rsidR="0030390E" w:rsidRPr="00D3062E" w:rsidRDefault="0030390E" w:rsidP="0030390E">
      <w:pPr>
        <w:pStyle w:val="PL"/>
        <w:rPr>
          <w:lang w:eastAsia="zh-CN"/>
        </w:rPr>
      </w:pPr>
      <w:r w:rsidRPr="00D3062E">
        <w:t xml:space="preserve">      description: </w:t>
      </w:r>
      <w:r w:rsidRPr="00D3062E">
        <w:rPr>
          <w:lang w:eastAsia="zh-CN"/>
        </w:rPr>
        <w:t>&gt;</w:t>
      </w:r>
    </w:p>
    <w:p w14:paraId="0BC7087A" w14:textId="77777777" w:rsidR="0030390E" w:rsidRPr="00D3062E" w:rsidRDefault="0030390E" w:rsidP="0030390E">
      <w:pPr>
        <w:pStyle w:val="PL"/>
        <w:rPr>
          <w:lang w:eastAsia="zh-CN"/>
        </w:rPr>
      </w:pPr>
      <w:r w:rsidRPr="00D3062E">
        <w:t xml:space="preserve">        Represents a Policy Usage</w:t>
      </w:r>
      <w:r w:rsidRPr="00D3062E">
        <w:rPr>
          <w:rFonts w:cs="Arial"/>
          <w:szCs w:val="18"/>
        </w:rPr>
        <w:t xml:space="preserve"> Notification</w:t>
      </w:r>
      <w:r w:rsidRPr="00D3062E">
        <w:t>.</w:t>
      </w:r>
    </w:p>
    <w:p w14:paraId="6D9CF8EC" w14:textId="77777777" w:rsidR="0030390E" w:rsidRPr="00D3062E" w:rsidRDefault="0030390E" w:rsidP="0030390E">
      <w:pPr>
        <w:pStyle w:val="PL"/>
      </w:pPr>
      <w:r w:rsidRPr="00D3062E">
        <w:lastRenderedPageBreak/>
        <w:t xml:space="preserve">      type: object</w:t>
      </w:r>
    </w:p>
    <w:p w14:paraId="3A067650" w14:textId="77777777" w:rsidR="0030390E" w:rsidRPr="00D3062E" w:rsidRDefault="0030390E" w:rsidP="0030390E">
      <w:pPr>
        <w:pStyle w:val="PL"/>
      </w:pPr>
      <w:r w:rsidRPr="00D3062E">
        <w:t xml:space="preserve">      properties:</w:t>
      </w:r>
    </w:p>
    <w:p w14:paraId="24F5A937" w14:textId="77777777" w:rsidR="0030390E" w:rsidRPr="00D3062E" w:rsidRDefault="0030390E" w:rsidP="0030390E">
      <w:pPr>
        <w:pStyle w:val="PL"/>
      </w:pPr>
      <w:r w:rsidRPr="00D3062E">
        <w:t xml:space="preserve">        subscriptionId:</w:t>
      </w:r>
    </w:p>
    <w:p w14:paraId="7F6967C3" w14:textId="77777777" w:rsidR="0030390E" w:rsidRPr="00D3062E" w:rsidRDefault="0030390E" w:rsidP="0030390E">
      <w:pPr>
        <w:pStyle w:val="PL"/>
      </w:pPr>
      <w:r w:rsidRPr="00D3062E">
        <w:t xml:space="preserve">          type: string</w:t>
      </w:r>
    </w:p>
    <w:p w14:paraId="09BE9A4E" w14:textId="77777777" w:rsidR="0030390E" w:rsidRPr="00D3062E" w:rsidRDefault="0030390E" w:rsidP="0030390E">
      <w:pPr>
        <w:pStyle w:val="PL"/>
      </w:pPr>
      <w:r w:rsidRPr="00D3062E">
        <w:t xml:space="preserve">        reports:</w:t>
      </w:r>
    </w:p>
    <w:p w14:paraId="70325C8D" w14:textId="77777777" w:rsidR="0030390E" w:rsidRPr="00D3062E" w:rsidRDefault="0030390E" w:rsidP="0030390E">
      <w:pPr>
        <w:pStyle w:val="PL"/>
        <w:rPr>
          <w:lang w:val="en-US" w:eastAsia="es-ES"/>
        </w:rPr>
      </w:pPr>
      <w:r w:rsidRPr="00D3062E">
        <w:rPr>
          <w:lang w:val="en-US" w:eastAsia="es-ES"/>
        </w:rPr>
        <w:t xml:space="preserve">          type: array</w:t>
      </w:r>
    </w:p>
    <w:p w14:paraId="57159298" w14:textId="77777777" w:rsidR="0030390E" w:rsidRPr="00D3062E" w:rsidRDefault="0030390E" w:rsidP="0030390E">
      <w:pPr>
        <w:pStyle w:val="PL"/>
        <w:rPr>
          <w:lang w:val="en-US" w:eastAsia="es-ES"/>
        </w:rPr>
      </w:pPr>
      <w:r w:rsidRPr="00D3062E">
        <w:rPr>
          <w:lang w:val="en-US" w:eastAsia="es-ES"/>
        </w:rPr>
        <w:t xml:space="preserve">          items:</w:t>
      </w:r>
    </w:p>
    <w:p w14:paraId="71A5B758" w14:textId="77777777" w:rsidR="0030390E" w:rsidRPr="00D3062E" w:rsidRDefault="0030390E" w:rsidP="0030390E">
      <w:pPr>
        <w:pStyle w:val="PL"/>
        <w:rPr>
          <w:lang w:val="en-US" w:eastAsia="es-ES"/>
        </w:rPr>
      </w:pPr>
      <w:r w:rsidRPr="00D3062E">
        <w:rPr>
          <w:lang w:val="en-US" w:eastAsia="es-ES"/>
        </w:rPr>
        <w:t xml:space="preserve">            $ref: '#/components/schemas/</w:t>
      </w:r>
      <w:r w:rsidRPr="00D3062E">
        <w:t>PolRepData</w:t>
      </w:r>
      <w:r w:rsidRPr="00D3062E">
        <w:rPr>
          <w:lang w:val="en-US" w:eastAsia="es-ES"/>
        </w:rPr>
        <w:t>'</w:t>
      </w:r>
    </w:p>
    <w:p w14:paraId="7D779AE9" w14:textId="77777777" w:rsidR="0030390E" w:rsidRPr="00D3062E" w:rsidRDefault="0030390E" w:rsidP="0030390E">
      <w:pPr>
        <w:pStyle w:val="PL"/>
        <w:rPr>
          <w:lang w:val="en-US" w:eastAsia="es-ES"/>
        </w:rPr>
      </w:pPr>
      <w:r w:rsidRPr="00D3062E">
        <w:rPr>
          <w:lang w:val="en-US" w:eastAsia="es-ES"/>
        </w:rPr>
        <w:t xml:space="preserve">          minItems: 1</w:t>
      </w:r>
    </w:p>
    <w:p w14:paraId="707EC4DE" w14:textId="77777777" w:rsidR="0030390E" w:rsidRPr="00D3062E" w:rsidRDefault="0030390E" w:rsidP="0030390E">
      <w:pPr>
        <w:pStyle w:val="PL"/>
      </w:pPr>
      <w:r w:rsidRPr="00D3062E">
        <w:t xml:space="preserve">      required:</w:t>
      </w:r>
    </w:p>
    <w:p w14:paraId="4A536BF6" w14:textId="77777777" w:rsidR="0030390E" w:rsidRPr="00D3062E" w:rsidRDefault="0030390E" w:rsidP="0030390E">
      <w:pPr>
        <w:pStyle w:val="PL"/>
      </w:pPr>
      <w:r w:rsidRPr="00D3062E">
        <w:t xml:space="preserve">        - subscriptionId</w:t>
      </w:r>
    </w:p>
    <w:p w14:paraId="7D61AB2F" w14:textId="77777777" w:rsidR="0030390E" w:rsidRPr="00D3062E" w:rsidRDefault="0030390E" w:rsidP="0030390E">
      <w:pPr>
        <w:pStyle w:val="PL"/>
      </w:pPr>
      <w:r w:rsidRPr="00D3062E">
        <w:t xml:space="preserve">        - reports</w:t>
      </w:r>
    </w:p>
    <w:p w14:paraId="26F11CB7" w14:textId="77777777" w:rsidR="0030390E" w:rsidRPr="00D3062E" w:rsidRDefault="0030390E" w:rsidP="0030390E">
      <w:pPr>
        <w:pStyle w:val="PL"/>
      </w:pPr>
    </w:p>
    <w:p w14:paraId="0AE76F07" w14:textId="77777777" w:rsidR="0030390E" w:rsidRPr="00D3062E" w:rsidRDefault="0030390E" w:rsidP="0030390E">
      <w:pPr>
        <w:pStyle w:val="PL"/>
      </w:pPr>
      <w:r w:rsidRPr="00D3062E">
        <w:t xml:space="preserve">    PolRepData:</w:t>
      </w:r>
    </w:p>
    <w:p w14:paraId="6B9B0B26" w14:textId="77777777" w:rsidR="0030390E" w:rsidRPr="00D3062E" w:rsidRDefault="0030390E" w:rsidP="0030390E">
      <w:pPr>
        <w:pStyle w:val="PL"/>
        <w:rPr>
          <w:lang w:eastAsia="zh-CN"/>
        </w:rPr>
      </w:pPr>
      <w:r w:rsidRPr="00D3062E">
        <w:t xml:space="preserve">      description: </w:t>
      </w:r>
      <w:r w:rsidRPr="00D3062E">
        <w:rPr>
          <w:lang w:eastAsia="zh-CN"/>
        </w:rPr>
        <w:t>&gt;</w:t>
      </w:r>
    </w:p>
    <w:p w14:paraId="3607A612" w14:textId="77777777" w:rsidR="0030390E" w:rsidRPr="00D3062E" w:rsidRDefault="0030390E" w:rsidP="0030390E">
      <w:pPr>
        <w:pStyle w:val="PL"/>
        <w:rPr>
          <w:lang w:eastAsia="zh-CN"/>
        </w:rPr>
      </w:pPr>
      <w:r w:rsidRPr="00D3062E">
        <w:t xml:space="preserve">        Represents policy usage reporting data.</w:t>
      </w:r>
    </w:p>
    <w:p w14:paraId="5E7ABE5A" w14:textId="77777777" w:rsidR="0030390E" w:rsidRPr="00D3062E" w:rsidRDefault="0030390E" w:rsidP="0030390E">
      <w:pPr>
        <w:pStyle w:val="PL"/>
      </w:pPr>
      <w:r w:rsidRPr="00D3062E">
        <w:t xml:space="preserve">      type: object</w:t>
      </w:r>
    </w:p>
    <w:p w14:paraId="25E57D48" w14:textId="77777777" w:rsidR="0030390E" w:rsidRPr="00D3062E" w:rsidRDefault="0030390E" w:rsidP="0030390E">
      <w:pPr>
        <w:pStyle w:val="PL"/>
      </w:pPr>
      <w:r w:rsidRPr="00D3062E">
        <w:t xml:space="preserve">      properties:</w:t>
      </w:r>
    </w:p>
    <w:p w14:paraId="7003ECEC" w14:textId="77777777" w:rsidR="0030390E" w:rsidRPr="00D3062E" w:rsidRDefault="0030390E" w:rsidP="0030390E">
      <w:pPr>
        <w:pStyle w:val="PL"/>
      </w:pPr>
      <w:r w:rsidRPr="00D3062E">
        <w:t xml:space="preserve">        policyId:</w:t>
      </w:r>
    </w:p>
    <w:p w14:paraId="61A51BA9" w14:textId="77777777" w:rsidR="0030390E" w:rsidRPr="00D3062E" w:rsidRDefault="0030390E" w:rsidP="0030390E">
      <w:pPr>
        <w:pStyle w:val="PL"/>
      </w:pPr>
      <w:r w:rsidRPr="00D3062E">
        <w:t xml:space="preserve">          type: string</w:t>
      </w:r>
    </w:p>
    <w:p w14:paraId="1622FB0A" w14:textId="77777777" w:rsidR="0030390E" w:rsidRPr="00D3062E" w:rsidRDefault="0030390E" w:rsidP="0030390E">
      <w:pPr>
        <w:pStyle w:val="PL"/>
      </w:pPr>
      <w:r w:rsidRPr="00D3062E">
        <w:t xml:space="preserve">        count:</w:t>
      </w:r>
    </w:p>
    <w:p w14:paraId="57055D89" w14:textId="77777777" w:rsidR="0030390E" w:rsidRPr="00D3062E" w:rsidRDefault="0030390E" w:rsidP="0030390E">
      <w:pPr>
        <w:pStyle w:val="PL"/>
      </w:pPr>
      <w:r w:rsidRPr="00D3062E">
        <w:t xml:space="preserve">          $ref: '</w:t>
      </w:r>
      <w:r w:rsidRPr="00D3062E">
        <w:rPr>
          <w:rFonts w:cs="Courier New"/>
          <w:szCs w:val="16"/>
        </w:rPr>
        <w:t>TS29571_CommonData.yaml</w:t>
      </w:r>
      <w:r w:rsidRPr="00D3062E">
        <w:t>#/components/schemas/Uinteger'</w:t>
      </w:r>
    </w:p>
    <w:p w14:paraId="03E245BD" w14:textId="77777777" w:rsidR="0030390E" w:rsidRPr="00D3062E" w:rsidRDefault="0030390E" w:rsidP="0030390E">
      <w:pPr>
        <w:pStyle w:val="PL"/>
      </w:pPr>
      <w:r w:rsidRPr="00D3062E">
        <w:t xml:space="preserve">        timeSpent:</w:t>
      </w:r>
    </w:p>
    <w:p w14:paraId="1A9A0588" w14:textId="77777777" w:rsidR="0030390E" w:rsidRPr="00D3062E" w:rsidRDefault="0030390E" w:rsidP="0030390E">
      <w:pPr>
        <w:pStyle w:val="PL"/>
      </w:pPr>
      <w:r w:rsidRPr="00D3062E">
        <w:t xml:space="preserve">          $ref: 'TS29122_CommonData.yaml#/components/schemas/</w:t>
      </w:r>
      <w:r w:rsidRPr="00D3062E">
        <w:rPr>
          <w:lang w:eastAsia="zh-CN"/>
        </w:rPr>
        <w:t>DurationSec</w:t>
      </w:r>
      <w:r w:rsidRPr="00D3062E">
        <w:t>'</w:t>
      </w:r>
    </w:p>
    <w:p w14:paraId="21D2E9C8" w14:textId="77777777" w:rsidR="0030390E" w:rsidRPr="00D3062E" w:rsidRDefault="0030390E" w:rsidP="0030390E">
      <w:pPr>
        <w:pStyle w:val="PL"/>
      </w:pPr>
      <w:r w:rsidRPr="00D3062E">
        <w:t xml:space="preserve">        preEmptCount:</w:t>
      </w:r>
    </w:p>
    <w:p w14:paraId="335F5A0D" w14:textId="77777777" w:rsidR="0030390E" w:rsidRPr="00D3062E" w:rsidRDefault="0030390E" w:rsidP="0030390E">
      <w:pPr>
        <w:pStyle w:val="PL"/>
      </w:pPr>
      <w:r w:rsidRPr="00D3062E">
        <w:t xml:space="preserve">          $ref: '</w:t>
      </w:r>
      <w:r w:rsidRPr="00D3062E">
        <w:rPr>
          <w:rFonts w:cs="Courier New"/>
          <w:szCs w:val="16"/>
        </w:rPr>
        <w:t>TS29571_CommonData.yaml</w:t>
      </w:r>
      <w:r w:rsidRPr="00D3062E">
        <w:t>#/components/schemas/Uinteger'</w:t>
      </w:r>
    </w:p>
    <w:p w14:paraId="6C0E67A2" w14:textId="77777777" w:rsidR="0030390E" w:rsidRPr="00D3062E" w:rsidRDefault="0030390E" w:rsidP="0030390E">
      <w:pPr>
        <w:pStyle w:val="PL"/>
      </w:pPr>
      <w:r w:rsidRPr="00D3062E">
        <w:t xml:space="preserve">        preEmptPolId:</w:t>
      </w:r>
    </w:p>
    <w:p w14:paraId="7FAA938E" w14:textId="77777777" w:rsidR="0030390E" w:rsidRPr="00D3062E" w:rsidRDefault="0030390E" w:rsidP="0030390E">
      <w:pPr>
        <w:pStyle w:val="PL"/>
        <w:rPr>
          <w:lang w:val="en-US" w:eastAsia="es-ES"/>
        </w:rPr>
      </w:pPr>
      <w:r w:rsidRPr="00D3062E">
        <w:rPr>
          <w:lang w:val="en-US" w:eastAsia="es-ES"/>
        </w:rPr>
        <w:t xml:space="preserve">          type: array</w:t>
      </w:r>
    </w:p>
    <w:p w14:paraId="4DEBA965" w14:textId="77777777" w:rsidR="0030390E" w:rsidRPr="00D3062E" w:rsidRDefault="0030390E" w:rsidP="0030390E">
      <w:pPr>
        <w:pStyle w:val="PL"/>
        <w:rPr>
          <w:lang w:val="en-US" w:eastAsia="es-ES"/>
        </w:rPr>
      </w:pPr>
      <w:r w:rsidRPr="00D3062E">
        <w:rPr>
          <w:lang w:val="en-US" w:eastAsia="es-ES"/>
        </w:rPr>
        <w:t xml:space="preserve">          items:</w:t>
      </w:r>
    </w:p>
    <w:p w14:paraId="64CE5670" w14:textId="77777777" w:rsidR="0030390E" w:rsidRPr="00D3062E" w:rsidRDefault="0030390E" w:rsidP="0030390E">
      <w:pPr>
        <w:pStyle w:val="PL"/>
      </w:pPr>
      <w:r w:rsidRPr="00D3062E">
        <w:t xml:space="preserve">            type: string</w:t>
      </w:r>
    </w:p>
    <w:p w14:paraId="5AD70338" w14:textId="77777777" w:rsidR="0030390E" w:rsidRPr="00D3062E" w:rsidRDefault="0030390E" w:rsidP="0030390E">
      <w:pPr>
        <w:pStyle w:val="PL"/>
        <w:rPr>
          <w:lang w:val="en-US" w:eastAsia="es-ES"/>
        </w:rPr>
      </w:pPr>
      <w:r w:rsidRPr="00D3062E">
        <w:rPr>
          <w:lang w:val="en-US" w:eastAsia="es-ES"/>
        </w:rPr>
        <w:t xml:space="preserve">          minItems: 1</w:t>
      </w:r>
    </w:p>
    <w:p w14:paraId="05A350D7" w14:textId="77777777" w:rsidR="0030390E" w:rsidRPr="00D3062E" w:rsidRDefault="0030390E" w:rsidP="0030390E">
      <w:pPr>
        <w:pStyle w:val="PL"/>
      </w:pPr>
      <w:r w:rsidRPr="00D3062E">
        <w:t xml:space="preserve">      required:</w:t>
      </w:r>
    </w:p>
    <w:p w14:paraId="6561053F" w14:textId="77777777" w:rsidR="0030390E" w:rsidRPr="00D3062E" w:rsidRDefault="0030390E" w:rsidP="0030390E">
      <w:pPr>
        <w:pStyle w:val="PL"/>
      </w:pPr>
      <w:r w:rsidRPr="00D3062E">
        <w:t xml:space="preserve">        - policyId</w:t>
      </w:r>
    </w:p>
    <w:p w14:paraId="5613241E" w14:textId="77777777" w:rsidR="0030390E" w:rsidRPr="00D3062E" w:rsidRDefault="0030390E" w:rsidP="0030390E">
      <w:pPr>
        <w:pStyle w:val="PL"/>
      </w:pPr>
      <w:r w:rsidRPr="00D3062E">
        <w:t xml:space="preserve">        - count</w:t>
      </w:r>
    </w:p>
    <w:p w14:paraId="375D71C2" w14:textId="77777777" w:rsidR="0030390E" w:rsidRPr="00D3062E" w:rsidRDefault="0030390E" w:rsidP="0030390E">
      <w:pPr>
        <w:pStyle w:val="PL"/>
      </w:pPr>
      <w:r w:rsidRPr="00D3062E">
        <w:t xml:space="preserve">        - timeSpent</w:t>
      </w:r>
    </w:p>
    <w:p w14:paraId="16E1F7AC" w14:textId="77777777" w:rsidR="0030390E" w:rsidRPr="00D3062E" w:rsidRDefault="0030390E" w:rsidP="0030390E">
      <w:pPr>
        <w:pStyle w:val="PL"/>
      </w:pPr>
    </w:p>
    <w:p w14:paraId="75E72CF1" w14:textId="77777777" w:rsidR="0030390E" w:rsidRPr="00D3062E" w:rsidRDefault="0030390E" w:rsidP="0030390E">
      <w:pPr>
        <w:pStyle w:val="PL"/>
      </w:pPr>
      <w:r w:rsidRPr="00D3062E">
        <w:t xml:space="preserve">    PolDeleteReq:</w:t>
      </w:r>
    </w:p>
    <w:p w14:paraId="40B400E1" w14:textId="77777777" w:rsidR="0030390E" w:rsidRPr="00D3062E" w:rsidRDefault="0030390E" w:rsidP="0030390E">
      <w:pPr>
        <w:pStyle w:val="PL"/>
        <w:rPr>
          <w:lang w:eastAsia="zh-CN"/>
        </w:rPr>
      </w:pPr>
      <w:r w:rsidRPr="00D3062E">
        <w:t xml:space="preserve">      description: </w:t>
      </w:r>
      <w:r w:rsidRPr="00D3062E">
        <w:rPr>
          <w:lang w:eastAsia="zh-CN"/>
        </w:rPr>
        <w:t>&gt;</w:t>
      </w:r>
    </w:p>
    <w:p w14:paraId="54927DCC" w14:textId="77777777" w:rsidR="0030390E" w:rsidRPr="00D3062E" w:rsidRDefault="0030390E" w:rsidP="0030390E">
      <w:pPr>
        <w:pStyle w:val="PL"/>
        <w:rPr>
          <w:lang w:eastAsia="zh-CN"/>
        </w:rPr>
      </w:pPr>
      <w:r w:rsidRPr="00D3062E">
        <w:t xml:space="preserve">        Represents the parameters to request the deletion of one or several Policy(ies).</w:t>
      </w:r>
    </w:p>
    <w:p w14:paraId="12F0CE95" w14:textId="77777777" w:rsidR="0030390E" w:rsidRPr="00D3062E" w:rsidRDefault="0030390E" w:rsidP="0030390E">
      <w:pPr>
        <w:pStyle w:val="PL"/>
      </w:pPr>
      <w:r w:rsidRPr="00D3062E">
        <w:t xml:space="preserve">      type: object</w:t>
      </w:r>
    </w:p>
    <w:p w14:paraId="3B31EAF1" w14:textId="77777777" w:rsidR="0030390E" w:rsidRPr="00D3062E" w:rsidRDefault="0030390E" w:rsidP="0030390E">
      <w:pPr>
        <w:pStyle w:val="PL"/>
      </w:pPr>
      <w:r w:rsidRPr="00D3062E">
        <w:t xml:space="preserve">      properties:</w:t>
      </w:r>
    </w:p>
    <w:p w14:paraId="050EFDF7" w14:textId="77777777" w:rsidR="0030390E" w:rsidRPr="00D3062E" w:rsidRDefault="0030390E" w:rsidP="0030390E">
      <w:pPr>
        <w:pStyle w:val="PL"/>
      </w:pPr>
      <w:r w:rsidRPr="00D3062E">
        <w:t xml:space="preserve">        policyIds:</w:t>
      </w:r>
    </w:p>
    <w:p w14:paraId="2B319B1D" w14:textId="77777777" w:rsidR="0030390E" w:rsidRPr="00D3062E" w:rsidRDefault="0030390E" w:rsidP="0030390E">
      <w:pPr>
        <w:pStyle w:val="PL"/>
        <w:rPr>
          <w:lang w:val="en-US" w:eastAsia="es-ES"/>
        </w:rPr>
      </w:pPr>
      <w:r w:rsidRPr="00D3062E">
        <w:rPr>
          <w:lang w:val="en-US" w:eastAsia="es-ES"/>
        </w:rPr>
        <w:t xml:space="preserve">          type: array</w:t>
      </w:r>
    </w:p>
    <w:p w14:paraId="29186BB9" w14:textId="77777777" w:rsidR="0030390E" w:rsidRPr="00D3062E" w:rsidRDefault="0030390E" w:rsidP="0030390E">
      <w:pPr>
        <w:pStyle w:val="PL"/>
        <w:rPr>
          <w:lang w:val="en-US" w:eastAsia="es-ES"/>
        </w:rPr>
      </w:pPr>
      <w:r w:rsidRPr="00D3062E">
        <w:rPr>
          <w:lang w:val="en-US" w:eastAsia="es-ES"/>
        </w:rPr>
        <w:t xml:space="preserve">          items:</w:t>
      </w:r>
    </w:p>
    <w:p w14:paraId="28E956EC" w14:textId="77777777" w:rsidR="0030390E" w:rsidRPr="00D3062E" w:rsidRDefault="0030390E" w:rsidP="0030390E">
      <w:pPr>
        <w:pStyle w:val="PL"/>
        <w:rPr>
          <w:lang w:val="en-US" w:eastAsia="es-ES"/>
        </w:rPr>
      </w:pPr>
      <w:r w:rsidRPr="00D3062E">
        <w:rPr>
          <w:lang w:val="en-US" w:eastAsia="es-ES"/>
        </w:rPr>
        <w:t xml:space="preserve">            type: string</w:t>
      </w:r>
    </w:p>
    <w:p w14:paraId="1AB876DA" w14:textId="77777777" w:rsidR="0030390E" w:rsidRPr="00D3062E" w:rsidRDefault="0030390E" w:rsidP="0030390E">
      <w:pPr>
        <w:pStyle w:val="PL"/>
        <w:rPr>
          <w:lang w:val="en-US" w:eastAsia="es-ES"/>
        </w:rPr>
      </w:pPr>
      <w:r w:rsidRPr="00D3062E">
        <w:rPr>
          <w:lang w:val="en-US" w:eastAsia="es-ES"/>
        </w:rPr>
        <w:t xml:space="preserve">          minItems: 1</w:t>
      </w:r>
    </w:p>
    <w:p w14:paraId="31B437E0" w14:textId="77777777" w:rsidR="0030390E" w:rsidRPr="00D3062E" w:rsidRDefault="0030390E" w:rsidP="0030390E">
      <w:pPr>
        <w:pStyle w:val="PL"/>
      </w:pPr>
      <w:r w:rsidRPr="00D3062E">
        <w:t xml:space="preserve">        defPolicyIds:</w:t>
      </w:r>
    </w:p>
    <w:p w14:paraId="69D06C6E" w14:textId="77777777" w:rsidR="0030390E" w:rsidRPr="00D3062E" w:rsidRDefault="0030390E" w:rsidP="0030390E">
      <w:pPr>
        <w:pStyle w:val="PL"/>
      </w:pPr>
      <w:r w:rsidRPr="00D3062E">
        <w:t xml:space="preserve">          type: object</w:t>
      </w:r>
    </w:p>
    <w:p w14:paraId="7BDCB2EA" w14:textId="77777777" w:rsidR="0030390E" w:rsidRPr="00D3062E" w:rsidRDefault="0030390E" w:rsidP="0030390E">
      <w:pPr>
        <w:pStyle w:val="PL"/>
      </w:pPr>
      <w:r w:rsidRPr="00D3062E">
        <w:t xml:space="preserve">          additionalProperties:</w:t>
      </w:r>
    </w:p>
    <w:p w14:paraId="5CC8BDFB" w14:textId="77777777" w:rsidR="0030390E" w:rsidRPr="00D3062E" w:rsidRDefault="0030390E" w:rsidP="0030390E">
      <w:pPr>
        <w:pStyle w:val="PL"/>
      </w:pPr>
      <w:r w:rsidRPr="00D3062E">
        <w:t xml:space="preserve">            type: string</w:t>
      </w:r>
    </w:p>
    <w:p w14:paraId="1C2D3382" w14:textId="77777777" w:rsidR="0030390E" w:rsidRPr="00D3062E" w:rsidRDefault="0030390E" w:rsidP="0030390E">
      <w:pPr>
        <w:pStyle w:val="PL"/>
      </w:pPr>
      <w:r w:rsidRPr="00D3062E">
        <w:t xml:space="preserve">          minProperties: 1</w:t>
      </w:r>
    </w:p>
    <w:p w14:paraId="0D1DB63B" w14:textId="77777777" w:rsidR="0030390E" w:rsidRPr="00D3062E" w:rsidRDefault="0030390E" w:rsidP="0030390E">
      <w:pPr>
        <w:pStyle w:val="PL"/>
      </w:pPr>
      <w:r w:rsidRPr="00D3062E">
        <w:t xml:space="preserve">          description: &gt;</w:t>
      </w:r>
    </w:p>
    <w:p w14:paraId="47E4AB28" w14:textId="77777777" w:rsidR="0030390E" w:rsidRPr="00D3062E" w:rsidRDefault="0030390E" w:rsidP="0030390E">
      <w:pPr>
        <w:pStyle w:val="PL"/>
        <w:rPr>
          <w:lang w:val="en-US"/>
        </w:rPr>
      </w:pPr>
      <w:r w:rsidRPr="00D3062E">
        <w:t xml:space="preserve">            </w:t>
      </w:r>
      <w:r w:rsidRPr="00D3062E">
        <w:rPr>
          <w:lang w:val="en-US"/>
        </w:rPr>
        <w:t>Contains the identifier(s) of the policy(ies) that are to be the new default</w:t>
      </w:r>
    </w:p>
    <w:p w14:paraId="2A870070" w14:textId="77777777" w:rsidR="0030390E" w:rsidRPr="00D3062E" w:rsidRDefault="0030390E" w:rsidP="0030390E">
      <w:pPr>
        <w:pStyle w:val="PL"/>
        <w:rPr>
          <w:lang w:val="en-US"/>
        </w:rPr>
      </w:pPr>
      <w:r w:rsidRPr="00D3062E">
        <w:rPr>
          <w:lang w:val="en-US"/>
        </w:rPr>
        <w:t xml:space="preserve">            Policy(ies). Each map entry corresponds to the new default policy for a particular</w:t>
      </w:r>
    </w:p>
    <w:p w14:paraId="1828998A" w14:textId="77777777" w:rsidR="0030390E" w:rsidRPr="00D3062E" w:rsidRDefault="0030390E" w:rsidP="0030390E">
      <w:pPr>
        <w:pStyle w:val="PL"/>
        <w:rPr>
          <w:lang w:val="en-US"/>
        </w:rPr>
      </w:pPr>
      <w:r w:rsidRPr="00D3062E">
        <w:rPr>
          <w:lang w:val="en-US"/>
        </w:rPr>
        <w:t xml:space="preserve">            policy type. There shall not be </w:t>
      </w:r>
      <w:r w:rsidRPr="00D3062E">
        <w:rPr>
          <w:rFonts w:cs="Arial"/>
          <w:szCs w:val="18"/>
        </w:rPr>
        <w:t>more than one</w:t>
      </w:r>
      <w:r w:rsidRPr="00D3062E">
        <w:rPr>
          <w:lang w:val="en-US"/>
        </w:rPr>
        <w:t xml:space="preserve"> default policy for the same policy type.</w:t>
      </w:r>
    </w:p>
    <w:p w14:paraId="6896F63B" w14:textId="77777777" w:rsidR="0030390E" w:rsidRPr="00D3062E" w:rsidRDefault="0030390E" w:rsidP="0030390E">
      <w:pPr>
        <w:pStyle w:val="PL"/>
      </w:pPr>
      <w:r w:rsidRPr="00D3062E">
        <w:rPr>
          <w:lang w:val="en-US"/>
        </w:rPr>
        <w:t xml:space="preserve">            The key of the map shall be the policy type </w:t>
      </w:r>
      <w:r w:rsidRPr="00D3062E">
        <w:rPr>
          <w:rFonts w:cs="Arial"/>
          <w:szCs w:val="18"/>
        </w:rPr>
        <w:t xml:space="preserve">(encoded using the </w:t>
      </w:r>
      <w:r w:rsidRPr="00D3062E">
        <w:t>PolicyType enumeration</w:t>
      </w:r>
    </w:p>
    <w:p w14:paraId="027130FF" w14:textId="71CC914F" w:rsidR="0030390E" w:rsidRPr="00D3062E" w:rsidRDefault="0030390E" w:rsidP="0030390E">
      <w:pPr>
        <w:pStyle w:val="PL"/>
        <w:rPr>
          <w:lang w:val="en-US"/>
        </w:rPr>
      </w:pPr>
      <w:r w:rsidRPr="00D3062E">
        <w:t xml:space="preserve">            data type defined in clause</w:t>
      </w:r>
      <w:del w:id="16" w:author="Huawei [Abdessamad] 2024-10" w:date="2024-10-28T15:07:00Z">
        <w:r w:rsidRPr="00D3062E" w:rsidDel="0030390E">
          <w:delText> </w:delText>
        </w:r>
      </w:del>
      <w:ins w:id="17" w:author="Huawei [Abdessamad] 2024-10" w:date="2024-10-28T15:07:00Z">
        <w:r>
          <w:t xml:space="preserve"> </w:t>
        </w:r>
      </w:ins>
      <w:r w:rsidRPr="00D3062E">
        <w:rPr>
          <w:lang w:eastAsia="zh-CN"/>
        </w:rPr>
        <w:t>6.3</w:t>
      </w:r>
      <w:r w:rsidRPr="00D3062E">
        <w:t xml:space="preserve">.6.3.3) </w:t>
      </w:r>
      <w:r w:rsidRPr="00D3062E">
        <w:rPr>
          <w:lang w:val="en-US"/>
        </w:rPr>
        <w:t>for which the provided new default policy</w:t>
      </w:r>
    </w:p>
    <w:p w14:paraId="4B7147E8" w14:textId="77777777" w:rsidR="0030390E" w:rsidRPr="00D3062E" w:rsidRDefault="0030390E" w:rsidP="0030390E">
      <w:pPr>
        <w:pStyle w:val="PL"/>
        <w:rPr>
          <w:lang w:val="en-US"/>
        </w:rPr>
      </w:pPr>
      <w:r w:rsidRPr="00D3062E">
        <w:rPr>
          <w:lang w:val="en-US"/>
        </w:rPr>
        <w:t xml:space="preserve">            identified by the corresponding map value is related.</w:t>
      </w:r>
    </w:p>
    <w:p w14:paraId="53E05BA2" w14:textId="77777777" w:rsidR="0030390E" w:rsidRPr="00D3062E" w:rsidRDefault="0030390E" w:rsidP="0030390E">
      <w:pPr>
        <w:pStyle w:val="PL"/>
      </w:pPr>
      <w:r w:rsidRPr="00D3062E">
        <w:t xml:space="preserve">        suppFeat:</w:t>
      </w:r>
    </w:p>
    <w:p w14:paraId="61284A37" w14:textId="77777777" w:rsidR="0030390E" w:rsidRPr="00D3062E" w:rsidRDefault="0030390E" w:rsidP="0030390E">
      <w:pPr>
        <w:pStyle w:val="PL"/>
      </w:pPr>
      <w:r w:rsidRPr="00D3062E">
        <w:t xml:space="preserve">          $ref: 'TS29571_CommonData.yaml#/components/schemas/SupportedFeatures'</w:t>
      </w:r>
    </w:p>
    <w:p w14:paraId="61B3FD31" w14:textId="77777777" w:rsidR="0030390E" w:rsidRPr="00D3062E" w:rsidRDefault="0030390E" w:rsidP="0030390E">
      <w:pPr>
        <w:pStyle w:val="PL"/>
      </w:pPr>
      <w:r w:rsidRPr="00D3062E">
        <w:t xml:space="preserve">      required:</w:t>
      </w:r>
    </w:p>
    <w:p w14:paraId="51051924" w14:textId="77777777" w:rsidR="0030390E" w:rsidRPr="00D3062E" w:rsidRDefault="0030390E" w:rsidP="0030390E">
      <w:pPr>
        <w:pStyle w:val="PL"/>
      </w:pPr>
      <w:r w:rsidRPr="00D3062E">
        <w:t xml:space="preserve">        - policyIds</w:t>
      </w:r>
    </w:p>
    <w:p w14:paraId="4BA259D6" w14:textId="77777777" w:rsidR="0030390E" w:rsidRPr="00D3062E" w:rsidRDefault="0030390E" w:rsidP="0030390E">
      <w:pPr>
        <w:pStyle w:val="PL"/>
      </w:pPr>
    </w:p>
    <w:p w14:paraId="2E5D45D4" w14:textId="77777777" w:rsidR="0030390E" w:rsidRPr="00D3062E" w:rsidRDefault="0030390E" w:rsidP="0030390E">
      <w:pPr>
        <w:pStyle w:val="PL"/>
      </w:pPr>
      <w:r w:rsidRPr="00D3062E">
        <w:t xml:space="preserve">    PolDeleteResp:</w:t>
      </w:r>
    </w:p>
    <w:p w14:paraId="4B4C9CBF" w14:textId="77777777" w:rsidR="0030390E" w:rsidRPr="00D3062E" w:rsidRDefault="0030390E" w:rsidP="0030390E">
      <w:pPr>
        <w:pStyle w:val="PL"/>
        <w:rPr>
          <w:lang w:eastAsia="zh-CN"/>
        </w:rPr>
      </w:pPr>
      <w:r w:rsidRPr="00D3062E">
        <w:t xml:space="preserve">      description: </w:t>
      </w:r>
      <w:r w:rsidRPr="00D3062E">
        <w:rPr>
          <w:lang w:eastAsia="zh-CN"/>
        </w:rPr>
        <w:t>&gt;</w:t>
      </w:r>
    </w:p>
    <w:p w14:paraId="55263735" w14:textId="77777777" w:rsidR="0030390E" w:rsidRPr="00D3062E" w:rsidRDefault="0030390E" w:rsidP="0030390E">
      <w:pPr>
        <w:pStyle w:val="PL"/>
        <w:rPr>
          <w:lang w:eastAsia="zh-CN"/>
        </w:rPr>
      </w:pPr>
      <w:r w:rsidRPr="00D3062E">
        <w:t xml:space="preserve">        Represents the response to the Policy(ies) deletion request.</w:t>
      </w:r>
    </w:p>
    <w:p w14:paraId="3620D4B4" w14:textId="77777777" w:rsidR="0030390E" w:rsidRPr="00D3062E" w:rsidRDefault="0030390E" w:rsidP="0030390E">
      <w:pPr>
        <w:pStyle w:val="PL"/>
      </w:pPr>
      <w:r w:rsidRPr="00D3062E">
        <w:t xml:space="preserve">      type: object</w:t>
      </w:r>
    </w:p>
    <w:p w14:paraId="248CDF2D" w14:textId="77777777" w:rsidR="0030390E" w:rsidRPr="00D3062E" w:rsidRDefault="0030390E" w:rsidP="0030390E">
      <w:pPr>
        <w:pStyle w:val="PL"/>
      </w:pPr>
      <w:r w:rsidRPr="00D3062E">
        <w:t xml:space="preserve">      properties:</w:t>
      </w:r>
    </w:p>
    <w:p w14:paraId="4B5A7666" w14:textId="77777777" w:rsidR="0030390E" w:rsidRPr="00D3062E" w:rsidRDefault="0030390E" w:rsidP="0030390E">
      <w:pPr>
        <w:pStyle w:val="PL"/>
      </w:pPr>
      <w:r w:rsidRPr="00D3062E">
        <w:t xml:space="preserve">        </w:t>
      </w:r>
      <w:r w:rsidRPr="00D3062E">
        <w:rPr>
          <w:lang w:eastAsia="zh-CN"/>
        </w:rPr>
        <w:t>defPoliciesInfo</w:t>
      </w:r>
      <w:r w:rsidRPr="00D3062E">
        <w:t>:</w:t>
      </w:r>
    </w:p>
    <w:p w14:paraId="687CF19B" w14:textId="77777777" w:rsidR="0030390E" w:rsidRPr="00D3062E" w:rsidRDefault="0030390E" w:rsidP="0030390E">
      <w:pPr>
        <w:pStyle w:val="PL"/>
      </w:pPr>
      <w:r w:rsidRPr="00D3062E">
        <w:t xml:space="preserve">          type: object</w:t>
      </w:r>
    </w:p>
    <w:p w14:paraId="1C4DBD40" w14:textId="77777777" w:rsidR="0030390E" w:rsidRPr="00D3062E" w:rsidRDefault="0030390E" w:rsidP="0030390E">
      <w:pPr>
        <w:pStyle w:val="PL"/>
      </w:pPr>
      <w:r w:rsidRPr="00D3062E">
        <w:t xml:space="preserve">          additionalProperties:</w:t>
      </w:r>
    </w:p>
    <w:p w14:paraId="6D61EFFA" w14:textId="77777777" w:rsidR="0030390E" w:rsidRPr="00D3062E" w:rsidRDefault="0030390E" w:rsidP="0030390E">
      <w:pPr>
        <w:pStyle w:val="PL"/>
      </w:pPr>
      <w:r w:rsidRPr="00D3062E">
        <w:t xml:space="preserve">            $ref: '#/components/schemas/DefaultPolInfo'</w:t>
      </w:r>
    </w:p>
    <w:p w14:paraId="61403EB5" w14:textId="77777777" w:rsidR="0030390E" w:rsidRPr="00D3062E" w:rsidRDefault="0030390E" w:rsidP="0030390E">
      <w:pPr>
        <w:pStyle w:val="PL"/>
      </w:pPr>
      <w:r w:rsidRPr="00D3062E">
        <w:t xml:space="preserve">          minProperties: 1</w:t>
      </w:r>
    </w:p>
    <w:p w14:paraId="78B28D60" w14:textId="77777777" w:rsidR="0030390E" w:rsidRPr="00D3062E" w:rsidRDefault="0030390E" w:rsidP="0030390E">
      <w:pPr>
        <w:pStyle w:val="PL"/>
      </w:pPr>
      <w:r w:rsidRPr="00D3062E">
        <w:t xml:space="preserve">          description: &gt;</w:t>
      </w:r>
    </w:p>
    <w:p w14:paraId="74E6A417" w14:textId="77777777" w:rsidR="0030390E" w:rsidRPr="00D3062E" w:rsidRDefault="0030390E" w:rsidP="0030390E">
      <w:pPr>
        <w:pStyle w:val="PL"/>
        <w:rPr>
          <w:lang w:val="en-US"/>
        </w:rPr>
      </w:pPr>
      <w:r w:rsidRPr="00D3062E">
        <w:t xml:space="preserve">            </w:t>
      </w:r>
      <w:r w:rsidRPr="00D3062E">
        <w:rPr>
          <w:lang w:val="en-US"/>
        </w:rPr>
        <w:t>Contains the new default policy(ies) related information. Each map entry corresponds to</w:t>
      </w:r>
    </w:p>
    <w:p w14:paraId="4F320F40" w14:textId="77777777" w:rsidR="0030390E" w:rsidRPr="00D3062E" w:rsidRDefault="0030390E" w:rsidP="0030390E">
      <w:pPr>
        <w:pStyle w:val="PL"/>
        <w:rPr>
          <w:lang w:val="en-US"/>
        </w:rPr>
      </w:pPr>
      <w:r w:rsidRPr="00D3062E">
        <w:rPr>
          <w:lang w:val="en-US"/>
        </w:rPr>
        <w:t xml:space="preserve">            the information of the new default policy for a particular policy type.</w:t>
      </w:r>
    </w:p>
    <w:p w14:paraId="4E7FDEB2" w14:textId="77777777" w:rsidR="0030390E" w:rsidRPr="00D3062E" w:rsidRDefault="0030390E" w:rsidP="0030390E">
      <w:pPr>
        <w:pStyle w:val="PL"/>
        <w:rPr>
          <w:lang w:val="en-US"/>
        </w:rPr>
      </w:pPr>
      <w:r w:rsidRPr="00D3062E">
        <w:rPr>
          <w:lang w:val="en-US"/>
        </w:rPr>
        <w:t xml:space="preserve">            The key of the map shall be set to the value of the policyType attribute of the</w:t>
      </w:r>
    </w:p>
    <w:p w14:paraId="1A8F2157" w14:textId="77777777" w:rsidR="0030390E" w:rsidRPr="00D3062E" w:rsidRDefault="0030390E" w:rsidP="0030390E">
      <w:pPr>
        <w:pStyle w:val="PL"/>
        <w:rPr>
          <w:lang w:val="en-US"/>
        </w:rPr>
      </w:pPr>
      <w:r w:rsidRPr="00D3062E">
        <w:rPr>
          <w:lang w:val="en-US"/>
        </w:rPr>
        <w:t xml:space="preserve">            corresponding map entry encoded using the DefaultPolInfo data type.</w:t>
      </w:r>
    </w:p>
    <w:p w14:paraId="7FFED5CD" w14:textId="77777777" w:rsidR="0030390E" w:rsidRPr="00D3062E" w:rsidRDefault="0030390E" w:rsidP="0030390E">
      <w:pPr>
        <w:pStyle w:val="PL"/>
      </w:pPr>
      <w:r w:rsidRPr="00D3062E">
        <w:lastRenderedPageBreak/>
        <w:t xml:space="preserve">        suppFeat:</w:t>
      </w:r>
    </w:p>
    <w:p w14:paraId="6E5D1973" w14:textId="77777777" w:rsidR="0030390E" w:rsidRPr="00D3062E" w:rsidRDefault="0030390E" w:rsidP="0030390E">
      <w:pPr>
        <w:pStyle w:val="PL"/>
      </w:pPr>
      <w:r w:rsidRPr="00D3062E">
        <w:t xml:space="preserve">          $ref: 'TS29571_CommonData.yaml#/components/schemas/SupportedFeatures'</w:t>
      </w:r>
    </w:p>
    <w:p w14:paraId="04A633E9" w14:textId="77777777" w:rsidR="0030390E" w:rsidRPr="00D3062E" w:rsidRDefault="0030390E" w:rsidP="0030390E">
      <w:pPr>
        <w:pStyle w:val="PL"/>
      </w:pPr>
      <w:r w:rsidRPr="00D3062E">
        <w:t xml:space="preserve">      required:</w:t>
      </w:r>
    </w:p>
    <w:p w14:paraId="7722311B" w14:textId="77777777" w:rsidR="0030390E" w:rsidRPr="00D3062E" w:rsidRDefault="0030390E" w:rsidP="0030390E">
      <w:pPr>
        <w:pStyle w:val="PL"/>
      </w:pPr>
      <w:r w:rsidRPr="00D3062E">
        <w:t xml:space="preserve">        - </w:t>
      </w:r>
      <w:r w:rsidRPr="00D3062E">
        <w:rPr>
          <w:lang w:eastAsia="zh-CN"/>
        </w:rPr>
        <w:t>defPoliciesInfo</w:t>
      </w:r>
    </w:p>
    <w:p w14:paraId="75C2D33D" w14:textId="77777777" w:rsidR="0030390E" w:rsidRPr="00D3062E" w:rsidRDefault="0030390E" w:rsidP="0030390E">
      <w:pPr>
        <w:pStyle w:val="PL"/>
      </w:pPr>
    </w:p>
    <w:p w14:paraId="4E2EC3DE" w14:textId="77777777" w:rsidR="0030390E" w:rsidRPr="00D3062E" w:rsidRDefault="0030390E" w:rsidP="0030390E">
      <w:pPr>
        <w:pStyle w:val="PL"/>
      </w:pPr>
      <w:r w:rsidRPr="00D3062E">
        <w:t xml:space="preserve">    DefaultPolInfo:</w:t>
      </w:r>
    </w:p>
    <w:p w14:paraId="731D0D76" w14:textId="77777777" w:rsidR="0030390E" w:rsidRPr="00D3062E" w:rsidRDefault="0030390E" w:rsidP="0030390E">
      <w:pPr>
        <w:pStyle w:val="PL"/>
        <w:rPr>
          <w:lang w:eastAsia="zh-CN"/>
        </w:rPr>
      </w:pPr>
      <w:r w:rsidRPr="00D3062E">
        <w:t xml:space="preserve">      description: </w:t>
      </w:r>
      <w:r w:rsidRPr="00D3062E">
        <w:rPr>
          <w:lang w:eastAsia="zh-CN"/>
        </w:rPr>
        <w:t>&gt;</w:t>
      </w:r>
    </w:p>
    <w:p w14:paraId="3C9A64B3" w14:textId="77777777" w:rsidR="0030390E" w:rsidRPr="00D3062E" w:rsidRDefault="0030390E" w:rsidP="0030390E">
      <w:pPr>
        <w:pStyle w:val="PL"/>
        <w:rPr>
          <w:lang w:eastAsia="zh-CN"/>
        </w:rPr>
      </w:pPr>
      <w:r w:rsidRPr="00D3062E">
        <w:t xml:space="preserve">        Represents the default policy related information.</w:t>
      </w:r>
    </w:p>
    <w:p w14:paraId="0A15F22F" w14:textId="77777777" w:rsidR="0030390E" w:rsidRPr="00D3062E" w:rsidRDefault="0030390E" w:rsidP="0030390E">
      <w:pPr>
        <w:pStyle w:val="PL"/>
      </w:pPr>
      <w:r w:rsidRPr="00D3062E">
        <w:t xml:space="preserve">      type: object</w:t>
      </w:r>
    </w:p>
    <w:p w14:paraId="06F8AFAC" w14:textId="77777777" w:rsidR="0030390E" w:rsidRPr="00D3062E" w:rsidRDefault="0030390E" w:rsidP="0030390E">
      <w:pPr>
        <w:pStyle w:val="PL"/>
      </w:pPr>
      <w:r w:rsidRPr="00D3062E">
        <w:t xml:space="preserve">      properties:</w:t>
      </w:r>
    </w:p>
    <w:p w14:paraId="0D780E9D" w14:textId="77777777" w:rsidR="0030390E" w:rsidRPr="00D3062E" w:rsidRDefault="0030390E" w:rsidP="0030390E">
      <w:pPr>
        <w:pStyle w:val="PL"/>
      </w:pPr>
      <w:r w:rsidRPr="00D3062E">
        <w:t xml:space="preserve">        policyType:</w:t>
      </w:r>
    </w:p>
    <w:p w14:paraId="51D54831" w14:textId="77777777" w:rsidR="0030390E" w:rsidRPr="00D3062E" w:rsidRDefault="0030390E" w:rsidP="0030390E">
      <w:pPr>
        <w:pStyle w:val="PL"/>
      </w:pPr>
      <w:r w:rsidRPr="00D3062E">
        <w:t xml:space="preserve">          $ref: '#/components/schemas/PolicyType'</w:t>
      </w:r>
    </w:p>
    <w:p w14:paraId="7E3F719D" w14:textId="77777777" w:rsidR="0030390E" w:rsidRPr="00D3062E" w:rsidRDefault="0030390E" w:rsidP="0030390E">
      <w:pPr>
        <w:pStyle w:val="PL"/>
      </w:pPr>
      <w:r w:rsidRPr="00D3062E">
        <w:t xml:space="preserve">        defPolicyId:</w:t>
      </w:r>
    </w:p>
    <w:p w14:paraId="62F690DD" w14:textId="77777777" w:rsidR="0030390E" w:rsidRPr="00D3062E" w:rsidRDefault="0030390E" w:rsidP="0030390E">
      <w:pPr>
        <w:pStyle w:val="PL"/>
      </w:pPr>
      <w:r w:rsidRPr="00D3062E">
        <w:t xml:space="preserve">          type: string</w:t>
      </w:r>
    </w:p>
    <w:p w14:paraId="28205FCE" w14:textId="77777777" w:rsidR="0030390E" w:rsidRPr="00D3062E" w:rsidRDefault="0030390E" w:rsidP="0030390E">
      <w:pPr>
        <w:pStyle w:val="PL"/>
      </w:pPr>
      <w:r w:rsidRPr="00D3062E">
        <w:t xml:space="preserve">        priority:</w:t>
      </w:r>
    </w:p>
    <w:p w14:paraId="7D081C6D" w14:textId="77777777" w:rsidR="0030390E" w:rsidRPr="00D3062E" w:rsidRDefault="0030390E" w:rsidP="0030390E">
      <w:pPr>
        <w:pStyle w:val="PL"/>
      </w:pPr>
      <w:r w:rsidRPr="00D3062E">
        <w:t xml:space="preserve">          $ref: '#/components/schemas/</w:t>
      </w:r>
      <w:r w:rsidRPr="00D3062E">
        <w:rPr>
          <w:lang w:eastAsia="zh-CN"/>
        </w:rPr>
        <w:t>PriorityLevel</w:t>
      </w:r>
      <w:r w:rsidRPr="00D3062E">
        <w:t>'</w:t>
      </w:r>
    </w:p>
    <w:p w14:paraId="3B378373" w14:textId="77777777" w:rsidR="0030390E" w:rsidRPr="00D3062E" w:rsidRDefault="0030390E" w:rsidP="0030390E">
      <w:pPr>
        <w:pStyle w:val="PL"/>
      </w:pPr>
      <w:r w:rsidRPr="00D3062E">
        <w:t xml:space="preserve">      required:</w:t>
      </w:r>
    </w:p>
    <w:p w14:paraId="5BBAA45F" w14:textId="77777777" w:rsidR="0030390E" w:rsidRPr="00D3062E" w:rsidRDefault="0030390E" w:rsidP="0030390E">
      <w:pPr>
        <w:pStyle w:val="PL"/>
      </w:pPr>
      <w:r w:rsidRPr="00D3062E">
        <w:t xml:space="preserve">        - policyType</w:t>
      </w:r>
    </w:p>
    <w:p w14:paraId="2240C94C" w14:textId="77777777" w:rsidR="0030390E" w:rsidRPr="00D3062E" w:rsidRDefault="0030390E" w:rsidP="0030390E">
      <w:pPr>
        <w:pStyle w:val="PL"/>
      </w:pPr>
      <w:r w:rsidRPr="00D3062E">
        <w:t xml:space="preserve">        - defPolicyId</w:t>
      </w:r>
    </w:p>
    <w:p w14:paraId="2A773AF5" w14:textId="77777777" w:rsidR="0030390E" w:rsidRPr="00D3062E" w:rsidRDefault="0030390E" w:rsidP="0030390E">
      <w:pPr>
        <w:pStyle w:val="PL"/>
      </w:pPr>
    </w:p>
    <w:p w14:paraId="3B1D9462" w14:textId="77777777" w:rsidR="0030390E" w:rsidRPr="00D3062E" w:rsidRDefault="0030390E" w:rsidP="0030390E">
      <w:pPr>
        <w:pStyle w:val="PL"/>
      </w:pPr>
      <w:r w:rsidRPr="00D3062E">
        <w:t xml:space="preserve">    HarmonizationNotif:</w:t>
      </w:r>
    </w:p>
    <w:p w14:paraId="78D24319" w14:textId="77777777" w:rsidR="0030390E" w:rsidRPr="00D3062E" w:rsidRDefault="0030390E" w:rsidP="0030390E">
      <w:pPr>
        <w:pStyle w:val="PL"/>
        <w:rPr>
          <w:lang w:eastAsia="zh-CN"/>
        </w:rPr>
      </w:pPr>
      <w:r w:rsidRPr="00D3062E">
        <w:t xml:space="preserve">      description: </w:t>
      </w:r>
      <w:r w:rsidRPr="00D3062E">
        <w:rPr>
          <w:lang w:eastAsia="zh-CN"/>
        </w:rPr>
        <w:t>&gt;</w:t>
      </w:r>
    </w:p>
    <w:p w14:paraId="35650B92" w14:textId="77777777" w:rsidR="0030390E" w:rsidRPr="00D3062E" w:rsidRDefault="0030390E" w:rsidP="0030390E">
      <w:pPr>
        <w:pStyle w:val="PL"/>
        <w:rPr>
          <w:lang w:eastAsia="zh-CN"/>
        </w:rPr>
      </w:pPr>
      <w:r w:rsidRPr="00D3062E">
        <w:t xml:space="preserve">        Represents a Policy Harmonization Notification.</w:t>
      </w:r>
    </w:p>
    <w:p w14:paraId="0079B2B0" w14:textId="77777777" w:rsidR="0030390E" w:rsidRPr="00D3062E" w:rsidRDefault="0030390E" w:rsidP="0030390E">
      <w:pPr>
        <w:pStyle w:val="PL"/>
      </w:pPr>
      <w:r w:rsidRPr="00D3062E">
        <w:t xml:space="preserve">      type: object</w:t>
      </w:r>
    </w:p>
    <w:p w14:paraId="57C8CAD3" w14:textId="77777777" w:rsidR="0030390E" w:rsidRPr="00D3062E" w:rsidRDefault="0030390E" w:rsidP="0030390E">
      <w:pPr>
        <w:pStyle w:val="PL"/>
      </w:pPr>
      <w:r w:rsidRPr="00D3062E">
        <w:t xml:space="preserve">      properties:</w:t>
      </w:r>
    </w:p>
    <w:p w14:paraId="4D19E608" w14:textId="77777777" w:rsidR="0030390E" w:rsidRPr="00D3062E" w:rsidRDefault="0030390E" w:rsidP="0030390E">
      <w:pPr>
        <w:pStyle w:val="PL"/>
      </w:pPr>
      <w:r w:rsidRPr="00D3062E">
        <w:t xml:space="preserve">        harmonizationId:</w:t>
      </w:r>
    </w:p>
    <w:p w14:paraId="759A9CFD" w14:textId="77777777" w:rsidR="0030390E" w:rsidRPr="00D3062E" w:rsidRDefault="0030390E" w:rsidP="0030390E">
      <w:pPr>
        <w:pStyle w:val="PL"/>
      </w:pPr>
      <w:r w:rsidRPr="00D3062E">
        <w:t xml:space="preserve">          type: string</w:t>
      </w:r>
    </w:p>
    <w:p w14:paraId="47859F2E" w14:textId="77777777" w:rsidR="0030390E" w:rsidRPr="00D3062E" w:rsidRDefault="0030390E" w:rsidP="0030390E">
      <w:pPr>
        <w:pStyle w:val="PL"/>
      </w:pPr>
      <w:r w:rsidRPr="00D3062E">
        <w:t xml:space="preserve">        policy:</w:t>
      </w:r>
    </w:p>
    <w:p w14:paraId="6C38788E" w14:textId="77777777" w:rsidR="0030390E" w:rsidRPr="00D3062E" w:rsidRDefault="0030390E" w:rsidP="0030390E">
      <w:pPr>
        <w:pStyle w:val="PL"/>
      </w:pPr>
      <w:r w:rsidRPr="00D3062E">
        <w:t xml:space="preserve">          $ref: '#/components/schemas/PolicyData'</w:t>
      </w:r>
    </w:p>
    <w:p w14:paraId="4D75DF6A" w14:textId="77777777" w:rsidR="0030390E" w:rsidRPr="00D3062E" w:rsidRDefault="0030390E" w:rsidP="0030390E">
      <w:pPr>
        <w:pStyle w:val="PL"/>
      </w:pPr>
      <w:r w:rsidRPr="00D3062E">
        <w:t xml:space="preserve">      required:</w:t>
      </w:r>
    </w:p>
    <w:p w14:paraId="3E08BADA" w14:textId="77777777" w:rsidR="0030390E" w:rsidRPr="00D3062E" w:rsidRDefault="0030390E" w:rsidP="0030390E">
      <w:pPr>
        <w:pStyle w:val="PL"/>
      </w:pPr>
      <w:r w:rsidRPr="00D3062E">
        <w:t xml:space="preserve">        - harmonizationId</w:t>
      </w:r>
    </w:p>
    <w:p w14:paraId="6FF512C3" w14:textId="77777777" w:rsidR="0030390E" w:rsidRPr="00D3062E" w:rsidRDefault="0030390E" w:rsidP="0030390E">
      <w:pPr>
        <w:pStyle w:val="PL"/>
      </w:pPr>
      <w:r w:rsidRPr="00D3062E">
        <w:t xml:space="preserve">        - policy</w:t>
      </w:r>
    </w:p>
    <w:p w14:paraId="27DDAD51" w14:textId="77777777" w:rsidR="0030390E" w:rsidRPr="00D3062E" w:rsidRDefault="0030390E" w:rsidP="0030390E">
      <w:pPr>
        <w:pStyle w:val="PL"/>
      </w:pPr>
    </w:p>
    <w:p w14:paraId="7E4EB43E" w14:textId="77777777" w:rsidR="0030390E" w:rsidRPr="00D3062E" w:rsidRDefault="0030390E" w:rsidP="0030390E">
      <w:pPr>
        <w:pStyle w:val="PL"/>
      </w:pPr>
      <w:r w:rsidRPr="00D3062E">
        <w:t xml:space="preserve">    HarmonizationResp:</w:t>
      </w:r>
    </w:p>
    <w:p w14:paraId="2C65BB17" w14:textId="77777777" w:rsidR="0030390E" w:rsidRPr="00D3062E" w:rsidRDefault="0030390E" w:rsidP="0030390E">
      <w:pPr>
        <w:pStyle w:val="PL"/>
        <w:rPr>
          <w:lang w:eastAsia="zh-CN"/>
        </w:rPr>
      </w:pPr>
      <w:r w:rsidRPr="00D3062E">
        <w:t xml:space="preserve">      description: </w:t>
      </w:r>
      <w:r w:rsidRPr="00D3062E">
        <w:rPr>
          <w:lang w:eastAsia="zh-CN"/>
        </w:rPr>
        <w:t>&gt;</w:t>
      </w:r>
    </w:p>
    <w:p w14:paraId="55C731E7" w14:textId="77777777" w:rsidR="0030390E" w:rsidRPr="00D3062E" w:rsidRDefault="0030390E" w:rsidP="0030390E">
      <w:pPr>
        <w:pStyle w:val="PL"/>
        <w:rPr>
          <w:lang w:eastAsia="zh-CN"/>
        </w:rPr>
      </w:pPr>
      <w:r w:rsidRPr="00D3062E">
        <w:t xml:space="preserve">        Represents the response to a Policy Harmonization Notification.</w:t>
      </w:r>
    </w:p>
    <w:p w14:paraId="55D24EDF" w14:textId="77777777" w:rsidR="0030390E" w:rsidRPr="00D3062E" w:rsidRDefault="0030390E" w:rsidP="0030390E">
      <w:pPr>
        <w:pStyle w:val="PL"/>
      </w:pPr>
      <w:r w:rsidRPr="00D3062E">
        <w:t xml:space="preserve">      type: object</w:t>
      </w:r>
    </w:p>
    <w:p w14:paraId="0028A6B2" w14:textId="77777777" w:rsidR="0030390E" w:rsidRPr="00D3062E" w:rsidRDefault="0030390E" w:rsidP="0030390E">
      <w:pPr>
        <w:pStyle w:val="PL"/>
      </w:pPr>
      <w:r w:rsidRPr="00D3062E">
        <w:t xml:space="preserve">      properties:</w:t>
      </w:r>
    </w:p>
    <w:p w14:paraId="328F9A6F" w14:textId="77777777" w:rsidR="0030390E" w:rsidRPr="00D3062E" w:rsidRDefault="0030390E" w:rsidP="0030390E">
      <w:pPr>
        <w:pStyle w:val="PL"/>
      </w:pPr>
      <w:r w:rsidRPr="00D3062E">
        <w:t xml:space="preserve">        feedback:</w:t>
      </w:r>
    </w:p>
    <w:p w14:paraId="4A246EC4" w14:textId="77777777" w:rsidR="0030390E" w:rsidRPr="00D3062E" w:rsidRDefault="0030390E" w:rsidP="0030390E">
      <w:pPr>
        <w:pStyle w:val="PL"/>
      </w:pPr>
      <w:r w:rsidRPr="00D3062E">
        <w:t xml:space="preserve">          type: boolean</w:t>
      </w:r>
    </w:p>
    <w:p w14:paraId="72BA2047" w14:textId="77777777" w:rsidR="0030390E" w:rsidRPr="00D3062E" w:rsidRDefault="0030390E" w:rsidP="0030390E">
      <w:pPr>
        <w:pStyle w:val="PL"/>
        <w:rPr>
          <w:lang w:eastAsia="zh-CN"/>
        </w:rPr>
      </w:pPr>
      <w:r w:rsidRPr="00D3062E">
        <w:t xml:space="preserve">          description: </w:t>
      </w:r>
      <w:r w:rsidRPr="00D3062E">
        <w:rPr>
          <w:lang w:eastAsia="zh-CN"/>
        </w:rPr>
        <w:t>&gt;</w:t>
      </w:r>
    </w:p>
    <w:p w14:paraId="69754425" w14:textId="77777777" w:rsidR="0030390E" w:rsidRPr="00D3062E" w:rsidRDefault="0030390E" w:rsidP="0030390E">
      <w:pPr>
        <w:pStyle w:val="PL"/>
        <w:rPr>
          <w:lang w:val="en-US"/>
        </w:rPr>
      </w:pPr>
      <w:r w:rsidRPr="00D3062E">
        <w:t xml:space="preserve">            </w:t>
      </w:r>
      <w:r w:rsidRPr="00D3062E">
        <w:rPr>
          <w:lang w:val="en-US"/>
        </w:rPr>
        <w:t>Contains the policy harmonization feedback. It indicates whether the policy</w:t>
      </w:r>
    </w:p>
    <w:p w14:paraId="52C41F20" w14:textId="77777777" w:rsidR="0030390E" w:rsidRPr="00D3062E" w:rsidRDefault="0030390E" w:rsidP="0030390E">
      <w:pPr>
        <w:pStyle w:val="PL"/>
        <w:rPr>
          <w:lang w:val="en-US"/>
        </w:rPr>
      </w:pPr>
      <w:r w:rsidRPr="00D3062E">
        <w:rPr>
          <w:lang w:val="en-US"/>
        </w:rPr>
        <w:t xml:space="preserve">            harmonization result is accepted or not.</w:t>
      </w:r>
    </w:p>
    <w:p w14:paraId="48EAE6BE" w14:textId="77777777" w:rsidR="0030390E" w:rsidRPr="00D3062E" w:rsidRDefault="0030390E" w:rsidP="0030390E">
      <w:pPr>
        <w:pStyle w:val="PL"/>
        <w:rPr>
          <w:lang w:val="en-US"/>
        </w:rPr>
      </w:pPr>
      <w:r w:rsidRPr="00D3062E">
        <w:rPr>
          <w:lang w:val="en-US"/>
        </w:rPr>
        <w:t xml:space="preserve">            true means that the policy harmonization result is accepted.</w:t>
      </w:r>
    </w:p>
    <w:p w14:paraId="76A2D1E0" w14:textId="77777777" w:rsidR="0030390E" w:rsidRPr="00D3062E" w:rsidRDefault="0030390E" w:rsidP="0030390E">
      <w:pPr>
        <w:pStyle w:val="PL"/>
        <w:rPr>
          <w:lang w:val="en-US"/>
        </w:rPr>
      </w:pPr>
      <w:r w:rsidRPr="00D3062E">
        <w:rPr>
          <w:lang w:val="en-US"/>
        </w:rPr>
        <w:t xml:space="preserve">            false means that the policy harmonization result is not accepted.</w:t>
      </w:r>
    </w:p>
    <w:p w14:paraId="5F5A69D2" w14:textId="77777777" w:rsidR="0030390E" w:rsidRPr="00D3062E" w:rsidRDefault="0030390E" w:rsidP="0030390E">
      <w:pPr>
        <w:pStyle w:val="PL"/>
      </w:pPr>
      <w:r w:rsidRPr="00D3062E">
        <w:t xml:space="preserve">      required:</w:t>
      </w:r>
    </w:p>
    <w:p w14:paraId="2A9A896A" w14:textId="77777777" w:rsidR="0030390E" w:rsidRPr="00D3062E" w:rsidRDefault="0030390E" w:rsidP="0030390E">
      <w:pPr>
        <w:pStyle w:val="PL"/>
      </w:pPr>
      <w:r w:rsidRPr="00D3062E">
        <w:t xml:space="preserve">        - feedback</w:t>
      </w:r>
    </w:p>
    <w:p w14:paraId="05965F1C" w14:textId="77777777" w:rsidR="0030390E" w:rsidRPr="00D3062E" w:rsidRDefault="0030390E" w:rsidP="0030390E">
      <w:pPr>
        <w:pStyle w:val="PL"/>
      </w:pPr>
    </w:p>
    <w:p w14:paraId="74CB601A" w14:textId="77777777" w:rsidR="0030390E" w:rsidRPr="00D3062E" w:rsidRDefault="0030390E" w:rsidP="0030390E">
      <w:pPr>
        <w:pStyle w:val="PL"/>
      </w:pPr>
      <w:r w:rsidRPr="00D3062E">
        <w:t xml:space="preserve">    NetSliceId:</w:t>
      </w:r>
    </w:p>
    <w:p w14:paraId="3932C8B8" w14:textId="77777777" w:rsidR="0030390E" w:rsidRPr="00D3062E" w:rsidRDefault="0030390E" w:rsidP="0030390E">
      <w:pPr>
        <w:pStyle w:val="PL"/>
        <w:rPr>
          <w:lang w:eastAsia="zh-CN"/>
        </w:rPr>
      </w:pPr>
      <w:r w:rsidRPr="00D3062E">
        <w:t xml:space="preserve">      description: </w:t>
      </w:r>
      <w:r w:rsidRPr="00D3062E">
        <w:rPr>
          <w:lang w:eastAsia="zh-CN"/>
        </w:rPr>
        <w:t>&gt;</w:t>
      </w:r>
    </w:p>
    <w:p w14:paraId="6C4B1DAC" w14:textId="77777777" w:rsidR="0030390E" w:rsidRPr="00D3062E" w:rsidRDefault="0030390E" w:rsidP="0030390E">
      <w:pPr>
        <w:pStyle w:val="PL"/>
        <w:rPr>
          <w:lang w:eastAsia="zh-CN"/>
        </w:rPr>
      </w:pPr>
      <w:r w:rsidRPr="00D3062E">
        <w:t xml:space="preserve">        Represents the network slice identification information.</w:t>
      </w:r>
    </w:p>
    <w:p w14:paraId="18BE3FBB" w14:textId="77777777" w:rsidR="0030390E" w:rsidRPr="00D3062E" w:rsidRDefault="0030390E" w:rsidP="0030390E">
      <w:pPr>
        <w:pStyle w:val="PL"/>
      </w:pPr>
      <w:r w:rsidRPr="00D3062E">
        <w:t xml:space="preserve">      type: object</w:t>
      </w:r>
    </w:p>
    <w:p w14:paraId="559FA04E" w14:textId="77777777" w:rsidR="0030390E" w:rsidRPr="00D3062E" w:rsidRDefault="0030390E" w:rsidP="0030390E">
      <w:pPr>
        <w:pStyle w:val="PL"/>
      </w:pPr>
      <w:r w:rsidRPr="00D3062E">
        <w:t xml:space="preserve">      properties:</w:t>
      </w:r>
    </w:p>
    <w:p w14:paraId="67D5B317" w14:textId="77777777" w:rsidR="0030390E" w:rsidRPr="00D3062E" w:rsidRDefault="0030390E" w:rsidP="0030390E">
      <w:pPr>
        <w:pStyle w:val="PL"/>
      </w:pPr>
      <w:r w:rsidRPr="00D3062E">
        <w:t xml:space="preserve">        snssai:</w:t>
      </w:r>
    </w:p>
    <w:p w14:paraId="0C4462A2" w14:textId="77777777" w:rsidR="0030390E" w:rsidRPr="00D3062E" w:rsidRDefault="0030390E" w:rsidP="0030390E">
      <w:pPr>
        <w:pStyle w:val="PL"/>
      </w:pPr>
      <w:r w:rsidRPr="00D3062E">
        <w:t xml:space="preserve">          $ref: '</w:t>
      </w:r>
      <w:r w:rsidRPr="00D3062E">
        <w:rPr>
          <w:rFonts w:cs="Courier New"/>
          <w:szCs w:val="16"/>
        </w:rPr>
        <w:t>TS29571_CommonData.yaml</w:t>
      </w:r>
      <w:r w:rsidRPr="00D3062E">
        <w:t>#/components/schemas/Snssai'</w:t>
      </w:r>
    </w:p>
    <w:p w14:paraId="36889C32" w14:textId="77777777" w:rsidR="0030390E" w:rsidRPr="00D3062E" w:rsidRDefault="0030390E" w:rsidP="0030390E">
      <w:pPr>
        <w:pStyle w:val="PL"/>
      </w:pPr>
      <w:r w:rsidRPr="00D3062E">
        <w:t xml:space="preserve">        nsiId:</w:t>
      </w:r>
    </w:p>
    <w:p w14:paraId="31DCFE9C" w14:textId="77777777" w:rsidR="0030390E" w:rsidRPr="00D3062E" w:rsidRDefault="0030390E" w:rsidP="0030390E">
      <w:pPr>
        <w:pStyle w:val="PL"/>
      </w:pPr>
      <w:r w:rsidRPr="00D3062E">
        <w:t xml:space="preserve">            $ref: 'TS29531_Nnssf_NSSelection.yaml#/components/schemas/NsiId'</w:t>
      </w:r>
    </w:p>
    <w:p w14:paraId="0620755A" w14:textId="77777777" w:rsidR="0030390E" w:rsidRPr="00D3062E" w:rsidRDefault="0030390E" w:rsidP="0030390E">
      <w:pPr>
        <w:pStyle w:val="PL"/>
      </w:pPr>
      <w:r w:rsidRPr="00D3062E">
        <w:t xml:space="preserve">        ensi:</w:t>
      </w:r>
    </w:p>
    <w:p w14:paraId="2642A688" w14:textId="77777777" w:rsidR="0030390E" w:rsidRPr="00D3062E" w:rsidRDefault="0030390E" w:rsidP="0030390E">
      <w:pPr>
        <w:pStyle w:val="PL"/>
      </w:pPr>
      <w:r w:rsidRPr="00D3062E">
        <w:t xml:space="preserve">            $ref: '#/components/schemas/Ensi'</w:t>
      </w:r>
    </w:p>
    <w:p w14:paraId="65FB8905" w14:textId="77777777" w:rsidR="0030390E" w:rsidRPr="00D3062E" w:rsidRDefault="0030390E" w:rsidP="0030390E">
      <w:pPr>
        <w:pStyle w:val="PL"/>
      </w:pPr>
      <w:r w:rsidRPr="00D3062E">
        <w:t xml:space="preserve">      oneOf:</w:t>
      </w:r>
    </w:p>
    <w:p w14:paraId="7DC467F1" w14:textId="77777777" w:rsidR="0030390E" w:rsidRPr="00D3062E" w:rsidRDefault="0030390E" w:rsidP="0030390E">
      <w:pPr>
        <w:pStyle w:val="PL"/>
      </w:pPr>
      <w:r w:rsidRPr="00D3062E">
        <w:t xml:space="preserve">        - required: [snssai]</w:t>
      </w:r>
    </w:p>
    <w:p w14:paraId="72D494AA" w14:textId="77777777" w:rsidR="0030390E" w:rsidRPr="00D3062E" w:rsidRDefault="0030390E" w:rsidP="0030390E">
      <w:pPr>
        <w:pStyle w:val="PL"/>
      </w:pPr>
      <w:r w:rsidRPr="00D3062E">
        <w:t xml:space="preserve">        - required: [nsiId]</w:t>
      </w:r>
    </w:p>
    <w:p w14:paraId="6058315F" w14:textId="77777777" w:rsidR="0030390E" w:rsidRPr="00D3062E" w:rsidRDefault="0030390E" w:rsidP="0030390E">
      <w:pPr>
        <w:pStyle w:val="PL"/>
      </w:pPr>
      <w:r w:rsidRPr="00D3062E">
        <w:t xml:space="preserve">        - required: [ensi]</w:t>
      </w:r>
    </w:p>
    <w:p w14:paraId="326AEDD8" w14:textId="77777777" w:rsidR="0030390E" w:rsidRPr="00D3062E" w:rsidRDefault="0030390E" w:rsidP="0030390E">
      <w:pPr>
        <w:pStyle w:val="PL"/>
      </w:pPr>
    </w:p>
    <w:p w14:paraId="4B333343" w14:textId="77777777" w:rsidR="0030390E" w:rsidRPr="00D3062E" w:rsidRDefault="0030390E" w:rsidP="0030390E">
      <w:pPr>
        <w:pStyle w:val="PL"/>
      </w:pPr>
      <w:r w:rsidRPr="00D3062E">
        <w:t xml:space="preserve">    PolicyTriggers:</w:t>
      </w:r>
    </w:p>
    <w:p w14:paraId="0642693C" w14:textId="77777777" w:rsidR="0030390E" w:rsidRPr="00D3062E" w:rsidRDefault="0030390E" w:rsidP="0030390E">
      <w:pPr>
        <w:pStyle w:val="PL"/>
        <w:rPr>
          <w:lang w:eastAsia="zh-CN"/>
        </w:rPr>
      </w:pPr>
      <w:r w:rsidRPr="00D3062E">
        <w:t xml:space="preserve">      description: </w:t>
      </w:r>
      <w:r w:rsidRPr="00D3062E">
        <w:rPr>
          <w:lang w:eastAsia="zh-CN"/>
        </w:rPr>
        <w:t>&gt;</w:t>
      </w:r>
    </w:p>
    <w:p w14:paraId="3CCBD8BF" w14:textId="77777777" w:rsidR="0030390E" w:rsidRPr="00D3062E" w:rsidRDefault="0030390E" w:rsidP="0030390E">
      <w:pPr>
        <w:pStyle w:val="PL"/>
        <w:rPr>
          <w:lang w:eastAsia="zh-CN"/>
        </w:rPr>
      </w:pPr>
      <w:r w:rsidRPr="00D3062E">
        <w:t xml:space="preserve">        Represents the policy related triggers.</w:t>
      </w:r>
    </w:p>
    <w:p w14:paraId="7346E8D5" w14:textId="77777777" w:rsidR="0030390E" w:rsidRPr="00D3062E" w:rsidRDefault="0030390E" w:rsidP="0030390E">
      <w:pPr>
        <w:pStyle w:val="PL"/>
      </w:pPr>
      <w:r w:rsidRPr="00D3062E">
        <w:t xml:space="preserve">      type: object</w:t>
      </w:r>
    </w:p>
    <w:p w14:paraId="025F1E3B" w14:textId="77777777" w:rsidR="0030390E" w:rsidRPr="00D3062E" w:rsidRDefault="0030390E" w:rsidP="0030390E">
      <w:pPr>
        <w:pStyle w:val="PL"/>
      </w:pPr>
      <w:r w:rsidRPr="00D3062E">
        <w:t xml:space="preserve">      properties:</w:t>
      </w:r>
    </w:p>
    <w:p w14:paraId="161771D0" w14:textId="77777777" w:rsidR="0030390E" w:rsidRPr="00D3062E" w:rsidRDefault="0030390E" w:rsidP="0030390E">
      <w:pPr>
        <w:pStyle w:val="PL"/>
      </w:pPr>
      <w:r w:rsidRPr="00D3062E">
        <w:t xml:space="preserve">        monPercentage:</w:t>
      </w:r>
    </w:p>
    <w:p w14:paraId="1C75EAC5" w14:textId="77777777" w:rsidR="0030390E" w:rsidRPr="00D3062E" w:rsidRDefault="0030390E" w:rsidP="0030390E">
      <w:pPr>
        <w:pStyle w:val="PL"/>
      </w:pPr>
      <w:r w:rsidRPr="00D3062E">
        <w:t xml:space="preserve">          type: integer</w:t>
      </w:r>
    </w:p>
    <w:p w14:paraId="72BC4681" w14:textId="77777777" w:rsidR="0030390E" w:rsidRPr="00D3062E" w:rsidRDefault="0030390E" w:rsidP="0030390E">
      <w:pPr>
        <w:pStyle w:val="PL"/>
        <w:rPr>
          <w:lang w:val="en-US"/>
        </w:rPr>
      </w:pPr>
      <w:r w:rsidRPr="00D3062E">
        <w:t xml:space="preserve">          </w:t>
      </w:r>
      <w:r w:rsidRPr="00D3062E">
        <w:rPr>
          <w:lang w:val="en-US"/>
        </w:rPr>
        <w:t>minimum: 0</w:t>
      </w:r>
    </w:p>
    <w:p w14:paraId="3BE9B2E2" w14:textId="77777777" w:rsidR="0030390E" w:rsidRPr="00D3062E" w:rsidRDefault="0030390E" w:rsidP="0030390E">
      <w:pPr>
        <w:pStyle w:val="PL"/>
        <w:rPr>
          <w:lang w:val="en-US"/>
        </w:rPr>
      </w:pPr>
      <w:r w:rsidRPr="00D3062E">
        <w:t xml:space="preserve">          </w:t>
      </w:r>
      <w:r w:rsidRPr="00D3062E">
        <w:rPr>
          <w:lang w:val="en-US"/>
        </w:rPr>
        <w:t>maximum: 100</w:t>
      </w:r>
    </w:p>
    <w:p w14:paraId="0F8050DC" w14:textId="77777777" w:rsidR="0030390E" w:rsidRPr="00D3062E" w:rsidRDefault="0030390E" w:rsidP="0030390E">
      <w:pPr>
        <w:pStyle w:val="PL"/>
      </w:pPr>
      <w:r w:rsidRPr="00D3062E">
        <w:t xml:space="preserve">        monValue:</w:t>
      </w:r>
    </w:p>
    <w:p w14:paraId="48AAC9B5" w14:textId="77777777" w:rsidR="0030390E" w:rsidRPr="00D3062E" w:rsidRDefault="0030390E" w:rsidP="0030390E">
      <w:pPr>
        <w:pStyle w:val="PL"/>
      </w:pPr>
      <w:r w:rsidRPr="00D3062E">
        <w:t xml:space="preserve">          type: integer</w:t>
      </w:r>
    </w:p>
    <w:p w14:paraId="5B091106" w14:textId="77777777" w:rsidR="0030390E" w:rsidRPr="00D3062E" w:rsidRDefault="0030390E" w:rsidP="0030390E">
      <w:pPr>
        <w:pStyle w:val="PL"/>
        <w:rPr>
          <w:lang w:val="en-US"/>
        </w:rPr>
      </w:pPr>
      <w:r w:rsidRPr="00D3062E">
        <w:t xml:space="preserve">          </w:t>
      </w:r>
      <w:r w:rsidRPr="00D3062E">
        <w:rPr>
          <w:lang w:val="en-US"/>
        </w:rPr>
        <w:t>minimum: 1</w:t>
      </w:r>
    </w:p>
    <w:p w14:paraId="05DEFF15" w14:textId="77777777" w:rsidR="0030390E" w:rsidRPr="00D3062E" w:rsidRDefault="0030390E" w:rsidP="0030390E">
      <w:pPr>
        <w:pStyle w:val="PL"/>
      </w:pPr>
      <w:r w:rsidRPr="00D3062E">
        <w:t xml:space="preserve">          </w:t>
      </w:r>
      <w:r w:rsidRPr="00D3062E">
        <w:rPr>
          <w:lang w:val="en-US"/>
        </w:rPr>
        <w:t>description:</w:t>
      </w:r>
      <w:r w:rsidRPr="00D3062E">
        <w:t xml:space="preserve"> Contains an unsigned Integer with only the values 1 and above permitted.</w:t>
      </w:r>
    </w:p>
    <w:p w14:paraId="56EC6B52" w14:textId="77777777" w:rsidR="0030390E" w:rsidRPr="00D3062E" w:rsidRDefault="0030390E" w:rsidP="0030390E">
      <w:pPr>
        <w:pStyle w:val="PL"/>
      </w:pPr>
      <w:r w:rsidRPr="00D3062E">
        <w:t xml:space="preserve">        monParamsValues:</w:t>
      </w:r>
    </w:p>
    <w:p w14:paraId="46DE0673" w14:textId="77777777" w:rsidR="0030390E" w:rsidRPr="00D3062E" w:rsidRDefault="0030390E" w:rsidP="0030390E">
      <w:pPr>
        <w:pStyle w:val="PL"/>
      </w:pPr>
      <w:r w:rsidRPr="00D3062E">
        <w:lastRenderedPageBreak/>
        <w:t xml:space="preserve">          type: string</w:t>
      </w:r>
    </w:p>
    <w:p w14:paraId="4EAA4590" w14:textId="77777777" w:rsidR="0030390E" w:rsidRPr="00D3062E" w:rsidRDefault="0030390E" w:rsidP="0030390E">
      <w:pPr>
        <w:pStyle w:val="PL"/>
      </w:pPr>
      <w:r w:rsidRPr="00D3062E">
        <w:t xml:space="preserve">        timePeriod:</w:t>
      </w:r>
    </w:p>
    <w:p w14:paraId="753B92B4" w14:textId="77777777" w:rsidR="0030390E" w:rsidRPr="00D3062E" w:rsidRDefault="0030390E" w:rsidP="0030390E">
      <w:pPr>
        <w:pStyle w:val="PL"/>
      </w:pPr>
      <w:r w:rsidRPr="00D3062E">
        <w:t xml:space="preserve">          $ref: '#/components/schemas/TimePeriodInfo'</w:t>
      </w:r>
    </w:p>
    <w:p w14:paraId="09780B17" w14:textId="77777777" w:rsidR="0030390E" w:rsidRPr="00D3062E" w:rsidRDefault="0030390E" w:rsidP="0030390E">
      <w:pPr>
        <w:pStyle w:val="PL"/>
      </w:pPr>
    </w:p>
    <w:p w14:paraId="5D4E2308" w14:textId="77777777" w:rsidR="0030390E" w:rsidRPr="00D3062E" w:rsidRDefault="0030390E" w:rsidP="0030390E">
      <w:pPr>
        <w:pStyle w:val="PL"/>
      </w:pPr>
      <w:r w:rsidRPr="00D3062E">
        <w:t xml:space="preserve">    PolicyActions:</w:t>
      </w:r>
    </w:p>
    <w:p w14:paraId="19A2D428" w14:textId="77777777" w:rsidR="0030390E" w:rsidRPr="00D3062E" w:rsidRDefault="0030390E" w:rsidP="0030390E">
      <w:pPr>
        <w:pStyle w:val="PL"/>
        <w:rPr>
          <w:lang w:eastAsia="zh-CN"/>
        </w:rPr>
      </w:pPr>
      <w:r w:rsidRPr="00D3062E">
        <w:t xml:space="preserve">      description: </w:t>
      </w:r>
      <w:r w:rsidRPr="00D3062E">
        <w:rPr>
          <w:lang w:eastAsia="zh-CN"/>
        </w:rPr>
        <w:t>&gt;</w:t>
      </w:r>
    </w:p>
    <w:p w14:paraId="16B1CBBD" w14:textId="77777777" w:rsidR="0030390E" w:rsidRPr="00D3062E" w:rsidRDefault="0030390E" w:rsidP="0030390E">
      <w:pPr>
        <w:pStyle w:val="PL"/>
        <w:rPr>
          <w:lang w:eastAsia="zh-CN"/>
        </w:rPr>
      </w:pPr>
      <w:r w:rsidRPr="00D3062E">
        <w:t xml:space="preserve">        Represents the policy related actions.</w:t>
      </w:r>
    </w:p>
    <w:p w14:paraId="3DE1D6E5" w14:textId="77777777" w:rsidR="0030390E" w:rsidRPr="00D3062E" w:rsidRDefault="0030390E" w:rsidP="0030390E">
      <w:pPr>
        <w:pStyle w:val="PL"/>
      </w:pPr>
      <w:r w:rsidRPr="00D3062E">
        <w:t xml:space="preserve">      type: object</w:t>
      </w:r>
    </w:p>
    <w:p w14:paraId="1BFDE2BD" w14:textId="77777777" w:rsidR="0030390E" w:rsidRPr="00D3062E" w:rsidRDefault="0030390E" w:rsidP="0030390E">
      <w:pPr>
        <w:pStyle w:val="PL"/>
      </w:pPr>
      <w:r w:rsidRPr="00D3062E">
        <w:t xml:space="preserve">      properties:</w:t>
      </w:r>
    </w:p>
    <w:p w14:paraId="75F03470" w14:textId="77777777" w:rsidR="0030390E" w:rsidRPr="00D3062E" w:rsidRDefault="0030390E" w:rsidP="0030390E">
      <w:pPr>
        <w:pStyle w:val="PL"/>
      </w:pPr>
      <w:r w:rsidRPr="00D3062E">
        <w:t xml:space="preserve">        stepIncreasePerc:</w:t>
      </w:r>
    </w:p>
    <w:p w14:paraId="1B18AD58" w14:textId="77777777" w:rsidR="0030390E" w:rsidRPr="00D3062E" w:rsidRDefault="0030390E" w:rsidP="0030390E">
      <w:pPr>
        <w:pStyle w:val="PL"/>
      </w:pPr>
      <w:r w:rsidRPr="00D3062E">
        <w:t xml:space="preserve">          type: integer</w:t>
      </w:r>
    </w:p>
    <w:p w14:paraId="1CBEB7CD" w14:textId="77777777" w:rsidR="0030390E" w:rsidRPr="00D3062E" w:rsidRDefault="0030390E" w:rsidP="0030390E">
      <w:pPr>
        <w:pStyle w:val="PL"/>
        <w:rPr>
          <w:lang w:val="en-US"/>
        </w:rPr>
      </w:pPr>
      <w:r w:rsidRPr="00D3062E">
        <w:t xml:space="preserve">          </w:t>
      </w:r>
      <w:r w:rsidRPr="00D3062E">
        <w:rPr>
          <w:lang w:val="en-US"/>
        </w:rPr>
        <w:t>minimum: 0</w:t>
      </w:r>
    </w:p>
    <w:p w14:paraId="5B9DFB1A" w14:textId="77777777" w:rsidR="0030390E" w:rsidRPr="00D3062E" w:rsidRDefault="0030390E" w:rsidP="0030390E">
      <w:pPr>
        <w:pStyle w:val="PL"/>
        <w:rPr>
          <w:lang w:val="en-US"/>
        </w:rPr>
      </w:pPr>
      <w:r w:rsidRPr="00D3062E">
        <w:t xml:space="preserve">          </w:t>
      </w:r>
      <w:r w:rsidRPr="00D3062E">
        <w:rPr>
          <w:lang w:val="en-US"/>
        </w:rPr>
        <w:t>maximum: 100</w:t>
      </w:r>
    </w:p>
    <w:p w14:paraId="56B70729" w14:textId="77777777" w:rsidR="0030390E" w:rsidRPr="00D3062E" w:rsidRDefault="0030390E" w:rsidP="0030390E">
      <w:pPr>
        <w:pStyle w:val="PL"/>
      </w:pPr>
      <w:r w:rsidRPr="00D3062E">
        <w:t xml:space="preserve">        allowedQoSActions:</w:t>
      </w:r>
    </w:p>
    <w:p w14:paraId="469A8D41" w14:textId="77777777" w:rsidR="0030390E" w:rsidRPr="00D3062E" w:rsidRDefault="0030390E" w:rsidP="0030390E">
      <w:pPr>
        <w:pStyle w:val="PL"/>
      </w:pPr>
      <w:r w:rsidRPr="00D3062E">
        <w:t xml:space="preserve">          type: array</w:t>
      </w:r>
    </w:p>
    <w:p w14:paraId="3229DCE4" w14:textId="77777777" w:rsidR="0030390E" w:rsidRPr="00D3062E" w:rsidRDefault="0030390E" w:rsidP="0030390E">
      <w:pPr>
        <w:pStyle w:val="PL"/>
      </w:pPr>
      <w:r w:rsidRPr="00D3062E">
        <w:t xml:space="preserve">          items:</w:t>
      </w:r>
    </w:p>
    <w:p w14:paraId="0B0BEE59" w14:textId="77777777" w:rsidR="0030390E" w:rsidRPr="00D3062E" w:rsidRDefault="0030390E" w:rsidP="0030390E">
      <w:pPr>
        <w:pStyle w:val="PL"/>
      </w:pPr>
      <w:r w:rsidRPr="00D3062E">
        <w:t xml:space="preserve">            $ref: '#/components/schemas/QoSAction'</w:t>
      </w:r>
    </w:p>
    <w:p w14:paraId="63C385CD" w14:textId="77777777" w:rsidR="0030390E" w:rsidRPr="00D3062E" w:rsidRDefault="0030390E" w:rsidP="0030390E">
      <w:pPr>
        <w:pStyle w:val="PL"/>
      </w:pPr>
      <w:r w:rsidRPr="00D3062E">
        <w:t xml:space="preserve">          minItems: 1</w:t>
      </w:r>
    </w:p>
    <w:p w14:paraId="5EF0EF86" w14:textId="77777777" w:rsidR="0030390E" w:rsidRPr="00D3062E" w:rsidRDefault="0030390E" w:rsidP="0030390E">
      <w:pPr>
        <w:pStyle w:val="PL"/>
      </w:pPr>
    </w:p>
    <w:p w14:paraId="5C21D0A7" w14:textId="77777777" w:rsidR="0030390E" w:rsidRPr="00D3062E" w:rsidRDefault="0030390E" w:rsidP="0030390E">
      <w:pPr>
        <w:pStyle w:val="PL"/>
      </w:pPr>
      <w:r w:rsidRPr="00D3062E">
        <w:t xml:space="preserve">    TimePeriodInfo:</w:t>
      </w:r>
    </w:p>
    <w:p w14:paraId="184E82DE" w14:textId="77777777" w:rsidR="0030390E" w:rsidRPr="00D3062E" w:rsidRDefault="0030390E" w:rsidP="0030390E">
      <w:pPr>
        <w:pStyle w:val="PL"/>
        <w:rPr>
          <w:lang w:eastAsia="zh-CN"/>
        </w:rPr>
      </w:pPr>
      <w:r w:rsidRPr="00D3062E">
        <w:t xml:space="preserve">      description: </w:t>
      </w:r>
      <w:r w:rsidRPr="00D3062E">
        <w:rPr>
          <w:lang w:eastAsia="zh-CN"/>
        </w:rPr>
        <w:t>&gt;</w:t>
      </w:r>
    </w:p>
    <w:p w14:paraId="16FF3D37" w14:textId="77777777" w:rsidR="0030390E" w:rsidRPr="00D3062E" w:rsidRDefault="0030390E" w:rsidP="0030390E">
      <w:pPr>
        <w:pStyle w:val="PL"/>
        <w:rPr>
          <w:lang w:eastAsia="zh-CN"/>
        </w:rPr>
      </w:pPr>
      <w:r w:rsidRPr="00D3062E">
        <w:t xml:space="preserve">        Represents the time period related information.</w:t>
      </w:r>
    </w:p>
    <w:p w14:paraId="58DC3428" w14:textId="77777777" w:rsidR="0030390E" w:rsidRPr="00D3062E" w:rsidRDefault="0030390E" w:rsidP="0030390E">
      <w:pPr>
        <w:pStyle w:val="PL"/>
      </w:pPr>
      <w:r w:rsidRPr="00D3062E">
        <w:t xml:space="preserve">      type: object</w:t>
      </w:r>
    </w:p>
    <w:p w14:paraId="12C9BFD2" w14:textId="77777777" w:rsidR="0030390E" w:rsidRPr="00D3062E" w:rsidRDefault="0030390E" w:rsidP="0030390E">
      <w:pPr>
        <w:pStyle w:val="PL"/>
      </w:pPr>
      <w:r w:rsidRPr="00D3062E">
        <w:t xml:space="preserve">      properties:</w:t>
      </w:r>
    </w:p>
    <w:p w14:paraId="60D0943C" w14:textId="77777777" w:rsidR="0030390E" w:rsidRPr="00D3062E" w:rsidRDefault="0030390E" w:rsidP="0030390E">
      <w:pPr>
        <w:pStyle w:val="PL"/>
      </w:pPr>
      <w:r w:rsidRPr="00D3062E">
        <w:t xml:space="preserve">        startTime:</w:t>
      </w:r>
    </w:p>
    <w:p w14:paraId="3CD39D6F" w14:textId="77777777" w:rsidR="0030390E" w:rsidRPr="00D3062E" w:rsidRDefault="0030390E" w:rsidP="0030390E">
      <w:pPr>
        <w:pStyle w:val="PL"/>
      </w:pPr>
      <w:r w:rsidRPr="00D3062E">
        <w:t xml:space="preserve">          $ref: 'TS29122_CommonData.yaml#/components/schemas/</w:t>
      </w:r>
      <w:r w:rsidRPr="00D3062E">
        <w:rPr>
          <w:lang w:eastAsia="zh-CN"/>
        </w:rPr>
        <w:t>DateTime</w:t>
      </w:r>
      <w:r w:rsidRPr="00D3062E">
        <w:t>'</w:t>
      </w:r>
    </w:p>
    <w:p w14:paraId="1D4B8AC9" w14:textId="77777777" w:rsidR="0030390E" w:rsidRPr="00D3062E" w:rsidRDefault="0030390E" w:rsidP="0030390E">
      <w:pPr>
        <w:pStyle w:val="PL"/>
      </w:pPr>
      <w:r w:rsidRPr="00D3062E">
        <w:t xml:space="preserve">        endTime:</w:t>
      </w:r>
    </w:p>
    <w:p w14:paraId="7618043A" w14:textId="77777777" w:rsidR="0030390E" w:rsidRPr="00D3062E" w:rsidRDefault="0030390E" w:rsidP="0030390E">
      <w:pPr>
        <w:pStyle w:val="PL"/>
      </w:pPr>
      <w:r w:rsidRPr="00D3062E">
        <w:t xml:space="preserve">          $ref: 'TS29122_CommonData.yaml#/components/schemas/</w:t>
      </w:r>
      <w:r w:rsidRPr="00D3062E">
        <w:rPr>
          <w:lang w:eastAsia="zh-CN"/>
        </w:rPr>
        <w:t>DateTime</w:t>
      </w:r>
      <w:r w:rsidRPr="00D3062E">
        <w:t>'</w:t>
      </w:r>
    </w:p>
    <w:p w14:paraId="126722A7" w14:textId="77777777" w:rsidR="0030390E" w:rsidRPr="00D3062E" w:rsidRDefault="0030390E" w:rsidP="0030390E">
      <w:pPr>
        <w:pStyle w:val="PL"/>
      </w:pPr>
      <w:r w:rsidRPr="00D3062E">
        <w:t xml:space="preserve">        daysOfWeek:</w:t>
      </w:r>
    </w:p>
    <w:p w14:paraId="19A924A1" w14:textId="77777777" w:rsidR="0030390E" w:rsidRPr="00D3062E" w:rsidRDefault="0030390E" w:rsidP="0030390E">
      <w:pPr>
        <w:pStyle w:val="PL"/>
      </w:pPr>
      <w:r w:rsidRPr="00D3062E">
        <w:t xml:space="preserve">          type: array</w:t>
      </w:r>
    </w:p>
    <w:p w14:paraId="08EF04AA" w14:textId="77777777" w:rsidR="0030390E" w:rsidRPr="00D3062E" w:rsidRDefault="0030390E" w:rsidP="0030390E">
      <w:pPr>
        <w:pStyle w:val="PL"/>
      </w:pPr>
      <w:r w:rsidRPr="00D3062E">
        <w:t xml:space="preserve">          items:</w:t>
      </w:r>
    </w:p>
    <w:p w14:paraId="5492AEDF" w14:textId="77777777" w:rsidR="0030390E" w:rsidRPr="00D3062E" w:rsidRDefault="0030390E" w:rsidP="0030390E">
      <w:pPr>
        <w:pStyle w:val="PL"/>
      </w:pPr>
      <w:r w:rsidRPr="00D3062E">
        <w:t xml:space="preserve">            $ref: 'TS29122_CommonData.yaml#/components/schemas/DayOfWeek'</w:t>
      </w:r>
    </w:p>
    <w:p w14:paraId="1A4B74EF" w14:textId="77777777" w:rsidR="0030390E" w:rsidRPr="00D3062E" w:rsidRDefault="0030390E" w:rsidP="0030390E">
      <w:pPr>
        <w:pStyle w:val="PL"/>
      </w:pPr>
      <w:r w:rsidRPr="00D3062E">
        <w:t xml:space="preserve">          minItems: 1</w:t>
      </w:r>
    </w:p>
    <w:p w14:paraId="5BD1B915" w14:textId="77777777" w:rsidR="0030390E" w:rsidRPr="00D3062E" w:rsidRDefault="0030390E" w:rsidP="0030390E">
      <w:pPr>
        <w:pStyle w:val="PL"/>
      </w:pPr>
      <w:r w:rsidRPr="00D3062E">
        <w:t xml:space="preserve">          maxItems: 7</w:t>
      </w:r>
    </w:p>
    <w:p w14:paraId="17B646AE" w14:textId="77777777" w:rsidR="0030390E" w:rsidRPr="00D3062E" w:rsidRDefault="0030390E" w:rsidP="0030390E">
      <w:pPr>
        <w:pStyle w:val="PL"/>
      </w:pPr>
      <w:r w:rsidRPr="00D3062E">
        <w:t xml:space="preserve">      anyOf:</w:t>
      </w:r>
    </w:p>
    <w:p w14:paraId="46C231D7" w14:textId="77777777" w:rsidR="0030390E" w:rsidRPr="00D3062E" w:rsidRDefault="0030390E" w:rsidP="0030390E">
      <w:pPr>
        <w:pStyle w:val="PL"/>
      </w:pPr>
      <w:r w:rsidRPr="00D3062E">
        <w:t xml:space="preserve">        - required: [startTime]</w:t>
      </w:r>
    </w:p>
    <w:p w14:paraId="22FEDA87" w14:textId="77777777" w:rsidR="0030390E" w:rsidRPr="00D3062E" w:rsidRDefault="0030390E" w:rsidP="0030390E">
      <w:pPr>
        <w:pStyle w:val="PL"/>
      </w:pPr>
      <w:r w:rsidRPr="00D3062E">
        <w:t xml:space="preserve">        - required: [endTime]</w:t>
      </w:r>
    </w:p>
    <w:p w14:paraId="26122338" w14:textId="77777777" w:rsidR="0030390E" w:rsidRPr="00D3062E" w:rsidRDefault="0030390E" w:rsidP="0030390E">
      <w:pPr>
        <w:pStyle w:val="PL"/>
      </w:pPr>
      <w:r w:rsidRPr="00D3062E">
        <w:t xml:space="preserve">        - required: [daysOfWeek]</w:t>
      </w:r>
    </w:p>
    <w:p w14:paraId="20DDDB56" w14:textId="77777777" w:rsidR="0030390E" w:rsidRPr="00D3062E" w:rsidRDefault="0030390E" w:rsidP="0030390E">
      <w:pPr>
        <w:pStyle w:val="PL"/>
      </w:pPr>
    </w:p>
    <w:p w14:paraId="7A342A5C" w14:textId="77777777" w:rsidR="0030390E" w:rsidRPr="00D3062E" w:rsidRDefault="0030390E" w:rsidP="0030390E">
      <w:pPr>
        <w:pStyle w:val="PL"/>
      </w:pPr>
    </w:p>
    <w:p w14:paraId="3E4A0D7F" w14:textId="77777777" w:rsidR="0030390E" w:rsidRPr="00D3062E" w:rsidRDefault="0030390E" w:rsidP="0030390E">
      <w:pPr>
        <w:pStyle w:val="PL"/>
      </w:pPr>
      <w:r w:rsidRPr="00D3062E">
        <w:t># SIMPLE DATA TYPES</w:t>
      </w:r>
    </w:p>
    <w:p w14:paraId="39F4A790" w14:textId="77777777" w:rsidR="0030390E" w:rsidRPr="00D3062E" w:rsidRDefault="0030390E" w:rsidP="0030390E">
      <w:pPr>
        <w:pStyle w:val="PL"/>
      </w:pPr>
      <w:r w:rsidRPr="00D3062E">
        <w:t>#</w:t>
      </w:r>
    </w:p>
    <w:p w14:paraId="79CD24C3" w14:textId="77777777" w:rsidR="0030390E" w:rsidRPr="00D3062E" w:rsidRDefault="0030390E" w:rsidP="0030390E">
      <w:pPr>
        <w:pStyle w:val="PL"/>
      </w:pPr>
    </w:p>
    <w:p w14:paraId="4E084ACB" w14:textId="77777777" w:rsidR="0030390E" w:rsidRPr="00D3062E" w:rsidRDefault="0030390E" w:rsidP="0030390E">
      <w:pPr>
        <w:pStyle w:val="PL"/>
      </w:pPr>
      <w:r w:rsidRPr="00D3062E">
        <w:t xml:space="preserve">    </w:t>
      </w:r>
      <w:r w:rsidRPr="00D3062E">
        <w:rPr>
          <w:lang w:eastAsia="zh-CN"/>
        </w:rPr>
        <w:t>PriorityLevel</w:t>
      </w:r>
      <w:r w:rsidRPr="00D3062E">
        <w:t>:</w:t>
      </w:r>
    </w:p>
    <w:p w14:paraId="2F2A34A0" w14:textId="77777777" w:rsidR="0030390E" w:rsidRPr="00D3062E" w:rsidRDefault="0030390E" w:rsidP="0030390E">
      <w:pPr>
        <w:pStyle w:val="PL"/>
        <w:rPr>
          <w:lang w:eastAsia="zh-CN"/>
        </w:rPr>
      </w:pPr>
      <w:r w:rsidRPr="00D3062E">
        <w:t xml:space="preserve">      description: </w:t>
      </w:r>
      <w:r w:rsidRPr="00D3062E">
        <w:rPr>
          <w:lang w:eastAsia="zh-CN"/>
        </w:rPr>
        <w:t>&gt;</w:t>
      </w:r>
    </w:p>
    <w:p w14:paraId="0131A0AA" w14:textId="77777777" w:rsidR="0030390E" w:rsidRPr="00D3062E" w:rsidRDefault="0030390E" w:rsidP="0030390E">
      <w:pPr>
        <w:pStyle w:val="PL"/>
      </w:pPr>
      <w:r w:rsidRPr="00D3062E">
        <w:t xml:space="preserve">        </w:t>
      </w:r>
      <w:r w:rsidRPr="00D3062E">
        <w:rPr>
          <w:lang w:eastAsia="zh-CN"/>
        </w:rPr>
        <w:t xml:space="preserve">Represents an unsigned integer, </w:t>
      </w:r>
      <w:r w:rsidRPr="00D3062E">
        <w:t>within the range 1 to 255,</w:t>
      </w:r>
      <w:r w:rsidRPr="00D3062E">
        <w:rPr>
          <w:lang w:eastAsia="zh-CN"/>
        </w:rPr>
        <w:t xml:space="preserve"> </w:t>
      </w:r>
      <w:r w:rsidRPr="00D3062E">
        <w:t>indicating the priority level of</w:t>
      </w:r>
    </w:p>
    <w:p w14:paraId="67ED589F" w14:textId="77777777" w:rsidR="0030390E" w:rsidRPr="00D3062E" w:rsidRDefault="0030390E" w:rsidP="0030390E">
      <w:pPr>
        <w:pStyle w:val="PL"/>
        <w:rPr>
          <w:lang w:eastAsia="zh-CN"/>
        </w:rPr>
      </w:pPr>
      <w:r w:rsidRPr="00D3062E">
        <w:t xml:space="preserve">        a policy or the pre-emption capability of a policy.</w:t>
      </w:r>
    </w:p>
    <w:p w14:paraId="176DB4D1" w14:textId="77777777" w:rsidR="0030390E" w:rsidRPr="00D3062E" w:rsidRDefault="0030390E" w:rsidP="0030390E">
      <w:pPr>
        <w:pStyle w:val="PL"/>
        <w:rPr>
          <w:lang w:val="fr-FR"/>
        </w:rPr>
      </w:pPr>
      <w:r w:rsidRPr="00D3062E">
        <w:t xml:space="preserve">      </w:t>
      </w:r>
      <w:r w:rsidRPr="00D3062E">
        <w:rPr>
          <w:lang w:val="fr-FR"/>
        </w:rPr>
        <w:t>type: integer</w:t>
      </w:r>
    </w:p>
    <w:p w14:paraId="66BE67D3" w14:textId="77777777" w:rsidR="0030390E" w:rsidRPr="00D3062E" w:rsidRDefault="0030390E" w:rsidP="0030390E">
      <w:pPr>
        <w:pStyle w:val="PL"/>
        <w:rPr>
          <w:lang w:val="fr-FR"/>
        </w:rPr>
      </w:pPr>
      <w:r w:rsidRPr="00D3062E">
        <w:rPr>
          <w:lang w:val="fr-FR"/>
        </w:rPr>
        <w:t xml:space="preserve">      minimum: 1</w:t>
      </w:r>
    </w:p>
    <w:p w14:paraId="31A208CF" w14:textId="77777777" w:rsidR="0030390E" w:rsidRPr="00D3062E" w:rsidRDefault="0030390E" w:rsidP="0030390E">
      <w:pPr>
        <w:pStyle w:val="PL"/>
        <w:rPr>
          <w:lang w:val="fr-FR"/>
        </w:rPr>
      </w:pPr>
      <w:r w:rsidRPr="00D3062E">
        <w:rPr>
          <w:lang w:val="fr-FR"/>
        </w:rPr>
        <w:t xml:space="preserve">      maximum: 255</w:t>
      </w:r>
    </w:p>
    <w:p w14:paraId="3038AA0B" w14:textId="77777777" w:rsidR="0030390E" w:rsidRPr="00D3062E" w:rsidRDefault="0030390E" w:rsidP="0030390E">
      <w:pPr>
        <w:pStyle w:val="PL"/>
        <w:rPr>
          <w:lang w:val="fr-FR"/>
        </w:rPr>
      </w:pPr>
    </w:p>
    <w:p w14:paraId="08E02E5C" w14:textId="77777777" w:rsidR="0030390E" w:rsidRPr="00D3062E" w:rsidRDefault="0030390E" w:rsidP="0030390E">
      <w:pPr>
        <w:pStyle w:val="PL"/>
        <w:rPr>
          <w:lang w:val="fr-FR"/>
        </w:rPr>
      </w:pPr>
      <w:r w:rsidRPr="00D3062E">
        <w:rPr>
          <w:lang w:val="fr-FR"/>
        </w:rPr>
        <w:t xml:space="preserve">    </w:t>
      </w:r>
      <w:r w:rsidRPr="00D3062E">
        <w:rPr>
          <w:lang w:val="fr-FR" w:eastAsia="zh-CN"/>
        </w:rPr>
        <w:t>Ensi</w:t>
      </w:r>
      <w:r w:rsidRPr="00D3062E">
        <w:rPr>
          <w:lang w:val="fr-FR"/>
        </w:rPr>
        <w:t>:</w:t>
      </w:r>
    </w:p>
    <w:p w14:paraId="1B5F220B" w14:textId="77777777" w:rsidR="0030390E" w:rsidRPr="00D3062E" w:rsidRDefault="0030390E" w:rsidP="0030390E">
      <w:pPr>
        <w:pStyle w:val="PL"/>
        <w:rPr>
          <w:lang w:val="fr-FR" w:eastAsia="zh-CN"/>
        </w:rPr>
      </w:pPr>
      <w:r w:rsidRPr="00D3062E">
        <w:rPr>
          <w:lang w:val="fr-FR"/>
        </w:rPr>
        <w:t xml:space="preserve">      description: </w:t>
      </w:r>
      <w:r w:rsidRPr="00D3062E">
        <w:rPr>
          <w:lang w:val="fr-FR" w:eastAsia="zh-CN"/>
        </w:rPr>
        <w:t>&gt;</w:t>
      </w:r>
    </w:p>
    <w:p w14:paraId="2BA9B054" w14:textId="77777777" w:rsidR="0030390E" w:rsidRPr="00D3062E" w:rsidRDefault="0030390E" w:rsidP="0030390E">
      <w:pPr>
        <w:pStyle w:val="PL"/>
        <w:rPr>
          <w:lang w:eastAsia="zh-CN"/>
        </w:rPr>
      </w:pPr>
      <w:r w:rsidRPr="00D3062E">
        <w:rPr>
          <w:lang w:val="fr-FR"/>
        </w:rPr>
        <w:t xml:space="preserve">        </w:t>
      </w:r>
      <w:r w:rsidRPr="00D3062E">
        <w:rPr>
          <w:lang w:eastAsia="zh-CN"/>
        </w:rPr>
        <w:t>Represents the External Network Slice Information that is used to identify a network slice,</w:t>
      </w:r>
    </w:p>
    <w:p w14:paraId="27DE4010" w14:textId="77777777" w:rsidR="0030390E" w:rsidRPr="00D3062E" w:rsidRDefault="0030390E" w:rsidP="0030390E">
      <w:pPr>
        <w:pStyle w:val="PL"/>
        <w:rPr>
          <w:lang w:eastAsia="zh-CN"/>
        </w:rPr>
      </w:pPr>
      <w:r w:rsidRPr="00D3062E">
        <w:rPr>
          <w:lang w:eastAsia="zh-CN"/>
        </w:rPr>
        <w:t xml:space="preserve">        as specified in 3GPP TS 33.501</w:t>
      </w:r>
      <w:r w:rsidRPr="00D3062E">
        <w:t>.</w:t>
      </w:r>
    </w:p>
    <w:p w14:paraId="144C6C79" w14:textId="77777777" w:rsidR="0030390E" w:rsidRPr="00D3062E" w:rsidRDefault="0030390E" w:rsidP="0030390E">
      <w:pPr>
        <w:pStyle w:val="PL"/>
      </w:pPr>
      <w:r w:rsidRPr="00D3062E">
        <w:t xml:space="preserve">      type: string</w:t>
      </w:r>
    </w:p>
    <w:p w14:paraId="52EA1C72" w14:textId="77777777" w:rsidR="0030390E" w:rsidRPr="00D3062E" w:rsidRDefault="0030390E" w:rsidP="0030390E">
      <w:pPr>
        <w:pStyle w:val="PL"/>
      </w:pPr>
    </w:p>
    <w:p w14:paraId="7A522DFB" w14:textId="77777777" w:rsidR="0030390E" w:rsidRPr="00D3062E" w:rsidRDefault="0030390E" w:rsidP="0030390E">
      <w:pPr>
        <w:pStyle w:val="PL"/>
      </w:pPr>
    </w:p>
    <w:p w14:paraId="3DBAFDF4" w14:textId="77777777" w:rsidR="0030390E" w:rsidRPr="00D3062E" w:rsidRDefault="0030390E" w:rsidP="0030390E">
      <w:pPr>
        <w:pStyle w:val="PL"/>
      </w:pPr>
      <w:r w:rsidRPr="00D3062E">
        <w:t>#</w:t>
      </w:r>
    </w:p>
    <w:p w14:paraId="49AD5893" w14:textId="77777777" w:rsidR="0030390E" w:rsidRPr="00D3062E" w:rsidRDefault="0030390E" w:rsidP="0030390E">
      <w:pPr>
        <w:pStyle w:val="PL"/>
      </w:pPr>
      <w:r w:rsidRPr="00D3062E">
        <w:t># ENUMERATIONS</w:t>
      </w:r>
    </w:p>
    <w:p w14:paraId="1A2BDE90" w14:textId="77777777" w:rsidR="0030390E" w:rsidRPr="00D3062E" w:rsidRDefault="0030390E" w:rsidP="0030390E">
      <w:pPr>
        <w:pStyle w:val="PL"/>
      </w:pPr>
      <w:r w:rsidRPr="00D3062E">
        <w:t>#</w:t>
      </w:r>
    </w:p>
    <w:p w14:paraId="20060804" w14:textId="77777777" w:rsidR="0030390E" w:rsidRPr="00D3062E" w:rsidRDefault="0030390E" w:rsidP="0030390E">
      <w:pPr>
        <w:pStyle w:val="PL"/>
      </w:pPr>
    </w:p>
    <w:p w14:paraId="226E42CB" w14:textId="77777777" w:rsidR="0030390E" w:rsidRPr="00D3062E" w:rsidRDefault="0030390E" w:rsidP="0030390E">
      <w:pPr>
        <w:pStyle w:val="PL"/>
        <w:rPr>
          <w:lang w:val="en-US" w:eastAsia="es-ES"/>
        </w:rPr>
      </w:pPr>
      <w:r w:rsidRPr="00D3062E">
        <w:rPr>
          <w:lang w:val="en-US" w:eastAsia="es-ES"/>
        </w:rPr>
        <w:t xml:space="preserve">    </w:t>
      </w:r>
      <w:r w:rsidRPr="00D3062E">
        <w:t>PolicyType</w:t>
      </w:r>
      <w:r w:rsidRPr="00D3062E">
        <w:rPr>
          <w:lang w:val="en-US" w:eastAsia="es-ES"/>
        </w:rPr>
        <w:t>:</w:t>
      </w:r>
    </w:p>
    <w:p w14:paraId="7B052834" w14:textId="77777777" w:rsidR="0030390E" w:rsidRPr="00D3062E" w:rsidRDefault="0030390E" w:rsidP="0030390E">
      <w:pPr>
        <w:pStyle w:val="PL"/>
        <w:rPr>
          <w:lang w:val="en-US" w:eastAsia="es-ES"/>
        </w:rPr>
      </w:pPr>
      <w:r w:rsidRPr="00D3062E">
        <w:rPr>
          <w:lang w:val="en-US" w:eastAsia="es-ES"/>
        </w:rPr>
        <w:t xml:space="preserve">      anyOf:</w:t>
      </w:r>
    </w:p>
    <w:p w14:paraId="0FE45784" w14:textId="77777777" w:rsidR="0030390E" w:rsidRPr="00D3062E" w:rsidRDefault="0030390E" w:rsidP="0030390E">
      <w:pPr>
        <w:pStyle w:val="PL"/>
        <w:rPr>
          <w:lang w:val="en-US" w:eastAsia="es-ES"/>
        </w:rPr>
      </w:pPr>
      <w:r w:rsidRPr="00D3062E">
        <w:rPr>
          <w:lang w:val="en-US" w:eastAsia="es-ES"/>
        </w:rPr>
        <w:t xml:space="preserve">      - type: string</w:t>
      </w:r>
    </w:p>
    <w:p w14:paraId="45FE29E9" w14:textId="77777777" w:rsidR="0030390E" w:rsidRPr="00D3062E" w:rsidRDefault="0030390E" w:rsidP="0030390E">
      <w:pPr>
        <w:pStyle w:val="PL"/>
        <w:rPr>
          <w:lang w:val="en-US" w:eastAsia="es-ES"/>
        </w:rPr>
      </w:pPr>
      <w:r w:rsidRPr="00D3062E">
        <w:rPr>
          <w:lang w:val="en-US" w:eastAsia="es-ES"/>
        </w:rPr>
        <w:t xml:space="preserve">        enum:</w:t>
      </w:r>
    </w:p>
    <w:p w14:paraId="429AAA02" w14:textId="77777777" w:rsidR="0030390E" w:rsidRPr="00D3062E" w:rsidRDefault="0030390E" w:rsidP="0030390E">
      <w:pPr>
        <w:pStyle w:val="PL"/>
        <w:rPr>
          <w:lang w:val="en-US" w:eastAsia="es-ES"/>
        </w:rPr>
      </w:pPr>
      <w:r w:rsidRPr="00D3062E">
        <w:rPr>
          <w:lang w:val="en-US" w:eastAsia="es-ES"/>
        </w:rPr>
        <w:t xml:space="preserve">           - </w:t>
      </w:r>
      <w:r w:rsidRPr="00D3062E">
        <w:t>MAX_NUM_PDU_SESS</w:t>
      </w:r>
    </w:p>
    <w:p w14:paraId="4278EAD0" w14:textId="77777777" w:rsidR="0030390E" w:rsidRPr="00D3062E" w:rsidRDefault="0030390E" w:rsidP="0030390E">
      <w:pPr>
        <w:pStyle w:val="PL"/>
        <w:rPr>
          <w:lang w:val="en-US" w:eastAsia="es-ES"/>
        </w:rPr>
      </w:pPr>
      <w:r w:rsidRPr="00D3062E">
        <w:rPr>
          <w:lang w:val="en-US" w:eastAsia="es-ES"/>
        </w:rPr>
        <w:t xml:space="preserve">           - </w:t>
      </w:r>
      <w:r w:rsidRPr="00D3062E">
        <w:t>MAX_NUM_UE</w:t>
      </w:r>
    </w:p>
    <w:p w14:paraId="33D51078" w14:textId="77777777" w:rsidR="0030390E" w:rsidRPr="00D3062E" w:rsidRDefault="0030390E" w:rsidP="0030390E">
      <w:pPr>
        <w:pStyle w:val="PL"/>
        <w:rPr>
          <w:lang w:val="en-US" w:eastAsia="es-ES"/>
        </w:rPr>
      </w:pPr>
      <w:r w:rsidRPr="00D3062E">
        <w:rPr>
          <w:lang w:val="en-US" w:eastAsia="es-ES"/>
        </w:rPr>
        <w:t xml:space="preserve">           - </w:t>
      </w:r>
      <w:r w:rsidRPr="00D3062E">
        <w:t>SLICE_LOAD_PREDICTION</w:t>
      </w:r>
    </w:p>
    <w:p w14:paraId="0FE59C72" w14:textId="77777777" w:rsidR="0030390E" w:rsidRPr="00D3062E" w:rsidRDefault="0030390E" w:rsidP="0030390E">
      <w:pPr>
        <w:pStyle w:val="PL"/>
        <w:rPr>
          <w:lang w:val="en-US" w:eastAsia="es-ES"/>
        </w:rPr>
      </w:pPr>
      <w:r w:rsidRPr="00D3062E">
        <w:rPr>
          <w:lang w:val="en-US" w:eastAsia="es-ES"/>
        </w:rPr>
        <w:t xml:space="preserve">           - </w:t>
      </w:r>
      <w:r w:rsidRPr="00D3062E">
        <w:t>TIME_PERIOD_AND_AVG_QOS</w:t>
      </w:r>
    </w:p>
    <w:p w14:paraId="76AF7483" w14:textId="77777777" w:rsidR="0030390E" w:rsidRPr="00D3062E" w:rsidRDefault="0030390E" w:rsidP="0030390E">
      <w:pPr>
        <w:pStyle w:val="PL"/>
        <w:rPr>
          <w:lang w:val="en-US" w:eastAsia="es-ES"/>
        </w:rPr>
      </w:pPr>
      <w:r w:rsidRPr="00D3062E">
        <w:rPr>
          <w:lang w:val="en-US" w:eastAsia="es-ES"/>
        </w:rPr>
        <w:t xml:space="preserve">           - </w:t>
      </w:r>
      <w:r w:rsidRPr="00D3062E">
        <w:t>TIME_PERIOD_AND_MIN_QOS</w:t>
      </w:r>
    </w:p>
    <w:p w14:paraId="4415C126" w14:textId="77777777" w:rsidR="0030390E" w:rsidRPr="00D3062E" w:rsidRDefault="0030390E" w:rsidP="0030390E">
      <w:pPr>
        <w:pStyle w:val="PL"/>
        <w:rPr>
          <w:lang w:val="en-US" w:eastAsia="es-ES"/>
        </w:rPr>
      </w:pPr>
      <w:r w:rsidRPr="00D3062E">
        <w:rPr>
          <w:lang w:val="en-US" w:eastAsia="es-ES"/>
        </w:rPr>
        <w:t xml:space="preserve">      - type: string</w:t>
      </w:r>
    </w:p>
    <w:p w14:paraId="119F9684" w14:textId="77777777" w:rsidR="0030390E" w:rsidRPr="00D3062E" w:rsidRDefault="0030390E" w:rsidP="0030390E">
      <w:pPr>
        <w:pStyle w:val="PL"/>
        <w:rPr>
          <w:lang w:val="en-US" w:eastAsia="es-ES"/>
        </w:rPr>
      </w:pPr>
      <w:r w:rsidRPr="00D3062E">
        <w:rPr>
          <w:lang w:val="en-US" w:eastAsia="es-ES"/>
        </w:rPr>
        <w:t xml:space="preserve">        description: &gt;</w:t>
      </w:r>
    </w:p>
    <w:p w14:paraId="325DF2E9" w14:textId="77777777" w:rsidR="0030390E" w:rsidRPr="00D3062E" w:rsidRDefault="0030390E" w:rsidP="0030390E">
      <w:pPr>
        <w:pStyle w:val="PL"/>
        <w:rPr>
          <w:rFonts w:eastAsia="DengXian"/>
        </w:rPr>
      </w:pPr>
      <w:r w:rsidRPr="00D3062E">
        <w:rPr>
          <w:rFonts w:eastAsia="DengXian"/>
        </w:rPr>
        <w:t xml:space="preserve">          This string provides forward-compatibility with future extensions to the enumeration</w:t>
      </w:r>
    </w:p>
    <w:p w14:paraId="593CADE2" w14:textId="77777777" w:rsidR="0030390E" w:rsidRPr="00D3062E" w:rsidRDefault="0030390E" w:rsidP="0030390E">
      <w:pPr>
        <w:pStyle w:val="PL"/>
        <w:rPr>
          <w:rFonts w:eastAsia="DengXian"/>
        </w:rPr>
      </w:pPr>
      <w:r w:rsidRPr="00D3062E">
        <w:rPr>
          <w:rFonts w:eastAsia="DengXian"/>
        </w:rPr>
        <w:t xml:space="preserve">          and is not used to encode content defined in the present version of this API.</w:t>
      </w:r>
    </w:p>
    <w:p w14:paraId="07E79DC2" w14:textId="77777777" w:rsidR="0030390E" w:rsidRPr="00D3062E" w:rsidRDefault="0030390E" w:rsidP="0030390E">
      <w:pPr>
        <w:pStyle w:val="PL"/>
        <w:rPr>
          <w:lang w:val="en-US" w:eastAsia="es-ES"/>
        </w:rPr>
      </w:pPr>
      <w:r w:rsidRPr="00D3062E">
        <w:rPr>
          <w:lang w:val="en-US" w:eastAsia="es-ES"/>
        </w:rPr>
        <w:t xml:space="preserve">      description: |</w:t>
      </w:r>
    </w:p>
    <w:p w14:paraId="5B9BC91B" w14:textId="77777777" w:rsidR="0030390E" w:rsidRPr="00D3062E" w:rsidRDefault="0030390E" w:rsidP="0030390E">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policy type.  </w:t>
      </w:r>
    </w:p>
    <w:p w14:paraId="027F0267" w14:textId="77777777" w:rsidR="0030390E" w:rsidRPr="00D3062E" w:rsidRDefault="0030390E" w:rsidP="0030390E">
      <w:pPr>
        <w:pStyle w:val="PL"/>
        <w:rPr>
          <w:lang w:val="en-US" w:eastAsia="es-ES"/>
        </w:rPr>
      </w:pPr>
      <w:r w:rsidRPr="00D3062E">
        <w:rPr>
          <w:lang w:val="en-US" w:eastAsia="es-ES"/>
        </w:rPr>
        <w:t xml:space="preserve">        Possible values are:</w:t>
      </w:r>
    </w:p>
    <w:p w14:paraId="5D8BEAFB" w14:textId="77777777" w:rsidR="0030390E" w:rsidRPr="00D3062E" w:rsidRDefault="0030390E" w:rsidP="0030390E">
      <w:pPr>
        <w:pStyle w:val="PL"/>
        <w:rPr>
          <w:lang w:val="en-US" w:eastAsia="es-ES"/>
        </w:rPr>
      </w:pPr>
      <w:r w:rsidRPr="00D3062E">
        <w:rPr>
          <w:lang w:val="en-US" w:eastAsia="es-ES"/>
        </w:rPr>
        <w:lastRenderedPageBreak/>
        <w:t xml:space="preserve">        - </w:t>
      </w:r>
      <w:r w:rsidRPr="00D3062E">
        <w:t>MAX_NUM_PDU_SESS</w:t>
      </w:r>
      <w:r w:rsidRPr="00D3062E">
        <w:rPr>
          <w:lang w:val="en-US" w:eastAsia="es-ES"/>
        </w:rPr>
        <w:t xml:space="preserve">: </w:t>
      </w:r>
      <w:r w:rsidRPr="00D3062E">
        <w:rPr>
          <w:lang w:eastAsia="zh-CN"/>
        </w:rPr>
        <w:t xml:space="preserve">Indicates that the </w:t>
      </w:r>
      <w:r w:rsidRPr="00D3062E">
        <w:t>policy type is the maximum number of PDU Sessions</w:t>
      </w:r>
      <w:r w:rsidRPr="00D3062E">
        <w:rPr>
          <w:lang w:eastAsia="zh-CN"/>
        </w:rPr>
        <w:t>.</w:t>
      </w:r>
    </w:p>
    <w:p w14:paraId="5BC2768D" w14:textId="77777777" w:rsidR="0030390E" w:rsidRPr="00D3062E" w:rsidRDefault="0030390E" w:rsidP="0030390E">
      <w:pPr>
        <w:pStyle w:val="PL"/>
        <w:rPr>
          <w:lang w:val="en-US" w:eastAsia="es-ES"/>
        </w:rPr>
      </w:pPr>
      <w:r w:rsidRPr="00D3062E">
        <w:rPr>
          <w:lang w:val="en-US" w:eastAsia="es-ES"/>
        </w:rPr>
        <w:t xml:space="preserve">        - </w:t>
      </w:r>
      <w:r w:rsidRPr="00D3062E">
        <w:t>MAX_NUM_UE</w:t>
      </w:r>
      <w:r w:rsidRPr="00D3062E">
        <w:rPr>
          <w:lang w:val="en-US" w:eastAsia="es-ES"/>
        </w:rPr>
        <w:t xml:space="preserve">: </w:t>
      </w:r>
      <w:r w:rsidRPr="00D3062E">
        <w:rPr>
          <w:lang w:eastAsia="zh-CN"/>
        </w:rPr>
        <w:t xml:space="preserve">Indicates that the </w:t>
      </w:r>
      <w:r w:rsidRPr="00D3062E">
        <w:t>policy type is the maximum number of UEs Sessions</w:t>
      </w:r>
      <w:r w:rsidRPr="00D3062E">
        <w:rPr>
          <w:lang w:eastAsia="zh-CN"/>
        </w:rPr>
        <w:t>.</w:t>
      </w:r>
    </w:p>
    <w:p w14:paraId="4E4AE81F" w14:textId="77777777" w:rsidR="0030390E" w:rsidRPr="00D3062E" w:rsidRDefault="0030390E" w:rsidP="0030390E">
      <w:pPr>
        <w:pStyle w:val="PL"/>
      </w:pPr>
      <w:r w:rsidRPr="00D3062E">
        <w:rPr>
          <w:lang w:val="en-US" w:eastAsia="es-ES"/>
        </w:rPr>
        <w:t xml:space="preserve">        - </w:t>
      </w:r>
      <w:r w:rsidRPr="00D3062E">
        <w:t>SLICE_LOAD_PREDICTION</w:t>
      </w:r>
      <w:r w:rsidRPr="00D3062E">
        <w:rPr>
          <w:lang w:val="en-US" w:eastAsia="es-ES"/>
        </w:rPr>
        <w:t xml:space="preserve">: </w:t>
      </w:r>
      <w:r w:rsidRPr="00D3062E">
        <w:rPr>
          <w:lang w:eastAsia="zh-CN"/>
        </w:rPr>
        <w:t xml:space="preserve">Indicates that the </w:t>
      </w:r>
      <w:r w:rsidRPr="00D3062E">
        <w:t>policy type is the network slice load</w:t>
      </w:r>
    </w:p>
    <w:p w14:paraId="2AB7D27E" w14:textId="77777777" w:rsidR="0030390E" w:rsidRPr="00D3062E" w:rsidRDefault="0030390E" w:rsidP="0030390E">
      <w:pPr>
        <w:pStyle w:val="PL"/>
        <w:rPr>
          <w:lang w:val="en-US" w:eastAsia="es-ES"/>
        </w:rPr>
      </w:pPr>
      <w:r w:rsidRPr="00D3062E">
        <w:t xml:space="preserve">          prediction</w:t>
      </w:r>
      <w:r w:rsidRPr="00D3062E">
        <w:rPr>
          <w:lang w:eastAsia="zh-CN"/>
        </w:rPr>
        <w:t>.</w:t>
      </w:r>
    </w:p>
    <w:p w14:paraId="6912EE75" w14:textId="77777777" w:rsidR="0030390E" w:rsidRPr="00D3062E" w:rsidRDefault="0030390E" w:rsidP="0030390E">
      <w:pPr>
        <w:pStyle w:val="PL"/>
      </w:pPr>
      <w:r w:rsidRPr="00D3062E">
        <w:rPr>
          <w:lang w:val="en-US" w:eastAsia="es-ES"/>
        </w:rPr>
        <w:t xml:space="preserve">        - </w:t>
      </w:r>
      <w:r w:rsidRPr="00D3062E">
        <w:t>TIME_PERIOD_AND_AVG_QOS</w:t>
      </w:r>
      <w:r w:rsidRPr="00D3062E">
        <w:rPr>
          <w:lang w:val="en-US" w:eastAsia="es-ES"/>
        </w:rPr>
        <w:t xml:space="preserve">: </w:t>
      </w:r>
      <w:r w:rsidRPr="00D3062E">
        <w:rPr>
          <w:lang w:eastAsia="zh-CN"/>
        </w:rPr>
        <w:t xml:space="preserve">Indicates that the </w:t>
      </w:r>
      <w:r w:rsidRPr="00D3062E">
        <w:t>policy type is the time period and average QoS</w:t>
      </w:r>
    </w:p>
    <w:p w14:paraId="1652F1AC" w14:textId="77777777" w:rsidR="0030390E" w:rsidRPr="00D3062E" w:rsidRDefault="0030390E" w:rsidP="0030390E">
      <w:pPr>
        <w:pStyle w:val="PL"/>
        <w:rPr>
          <w:lang w:val="en-US" w:eastAsia="es-ES"/>
        </w:rPr>
      </w:pPr>
      <w:r w:rsidRPr="00D3062E">
        <w:t xml:space="preserve">          per UE</w:t>
      </w:r>
      <w:r w:rsidRPr="00D3062E">
        <w:rPr>
          <w:lang w:eastAsia="zh-CN"/>
        </w:rPr>
        <w:t>.</w:t>
      </w:r>
    </w:p>
    <w:p w14:paraId="070E0DEF" w14:textId="77777777" w:rsidR="0030390E" w:rsidRPr="00D3062E" w:rsidRDefault="0030390E" w:rsidP="0030390E">
      <w:pPr>
        <w:pStyle w:val="PL"/>
      </w:pPr>
      <w:r w:rsidRPr="00D3062E">
        <w:rPr>
          <w:lang w:val="en-US" w:eastAsia="es-ES"/>
        </w:rPr>
        <w:t xml:space="preserve">        - </w:t>
      </w:r>
      <w:r w:rsidRPr="00D3062E">
        <w:t>TIME_PERIOD_AND_MIN_QOS</w:t>
      </w:r>
      <w:r w:rsidRPr="00D3062E">
        <w:rPr>
          <w:lang w:val="en-US" w:eastAsia="es-ES"/>
        </w:rPr>
        <w:t xml:space="preserve">: </w:t>
      </w:r>
      <w:r w:rsidRPr="00D3062E">
        <w:rPr>
          <w:lang w:eastAsia="zh-CN"/>
        </w:rPr>
        <w:t xml:space="preserve">Indicates that the </w:t>
      </w:r>
      <w:r w:rsidRPr="00D3062E">
        <w:t>policy type is the time period and minimum QoS</w:t>
      </w:r>
    </w:p>
    <w:p w14:paraId="41393103" w14:textId="77777777" w:rsidR="0030390E" w:rsidRPr="00D3062E" w:rsidRDefault="0030390E" w:rsidP="0030390E">
      <w:pPr>
        <w:pStyle w:val="PL"/>
        <w:rPr>
          <w:lang w:val="en-US" w:eastAsia="es-ES"/>
        </w:rPr>
      </w:pPr>
      <w:r w:rsidRPr="00D3062E">
        <w:t xml:space="preserve">          per UE</w:t>
      </w:r>
      <w:r w:rsidRPr="00D3062E">
        <w:rPr>
          <w:lang w:eastAsia="zh-CN"/>
        </w:rPr>
        <w:t>.</w:t>
      </w:r>
    </w:p>
    <w:p w14:paraId="4A1A19DB" w14:textId="77777777" w:rsidR="0030390E" w:rsidRPr="00D3062E" w:rsidRDefault="0030390E" w:rsidP="0030390E">
      <w:pPr>
        <w:pStyle w:val="PL"/>
      </w:pPr>
    </w:p>
    <w:p w14:paraId="665EB143" w14:textId="77777777" w:rsidR="0030390E" w:rsidRPr="00D3062E" w:rsidRDefault="0030390E" w:rsidP="0030390E">
      <w:pPr>
        <w:pStyle w:val="PL"/>
        <w:rPr>
          <w:lang w:val="en-US" w:eastAsia="es-ES"/>
        </w:rPr>
      </w:pPr>
      <w:r w:rsidRPr="00D3062E">
        <w:rPr>
          <w:lang w:val="en-US" w:eastAsia="es-ES"/>
        </w:rPr>
        <w:t xml:space="preserve">    </w:t>
      </w:r>
      <w:r w:rsidRPr="00D3062E">
        <w:t>QoSAction</w:t>
      </w:r>
      <w:r w:rsidRPr="00D3062E">
        <w:rPr>
          <w:lang w:val="en-US" w:eastAsia="es-ES"/>
        </w:rPr>
        <w:t>:</w:t>
      </w:r>
    </w:p>
    <w:p w14:paraId="59C334D9" w14:textId="77777777" w:rsidR="0030390E" w:rsidRPr="00D3062E" w:rsidRDefault="0030390E" w:rsidP="0030390E">
      <w:pPr>
        <w:pStyle w:val="PL"/>
        <w:rPr>
          <w:lang w:val="en-US" w:eastAsia="es-ES"/>
        </w:rPr>
      </w:pPr>
      <w:r w:rsidRPr="00D3062E">
        <w:rPr>
          <w:lang w:val="en-US" w:eastAsia="es-ES"/>
        </w:rPr>
        <w:t xml:space="preserve">      anyOf:</w:t>
      </w:r>
    </w:p>
    <w:p w14:paraId="30CF5D0C" w14:textId="77777777" w:rsidR="0030390E" w:rsidRPr="00D3062E" w:rsidRDefault="0030390E" w:rsidP="0030390E">
      <w:pPr>
        <w:pStyle w:val="PL"/>
        <w:rPr>
          <w:lang w:val="en-US" w:eastAsia="es-ES"/>
        </w:rPr>
      </w:pPr>
      <w:r w:rsidRPr="00D3062E">
        <w:rPr>
          <w:lang w:val="en-US" w:eastAsia="es-ES"/>
        </w:rPr>
        <w:t xml:space="preserve">      - type: string</w:t>
      </w:r>
    </w:p>
    <w:p w14:paraId="1E3164A3" w14:textId="77777777" w:rsidR="0030390E" w:rsidRPr="00D3062E" w:rsidRDefault="0030390E" w:rsidP="0030390E">
      <w:pPr>
        <w:pStyle w:val="PL"/>
        <w:rPr>
          <w:lang w:val="en-US" w:eastAsia="es-ES"/>
        </w:rPr>
      </w:pPr>
      <w:r w:rsidRPr="00D3062E">
        <w:rPr>
          <w:lang w:val="en-US" w:eastAsia="es-ES"/>
        </w:rPr>
        <w:t xml:space="preserve">        enum:</w:t>
      </w:r>
    </w:p>
    <w:p w14:paraId="67EE7B6F" w14:textId="77777777" w:rsidR="0030390E" w:rsidRPr="00D3062E" w:rsidRDefault="0030390E" w:rsidP="0030390E">
      <w:pPr>
        <w:pStyle w:val="PL"/>
        <w:rPr>
          <w:lang w:val="en-US" w:eastAsia="es-ES"/>
        </w:rPr>
      </w:pPr>
      <w:r w:rsidRPr="00D3062E">
        <w:rPr>
          <w:lang w:val="en-US" w:eastAsia="es-ES"/>
        </w:rPr>
        <w:t xml:space="preserve">           - </w:t>
      </w:r>
      <w:r w:rsidRPr="00D3062E">
        <w:t>MODIFY</w:t>
      </w:r>
    </w:p>
    <w:p w14:paraId="43023055" w14:textId="77777777" w:rsidR="0030390E" w:rsidRPr="00D3062E" w:rsidRDefault="0030390E" w:rsidP="0030390E">
      <w:pPr>
        <w:pStyle w:val="PL"/>
        <w:rPr>
          <w:lang w:val="en-US" w:eastAsia="es-ES"/>
        </w:rPr>
      </w:pPr>
      <w:r w:rsidRPr="00D3062E">
        <w:rPr>
          <w:lang w:val="en-US" w:eastAsia="es-ES"/>
        </w:rPr>
        <w:t xml:space="preserve">      - type: string</w:t>
      </w:r>
    </w:p>
    <w:p w14:paraId="46051302" w14:textId="77777777" w:rsidR="0030390E" w:rsidRPr="00D3062E" w:rsidRDefault="0030390E" w:rsidP="0030390E">
      <w:pPr>
        <w:pStyle w:val="PL"/>
        <w:rPr>
          <w:lang w:val="en-US" w:eastAsia="es-ES"/>
        </w:rPr>
      </w:pPr>
      <w:r w:rsidRPr="00D3062E">
        <w:rPr>
          <w:lang w:val="en-US" w:eastAsia="es-ES"/>
        </w:rPr>
        <w:t xml:space="preserve">        description: &gt;</w:t>
      </w:r>
    </w:p>
    <w:p w14:paraId="4BB6FD4E" w14:textId="77777777" w:rsidR="0030390E" w:rsidRPr="00D3062E" w:rsidRDefault="0030390E" w:rsidP="0030390E">
      <w:pPr>
        <w:pStyle w:val="PL"/>
        <w:rPr>
          <w:rFonts w:eastAsia="DengXian"/>
        </w:rPr>
      </w:pPr>
      <w:r w:rsidRPr="00D3062E">
        <w:rPr>
          <w:rFonts w:eastAsia="DengXian"/>
        </w:rPr>
        <w:t xml:space="preserve">          This string provides forward-compatibility with future extensions to the enumeration</w:t>
      </w:r>
    </w:p>
    <w:p w14:paraId="46208169" w14:textId="77777777" w:rsidR="0030390E" w:rsidRPr="00D3062E" w:rsidRDefault="0030390E" w:rsidP="0030390E">
      <w:pPr>
        <w:pStyle w:val="PL"/>
        <w:rPr>
          <w:rFonts w:eastAsia="DengXian"/>
        </w:rPr>
      </w:pPr>
      <w:r w:rsidRPr="00D3062E">
        <w:rPr>
          <w:rFonts w:eastAsia="DengXian"/>
        </w:rPr>
        <w:t xml:space="preserve">          and is not used to encode content defined in the present version of this API.</w:t>
      </w:r>
    </w:p>
    <w:p w14:paraId="68117E72" w14:textId="77777777" w:rsidR="0030390E" w:rsidRPr="00D3062E" w:rsidRDefault="0030390E" w:rsidP="0030390E">
      <w:pPr>
        <w:pStyle w:val="PL"/>
        <w:rPr>
          <w:lang w:val="en-US" w:eastAsia="es-ES"/>
        </w:rPr>
      </w:pPr>
      <w:r w:rsidRPr="00D3062E">
        <w:rPr>
          <w:lang w:val="en-US" w:eastAsia="es-ES"/>
        </w:rPr>
        <w:t xml:space="preserve">      description: |</w:t>
      </w:r>
    </w:p>
    <w:p w14:paraId="022CCB70" w14:textId="77777777" w:rsidR="0030390E" w:rsidRPr="00D3062E" w:rsidRDefault="0030390E" w:rsidP="0030390E">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the QoS related action.  </w:t>
      </w:r>
    </w:p>
    <w:p w14:paraId="0B852A02" w14:textId="77777777" w:rsidR="0030390E" w:rsidRPr="00D3062E" w:rsidRDefault="0030390E" w:rsidP="0030390E">
      <w:pPr>
        <w:pStyle w:val="PL"/>
        <w:rPr>
          <w:lang w:val="en-US" w:eastAsia="es-ES"/>
        </w:rPr>
      </w:pPr>
      <w:r w:rsidRPr="00D3062E">
        <w:rPr>
          <w:lang w:val="en-US" w:eastAsia="es-ES"/>
        </w:rPr>
        <w:t xml:space="preserve">        Possible values are:</w:t>
      </w:r>
    </w:p>
    <w:p w14:paraId="0EA9498D" w14:textId="77777777" w:rsidR="0030390E" w:rsidRPr="00D3062E" w:rsidRDefault="0030390E" w:rsidP="0030390E">
      <w:pPr>
        <w:pStyle w:val="PL"/>
      </w:pPr>
      <w:r w:rsidRPr="00D3062E">
        <w:rPr>
          <w:lang w:val="en-US" w:eastAsia="es-ES"/>
        </w:rPr>
        <w:t xml:space="preserve">        - </w:t>
      </w:r>
      <w:r w:rsidRPr="00D3062E">
        <w:t>MODIFY</w:t>
      </w:r>
      <w:r w:rsidRPr="00D3062E">
        <w:rPr>
          <w:lang w:val="en-US" w:eastAsia="es-ES"/>
        </w:rPr>
        <w:t xml:space="preserve">: </w:t>
      </w:r>
      <w:r w:rsidRPr="00D3062E">
        <w:rPr>
          <w:lang w:eastAsia="zh-CN"/>
        </w:rPr>
        <w:t xml:space="preserve">Indicates that the </w:t>
      </w:r>
      <w:r w:rsidRPr="00D3062E">
        <w:t>QoS related action is to trigger the modification of the</w:t>
      </w:r>
    </w:p>
    <w:p w14:paraId="0F7760E3" w14:textId="77777777" w:rsidR="0030390E" w:rsidRPr="00D3062E" w:rsidRDefault="0030390E" w:rsidP="0030390E">
      <w:pPr>
        <w:pStyle w:val="PL"/>
        <w:rPr>
          <w:lang w:val="en-US" w:eastAsia="es-ES"/>
        </w:rPr>
      </w:pPr>
      <w:r w:rsidRPr="00D3062E">
        <w:t xml:space="preserve">          network slice capacity to fulfil the requested needs (e.g., average QoS, minimum QoS)</w:t>
      </w:r>
      <w:r w:rsidRPr="00D3062E">
        <w:rPr>
          <w:lang w:eastAsia="zh-CN"/>
        </w:rPr>
        <w:t>.</w:t>
      </w:r>
    </w:p>
    <w:p w14:paraId="32780211" w14:textId="7FDCED56" w:rsidR="002F7E80" w:rsidRPr="00FD3BBA" w:rsidRDefault="002F7E80" w:rsidP="002F7E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5EEB7F" w14:textId="77777777" w:rsidR="001D2163" w:rsidRPr="00D3062E" w:rsidRDefault="001D2163" w:rsidP="001D2163">
      <w:pPr>
        <w:pStyle w:val="Heading1"/>
      </w:pPr>
      <w:r w:rsidRPr="00D3062E">
        <w:t>A.8</w:t>
      </w:r>
      <w:r w:rsidRPr="00D3062E">
        <w:rPr>
          <w:rFonts w:hint="eastAsia"/>
        </w:rPr>
        <w:tab/>
      </w:r>
      <w:proofErr w:type="spellStart"/>
      <w:r w:rsidRPr="00D3062E">
        <w:t>NSCE_InfoCollection</w:t>
      </w:r>
      <w:proofErr w:type="spellEnd"/>
      <w:r w:rsidRPr="00D3062E">
        <w:t xml:space="preserve"> API</w:t>
      </w:r>
      <w:bookmarkEnd w:id="11"/>
      <w:bookmarkEnd w:id="12"/>
      <w:bookmarkEnd w:id="13"/>
      <w:bookmarkEnd w:id="14"/>
    </w:p>
    <w:p w14:paraId="3E7D51B0" w14:textId="77777777" w:rsidR="001D2163" w:rsidRPr="00D3062E" w:rsidRDefault="001D2163" w:rsidP="001D2163">
      <w:pPr>
        <w:pStyle w:val="PL"/>
        <w:spacing w:line="200" w:lineRule="exact"/>
      </w:pPr>
      <w:r w:rsidRPr="00D3062E">
        <w:t>openapi: 3.0.0</w:t>
      </w:r>
    </w:p>
    <w:p w14:paraId="68B3A2BA" w14:textId="77777777" w:rsidR="001D2163" w:rsidRPr="00D3062E" w:rsidRDefault="001D2163" w:rsidP="001D2163">
      <w:pPr>
        <w:pStyle w:val="PL"/>
        <w:spacing w:line="200" w:lineRule="exact"/>
        <w:rPr>
          <w:lang w:val="en-US"/>
        </w:rPr>
      </w:pPr>
    </w:p>
    <w:p w14:paraId="4E76B8F3" w14:textId="77777777" w:rsidR="001D2163" w:rsidRPr="00D3062E" w:rsidRDefault="001D2163" w:rsidP="001D2163">
      <w:pPr>
        <w:pStyle w:val="PL"/>
        <w:spacing w:line="200" w:lineRule="exact"/>
        <w:rPr>
          <w:lang w:val="en-US"/>
        </w:rPr>
      </w:pPr>
      <w:r w:rsidRPr="00D3062E">
        <w:rPr>
          <w:lang w:val="en-US"/>
        </w:rPr>
        <w:t>info:</w:t>
      </w:r>
    </w:p>
    <w:p w14:paraId="3BA21406" w14:textId="77777777" w:rsidR="001D2163" w:rsidRPr="00D3062E" w:rsidRDefault="001D2163" w:rsidP="001D2163">
      <w:pPr>
        <w:pStyle w:val="PL"/>
        <w:spacing w:line="200" w:lineRule="exact"/>
        <w:rPr>
          <w:lang w:val="en-US"/>
        </w:rPr>
      </w:pPr>
      <w:r w:rsidRPr="00D3062E">
        <w:rPr>
          <w:lang w:val="en-US"/>
        </w:rPr>
        <w:t xml:space="preserve">  title: </w:t>
      </w:r>
      <w:r w:rsidRPr="00D3062E">
        <w:rPr>
          <w:rFonts w:hint="eastAsia"/>
          <w:lang w:val="en-US" w:eastAsia="zh-CN"/>
        </w:rPr>
        <w:t>NSCE</w:t>
      </w:r>
      <w:r w:rsidRPr="00D3062E">
        <w:rPr>
          <w:lang w:val="en-US" w:eastAsia="zh-CN"/>
        </w:rPr>
        <w:t>_InfoCollection</w:t>
      </w:r>
    </w:p>
    <w:p w14:paraId="53E70A89" w14:textId="77777777" w:rsidR="001D2163" w:rsidRPr="00D3062E" w:rsidRDefault="001D2163" w:rsidP="001D2163">
      <w:pPr>
        <w:pStyle w:val="PL"/>
        <w:spacing w:line="200" w:lineRule="exact"/>
        <w:rPr>
          <w:lang w:val="en-US"/>
        </w:rPr>
      </w:pPr>
      <w:r w:rsidRPr="00D3062E">
        <w:rPr>
          <w:lang w:val="en-US"/>
        </w:rPr>
        <w:t xml:space="preserve">  version: 1.0.</w:t>
      </w:r>
      <w:r>
        <w:rPr>
          <w:lang w:val="en-US"/>
        </w:rPr>
        <w:t>1</w:t>
      </w:r>
    </w:p>
    <w:p w14:paraId="618C1A3C" w14:textId="77777777" w:rsidR="001D2163" w:rsidRPr="00D3062E" w:rsidRDefault="001D2163" w:rsidP="001D2163">
      <w:pPr>
        <w:pStyle w:val="PL"/>
        <w:spacing w:line="200" w:lineRule="exact"/>
      </w:pPr>
      <w:r w:rsidRPr="00D3062E">
        <w:rPr>
          <w:lang w:val="en-US"/>
        </w:rPr>
        <w:t xml:space="preserve">  description: </w:t>
      </w:r>
      <w:r w:rsidRPr="00D3062E">
        <w:t>|</w:t>
      </w:r>
    </w:p>
    <w:p w14:paraId="56D76249" w14:textId="77777777" w:rsidR="001D2163" w:rsidRPr="00D3062E" w:rsidRDefault="001D2163" w:rsidP="001D2163">
      <w:pPr>
        <w:pStyle w:val="PL"/>
        <w:spacing w:line="200" w:lineRule="exact"/>
        <w:rPr>
          <w:lang w:val="en-US"/>
        </w:rPr>
      </w:pPr>
      <w:r w:rsidRPr="00D3062E">
        <w:rPr>
          <w:lang w:val="en-US"/>
        </w:rPr>
        <w:t xml:space="preserve">    NSCE_InfoCollection Service.  </w:t>
      </w:r>
    </w:p>
    <w:p w14:paraId="1FE27957" w14:textId="77777777" w:rsidR="001D2163" w:rsidRPr="00D3062E" w:rsidRDefault="001D2163" w:rsidP="001D2163">
      <w:pPr>
        <w:pStyle w:val="PL"/>
        <w:spacing w:line="200" w:lineRule="exact"/>
      </w:pPr>
      <w:r w:rsidRPr="00D3062E">
        <w:t xml:space="preserve">    © &lt;2024&gt;, 3GPP Organizational Partners (ARIB, ATIS, CCSA, ETSI, TSDSI, TTA, TTC).  </w:t>
      </w:r>
    </w:p>
    <w:p w14:paraId="4E55CAE2" w14:textId="77777777" w:rsidR="001D2163" w:rsidRPr="00D3062E" w:rsidRDefault="001D2163" w:rsidP="001D2163">
      <w:pPr>
        <w:pStyle w:val="PL"/>
        <w:spacing w:line="200" w:lineRule="exact"/>
      </w:pPr>
      <w:r w:rsidRPr="00D3062E">
        <w:t xml:space="preserve">    All rights reserved.</w:t>
      </w:r>
    </w:p>
    <w:p w14:paraId="4C55167E" w14:textId="77777777" w:rsidR="001D2163" w:rsidRPr="00D3062E" w:rsidRDefault="001D2163" w:rsidP="001D2163">
      <w:pPr>
        <w:pStyle w:val="PL"/>
        <w:spacing w:line="200" w:lineRule="exact"/>
      </w:pPr>
    </w:p>
    <w:p w14:paraId="774CCA2B" w14:textId="77777777" w:rsidR="001D2163" w:rsidRPr="00D3062E" w:rsidRDefault="001D2163" w:rsidP="001D2163">
      <w:pPr>
        <w:pStyle w:val="PL"/>
        <w:spacing w:line="200" w:lineRule="exact"/>
      </w:pPr>
      <w:r w:rsidRPr="00D3062E">
        <w:t>externalDocs:</w:t>
      </w:r>
    </w:p>
    <w:p w14:paraId="57F4D120" w14:textId="77777777" w:rsidR="001D2163" w:rsidRPr="00D3062E" w:rsidRDefault="001D2163" w:rsidP="001D2163">
      <w:pPr>
        <w:pStyle w:val="PL"/>
        <w:spacing w:line="200" w:lineRule="exact"/>
        <w:rPr>
          <w:lang w:val="en-US"/>
        </w:rPr>
      </w:pPr>
      <w:r w:rsidRPr="00D3062E">
        <w:t xml:space="preserve">  description: </w:t>
      </w:r>
      <w:r w:rsidRPr="00D3062E">
        <w:rPr>
          <w:lang w:val="en-US"/>
        </w:rPr>
        <w:t>&gt;</w:t>
      </w:r>
    </w:p>
    <w:p w14:paraId="66079C0E" w14:textId="77777777" w:rsidR="001D2163" w:rsidRPr="00D3062E" w:rsidRDefault="001D2163" w:rsidP="001D2163">
      <w:pPr>
        <w:pStyle w:val="PL"/>
      </w:pPr>
      <w:r w:rsidRPr="00D3062E">
        <w:t xml:space="preserve">    3GPP TS 29.435 V</w:t>
      </w:r>
      <w:r>
        <w:t>18</w:t>
      </w:r>
      <w:r w:rsidRPr="00D3062E">
        <w:t>.</w:t>
      </w:r>
      <w:r>
        <w:rPr>
          <w:rFonts w:eastAsiaTheme="minorEastAsia"/>
          <w:lang w:eastAsia="zh-CN"/>
        </w:rPr>
        <w:t>2</w:t>
      </w:r>
      <w:r w:rsidRPr="00D3062E">
        <w:t>.0; Service Enabler Architecture Layer for Verticals (SEAL);</w:t>
      </w:r>
    </w:p>
    <w:p w14:paraId="4CFAA059" w14:textId="77777777" w:rsidR="001D2163" w:rsidRPr="00D3062E" w:rsidRDefault="001D2163" w:rsidP="001D2163">
      <w:pPr>
        <w:pStyle w:val="PL"/>
        <w:rPr>
          <w:b/>
          <w:bCs/>
        </w:rPr>
      </w:pPr>
      <w:r w:rsidRPr="00D3062E">
        <w:t xml:space="preserve">    Network Slice Capability E</w:t>
      </w:r>
      <w:r>
        <w:t>nablement</w:t>
      </w:r>
      <w:r w:rsidRPr="00D3062E">
        <w:t xml:space="preserve"> (NSCE) Server Service(s); Stage 3.</w:t>
      </w:r>
    </w:p>
    <w:p w14:paraId="45E65950" w14:textId="77777777" w:rsidR="001D2163" w:rsidRPr="00D3062E" w:rsidRDefault="001D2163" w:rsidP="001D2163">
      <w:pPr>
        <w:pStyle w:val="PL"/>
      </w:pPr>
      <w:r w:rsidRPr="00D3062E">
        <w:t xml:space="preserve">  url: http://www.3gpp.org/ftp/Specs/archive/29_series/29.435/</w:t>
      </w:r>
    </w:p>
    <w:p w14:paraId="30FD29E1" w14:textId="77777777" w:rsidR="001D2163" w:rsidRPr="00D3062E" w:rsidRDefault="001D2163" w:rsidP="001D2163">
      <w:pPr>
        <w:pStyle w:val="PL"/>
        <w:spacing w:line="200" w:lineRule="exact"/>
      </w:pPr>
    </w:p>
    <w:p w14:paraId="7B3C7214" w14:textId="77777777" w:rsidR="001D2163" w:rsidRPr="00D3062E" w:rsidRDefault="001D2163" w:rsidP="001D2163">
      <w:pPr>
        <w:pStyle w:val="PL"/>
        <w:spacing w:line="200" w:lineRule="exact"/>
      </w:pPr>
      <w:r w:rsidRPr="00D3062E">
        <w:t>servers:</w:t>
      </w:r>
    </w:p>
    <w:p w14:paraId="58F16532" w14:textId="77777777" w:rsidR="001D2163" w:rsidRPr="00D3062E" w:rsidRDefault="001D2163" w:rsidP="001D2163">
      <w:pPr>
        <w:pStyle w:val="PL"/>
        <w:spacing w:line="200" w:lineRule="exact"/>
      </w:pPr>
      <w:r w:rsidRPr="00D3062E">
        <w:t xml:space="preserve">  - url: '{apiRoot}/</w:t>
      </w:r>
      <w:r w:rsidRPr="00D3062E">
        <w:rPr>
          <w:rFonts w:hint="eastAsia"/>
          <w:lang w:eastAsia="zh-CN"/>
        </w:rPr>
        <w:t>nsce-</w:t>
      </w:r>
      <w:r w:rsidRPr="00D3062E">
        <w:rPr>
          <w:lang w:val="en-US" w:eastAsia="zh-CN"/>
        </w:rPr>
        <w:t>ic</w:t>
      </w:r>
      <w:r w:rsidRPr="00D3062E">
        <w:rPr>
          <w:rFonts w:hint="eastAsia"/>
          <w:lang w:eastAsia="zh-CN"/>
        </w:rPr>
        <w:t>/</w:t>
      </w:r>
      <w:r w:rsidRPr="00D3062E">
        <w:t>v1'</w:t>
      </w:r>
    </w:p>
    <w:p w14:paraId="3FC419CA" w14:textId="77777777" w:rsidR="001D2163" w:rsidRPr="00D3062E" w:rsidRDefault="001D2163" w:rsidP="001D2163">
      <w:pPr>
        <w:pStyle w:val="PL"/>
        <w:spacing w:line="200" w:lineRule="exact"/>
      </w:pPr>
      <w:r w:rsidRPr="00D3062E">
        <w:t xml:space="preserve">    variables:</w:t>
      </w:r>
    </w:p>
    <w:p w14:paraId="611E2010" w14:textId="77777777" w:rsidR="001D2163" w:rsidRPr="00D3062E" w:rsidRDefault="001D2163" w:rsidP="001D2163">
      <w:pPr>
        <w:pStyle w:val="PL"/>
        <w:spacing w:line="200" w:lineRule="exact"/>
      </w:pPr>
      <w:r w:rsidRPr="00D3062E">
        <w:t xml:space="preserve">      apiRoot:</w:t>
      </w:r>
    </w:p>
    <w:p w14:paraId="5BC1032B" w14:textId="77777777" w:rsidR="001D2163" w:rsidRPr="00D3062E" w:rsidRDefault="001D2163" w:rsidP="001D2163">
      <w:pPr>
        <w:pStyle w:val="PL"/>
        <w:spacing w:line="200" w:lineRule="exact"/>
      </w:pPr>
      <w:r w:rsidRPr="00D3062E">
        <w:t xml:space="preserve">        default: https://example.com</w:t>
      </w:r>
    </w:p>
    <w:p w14:paraId="16A35E0B" w14:textId="77777777" w:rsidR="001D2163" w:rsidRPr="00D3062E" w:rsidRDefault="001D2163" w:rsidP="001D2163">
      <w:pPr>
        <w:pStyle w:val="PL"/>
      </w:pPr>
      <w:r w:rsidRPr="00D3062E">
        <w:t xml:space="preserve">        description: apiRoot as defined in clause </w:t>
      </w:r>
      <w:r>
        <w:t>6.</w:t>
      </w:r>
      <w:r w:rsidRPr="00D3062E">
        <w:t>5 of 3GPP TS 29.</w:t>
      </w:r>
      <w:r>
        <w:t>549</w:t>
      </w:r>
    </w:p>
    <w:p w14:paraId="145B822C" w14:textId="77777777" w:rsidR="001D2163" w:rsidRPr="00D3062E" w:rsidRDefault="001D2163" w:rsidP="001D2163">
      <w:pPr>
        <w:pStyle w:val="PL"/>
        <w:spacing w:line="200" w:lineRule="exact"/>
      </w:pPr>
    </w:p>
    <w:p w14:paraId="159D91FA" w14:textId="77777777" w:rsidR="001D2163" w:rsidRPr="00D3062E" w:rsidRDefault="001D2163" w:rsidP="001D2163">
      <w:pPr>
        <w:pStyle w:val="PL"/>
        <w:spacing w:line="200" w:lineRule="exact"/>
      </w:pPr>
      <w:r w:rsidRPr="00D3062E">
        <w:t>security:</w:t>
      </w:r>
    </w:p>
    <w:p w14:paraId="58F5DBF1" w14:textId="77777777" w:rsidR="001D2163" w:rsidRPr="00D3062E" w:rsidRDefault="001D2163" w:rsidP="001D2163">
      <w:pPr>
        <w:pStyle w:val="PL"/>
        <w:spacing w:line="200" w:lineRule="exact"/>
      </w:pPr>
      <w:r w:rsidRPr="00D3062E">
        <w:t xml:space="preserve">  - {}</w:t>
      </w:r>
    </w:p>
    <w:p w14:paraId="6B038843" w14:textId="77777777" w:rsidR="001D2163" w:rsidRPr="00D3062E" w:rsidRDefault="001D2163" w:rsidP="001D2163">
      <w:pPr>
        <w:pStyle w:val="PL"/>
        <w:spacing w:line="200" w:lineRule="exact"/>
      </w:pPr>
      <w:r w:rsidRPr="00D3062E">
        <w:t xml:space="preserve">  - oAuth2ClientCredentials: []</w:t>
      </w:r>
    </w:p>
    <w:p w14:paraId="018F58C5" w14:textId="77777777" w:rsidR="001D2163" w:rsidRPr="00D3062E" w:rsidRDefault="001D2163" w:rsidP="001D2163">
      <w:pPr>
        <w:pStyle w:val="PL"/>
        <w:spacing w:line="200" w:lineRule="exact"/>
      </w:pPr>
    </w:p>
    <w:p w14:paraId="734D3CBA" w14:textId="77777777" w:rsidR="001D2163" w:rsidRPr="00D3062E" w:rsidRDefault="001D2163" w:rsidP="001D2163">
      <w:pPr>
        <w:pStyle w:val="PL"/>
        <w:spacing w:line="200" w:lineRule="exact"/>
      </w:pPr>
      <w:r w:rsidRPr="00D3062E">
        <w:t>paths:</w:t>
      </w:r>
    </w:p>
    <w:p w14:paraId="751FB07E" w14:textId="77777777" w:rsidR="001D2163" w:rsidRPr="00D3062E" w:rsidRDefault="001D2163" w:rsidP="001D2163">
      <w:pPr>
        <w:pStyle w:val="PL"/>
        <w:spacing w:line="200" w:lineRule="exact"/>
      </w:pPr>
      <w:r w:rsidRPr="00D3062E">
        <w:t xml:space="preserve">  /subscriptions:</w:t>
      </w:r>
    </w:p>
    <w:p w14:paraId="5BC2BFFE" w14:textId="77777777" w:rsidR="001D2163" w:rsidRPr="00D3062E" w:rsidRDefault="001D2163" w:rsidP="001D2163">
      <w:pPr>
        <w:pStyle w:val="PL"/>
        <w:spacing w:line="200" w:lineRule="exact"/>
      </w:pPr>
      <w:r w:rsidRPr="00D3062E">
        <w:t xml:space="preserve">    post:</w:t>
      </w:r>
    </w:p>
    <w:p w14:paraId="594C549B" w14:textId="77777777" w:rsidR="001D2163" w:rsidRPr="00D3062E" w:rsidRDefault="001D2163" w:rsidP="001D2163">
      <w:pPr>
        <w:pStyle w:val="PL"/>
        <w:spacing w:line="200" w:lineRule="exact"/>
      </w:pPr>
      <w:r w:rsidRPr="00D3062E">
        <w:t xml:space="preserve">      summary: Request the creation of an Information Collection Subscription.</w:t>
      </w:r>
    </w:p>
    <w:p w14:paraId="60569646" w14:textId="77777777" w:rsidR="001D2163" w:rsidRPr="00D3062E" w:rsidRDefault="001D2163" w:rsidP="001D2163">
      <w:pPr>
        <w:pStyle w:val="PL"/>
        <w:spacing w:line="200" w:lineRule="exact"/>
      </w:pPr>
      <w:r w:rsidRPr="00D3062E">
        <w:t xml:space="preserve">      operationId: Create</w:t>
      </w:r>
      <w:r w:rsidRPr="00D3062E">
        <w:rPr>
          <w:rFonts w:hint="eastAsia"/>
          <w:lang w:eastAsia="zh-CN"/>
        </w:rPr>
        <w:t>Info</w:t>
      </w:r>
      <w:r w:rsidRPr="00D3062E">
        <w:rPr>
          <w:lang w:eastAsia="zh-CN"/>
        </w:rPr>
        <w:t>Collect</w:t>
      </w:r>
      <w:r w:rsidRPr="00D3062E">
        <w:t>Subscription</w:t>
      </w:r>
    </w:p>
    <w:p w14:paraId="74CFDEB5" w14:textId="77777777" w:rsidR="001D2163" w:rsidRPr="00D3062E" w:rsidRDefault="001D2163" w:rsidP="001D2163">
      <w:pPr>
        <w:pStyle w:val="PL"/>
        <w:spacing w:line="200" w:lineRule="exact"/>
      </w:pPr>
      <w:r w:rsidRPr="00D3062E">
        <w:t xml:space="preserve">      tags:</w:t>
      </w:r>
    </w:p>
    <w:p w14:paraId="659FB971" w14:textId="77777777" w:rsidR="001D2163" w:rsidRPr="00D3062E" w:rsidRDefault="001D2163" w:rsidP="001D2163">
      <w:pPr>
        <w:pStyle w:val="PL"/>
        <w:spacing w:line="200" w:lineRule="exact"/>
      </w:pPr>
      <w:r w:rsidRPr="00D3062E">
        <w:t xml:space="preserve">        - Information Collection Subscriptions (Collection)</w:t>
      </w:r>
    </w:p>
    <w:p w14:paraId="3B9A0F46" w14:textId="77777777" w:rsidR="001D2163" w:rsidRPr="00D3062E" w:rsidRDefault="001D2163" w:rsidP="001D2163">
      <w:pPr>
        <w:pStyle w:val="PL"/>
        <w:spacing w:line="200" w:lineRule="exact"/>
      </w:pPr>
      <w:r w:rsidRPr="00D3062E">
        <w:t xml:space="preserve">      requestBody:</w:t>
      </w:r>
    </w:p>
    <w:p w14:paraId="2048C780" w14:textId="77777777" w:rsidR="001D2163" w:rsidRPr="00D3062E" w:rsidRDefault="001D2163" w:rsidP="001D2163">
      <w:pPr>
        <w:pStyle w:val="PL"/>
        <w:spacing w:line="200" w:lineRule="exact"/>
      </w:pPr>
      <w:r w:rsidRPr="00D3062E">
        <w:t xml:space="preserve">        required: true</w:t>
      </w:r>
    </w:p>
    <w:p w14:paraId="231A2F87" w14:textId="77777777" w:rsidR="001D2163" w:rsidRPr="00D3062E" w:rsidRDefault="001D2163" w:rsidP="001D2163">
      <w:pPr>
        <w:pStyle w:val="PL"/>
        <w:spacing w:line="200" w:lineRule="exact"/>
      </w:pPr>
      <w:r w:rsidRPr="00D3062E">
        <w:t xml:space="preserve">        content:</w:t>
      </w:r>
    </w:p>
    <w:p w14:paraId="3E9E0018" w14:textId="77777777" w:rsidR="001D2163" w:rsidRPr="00D3062E" w:rsidRDefault="001D2163" w:rsidP="001D2163">
      <w:pPr>
        <w:pStyle w:val="PL"/>
        <w:spacing w:line="200" w:lineRule="exact"/>
      </w:pPr>
      <w:r w:rsidRPr="00D3062E">
        <w:t xml:space="preserve">          application/json:</w:t>
      </w:r>
    </w:p>
    <w:p w14:paraId="4E767F72" w14:textId="77777777" w:rsidR="001D2163" w:rsidRPr="00D3062E" w:rsidRDefault="001D2163" w:rsidP="001D2163">
      <w:pPr>
        <w:pStyle w:val="PL"/>
        <w:spacing w:line="200" w:lineRule="exact"/>
      </w:pPr>
      <w:r w:rsidRPr="00D3062E">
        <w:t xml:space="preserve">            schema:</w:t>
      </w:r>
    </w:p>
    <w:p w14:paraId="33041361" w14:textId="77777777" w:rsidR="001D2163" w:rsidRPr="00D3062E" w:rsidRDefault="001D2163" w:rsidP="001D2163">
      <w:pPr>
        <w:pStyle w:val="PL"/>
        <w:spacing w:line="200" w:lineRule="exact"/>
      </w:pPr>
      <w:r w:rsidRPr="00D3062E">
        <w:t xml:space="preserve">              $ref: '#/components/schemas/InfoCollectSubsc'</w:t>
      </w:r>
    </w:p>
    <w:p w14:paraId="3E683758" w14:textId="77777777" w:rsidR="001D2163" w:rsidRPr="00D3062E" w:rsidRDefault="001D2163" w:rsidP="001D2163">
      <w:pPr>
        <w:pStyle w:val="PL"/>
        <w:spacing w:line="200" w:lineRule="exact"/>
      </w:pPr>
      <w:r w:rsidRPr="00D3062E">
        <w:t xml:space="preserve">      responses:</w:t>
      </w:r>
    </w:p>
    <w:p w14:paraId="3F201345" w14:textId="77777777" w:rsidR="001D2163" w:rsidRDefault="001D2163" w:rsidP="001D2163">
      <w:pPr>
        <w:pStyle w:val="PL"/>
        <w:spacing w:line="200" w:lineRule="exact"/>
        <w:rPr>
          <w:lang w:val="en-US" w:eastAsia="zh-CN"/>
        </w:rPr>
      </w:pPr>
      <w:r>
        <w:t xml:space="preserve">        '201':</w:t>
      </w:r>
    </w:p>
    <w:p w14:paraId="4C9011E9" w14:textId="77777777" w:rsidR="001D2163" w:rsidRDefault="001D2163" w:rsidP="001D2163">
      <w:pPr>
        <w:pStyle w:val="PL"/>
        <w:spacing w:line="200" w:lineRule="exact"/>
      </w:pPr>
      <w:r>
        <w:t xml:space="preserve">          description: &gt;</w:t>
      </w:r>
    </w:p>
    <w:p w14:paraId="4E0BFB4C" w14:textId="77777777" w:rsidR="001D2163" w:rsidRDefault="001D2163" w:rsidP="001D2163">
      <w:pPr>
        <w:pStyle w:val="PL"/>
        <w:spacing w:line="200" w:lineRule="exact"/>
      </w:pPr>
      <w:r>
        <w:t xml:space="preserve">            Created. The Information Collection Subscription is successfully created and a</w:t>
      </w:r>
    </w:p>
    <w:p w14:paraId="3CB482C7" w14:textId="77777777" w:rsidR="001D2163" w:rsidRDefault="001D2163" w:rsidP="001D2163">
      <w:pPr>
        <w:pStyle w:val="PL"/>
        <w:spacing w:line="200" w:lineRule="exact"/>
      </w:pPr>
      <w:r>
        <w:lastRenderedPageBreak/>
        <w:t xml:space="preserve">            representation of the created Individual Information Collection Subscription resource</w:t>
      </w:r>
    </w:p>
    <w:p w14:paraId="7409E2E8" w14:textId="77777777" w:rsidR="001D2163" w:rsidRDefault="001D2163" w:rsidP="001D2163">
      <w:pPr>
        <w:pStyle w:val="PL"/>
        <w:spacing w:line="200" w:lineRule="exact"/>
      </w:pPr>
      <w:r>
        <w:t xml:space="preserve">            shall be returned.</w:t>
      </w:r>
    </w:p>
    <w:p w14:paraId="3A52DD96" w14:textId="77777777" w:rsidR="001D2163" w:rsidRDefault="001D2163" w:rsidP="001D2163">
      <w:pPr>
        <w:pStyle w:val="PL"/>
        <w:spacing w:line="200" w:lineRule="exact"/>
      </w:pPr>
      <w:r>
        <w:t xml:space="preserve">          content:</w:t>
      </w:r>
    </w:p>
    <w:p w14:paraId="180B8E59" w14:textId="77777777" w:rsidR="001D2163" w:rsidRDefault="001D2163" w:rsidP="001D2163">
      <w:pPr>
        <w:pStyle w:val="PL"/>
        <w:spacing w:line="200" w:lineRule="exact"/>
      </w:pPr>
      <w:r>
        <w:t xml:space="preserve">            application/json:</w:t>
      </w:r>
    </w:p>
    <w:p w14:paraId="0E60B16B" w14:textId="77777777" w:rsidR="001D2163" w:rsidRDefault="001D2163" w:rsidP="001D2163">
      <w:pPr>
        <w:pStyle w:val="PL"/>
        <w:spacing w:line="200" w:lineRule="exact"/>
      </w:pPr>
      <w:r>
        <w:t xml:space="preserve">              schema:</w:t>
      </w:r>
    </w:p>
    <w:p w14:paraId="2E831B7B" w14:textId="77777777" w:rsidR="001D2163" w:rsidRDefault="001D2163" w:rsidP="001D2163">
      <w:pPr>
        <w:pStyle w:val="PL"/>
        <w:spacing w:line="200" w:lineRule="exact"/>
      </w:pPr>
      <w:r>
        <w:t xml:space="preserve">                $ref: '#/components/schemas/InfoCollectSubsc'</w:t>
      </w:r>
    </w:p>
    <w:p w14:paraId="76C20DB4" w14:textId="77777777" w:rsidR="001D2163" w:rsidRDefault="001D2163" w:rsidP="001D2163">
      <w:pPr>
        <w:pStyle w:val="PL"/>
        <w:spacing w:line="200" w:lineRule="exact"/>
      </w:pPr>
      <w:r>
        <w:t xml:space="preserve">          headers:</w:t>
      </w:r>
    </w:p>
    <w:p w14:paraId="0D94B24C" w14:textId="77777777" w:rsidR="001D2163" w:rsidRDefault="001D2163" w:rsidP="001D2163">
      <w:pPr>
        <w:pStyle w:val="PL"/>
        <w:spacing w:line="200" w:lineRule="exact"/>
      </w:pPr>
      <w:r>
        <w:t xml:space="preserve">            Location:</w:t>
      </w:r>
    </w:p>
    <w:p w14:paraId="1C88C37C" w14:textId="77777777" w:rsidR="001D2163" w:rsidRDefault="001D2163" w:rsidP="001D2163">
      <w:pPr>
        <w:pStyle w:val="PL"/>
        <w:spacing w:line="200" w:lineRule="exact"/>
      </w:pPr>
      <w:r>
        <w:t xml:space="preserve">              description: &gt;</w:t>
      </w:r>
    </w:p>
    <w:p w14:paraId="45C03687" w14:textId="77777777" w:rsidR="001D2163" w:rsidRDefault="001D2163" w:rsidP="001D2163">
      <w:pPr>
        <w:pStyle w:val="PL"/>
        <w:spacing w:line="200" w:lineRule="exact"/>
      </w:pPr>
      <w:r>
        <w:t xml:space="preserve">                Contains the URI of the newly created resource.</w:t>
      </w:r>
    </w:p>
    <w:p w14:paraId="79F8A1A5" w14:textId="77777777" w:rsidR="001D2163" w:rsidRDefault="001D2163" w:rsidP="001D2163">
      <w:pPr>
        <w:pStyle w:val="PL"/>
        <w:spacing w:line="200" w:lineRule="exact"/>
      </w:pPr>
      <w:r>
        <w:t xml:space="preserve">              required: true</w:t>
      </w:r>
    </w:p>
    <w:p w14:paraId="525E3784" w14:textId="77777777" w:rsidR="001D2163" w:rsidRPr="00D3062E" w:rsidRDefault="001D2163" w:rsidP="001D2163">
      <w:pPr>
        <w:pStyle w:val="PL"/>
        <w:spacing w:line="200" w:lineRule="exact"/>
      </w:pPr>
      <w:r w:rsidRPr="00D3062E">
        <w:t xml:space="preserve">              schema:</w:t>
      </w:r>
    </w:p>
    <w:p w14:paraId="0384B778" w14:textId="77777777" w:rsidR="001D2163" w:rsidRPr="00D3062E" w:rsidRDefault="001D2163" w:rsidP="001D2163">
      <w:pPr>
        <w:pStyle w:val="PL"/>
        <w:spacing w:line="200" w:lineRule="exact"/>
      </w:pPr>
      <w:r w:rsidRPr="00D3062E">
        <w:t xml:space="preserve">                type: string</w:t>
      </w:r>
    </w:p>
    <w:p w14:paraId="157F3B61" w14:textId="77777777" w:rsidR="001D2163" w:rsidRPr="00D3062E" w:rsidRDefault="001D2163" w:rsidP="001D2163">
      <w:pPr>
        <w:pStyle w:val="PL"/>
      </w:pPr>
      <w:r w:rsidRPr="00D3062E">
        <w:t xml:space="preserve">        '400':</w:t>
      </w:r>
    </w:p>
    <w:p w14:paraId="4D15C856" w14:textId="77777777" w:rsidR="001D2163" w:rsidRPr="00D3062E" w:rsidRDefault="001D2163" w:rsidP="001D2163">
      <w:pPr>
        <w:pStyle w:val="PL"/>
      </w:pPr>
      <w:r w:rsidRPr="00D3062E">
        <w:t xml:space="preserve">          $ref: 'TS29122_CommonData.yaml#/components/responses/400'</w:t>
      </w:r>
    </w:p>
    <w:p w14:paraId="57B36BC0" w14:textId="77777777" w:rsidR="001D2163" w:rsidRPr="00D3062E" w:rsidRDefault="001D2163" w:rsidP="001D2163">
      <w:pPr>
        <w:pStyle w:val="PL"/>
      </w:pPr>
      <w:r w:rsidRPr="00D3062E">
        <w:t xml:space="preserve">        '401':</w:t>
      </w:r>
    </w:p>
    <w:p w14:paraId="19397CCB" w14:textId="77777777" w:rsidR="001D2163" w:rsidRPr="00D3062E" w:rsidRDefault="001D2163" w:rsidP="001D2163">
      <w:pPr>
        <w:pStyle w:val="PL"/>
      </w:pPr>
      <w:r w:rsidRPr="00D3062E">
        <w:t xml:space="preserve">          $ref: 'TS29122_CommonData.yaml#/components/responses/401'</w:t>
      </w:r>
    </w:p>
    <w:p w14:paraId="4D753BA1" w14:textId="77777777" w:rsidR="001D2163" w:rsidRPr="00D3062E" w:rsidRDefault="001D2163" w:rsidP="001D2163">
      <w:pPr>
        <w:pStyle w:val="PL"/>
      </w:pPr>
      <w:r w:rsidRPr="00D3062E">
        <w:t xml:space="preserve">        '403':</w:t>
      </w:r>
    </w:p>
    <w:p w14:paraId="257D7F0F" w14:textId="77777777" w:rsidR="001D2163" w:rsidRPr="00D3062E" w:rsidRDefault="001D2163" w:rsidP="001D2163">
      <w:pPr>
        <w:pStyle w:val="PL"/>
      </w:pPr>
      <w:r w:rsidRPr="00D3062E">
        <w:t xml:space="preserve">          $ref: 'TS29122_CommonData.yaml#/components/responses/403'</w:t>
      </w:r>
    </w:p>
    <w:p w14:paraId="5A8027AF" w14:textId="77777777" w:rsidR="001D2163" w:rsidRPr="00D3062E" w:rsidRDefault="001D2163" w:rsidP="001D2163">
      <w:pPr>
        <w:pStyle w:val="PL"/>
      </w:pPr>
      <w:r w:rsidRPr="00D3062E">
        <w:t xml:space="preserve">        '404':</w:t>
      </w:r>
    </w:p>
    <w:p w14:paraId="017F3820" w14:textId="77777777" w:rsidR="001D2163" w:rsidRPr="00D3062E" w:rsidRDefault="001D2163" w:rsidP="001D2163">
      <w:pPr>
        <w:pStyle w:val="PL"/>
      </w:pPr>
      <w:r w:rsidRPr="00D3062E">
        <w:t xml:space="preserve">          $ref: 'TS29122_CommonData.yaml#/components/responses/404'</w:t>
      </w:r>
    </w:p>
    <w:p w14:paraId="0898C50C" w14:textId="77777777" w:rsidR="001D2163" w:rsidRPr="00D3062E" w:rsidRDefault="001D2163" w:rsidP="001D2163">
      <w:pPr>
        <w:pStyle w:val="PL"/>
      </w:pPr>
      <w:r w:rsidRPr="00D3062E">
        <w:t xml:space="preserve">        '411':</w:t>
      </w:r>
    </w:p>
    <w:p w14:paraId="67CC1149" w14:textId="77777777" w:rsidR="001D2163" w:rsidRPr="00D3062E" w:rsidRDefault="001D2163" w:rsidP="001D2163">
      <w:pPr>
        <w:pStyle w:val="PL"/>
      </w:pPr>
      <w:r w:rsidRPr="00D3062E">
        <w:t xml:space="preserve">          $ref: 'TS29122_CommonData.yaml#/components/responses/411'</w:t>
      </w:r>
    </w:p>
    <w:p w14:paraId="1ABFFE24" w14:textId="77777777" w:rsidR="001D2163" w:rsidRPr="00D3062E" w:rsidRDefault="001D2163" w:rsidP="001D2163">
      <w:pPr>
        <w:pStyle w:val="PL"/>
      </w:pPr>
      <w:r w:rsidRPr="00D3062E">
        <w:t xml:space="preserve">        '413':</w:t>
      </w:r>
    </w:p>
    <w:p w14:paraId="52857A5A" w14:textId="77777777" w:rsidR="001D2163" w:rsidRPr="00D3062E" w:rsidRDefault="001D2163" w:rsidP="001D2163">
      <w:pPr>
        <w:pStyle w:val="PL"/>
      </w:pPr>
      <w:r w:rsidRPr="00D3062E">
        <w:t xml:space="preserve">          $ref: 'TS29122_CommonData.yaml#/components/responses/413'</w:t>
      </w:r>
    </w:p>
    <w:p w14:paraId="65B3AF47" w14:textId="77777777" w:rsidR="001D2163" w:rsidRPr="00D3062E" w:rsidRDefault="001D2163" w:rsidP="001D2163">
      <w:pPr>
        <w:pStyle w:val="PL"/>
      </w:pPr>
      <w:r w:rsidRPr="00D3062E">
        <w:t xml:space="preserve">        '415':</w:t>
      </w:r>
    </w:p>
    <w:p w14:paraId="395815CE" w14:textId="77777777" w:rsidR="001D2163" w:rsidRPr="00D3062E" w:rsidRDefault="001D2163" w:rsidP="001D2163">
      <w:pPr>
        <w:pStyle w:val="PL"/>
      </w:pPr>
      <w:r w:rsidRPr="00D3062E">
        <w:t xml:space="preserve">          $ref: 'TS29122_CommonData.yaml#/components/responses/415'</w:t>
      </w:r>
    </w:p>
    <w:p w14:paraId="03493F9B" w14:textId="77777777" w:rsidR="001D2163" w:rsidRPr="00D3062E" w:rsidRDefault="001D2163" w:rsidP="001D2163">
      <w:pPr>
        <w:pStyle w:val="PL"/>
      </w:pPr>
      <w:r w:rsidRPr="00D3062E">
        <w:t xml:space="preserve">        '429':</w:t>
      </w:r>
    </w:p>
    <w:p w14:paraId="2C19C087" w14:textId="77777777" w:rsidR="001D2163" w:rsidRPr="00D3062E" w:rsidRDefault="001D2163" w:rsidP="001D2163">
      <w:pPr>
        <w:pStyle w:val="PL"/>
      </w:pPr>
      <w:r w:rsidRPr="00D3062E">
        <w:t xml:space="preserve">          $ref: 'TS29122_CommonData.yaml#/components/responses/429'</w:t>
      </w:r>
    </w:p>
    <w:p w14:paraId="72FBBCC1" w14:textId="77777777" w:rsidR="001D2163" w:rsidRPr="00D3062E" w:rsidRDefault="001D2163" w:rsidP="001D2163">
      <w:pPr>
        <w:pStyle w:val="PL"/>
      </w:pPr>
      <w:r w:rsidRPr="00D3062E">
        <w:t xml:space="preserve">        '500':</w:t>
      </w:r>
    </w:p>
    <w:p w14:paraId="3E85346B" w14:textId="77777777" w:rsidR="001D2163" w:rsidRPr="00D3062E" w:rsidRDefault="001D2163" w:rsidP="001D2163">
      <w:pPr>
        <w:pStyle w:val="PL"/>
      </w:pPr>
      <w:r w:rsidRPr="00D3062E">
        <w:t xml:space="preserve">          $ref: 'TS29122_CommonData.yaml#/components/responses/500'</w:t>
      </w:r>
    </w:p>
    <w:p w14:paraId="1738D3E6" w14:textId="77777777" w:rsidR="001D2163" w:rsidRPr="00D3062E" w:rsidRDefault="001D2163" w:rsidP="001D2163">
      <w:pPr>
        <w:pStyle w:val="PL"/>
      </w:pPr>
      <w:r w:rsidRPr="00D3062E">
        <w:t xml:space="preserve">        '503':</w:t>
      </w:r>
    </w:p>
    <w:p w14:paraId="7A25EF06" w14:textId="77777777" w:rsidR="001D2163" w:rsidRPr="00D3062E" w:rsidRDefault="001D2163" w:rsidP="001D2163">
      <w:pPr>
        <w:pStyle w:val="PL"/>
      </w:pPr>
      <w:r w:rsidRPr="00D3062E">
        <w:t xml:space="preserve">          $ref: 'TS29122_CommonData.yaml#/components/responses/503'</w:t>
      </w:r>
    </w:p>
    <w:p w14:paraId="1C4FBC88" w14:textId="77777777" w:rsidR="001D2163" w:rsidRPr="00D3062E" w:rsidRDefault="001D2163" w:rsidP="001D2163">
      <w:pPr>
        <w:pStyle w:val="PL"/>
      </w:pPr>
      <w:r w:rsidRPr="00D3062E">
        <w:t xml:space="preserve">        default:</w:t>
      </w:r>
    </w:p>
    <w:p w14:paraId="3A0070EB" w14:textId="77777777" w:rsidR="001D2163" w:rsidRPr="00D3062E" w:rsidRDefault="001D2163" w:rsidP="001D2163">
      <w:pPr>
        <w:pStyle w:val="PL"/>
      </w:pPr>
      <w:r w:rsidRPr="00D3062E">
        <w:t xml:space="preserve">          $ref: 'TS29122_CommonData.yaml#/components/responses/default'</w:t>
      </w:r>
    </w:p>
    <w:p w14:paraId="3DF8B419" w14:textId="77777777" w:rsidR="001D2163" w:rsidRPr="00D3062E" w:rsidRDefault="001D2163" w:rsidP="001D2163">
      <w:pPr>
        <w:pStyle w:val="PL"/>
        <w:spacing w:line="200" w:lineRule="exact"/>
      </w:pPr>
      <w:r w:rsidRPr="00D3062E">
        <w:t xml:space="preserve">      callbacks:</w:t>
      </w:r>
    </w:p>
    <w:p w14:paraId="0921FCED" w14:textId="77777777" w:rsidR="001D2163" w:rsidRPr="00D3062E" w:rsidRDefault="001D2163" w:rsidP="001D2163">
      <w:pPr>
        <w:pStyle w:val="PL"/>
        <w:spacing w:line="200" w:lineRule="exact"/>
      </w:pPr>
      <w:r w:rsidRPr="00D3062E">
        <w:t xml:space="preserve">        </w:t>
      </w:r>
      <w:r w:rsidRPr="00D3062E">
        <w:rPr>
          <w:rFonts w:hint="eastAsia"/>
          <w:lang w:val="en-US"/>
        </w:rPr>
        <w:t>InfoCollectNotif</w:t>
      </w:r>
      <w:r w:rsidRPr="00D3062E">
        <w:t>:</w:t>
      </w:r>
    </w:p>
    <w:p w14:paraId="77F0BB67" w14:textId="77777777" w:rsidR="001D2163" w:rsidRPr="00D3062E" w:rsidRDefault="001D2163" w:rsidP="001D2163">
      <w:pPr>
        <w:pStyle w:val="PL"/>
        <w:spacing w:line="200" w:lineRule="exact"/>
      </w:pPr>
      <w:r w:rsidRPr="00D3062E">
        <w:t xml:space="preserve">          '{$request.body#/notifUri}':</w:t>
      </w:r>
    </w:p>
    <w:p w14:paraId="69525E2B" w14:textId="77777777" w:rsidR="001D2163" w:rsidRPr="00D3062E" w:rsidRDefault="001D2163" w:rsidP="001D2163">
      <w:pPr>
        <w:pStyle w:val="PL"/>
        <w:spacing w:line="200" w:lineRule="exact"/>
      </w:pPr>
      <w:r w:rsidRPr="00D3062E">
        <w:t xml:space="preserve">            post:</w:t>
      </w:r>
    </w:p>
    <w:p w14:paraId="17F38C4A" w14:textId="77777777" w:rsidR="001D2163" w:rsidRPr="00D3062E" w:rsidRDefault="001D2163" w:rsidP="001D2163">
      <w:pPr>
        <w:pStyle w:val="PL"/>
        <w:spacing w:line="200" w:lineRule="exact"/>
      </w:pPr>
      <w:r w:rsidRPr="00D3062E">
        <w:t xml:space="preserve">              requestBody:</w:t>
      </w:r>
    </w:p>
    <w:p w14:paraId="75599F3D" w14:textId="77777777" w:rsidR="001D2163" w:rsidRPr="00D3062E" w:rsidRDefault="001D2163" w:rsidP="001D2163">
      <w:pPr>
        <w:pStyle w:val="PL"/>
        <w:spacing w:line="200" w:lineRule="exact"/>
      </w:pPr>
      <w:r w:rsidRPr="00D3062E">
        <w:t xml:space="preserve">                required: true</w:t>
      </w:r>
    </w:p>
    <w:p w14:paraId="0A3ED562" w14:textId="77777777" w:rsidR="001D2163" w:rsidRPr="00D3062E" w:rsidRDefault="001D2163" w:rsidP="001D2163">
      <w:pPr>
        <w:pStyle w:val="PL"/>
        <w:spacing w:line="200" w:lineRule="exact"/>
      </w:pPr>
      <w:r w:rsidRPr="00D3062E">
        <w:t xml:space="preserve">                content:</w:t>
      </w:r>
    </w:p>
    <w:p w14:paraId="278CCB92" w14:textId="77777777" w:rsidR="001D2163" w:rsidRPr="00D3062E" w:rsidRDefault="001D2163" w:rsidP="001D2163">
      <w:pPr>
        <w:pStyle w:val="PL"/>
        <w:spacing w:line="200" w:lineRule="exact"/>
      </w:pPr>
      <w:r w:rsidRPr="00D3062E">
        <w:t xml:space="preserve">                  application/json:</w:t>
      </w:r>
    </w:p>
    <w:p w14:paraId="5F6A7801" w14:textId="77777777" w:rsidR="001D2163" w:rsidRPr="00D3062E" w:rsidRDefault="001D2163" w:rsidP="001D2163">
      <w:pPr>
        <w:pStyle w:val="PL"/>
        <w:spacing w:line="200" w:lineRule="exact"/>
      </w:pPr>
      <w:r w:rsidRPr="00D3062E">
        <w:t xml:space="preserve">                    schema:</w:t>
      </w:r>
    </w:p>
    <w:p w14:paraId="128AA1A5" w14:textId="77777777" w:rsidR="001D2163" w:rsidRPr="00D3062E" w:rsidRDefault="001D2163" w:rsidP="001D2163">
      <w:pPr>
        <w:pStyle w:val="PL"/>
        <w:spacing w:line="200" w:lineRule="exact"/>
      </w:pPr>
      <w:r w:rsidRPr="00D3062E">
        <w:t xml:space="preserve">                      $ref: '#/components/schemas/</w:t>
      </w:r>
      <w:r w:rsidRPr="00D3062E">
        <w:rPr>
          <w:rFonts w:hint="eastAsia"/>
          <w:lang w:val="en-US"/>
        </w:rPr>
        <w:t>InfoCollectNotif</w:t>
      </w:r>
      <w:r w:rsidRPr="00D3062E">
        <w:t>'</w:t>
      </w:r>
    </w:p>
    <w:p w14:paraId="6B680444" w14:textId="77777777" w:rsidR="001D2163" w:rsidRPr="00D3062E" w:rsidRDefault="001D2163" w:rsidP="001D2163">
      <w:pPr>
        <w:pStyle w:val="PL"/>
        <w:spacing w:line="200" w:lineRule="exact"/>
      </w:pPr>
      <w:r w:rsidRPr="00D3062E">
        <w:t xml:space="preserve">              responses:</w:t>
      </w:r>
    </w:p>
    <w:p w14:paraId="10788FEE" w14:textId="77777777" w:rsidR="001D2163" w:rsidRPr="00D3062E" w:rsidRDefault="001D2163" w:rsidP="001D2163">
      <w:pPr>
        <w:pStyle w:val="PL"/>
        <w:spacing w:line="200" w:lineRule="exact"/>
      </w:pPr>
      <w:r w:rsidRPr="00D3062E">
        <w:t xml:space="preserve">                '204':</w:t>
      </w:r>
    </w:p>
    <w:p w14:paraId="7C364E3C" w14:textId="77777777" w:rsidR="001D2163" w:rsidRDefault="001D2163" w:rsidP="001D2163">
      <w:pPr>
        <w:pStyle w:val="PL"/>
        <w:spacing w:line="200" w:lineRule="exact"/>
      </w:pPr>
      <w:r>
        <w:t xml:space="preserve">                  description: &gt;</w:t>
      </w:r>
    </w:p>
    <w:p w14:paraId="4A645D84" w14:textId="77777777" w:rsidR="001D2163" w:rsidRDefault="001D2163" w:rsidP="001D2163">
      <w:pPr>
        <w:pStyle w:val="PL"/>
        <w:spacing w:line="200" w:lineRule="exact"/>
      </w:pPr>
      <w:r>
        <w:t xml:space="preserve">                    No Content. The Information Collection Notification is successfully received.</w:t>
      </w:r>
    </w:p>
    <w:p w14:paraId="07646567" w14:textId="77777777" w:rsidR="001D2163" w:rsidRPr="00D3062E" w:rsidRDefault="001D2163" w:rsidP="001D2163">
      <w:pPr>
        <w:pStyle w:val="PL"/>
        <w:spacing w:line="200" w:lineRule="exact"/>
      </w:pPr>
      <w:r w:rsidRPr="00D3062E">
        <w:t xml:space="preserve">                '307':</w:t>
      </w:r>
    </w:p>
    <w:p w14:paraId="3192C8BB" w14:textId="77777777" w:rsidR="001D2163" w:rsidRPr="00D3062E" w:rsidRDefault="001D2163" w:rsidP="001D2163">
      <w:pPr>
        <w:pStyle w:val="PL"/>
        <w:spacing w:line="200" w:lineRule="exact"/>
      </w:pPr>
      <w:r w:rsidRPr="00D3062E">
        <w:t xml:space="preserve">                  $ref: 'TS29122_CommonData.yaml#/components/responses/307'</w:t>
      </w:r>
    </w:p>
    <w:p w14:paraId="672B7D21" w14:textId="77777777" w:rsidR="001D2163" w:rsidRPr="00D3062E" w:rsidRDefault="001D2163" w:rsidP="001D2163">
      <w:pPr>
        <w:pStyle w:val="PL"/>
        <w:spacing w:line="200" w:lineRule="exact"/>
      </w:pPr>
      <w:r w:rsidRPr="00D3062E">
        <w:t xml:space="preserve">                '308':</w:t>
      </w:r>
    </w:p>
    <w:p w14:paraId="0A6C5AF8" w14:textId="77777777" w:rsidR="001D2163" w:rsidRPr="00D3062E" w:rsidRDefault="001D2163" w:rsidP="001D2163">
      <w:pPr>
        <w:pStyle w:val="PL"/>
        <w:spacing w:line="200" w:lineRule="exact"/>
      </w:pPr>
      <w:r w:rsidRPr="00D3062E">
        <w:t xml:space="preserve">                  $ref: 'TS29122_CommonData.yaml#/components/responses/308'</w:t>
      </w:r>
    </w:p>
    <w:p w14:paraId="79EA98DB" w14:textId="77777777" w:rsidR="001D2163" w:rsidRPr="00D3062E" w:rsidRDefault="001D2163" w:rsidP="001D2163">
      <w:pPr>
        <w:pStyle w:val="PL"/>
        <w:spacing w:line="200" w:lineRule="exact"/>
      </w:pPr>
      <w:r w:rsidRPr="00D3062E">
        <w:t xml:space="preserve">                '400':</w:t>
      </w:r>
    </w:p>
    <w:p w14:paraId="37F715AD" w14:textId="77777777" w:rsidR="001D2163" w:rsidRPr="00D3062E" w:rsidRDefault="001D2163" w:rsidP="001D2163">
      <w:pPr>
        <w:pStyle w:val="PL"/>
        <w:spacing w:line="200" w:lineRule="exact"/>
      </w:pPr>
      <w:r w:rsidRPr="00D3062E">
        <w:t xml:space="preserve">                  $ref: 'TS29122_CommonData.yaml#/components/responses/400'</w:t>
      </w:r>
    </w:p>
    <w:p w14:paraId="1D075B1A" w14:textId="77777777" w:rsidR="001D2163" w:rsidRPr="00D3062E" w:rsidRDefault="001D2163" w:rsidP="001D2163">
      <w:pPr>
        <w:pStyle w:val="PL"/>
        <w:spacing w:line="200" w:lineRule="exact"/>
      </w:pPr>
      <w:r w:rsidRPr="00D3062E">
        <w:t xml:space="preserve">                '401':</w:t>
      </w:r>
    </w:p>
    <w:p w14:paraId="3E3EB256" w14:textId="77777777" w:rsidR="001D2163" w:rsidRPr="00D3062E" w:rsidRDefault="001D2163" w:rsidP="001D2163">
      <w:pPr>
        <w:pStyle w:val="PL"/>
        <w:spacing w:line="200" w:lineRule="exact"/>
      </w:pPr>
      <w:r w:rsidRPr="00D3062E">
        <w:t xml:space="preserve">                  $ref: 'TS29122_CommonData.yaml#/components/responses/401'</w:t>
      </w:r>
    </w:p>
    <w:p w14:paraId="064C686F" w14:textId="77777777" w:rsidR="001D2163" w:rsidRPr="00D3062E" w:rsidRDefault="001D2163" w:rsidP="001D2163">
      <w:pPr>
        <w:pStyle w:val="PL"/>
        <w:spacing w:line="200" w:lineRule="exact"/>
      </w:pPr>
      <w:r w:rsidRPr="00D3062E">
        <w:t xml:space="preserve">                '403':</w:t>
      </w:r>
    </w:p>
    <w:p w14:paraId="3C4F1FF9" w14:textId="77777777" w:rsidR="001D2163" w:rsidRPr="00D3062E" w:rsidRDefault="001D2163" w:rsidP="001D2163">
      <w:pPr>
        <w:pStyle w:val="PL"/>
        <w:spacing w:line="200" w:lineRule="exact"/>
      </w:pPr>
      <w:r w:rsidRPr="00D3062E">
        <w:t xml:space="preserve">                  $ref: 'TS29122_CommonData.yaml#/components/responses/403'</w:t>
      </w:r>
    </w:p>
    <w:p w14:paraId="428A6F65" w14:textId="77777777" w:rsidR="001D2163" w:rsidRPr="00D3062E" w:rsidRDefault="001D2163" w:rsidP="001D2163">
      <w:pPr>
        <w:pStyle w:val="PL"/>
        <w:spacing w:line="200" w:lineRule="exact"/>
      </w:pPr>
      <w:r w:rsidRPr="00D3062E">
        <w:t xml:space="preserve">                '404':</w:t>
      </w:r>
    </w:p>
    <w:p w14:paraId="53E04AA9" w14:textId="77777777" w:rsidR="001D2163" w:rsidRPr="00D3062E" w:rsidRDefault="001D2163" w:rsidP="001D2163">
      <w:pPr>
        <w:pStyle w:val="PL"/>
        <w:spacing w:line="200" w:lineRule="exact"/>
      </w:pPr>
      <w:r w:rsidRPr="00D3062E">
        <w:t xml:space="preserve">                  $ref: 'TS29122_CommonData.yaml#/components/responses/404'</w:t>
      </w:r>
    </w:p>
    <w:p w14:paraId="5E9D0E7C" w14:textId="77777777" w:rsidR="001D2163" w:rsidRPr="00D3062E" w:rsidRDefault="001D2163" w:rsidP="001D2163">
      <w:pPr>
        <w:pStyle w:val="PL"/>
        <w:spacing w:line="200" w:lineRule="exact"/>
      </w:pPr>
      <w:r w:rsidRPr="00D3062E">
        <w:t xml:space="preserve">                '411':</w:t>
      </w:r>
    </w:p>
    <w:p w14:paraId="4A4183C3" w14:textId="77777777" w:rsidR="001D2163" w:rsidRPr="00D3062E" w:rsidRDefault="001D2163" w:rsidP="001D2163">
      <w:pPr>
        <w:pStyle w:val="PL"/>
        <w:spacing w:line="200" w:lineRule="exact"/>
      </w:pPr>
      <w:r w:rsidRPr="00D3062E">
        <w:t xml:space="preserve">                  $ref: 'TS29122_CommonData.yaml#/components/responses/411'</w:t>
      </w:r>
    </w:p>
    <w:p w14:paraId="4E68AC13" w14:textId="77777777" w:rsidR="001D2163" w:rsidRPr="00D3062E" w:rsidRDefault="001D2163" w:rsidP="001D2163">
      <w:pPr>
        <w:pStyle w:val="PL"/>
        <w:spacing w:line="200" w:lineRule="exact"/>
      </w:pPr>
      <w:r w:rsidRPr="00D3062E">
        <w:t xml:space="preserve">                '413':</w:t>
      </w:r>
    </w:p>
    <w:p w14:paraId="209E45BF" w14:textId="77777777" w:rsidR="001D2163" w:rsidRPr="00D3062E" w:rsidRDefault="001D2163" w:rsidP="001D2163">
      <w:pPr>
        <w:pStyle w:val="PL"/>
        <w:spacing w:line="200" w:lineRule="exact"/>
      </w:pPr>
      <w:r w:rsidRPr="00D3062E">
        <w:t xml:space="preserve">                  $ref: 'TS29122_CommonData.yaml#/components/responses/413'</w:t>
      </w:r>
    </w:p>
    <w:p w14:paraId="72E678FD" w14:textId="77777777" w:rsidR="001D2163" w:rsidRPr="00D3062E" w:rsidRDefault="001D2163" w:rsidP="001D2163">
      <w:pPr>
        <w:pStyle w:val="PL"/>
        <w:spacing w:line="200" w:lineRule="exact"/>
      </w:pPr>
      <w:r w:rsidRPr="00D3062E">
        <w:t xml:space="preserve">                '415':</w:t>
      </w:r>
    </w:p>
    <w:p w14:paraId="0EBC827E" w14:textId="77777777" w:rsidR="001D2163" w:rsidRPr="00D3062E" w:rsidRDefault="001D2163" w:rsidP="001D2163">
      <w:pPr>
        <w:pStyle w:val="PL"/>
        <w:spacing w:line="200" w:lineRule="exact"/>
      </w:pPr>
      <w:r w:rsidRPr="00D3062E">
        <w:t xml:space="preserve">                  $ref: 'TS29122_CommonData.yaml#/components/responses/415'</w:t>
      </w:r>
    </w:p>
    <w:p w14:paraId="70E6C38F" w14:textId="77777777" w:rsidR="001D2163" w:rsidRPr="00D3062E" w:rsidRDefault="001D2163" w:rsidP="001D2163">
      <w:pPr>
        <w:pStyle w:val="PL"/>
        <w:spacing w:line="200" w:lineRule="exact"/>
      </w:pPr>
      <w:r w:rsidRPr="00D3062E">
        <w:t xml:space="preserve">                '429':</w:t>
      </w:r>
    </w:p>
    <w:p w14:paraId="5FE93018" w14:textId="77777777" w:rsidR="001D2163" w:rsidRPr="00D3062E" w:rsidRDefault="001D2163" w:rsidP="001D2163">
      <w:pPr>
        <w:pStyle w:val="PL"/>
        <w:spacing w:line="200" w:lineRule="exact"/>
      </w:pPr>
      <w:r w:rsidRPr="00D3062E">
        <w:t xml:space="preserve">                  $ref: 'TS29122_CommonData.yaml#/components/responses/429'</w:t>
      </w:r>
    </w:p>
    <w:p w14:paraId="0FE6FF55" w14:textId="77777777" w:rsidR="001D2163" w:rsidRPr="00D3062E" w:rsidRDefault="001D2163" w:rsidP="001D2163">
      <w:pPr>
        <w:pStyle w:val="PL"/>
        <w:spacing w:line="200" w:lineRule="exact"/>
      </w:pPr>
      <w:r w:rsidRPr="00D3062E">
        <w:t xml:space="preserve">                '500':</w:t>
      </w:r>
    </w:p>
    <w:p w14:paraId="2BDE27F6" w14:textId="77777777" w:rsidR="001D2163" w:rsidRPr="00D3062E" w:rsidRDefault="001D2163" w:rsidP="001D2163">
      <w:pPr>
        <w:pStyle w:val="PL"/>
        <w:spacing w:line="200" w:lineRule="exact"/>
      </w:pPr>
      <w:r w:rsidRPr="00D3062E">
        <w:t xml:space="preserve">                  $ref: 'TS29122_CommonData.yaml#/components/responses/500'</w:t>
      </w:r>
    </w:p>
    <w:p w14:paraId="04AFD82B" w14:textId="77777777" w:rsidR="001D2163" w:rsidRPr="00D3062E" w:rsidRDefault="001D2163" w:rsidP="001D2163">
      <w:pPr>
        <w:pStyle w:val="PL"/>
        <w:spacing w:line="200" w:lineRule="exact"/>
      </w:pPr>
      <w:r w:rsidRPr="00D3062E">
        <w:t xml:space="preserve">                '503':</w:t>
      </w:r>
    </w:p>
    <w:p w14:paraId="6904AE41" w14:textId="77777777" w:rsidR="001D2163" w:rsidRPr="00D3062E" w:rsidRDefault="001D2163" w:rsidP="001D2163">
      <w:pPr>
        <w:pStyle w:val="PL"/>
        <w:spacing w:line="200" w:lineRule="exact"/>
      </w:pPr>
      <w:r w:rsidRPr="00D3062E">
        <w:t xml:space="preserve">                  $ref: 'TS29122_CommonData.yaml#/components/responses/503'</w:t>
      </w:r>
    </w:p>
    <w:p w14:paraId="739DDC23" w14:textId="77777777" w:rsidR="001D2163" w:rsidRPr="00D3062E" w:rsidRDefault="001D2163" w:rsidP="001D2163">
      <w:pPr>
        <w:pStyle w:val="PL"/>
        <w:spacing w:line="200" w:lineRule="exact"/>
      </w:pPr>
      <w:r w:rsidRPr="00D3062E">
        <w:lastRenderedPageBreak/>
        <w:t xml:space="preserve">                default:</w:t>
      </w:r>
    </w:p>
    <w:p w14:paraId="0A131378" w14:textId="77777777" w:rsidR="001D2163" w:rsidRPr="00D3062E" w:rsidRDefault="001D2163" w:rsidP="001D2163">
      <w:pPr>
        <w:pStyle w:val="PL"/>
        <w:spacing w:line="200" w:lineRule="exact"/>
      </w:pPr>
      <w:r w:rsidRPr="00D3062E">
        <w:t xml:space="preserve">                  $ref: 'TS29122_CommonData.yaml#/components/responses/default'</w:t>
      </w:r>
    </w:p>
    <w:p w14:paraId="18DE93AD" w14:textId="77777777" w:rsidR="001D2163" w:rsidRPr="00D3062E" w:rsidRDefault="001D2163" w:rsidP="001D2163">
      <w:pPr>
        <w:pStyle w:val="PL"/>
        <w:spacing w:line="200" w:lineRule="exact"/>
      </w:pPr>
    </w:p>
    <w:p w14:paraId="2DD4065A" w14:textId="77777777" w:rsidR="001D2163" w:rsidRPr="00D3062E" w:rsidRDefault="001D2163" w:rsidP="001D2163">
      <w:pPr>
        <w:pStyle w:val="PL"/>
        <w:spacing w:line="200" w:lineRule="exact"/>
      </w:pPr>
      <w:r w:rsidRPr="00D3062E">
        <w:t xml:space="preserve">  /subscriptions/{subscriptionId}:</w:t>
      </w:r>
    </w:p>
    <w:p w14:paraId="3A046E82" w14:textId="77777777" w:rsidR="001D2163" w:rsidRPr="00D3062E" w:rsidRDefault="001D2163" w:rsidP="001D2163">
      <w:pPr>
        <w:pStyle w:val="PL"/>
        <w:spacing w:line="200" w:lineRule="exact"/>
      </w:pPr>
      <w:r w:rsidRPr="00D3062E">
        <w:t xml:space="preserve">    parameters:</w:t>
      </w:r>
    </w:p>
    <w:p w14:paraId="57103376" w14:textId="77777777" w:rsidR="001D2163" w:rsidRPr="00D3062E" w:rsidRDefault="001D2163" w:rsidP="001D2163">
      <w:pPr>
        <w:pStyle w:val="PL"/>
        <w:spacing w:line="200" w:lineRule="exact"/>
      </w:pPr>
      <w:r w:rsidRPr="00D3062E">
        <w:t xml:space="preserve">      - name: subscriptionId</w:t>
      </w:r>
    </w:p>
    <w:p w14:paraId="23932596" w14:textId="77777777" w:rsidR="001D2163" w:rsidRPr="00D3062E" w:rsidRDefault="001D2163" w:rsidP="001D2163">
      <w:pPr>
        <w:pStyle w:val="PL"/>
        <w:spacing w:line="200" w:lineRule="exact"/>
      </w:pPr>
      <w:r w:rsidRPr="00D3062E">
        <w:t xml:space="preserve">        in: path</w:t>
      </w:r>
    </w:p>
    <w:p w14:paraId="5F15BEA9" w14:textId="77777777" w:rsidR="001D2163" w:rsidRPr="00D3062E" w:rsidRDefault="001D2163" w:rsidP="001D2163">
      <w:pPr>
        <w:pStyle w:val="PL"/>
        <w:spacing w:line="200" w:lineRule="exact"/>
      </w:pPr>
      <w:r w:rsidRPr="00D3062E">
        <w:t xml:space="preserve">        description: &gt;</w:t>
      </w:r>
    </w:p>
    <w:p w14:paraId="60404B0F" w14:textId="77777777" w:rsidR="001D2163" w:rsidRPr="00D3062E" w:rsidRDefault="001D2163" w:rsidP="001D2163">
      <w:pPr>
        <w:pStyle w:val="PL"/>
        <w:spacing w:line="200" w:lineRule="exact"/>
        <w:rPr>
          <w:lang w:val="en-US"/>
        </w:rPr>
      </w:pPr>
      <w:r w:rsidRPr="00D3062E">
        <w:t xml:space="preserve">          Represents the identifier of the </w:t>
      </w:r>
      <w:r w:rsidRPr="00D3062E">
        <w:rPr>
          <w:rFonts w:hint="eastAsia"/>
          <w:lang w:eastAsia="zh-CN"/>
        </w:rPr>
        <w:t>Information</w:t>
      </w:r>
      <w:r w:rsidRPr="00D3062E">
        <w:rPr>
          <w:lang w:eastAsia="zh-CN"/>
        </w:rPr>
        <w:t xml:space="preserve"> </w:t>
      </w:r>
      <w:r w:rsidRPr="00D3062E">
        <w:rPr>
          <w:lang w:val="en-US" w:eastAsia="zh-CN"/>
        </w:rPr>
        <w:t>Collection</w:t>
      </w:r>
      <w:r w:rsidRPr="00D3062E">
        <w:rPr>
          <w:lang w:val="en-US"/>
        </w:rPr>
        <w:t xml:space="preserve"> Subscription resource.</w:t>
      </w:r>
    </w:p>
    <w:p w14:paraId="1D8C6D58" w14:textId="77777777" w:rsidR="001D2163" w:rsidRPr="00D3062E" w:rsidRDefault="001D2163" w:rsidP="001D2163">
      <w:pPr>
        <w:pStyle w:val="PL"/>
        <w:spacing w:line="200" w:lineRule="exact"/>
      </w:pPr>
      <w:r w:rsidRPr="00D3062E">
        <w:t xml:space="preserve">        required: true</w:t>
      </w:r>
    </w:p>
    <w:p w14:paraId="2F4B9C37" w14:textId="77777777" w:rsidR="001D2163" w:rsidRPr="00D3062E" w:rsidRDefault="001D2163" w:rsidP="001D2163">
      <w:pPr>
        <w:pStyle w:val="PL"/>
        <w:spacing w:line="200" w:lineRule="exact"/>
      </w:pPr>
      <w:r w:rsidRPr="00D3062E">
        <w:t xml:space="preserve">        schema:</w:t>
      </w:r>
    </w:p>
    <w:p w14:paraId="02B4BC41" w14:textId="77777777" w:rsidR="001D2163" w:rsidRPr="00D3062E" w:rsidRDefault="001D2163" w:rsidP="001D2163">
      <w:pPr>
        <w:pStyle w:val="PL"/>
        <w:spacing w:line="200" w:lineRule="exact"/>
      </w:pPr>
      <w:r w:rsidRPr="00D3062E">
        <w:t xml:space="preserve">          type: string</w:t>
      </w:r>
    </w:p>
    <w:p w14:paraId="6AA6CE05" w14:textId="77777777" w:rsidR="001D2163" w:rsidRPr="00D3062E" w:rsidRDefault="001D2163" w:rsidP="001D2163">
      <w:pPr>
        <w:pStyle w:val="PL"/>
        <w:spacing w:line="200" w:lineRule="exact"/>
      </w:pPr>
    </w:p>
    <w:p w14:paraId="1C3A8FCE" w14:textId="77777777" w:rsidR="001D2163" w:rsidRPr="00D3062E" w:rsidRDefault="001D2163" w:rsidP="001D2163">
      <w:pPr>
        <w:pStyle w:val="PL"/>
        <w:spacing w:line="200" w:lineRule="exact"/>
        <w:rPr>
          <w:lang w:val="en-US" w:eastAsia="zh-CN"/>
        </w:rPr>
      </w:pPr>
      <w:r w:rsidRPr="00D3062E">
        <w:t xml:space="preserve">    get:</w:t>
      </w:r>
    </w:p>
    <w:p w14:paraId="0DAB913B" w14:textId="77777777" w:rsidR="001D2163" w:rsidRPr="00D3062E" w:rsidRDefault="001D2163" w:rsidP="001D2163">
      <w:pPr>
        <w:pStyle w:val="PL"/>
        <w:spacing w:line="200" w:lineRule="exact"/>
      </w:pPr>
      <w:r w:rsidRPr="00D3062E">
        <w:t xml:space="preserve">      summary: Retrieve an existing Individual Information Collection Subscription resource.</w:t>
      </w:r>
    </w:p>
    <w:p w14:paraId="09EF2B2D" w14:textId="77777777" w:rsidR="001D2163" w:rsidRPr="00D3062E" w:rsidRDefault="001D2163" w:rsidP="001D2163">
      <w:pPr>
        <w:pStyle w:val="PL"/>
        <w:spacing w:line="200" w:lineRule="exact"/>
      </w:pPr>
      <w:r w:rsidRPr="00D3062E">
        <w:t xml:space="preserve">      operationId: GetIndInfoCollectSubscription</w:t>
      </w:r>
    </w:p>
    <w:p w14:paraId="37580D4D" w14:textId="77777777" w:rsidR="001D2163" w:rsidRPr="00D3062E" w:rsidRDefault="001D2163" w:rsidP="001D2163">
      <w:pPr>
        <w:pStyle w:val="PL"/>
        <w:spacing w:line="200" w:lineRule="exact"/>
      </w:pPr>
      <w:r w:rsidRPr="00D3062E">
        <w:t xml:space="preserve">      tags:</w:t>
      </w:r>
    </w:p>
    <w:p w14:paraId="48032667" w14:textId="77777777" w:rsidR="001D2163" w:rsidRPr="00D3062E" w:rsidRDefault="001D2163" w:rsidP="001D2163">
      <w:pPr>
        <w:pStyle w:val="PL"/>
        <w:spacing w:line="200" w:lineRule="exact"/>
      </w:pPr>
      <w:r w:rsidRPr="00D3062E">
        <w:t xml:space="preserve">        - Individual Information Collection Subscription (Document)</w:t>
      </w:r>
    </w:p>
    <w:p w14:paraId="3BE518AE" w14:textId="77777777" w:rsidR="001D2163" w:rsidRPr="00D3062E" w:rsidRDefault="001D2163" w:rsidP="001D2163">
      <w:pPr>
        <w:pStyle w:val="PL"/>
        <w:spacing w:line="200" w:lineRule="exact"/>
      </w:pPr>
      <w:r w:rsidRPr="00D3062E">
        <w:t xml:space="preserve">      responses:</w:t>
      </w:r>
    </w:p>
    <w:p w14:paraId="5EF0AE31" w14:textId="77777777" w:rsidR="001D2163" w:rsidRPr="00D3062E" w:rsidRDefault="001D2163" w:rsidP="001D2163">
      <w:pPr>
        <w:pStyle w:val="PL"/>
        <w:spacing w:line="200" w:lineRule="exact"/>
      </w:pPr>
      <w:r w:rsidRPr="00D3062E">
        <w:t xml:space="preserve">        '200':</w:t>
      </w:r>
    </w:p>
    <w:p w14:paraId="5257659E" w14:textId="77777777" w:rsidR="001D2163" w:rsidRDefault="001D2163" w:rsidP="001D2163">
      <w:pPr>
        <w:pStyle w:val="PL"/>
        <w:spacing w:line="200" w:lineRule="exact"/>
      </w:pPr>
      <w:r>
        <w:t xml:space="preserve">          description: &gt;</w:t>
      </w:r>
    </w:p>
    <w:p w14:paraId="7DE233BD" w14:textId="77777777" w:rsidR="001D2163" w:rsidRDefault="001D2163" w:rsidP="001D2163">
      <w:pPr>
        <w:pStyle w:val="PL"/>
        <w:spacing w:line="200" w:lineRule="exact"/>
      </w:pPr>
      <w:r>
        <w:t xml:space="preserve">            OK. The requested Individual Information Collection Subscription resource shall be</w:t>
      </w:r>
    </w:p>
    <w:p w14:paraId="69E7D597" w14:textId="77777777" w:rsidR="001D2163" w:rsidRDefault="001D2163" w:rsidP="001D2163">
      <w:pPr>
        <w:pStyle w:val="PL"/>
        <w:spacing w:line="200" w:lineRule="exact"/>
      </w:pPr>
      <w:r>
        <w:t xml:space="preserve">            returned.</w:t>
      </w:r>
    </w:p>
    <w:p w14:paraId="7DF9EC7A" w14:textId="77777777" w:rsidR="001D2163" w:rsidRPr="00D3062E" w:rsidRDefault="001D2163" w:rsidP="001D2163">
      <w:pPr>
        <w:pStyle w:val="PL"/>
        <w:spacing w:line="200" w:lineRule="exact"/>
      </w:pPr>
      <w:r w:rsidRPr="00D3062E">
        <w:t xml:space="preserve">          content:</w:t>
      </w:r>
    </w:p>
    <w:p w14:paraId="77F1F05D" w14:textId="77777777" w:rsidR="001D2163" w:rsidRPr="00D3062E" w:rsidRDefault="001D2163" w:rsidP="001D2163">
      <w:pPr>
        <w:pStyle w:val="PL"/>
        <w:spacing w:line="200" w:lineRule="exact"/>
      </w:pPr>
      <w:r w:rsidRPr="00D3062E">
        <w:t xml:space="preserve">            application/json:</w:t>
      </w:r>
    </w:p>
    <w:p w14:paraId="179F1D4B" w14:textId="77777777" w:rsidR="001D2163" w:rsidRPr="00D3062E" w:rsidRDefault="001D2163" w:rsidP="001D2163">
      <w:pPr>
        <w:pStyle w:val="PL"/>
        <w:spacing w:line="200" w:lineRule="exact"/>
      </w:pPr>
      <w:r w:rsidRPr="00D3062E">
        <w:t xml:space="preserve">              schema:</w:t>
      </w:r>
    </w:p>
    <w:p w14:paraId="4E338350" w14:textId="77777777" w:rsidR="001D2163" w:rsidRPr="00D3062E" w:rsidRDefault="001D2163" w:rsidP="001D2163">
      <w:pPr>
        <w:pStyle w:val="PL"/>
        <w:spacing w:line="200" w:lineRule="exact"/>
      </w:pPr>
      <w:r w:rsidRPr="00D3062E">
        <w:t xml:space="preserve">                $ref: '#/components/schemas/InfoCollectSubsc'</w:t>
      </w:r>
    </w:p>
    <w:p w14:paraId="29416F54" w14:textId="77777777" w:rsidR="001D2163" w:rsidRPr="00D3062E" w:rsidRDefault="001D2163" w:rsidP="001D2163">
      <w:pPr>
        <w:pStyle w:val="PL"/>
        <w:spacing w:line="200" w:lineRule="exact"/>
      </w:pPr>
      <w:r w:rsidRPr="00D3062E">
        <w:t xml:space="preserve">        '307':</w:t>
      </w:r>
    </w:p>
    <w:p w14:paraId="4E58A622" w14:textId="77777777" w:rsidR="001D2163" w:rsidRPr="00D3062E" w:rsidRDefault="001D2163" w:rsidP="001D2163">
      <w:pPr>
        <w:pStyle w:val="PL"/>
        <w:spacing w:line="200" w:lineRule="exact"/>
      </w:pPr>
      <w:r w:rsidRPr="00D3062E">
        <w:t xml:space="preserve">          $ref: 'TS29122_CommonData.yaml#/components/responses/307'</w:t>
      </w:r>
    </w:p>
    <w:p w14:paraId="39EA3E2B" w14:textId="77777777" w:rsidR="001D2163" w:rsidRPr="00D3062E" w:rsidRDefault="001D2163" w:rsidP="001D2163">
      <w:pPr>
        <w:pStyle w:val="PL"/>
        <w:spacing w:line="200" w:lineRule="exact"/>
      </w:pPr>
      <w:r w:rsidRPr="00D3062E">
        <w:t xml:space="preserve">        '308':</w:t>
      </w:r>
    </w:p>
    <w:p w14:paraId="6A5FCCF6" w14:textId="77777777" w:rsidR="001D2163" w:rsidRPr="00D3062E" w:rsidRDefault="001D2163" w:rsidP="001D2163">
      <w:pPr>
        <w:pStyle w:val="PL"/>
        <w:spacing w:line="200" w:lineRule="exact"/>
      </w:pPr>
      <w:r w:rsidRPr="00D3062E">
        <w:t xml:space="preserve">          $ref: 'TS29122_CommonData.yaml#/components/responses/308'</w:t>
      </w:r>
    </w:p>
    <w:p w14:paraId="7846F54C" w14:textId="77777777" w:rsidR="001D2163" w:rsidRPr="00D3062E" w:rsidRDefault="001D2163" w:rsidP="001D2163">
      <w:pPr>
        <w:pStyle w:val="PL"/>
        <w:spacing w:line="200" w:lineRule="exact"/>
      </w:pPr>
      <w:r w:rsidRPr="00D3062E">
        <w:t xml:space="preserve">        '400':</w:t>
      </w:r>
    </w:p>
    <w:p w14:paraId="553D4F15" w14:textId="77777777" w:rsidR="001D2163" w:rsidRPr="00D3062E" w:rsidRDefault="001D2163" w:rsidP="001D2163">
      <w:pPr>
        <w:pStyle w:val="PL"/>
        <w:spacing w:line="200" w:lineRule="exact"/>
      </w:pPr>
      <w:r w:rsidRPr="00D3062E">
        <w:t xml:space="preserve">          $ref: 'TS29122_CommonData.yaml#/components/responses/400'</w:t>
      </w:r>
    </w:p>
    <w:p w14:paraId="2C0FB6D1" w14:textId="77777777" w:rsidR="001D2163" w:rsidRPr="00D3062E" w:rsidRDefault="001D2163" w:rsidP="001D2163">
      <w:pPr>
        <w:pStyle w:val="PL"/>
        <w:spacing w:line="200" w:lineRule="exact"/>
      </w:pPr>
      <w:r w:rsidRPr="00D3062E">
        <w:t xml:space="preserve">        '401':</w:t>
      </w:r>
    </w:p>
    <w:p w14:paraId="71E52FC3" w14:textId="77777777" w:rsidR="001D2163" w:rsidRPr="00D3062E" w:rsidRDefault="001D2163" w:rsidP="001D2163">
      <w:pPr>
        <w:pStyle w:val="PL"/>
        <w:spacing w:line="200" w:lineRule="exact"/>
      </w:pPr>
      <w:r w:rsidRPr="00D3062E">
        <w:t xml:space="preserve">          $ref: 'TS29122_CommonData.yaml#/components/responses/401'</w:t>
      </w:r>
    </w:p>
    <w:p w14:paraId="006642C1" w14:textId="77777777" w:rsidR="001D2163" w:rsidRPr="00D3062E" w:rsidRDefault="001D2163" w:rsidP="001D2163">
      <w:pPr>
        <w:pStyle w:val="PL"/>
        <w:spacing w:line="200" w:lineRule="exact"/>
      </w:pPr>
      <w:r w:rsidRPr="00D3062E">
        <w:t xml:space="preserve">        '403':</w:t>
      </w:r>
    </w:p>
    <w:p w14:paraId="6E1BA3C7" w14:textId="77777777" w:rsidR="001D2163" w:rsidRPr="00D3062E" w:rsidRDefault="001D2163" w:rsidP="001D2163">
      <w:pPr>
        <w:pStyle w:val="PL"/>
        <w:spacing w:line="200" w:lineRule="exact"/>
      </w:pPr>
      <w:r w:rsidRPr="00D3062E">
        <w:t xml:space="preserve">          $ref: 'TS29122_CommonData.yaml#/components/responses/403'</w:t>
      </w:r>
    </w:p>
    <w:p w14:paraId="3566F5F1" w14:textId="77777777" w:rsidR="001D2163" w:rsidRPr="00D3062E" w:rsidRDefault="001D2163" w:rsidP="001D2163">
      <w:pPr>
        <w:pStyle w:val="PL"/>
        <w:spacing w:line="200" w:lineRule="exact"/>
      </w:pPr>
      <w:r w:rsidRPr="00D3062E">
        <w:t xml:space="preserve">        '404':</w:t>
      </w:r>
    </w:p>
    <w:p w14:paraId="49F5EEF3" w14:textId="77777777" w:rsidR="001D2163" w:rsidRPr="00D3062E" w:rsidRDefault="001D2163" w:rsidP="001D2163">
      <w:pPr>
        <w:pStyle w:val="PL"/>
        <w:spacing w:line="200" w:lineRule="exact"/>
      </w:pPr>
      <w:r w:rsidRPr="00D3062E">
        <w:t xml:space="preserve">          $ref: 'TS29122_CommonData.yaml#/components/responses/404'</w:t>
      </w:r>
    </w:p>
    <w:p w14:paraId="7ADCB64B" w14:textId="77777777" w:rsidR="001D2163" w:rsidRPr="00D3062E" w:rsidRDefault="001D2163" w:rsidP="001D2163">
      <w:pPr>
        <w:pStyle w:val="PL"/>
        <w:spacing w:line="200" w:lineRule="exact"/>
      </w:pPr>
      <w:r w:rsidRPr="00D3062E">
        <w:t xml:space="preserve">        '406':</w:t>
      </w:r>
    </w:p>
    <w:p w14:paraId="004A492C" w14:textId="77777777" w:rsidR="001D2163" w:rsidRPr="00D3062E" w:rsidRDefault="001D2163" w:rsidP="001D2163">
      <w:pPr>
        <w:pStyle w:val="PL"/>
        <w:spacing w:line="200" w:lineRule="exact"/>
      </w:pPr>
      <w:r w:rsidRPr="00D3062E">
        <w:t xml:space="preserve">          $ref: 'TS29122_CommonData.yaml#/components/responses/406'</w:t>
      </w:r>
    </w:p>
    <w:p w14:paraId="3CE5BC15" w14:textId="77777777" w:rsidR="001D2163" w:rsidRPr="00D3062E" w:rsidRDefault="001D2163" w:rsidP="001D2163">
      <w:pPr>
        <w:pStyle w:val="PL"/>
        <w:spacing w:line="200" w:lineRule="exact"/>
      </w:pPr>
      <w:r w:rsidRPr="00D3062E">
        <w:t xml:space="preserve">        '429':</w:t>
      </w:r>
    </w:p>
    <w:p w14:paraId="546D33B7" w14:textId="77777777" w:rsidR="001D2163" w:rsidRPr="00D3062E" w:rsidRDefault="001D2163" w:rsidP="001D2163">
      <w:pPr>
        <w:pStyle w:val="PL"/>
        <w:spacing w:line="200" w:lineRule="exact"/>
      </w:pPr>
      <w:r w:rsidRPr="00D3062E">
        <w:t xml:space="preserve">          $ref: 'TS29122_CommonData.yaml#/components/responses/429'</w:t>
      </w:r>
    </w:p>
    <w:p w14:paraId="7C65E3A5" w14:textId="77777777" w:rsidR="001D2163" w:rsidRPr="00D3062E" w:rsidRDefault="001D2163" w:rsidP="001D2163">
      <w:pPr>
        <w:pStyle w:val="PL"/>
        <w:spacing w:line="200" w:lineRule="exact"/>
      </w:pPr>
      <w:r w:rsidRPr="00D3062E">
        <w:t xml:space="preserve">        '500':</w:t>
      </w:r>
    </w:p>
    <w:p w14:paraId="6BDB2DEB" w14:textId="77777777" w:rsidR="001D2163" w:rsidRPr="00D3062E" w:rsidRDefault="001D2163" w:rsidP="001D2163">
      <w:pPr>
        <w:pStyle w:val="PL"/>
        <w:spacing w:line="200" w:lineRule="exact"/>
      </w:pPr>
      <w:r w:rsidRPr="00D3062E">
        <w:t xml:space="preserve">          $ref: 'TS29122_CommonData.yaml#/components/responses/500'</w:t>
      </w:r>
    </w:p>
    <w:p w14:paraId="527D8FAC" w14:textId="77777777" w:rsidR="001D2163" w:rsidRPr="00D3062E" w:rsidRDefault="001D2163" w:rsidP="001D2163">
      <w:pPr>
        <w:pStyle w:val="PL"/>
        <w:spacing w:line="200" w:lineRule="exact"/>
      </w:pPr>
      <w:r w:rsidRPr="00D3062E">
        <w:t xml:space="preserve">        '503':</w:t>
      </w:r>
    </w:p>
    <w:p w14:paraId="35FDAAB4" w14:textId="77777777" w:rsidR="001D2163" w:rsidRPr="00D3062E" w:rsidRDefault="001D2163" w:rsidP="001D2163">
      <w:pPr>
        <w:pStyle w:val="PL"/>
        <w:spacing w:line="200" w:lineRule="exact"/>
      </w:pPr>
      <w:r w:rsidRPr="00D3062E">
        <w:t xml:space="preserve">          $ref: 'TS29122_CommonData.yaml#/components/responses/503'</w:t>
      </w:r>
    </w:p>
    <w:p w14:paraId="5F8A8079" w14:textId="77777777" w:rsidR="001D2163" w:rsidRPr="00D3062E" w:rsidRDefault="001D2163" w:rsidP="001D2163">
      <w:pPr>
        <w:pStyle w:val="PL"/>
        <w:spacing w:line="200" w:lineRule="exact"/>
      </w:pPr>
      <w:r w:rsidRPr="00D3062E">
        <w:t xml:space="preserve">        default:</w:t>
      </w:r>
    </w:p>
    <w:p w14:paraId="5F6F8DED" w14:textId="77777777" w:rsidR="001D2163" w:rsidRPr="00D3062E" w:rsidRDefault="001D2163" w:rsidP="001D2163">
      <w:pPr>
        <w:pStyle w:val="PL"/>
        <w:spacing w:line="200" w:lineRule="exact"/>
      </w:pPr>
      <w:r w:rsidRPr="00D3062E">
        <w:t xml:space="preserve">          $ref: 'TS29122_CommonData.yaml#/components/responses/default'</w:t>
      </w:r>
    </w:p>
    <w:p w14:paraId="55A4B37C" w14:textId="77777777" w:rsidR="001D2163" w:rsidRPr="00D3062E" w:rsidRDefault="001D2163" w:rsidP="001D2163">
      <w:pPr>
        <w:pStyle w:val="PL"/>
        <w:spacing w:line="200" w:lineRule="exact"/>
      </w:pPr>
    </w:p>
    <w:p w14:paraId="2A867596" w14:textId="77777777" w:rsidR="001D2163" w:rsidRPr="00D3062E" w:rsidRDefault="001D2163" w:rsidP="001D2163">
      <w:pPr>
        <w:pStyle w:val="PL"/>
        <w:spacing w:line="200" w:lineRule="exact"/>
      </w:pPr>
      <w:r w:rsidRPr="00D3062E">
        <w:t xml:space="preserve">    put:</w:t>
      </w:r>
    </w:p>
    <w:p w14:paraId="0359D7A8" w14:textId="77777777" w:rsidR="001D2163" w:rsidRPr="00D3062E" w:rsidRDefault="001D2163" w:rsidP="001D2163">
      <w:pPr>
        <w:pStyle w:val="PL"/>
        <w:spacing w:line="200" w:lineRule="exact"/>
      </w:pPr>
      <w:r w:rsidRPr="00D3062E">
        <w:t xml:space="preserve">      summary: Request the update of an existing Individual Information Collection Subscription resource.</w:t>
      </w:r>
    </w:p>
    <w:p w14:paraId="28B30B8B" w14:textId="77777777" w:rsidR="001D2163" w:rsidRPr="00D3062E" w:rsidRDefault="001D2163" w:rsidP="001D2163">
      <w:pPr>
        <w:pStyle w:val="PL"/>
        <w:spacing w:line="200" w:lineRule="exact"/>
      </w:pPr>
      <w:r w:rsidRPr="00D3062E">
        <w:t xml:space="preserve">      operationId: UpdateIndInfoCollectSubcription</w:t>
      </w:r>
    </w:p>
    <w:p w14:paraId="77CEA038" w14:textId="77777777" w:rsidR="001D2163" w:rsidRPr="00D3062E" w:rsidRDefault="001D2163" w:rsidP="001D2163">
      <w:pPr>
        <w:pStyle w:val="PL"/>
        <w:spacing w:line="200" w:lineRule="exact"/>
      </w:pPr>
      <w:r w:rsidRPr="00D3062E">
        <w:t xml:space="preserve">      tags:</w:t>
      </w:r>
    </w:p>
    <w:p w14:paraId="4CE5848C" w14:textId="77777777" w:rsidR="001D2163" w:rsidRPr="00D3062E" w:rsidRDefault="001D2163" w:rsidP="001D2163">
      <w:pPr>
        <w:pStyle w:val="PL"/>
        <w:spacing w:line="200" w:lineRule="exact"/>
      </w:pPr>
      <w:r w:rsidRPr="00D3062E">
        <w:t xml:space="preserve">        - Individual Information Collection Subscription (Document)</w:t>
      </w:r>
    </w:p>
    <w:p w14:paraId="1C1AC09C" w14:textId="77777777" w:rsidR="001D2163" w:rsidRPr="00D3062E" w:rsidRDefault="001D2163" w:rsidP="001D2163">
      <w:pPr>
        <w:pStyle w:val="PL"/>
        <w:spacing w:line="200" w:lineRule="exact"/>
      </w:pPr>
      <w:r w:rsidRPr="00D3062E">
        <w:t xml:space="preserve">      requestBody:</w:t>
      </w:r>
    </w:p>
    <w:p w14:paraId="495BDAAB" w14:textId="77777777" w:rsidR="001D2163" w:rsidRPr="00D3062E" w:rsidRDefault="001D2163" w:rsidP="001D2163">
      <w:pPr>
        <w:pStyle w:val="PL"/>
        <w:spacing w:line="200" w:lineRule="exact"/>
      </w:pPr>
      <w:r w:rsidRPr="00D3062E">
        <w:t xml:space="preserve">        required: true</w:t>
      </w:r>
    </w:p>
    <w:p w14:paraId="63E09C39" w14:textId="77777777" w:rsidR="001D2163" w:rsidRPr="00D3062E" w:rsidRDefault="001D2163" w:rsidP="001D2163">
      <w:pPr>
        <w:pStyle w:val="PL"/>
        <w:spacing w:line="200" w:lineRule="exact"/>
      </w:pPr>
      <w:r w:rsidRPr="00D3062E">
        <w:t xml:space="preserve">        content:</w:t>
      </w:r>
    </w:p>
    <w:p w14:paraId="3AD62933" w14:textId="77777777" w:rsidR="001D2163" w:rsidRPr="00D3062E" w:rsidRDefault="001D2163" w:rsidP="001D2163">
      <w:pPr>
        <w:pStyle w:val="PL"/>
        <w:spacing w:line="200" w:lineRule="exact"/>
      </w:pPr>
      <w:r w:rsidRPr="00D3062E">
        <w:t xml:space="preserve">          application/json:</w:t>
      </w:r>
    </w:p>
    <w:p w14:paraId="44F751FC" w14:textId="77777777" w:rsidR="001D2163" w:rsidRPr="00D3062E" w:rsidRDefault="001D2163" w:rsidP="001D2163">
      <w:pPr>
        <w:pStyle w:val="PL"/>
        <w:spacing w:line="200" w:lineRule="exact"/>
      </w:pPr>
      <w:r w:rsidRPr="00D3062E">
        <w:t xml:space="preserve">            schema:</w:t>
      </w:r>
    </w:p>
    <w:p w14:paraId="5F10FCD3" w14:textId="77777777" w:rsidR="001D2163" w:rsidRPr="00D3062E" w:rsidRDefault="001D2163" w:rsidP="001D2163">
      <w:pPr>
        <w:pStyle w:val="PL"/>
        <w:spacing w:line="200" w:lineRule="exact"/>
      </w:pPr>
      <w:r w:rsidRPr="00D3062E">
        <w:t xml:space="preserve">              $ref: '#/components/schemas/InfoCollectSubsc'</w:t>
      </w:r>
    </w:p>
    <w:p w14:paraId="29C0010C" w14:textId="77777777" w:rsidR="001D2163" w:rsidRPr="00D3062E" w:rsidRDefault="001D2163" w:rsidP="001D2163">
      <w:pPr>
        <w:pStyle w:val="PL"/>
        <w:spacing w:line="200" w:lineRule="exact"/>
      </w:pPr>
      <w:r w:rsidRPr="00D3062E">
        <w:t xml:space="preserve">      responses:</w:t>
      </w:r>
    </w:p>
    <w:p w14:paraId="45F4ED65" w14:textId="77777777" w:rsidR="001D2163" w:rsidRPr="00D3062E" w:rsidRDefault="001D2163" w:rsidP="001D2163">
      <w:pPr>
        <w:pStyle w:val="PL"/>
        <w:spacing w:line="200" w:lineRule="exact"/>
      </w:pPr>
      <w:r w:rsidRPr="00D3062E">
        <w:t xml:space="preserve">        '200':</w:t>
      </w:r>
    </w:p>
    <w:p w14:paraId="604412D5" w14:textId="77777777" w:rsidR="001D2163" w:rsidRDefault="001D2163" w:rsidP="001D2163">
      <w:pPr>
        <w:pStyle w:val="PL"/>
        <w:spacing w:line="200" w:lineRule="exact"/>
      </w:pPr>
      <w:r>
        <w:t xml:space="preserve">          description: &gt;</w:t>
      </w:r>
    </w:p>
    <w:p w14:paraId="2E9358BC" w14:textId="77777777" w:rsidR="001D2163" w:rsidRDefault="001D2163" w:rsidP="001D2163">
      <w:pPr>
        <w:pStyle w:val="PL"/>
        <w:spacing w:line="200" w:lineRule="exact"/>
      </w:pPr>
      <w:r>
        <w:t xml:space="preserve">            OK. The Individual Information Collection Subscription resource is successfully updated</w:t>
      </w:r>
    </w:p>
    <w:p w14:paraId="65BFF897" w14:textId="77777777" w:rsidR="001D2163" w:rsidRDefault="001D2163" w:rsidP="001D2163">
      <w:pPr>
        <w:pStyle w:val="PL"/>
        <w:spacing w:line="200" w:lineRule="exact"/>
      </w:pPr>
      <w:r>
        <w:t xml:space="preserve">            and a representation of the updated resource shall be returned in the response body.</w:t>
      </w:r>
    </w:p>
    <w:p w14:paraId="10B09FF6" w14:textId="77777777" w:rsidR="001D2163" w:rsidRPr="00D3062E" w:rsidRDefault="001D2163" w:rsidP="001D2163">
      <w:pPr>
        <w:pStyle w:val="PL"/>
        <w:spacing w:line="200" w:lineRule="exact"/>
      </w:pPr>
      <w:r w:rsidRPr="00D3062E">
        <w:t xml:space="preserve">          content:</w:t>
      </w:r>
    </w:p>
    <w:p w14:paraId="62F55172" w14:textId="77777777" w:rsidR="001D2163" w:rsidRPr="00D3062E" w:rsidRDefault="001D2163" w:rsidP="001D2163">
      <w:pPr>
        <w:pStyle w:val="PL"/>
        <w:spacing w:line="200" w:lineRule="exact"/>
      </w:pPr>
      <w:r w:rsidRPr="00D3062E">
        <w:t xml:space="preserve">            application/json:</w:t>
      </w:r>
    </w:p>
    <w:p w14:paraId="78425B47" w14:textId="77777777" w:rsidR="001D2163" w:rsidRPr="00D3062E" w:rsidRDefault="001D2163" w:rsidP="001D2163">
      <w:pPr>
        <w:pStyle w:val="PL"/>
        <w:spacing w:line="200" w:lineRule="exact"/>
      </w:pPr>
      <w:r w:rsidRPr="00D3062E">
        <w:t xml:space="preserve">              schema:</w:t>
      </w:r>
    </w:p>
    <w:p w14:paraId="24B49CF8" w14:textId="77777777" w:rsidR="001D2163" w:rsidRPr="00D3062E" w:rsidRDefault="001D2163" w:rsidP="001D2163">
      <w:pPr>
        <w:pStyle w:val="PL"/>
        <w:spacing w:line="200" w:lineRule="exact"/>
      </w:pPr>
      <w:r w:rsidRPr="00D3062E">
        <w:t xml:space="preserve">                $ref: '#/components/schemas/InfoCollectSubsc'</w:t>
      </w:r>
    </w:p>
    <w:p w14:paraId="3FF69868" w14:textId="77777777" w:rsidR="001D2163" w:rsidRPr="00D3062E" w:rsidRDefault="001D2163" w:rsidP="001D2163">
      <w:pPr>
        <w:pStyle w:val="PL"/>
        <w:spacing w:line="200" w:lineRule="exact"/>
      </w:pPr>
      <w:r w:rsidRPr="00D3062E">
        <w:lastRenderedPageBreak/>
        <w:t xml:space="preserve">        '204':</w:t>
      </w:r>
    </w:p>
    <w:p w14:paraId="72419E1A" w14:textId="77777777" w:rsidR="001D2163" w:rsidRDefault="001D2163" w:rsidP="001D2163">
      <w:pPr>
        <w:pStyle w:val="PL"/>
        <w:spacing w:line="200" w:lineRule="exact"/>
      </w:pPr>
      <w:r>
        <w:t xml:space="preserve">          description: &gt;</w:t>
      </w:r>
    </w:p>
    <w:p w14:paraId="5A5B40DB" w14:textId="77777777" w:rsidR="001D2163" w:rsidRDefault="001D2163" w:rsidP="001D2163">
      <w:pPr>
        <w:pStyle w:val="PL"/>
        <w:spacing w:line="200" w:lineRule="exact"/>
      </w:pPr>
      <w:r>
        <w:t xml:space="preserve">            OK. The Individual Information Collection Subscription resource is successfully updated</w:t>
      </w:r>
    </w:p>
    <w:p w14:paraId="79D403AC" w14:textId="77777777" w:rsidR="001D2163" w:rsidRDefault="001D2163" w:rsidP="001D2163">
      <w:pPr>
        <w:pStyle w:val="PL"/>
        <w:spacing w:line="200" w:lineRule="exact"/>
      </w:pPr>
      <w:r>
        <w:t xml:space="preserve">            and a representation of the updated resource shall be returned in the response body.</w:t>
      </w:r>
    </w:p>
    <w:p w14:paraId="559DCFD3" w14:textId="77777777" w:rsidR="001D2163" w:rsidRPr="00D3062E" w:rsidRDefault="001D2163" w:rsidP="001D2163">
      <w:pPr>
        <w:pStyle w:val="PL"/>
        <w:spacing w:line="200" w:lineRule="exact"/>
      </w:pPr>
      <w:r w:rsidRPr="00D3062E">
        <w:t xml:space="preserve">        '307':</w:t>
      </w:r>
    </w:p>
    <w:p w14:paraId="223AB2B0" w14:textId="77777777" w:rsidR="001D2163" w:rsidRPr="00D3062E" w:rsidRDefault="001D2163" w:rsidP="001D2163">
      <w:pPr>
        <w:pStyle w:val="PL"/>
        <w:spacing w:line="200" w:lineRule="exact"/>
      </w:pPr>
      <w:r w:rsidRPr="00D3062E">
        <w:t xml:space="preserve">          $ref: 'TS29122_CommonData.yaml#/components/responses/307'</w:t>
      </w:r>
    </w:p>
    <w:p w14:paraId="40E5C608" w14:textId="77777777" w:rsidR="001D2163" w:rsidRPr="00D3062E" w:rsidRDefault="001D2163" w:rsidP="001D2163">
      <w:pPr>
        <w:pStyle w:val="PL"/>
        <w:spacing w:line="200" w:lineRule="exact"/>
      </w:pPr>
      <w:r w:rsidRPr="00D3062E">
        <w:t xml:space="preserve">        '308':</w:t>
      </w:r>
    </w:p>
    <w:p w14:paraId="49EAEE4F" w14:textId="77777777" w:rsidR="001D2163" w:rsidRPr="00D3062E" w:rsidRDefault="001D2163" w:rsidP="001D2163">
      <w:pPr>
        <w:pStyle w:val="PL"/>
        <w:spacing w:line="200" w:lineRule="exact"/>
      </w:pPr>
      <w:r w:rsidRPr="00D3062E">
        <w:t xml:space="preserve">          $ref: 'TS29122_CommonData.yaml#/components/responses/308'</w:t>
      </w:r>
    </w:p>
    <w:p w14:paraId="54C51887" w14:textId="77777777" w:rsidR="001D2163" w:rsidRPr="00D3062E" w:rsidRDefault="001D2163" w:rsidP="001D2163">
      <w:pPr>
        <w:pStyle w:val="PL"/>
        <w:spacing w:line="200" w:lineRule="exact"/>
      </w:pPr>
      <w:r w:rsidRPr="00D3062E">
        <w:t xml:space="preserve">        '400':</w:t>
      </w:r>
    </w:p>
    <w:p w14:paraId="284AC5FE" w14:textId="77777777" w:rsidR="001D2163" w:rsidRPr="00D3062E" w:rsidRDefault="001D2163" w:rsidP="001D2163">
      <w:pPr>
        <w:pStyle w:val="PL"/>
        <w:spacing w:line="200" w:lineRule="exact"/>
      </w:pPr>
      <w:r w:rsidRPr="00D3062E">
        <w:t xml:space="preserve">          $ref: 'TS29122_CommonData.yaml#/components/responses/400'</w:t>
      </w:r>
    </w:p>
    <w:p w14:paraId="579A57AC" w14:textId="77777777" w:rsidR="001D2163" w:rsidRPr="00D3062E" w:rsidRDefault="001D2163" w:rsidP="001D2163">
      <w:pPr>
        <w:pStyle w:val="PL"/>
        <w:spacing w:line="200" w:lineRule="exact"/>
      </w:pPr>
      <w:r w:rsidRPr="00D3062E">
        <w:t xml:space="preserve">        '401':</w:t>
      </w:r>
    </w:p>
    <w:p w14:paraId="57223661" w14:textId="77777777" w:rsidR="001D2163" w:rsidRPr="00D3062E" w:rsidRDefault="001D2163" w:rsidP="001D2163">
      <w:pPr>
        <w:pStyle w:val="PL"/>
        <w:spacing w:line="200" w:lineRule="exact"/>
      </w:pPr>
      <w:r w:rsidRPr="00D3062E">
        <w:t xml:space="preserve">          $ref: 'TS29122_CommonData.yaml#/components/responses/401'</w:t>
      </w:r>
    </w:p>
    <w:p w14:paraId="568CF95C" w14:textId="77777777" w:rsidR="001D2163" w:rsidRPr="00D3062E" w:rsidRDefault="001D2163" w:rsidP="001D2163">
      <w:pPr>
        <w:pStyle w:val="PL"/>
        <w:spacing w:line="200" w:lineRule="exact"/>
      </w:pPr>
      <w:r w:rsidRPr="00D3062E">
        <w:t xml:space="preserve">        '403':</w:t>
      </w:r>
    </w:p>
    <w:p w14:paraId="79471B41" w14:textId="77777777" w:rsidR="001D2163" w:rsidRPr="00D3062E" w:rsidRDefault="001D2163" w:rsidP="001D2163">
      <w:pPr>
        <w:pStyle w:val="PL"/>
        <w:spacing w:line="200" w:lineRule="exact"/>
      </w:pPr>
      <w:r w:rsidRPr="00D3062E">
        <w:t xml:space="preserve">          $ref: 'TS29122_CommonData.yaml#/components/responses/403'</w:t>
      </w:r>
    </w:p>
    <w:p w14:paraId="37ED8ED7" w14:textId="77777777" w:rsidR="001D2163" w:rsidRPr="00D3062E" w:rsidRDefault="001D2163" w:rsidP="001D2163">
      <w:pPr>
        <w:pStyle w:val="PL"/>
        <w:spacing w:line="200" w:lineRule="exact"/>
      </w:pPr>
      <w:r w:rsidRPr="00D3062E">
        <w:t xml:space="preserve">        '404':</w:t>
      </w:r>
    </w:p>
    <w:p w14:paraId="2F8D9C42" w14:textId="77777777" w:rsidR="001D2163" w:rsidRPr="00D3062E" w:rsidRDefault="001D2163" w:rsidP="001D2163">
      <w:pPr>
        <w:pStyle w:val="PL"/>
        <w:spacing w:line="200" w:lineRule="exact"/>
      </w:pPr>
      <w:r w:rsidRPr="00D3062E">
        <w:t xml:space="preserve">          $ref: 'TS29122_CommonData.yaml#/components/responses/404'</w:t>
      </w:r>
    </w:p>
    <w:p w14:paraId="66B054C2" w14:textId="77777777" w:rsidR="001D2163" w:rsidRPr="00D3062E" w:rsidRDefault="001D2163" w:rsidP="001D2163">
      <w:pPr>
        <w:pStyle w:val="PL"/>
        <w:spacing w:line="200" w:lineRule="exact"/>
      </w:pPr>
      <w:r w:rsidRPr="00D3062E">
        <w:t xml:space="preserve">        '411':</w:t>
      </w:r>
    </w:p>
    <w:p w14:paraId="15B08CF1" w14:textId="77777777" w:rsidR="001D2163" w:rsidRPr="00D3062E" w:rsidRDefault="001D2163" w:rsidP="001D2163">
      <w:pPr>
        <w:pStyle w:val="PL"/>
        <w:spacing w:line="200" w:lineRule="exact"/>
      </w:pPr>
      <w:r w:rsidRPr="00D3062E">
        <w:t xml:space="preserve">          $ref: 'TS29122_CommonData.yaml#/components/responses/411'</w:t>
      </w:r>
    </w:p>
    <w:p w14:paraId="311BB3B2" w14:textId="77777777" w:rsidR="001D2163" w:rsidRPr="00D3062E" w:rsidRDefault="001D2163" w:rsidP="001D2163">
      <w:pPr>
        <w:pStyle w:val="PL"/>
        <w:spacing w:line="200" w:lineRule="exact"/>
      </w:pPr>
      <w:r w:rsidRPr="00D3062E">
        <w:t xml:space="preserve">        '413':</w:t>
      </w:r>
    </w:p>
    <w:p w14:paraId="0EC98BB5" w14:textId="77777777" w:rsidR="001D2163" w:rsidRPr="00D3062E" w:rsidRDefault="001D2163" w:rsidP="001D2163">
      <w:pPr>
        <w:pStyle w:val="PL"/>
        <w:spacing w:line="200" w:lineRule="exact"/>
      </w:pPr>
      <w:r w:rsidRPr="00D3062E">
        <w:t xml:space="preserve">          $ref: 'TS29122_CommonData.yaml#/components/responses/413'</w:t>
      </w:r>
    </w:p>
    <w:p w14:paraId="650162A3" w14:textId="77777777" w:rsidR="001D2163" w:rsidRPr="00D3062E" w:rsidRDefault="001D2163" w:rsidP="001D2163">
      <w:pPr>
        <w:pStyle w:val="PL"/>
        <w:spacing w:line="200" w:lineRule="exact"/>
      </w:pPr>
      <w:r w:rsidRPr="00D3062E">
        <w:t xml:space="preserve">        '415':</w:t>
      </w:r>
    </w:p>
    <w:p w14:paraId="0131F6CA" w14:textId="77777777" w:rsidR="001D2163" w:rsidRPr="00D3062E" w:rsidRDefault="001D2163" w:rsidP="001D2163">
      <w:pPr>
        <w:pStyle w:val="PL"/>
        <w:spacing w:line="200" w:lineRule="exact"/>
      </w:pPr>
      <w:r w:rsidRPr="00D3062E">
        <w:t xml:space="preserve">          $ref: 'TS29122_CommonData.yaml#/components/responses/415'</w:t>
      </w:r>
    </w:p>
    <w:p w14:paraId="74D54240" w14:textId="77777777" w:rsidR="001D2163" w:rsidRPr="00D3062E" w:rsidRDefault="001D2163" w:rsidP="001D2163">
      <w:pPr>
        <w:pStyle w:val="PL"/>
        <w:spacing w:line="200" w:lineRule="exact"/>
      </w:pPr>
      <w:r w:rsidRPr="00D3062E">
        <w:t xml:space="preserve">        '429':</w:t>
      </w:r>
    </w:p>
    <w:p w14:paraId="345B8B29" w14:textId="77777777" w:rsidR="001D2163" w:rsidRPr="00D3062E" w:rsidRDefault="001D2163" w:rsidP="001D2163">
      <w:pPr>
        <w:pStyle w:val="PL"/>
        <w:spacing w:line="200" w:lineRule="exact"/>
      </w:pPr>
      <w:r w:rsidRPr="00D3062E">
        <w:t xml:space="preserve">          $ref: 'TS29122_CommonData.yaml#/components/responses/429'</w:t>
      </w:r>
    </w:p>
    <w:p w14:paraId="36F6774A" w14:textId="77777777" w:rsidR="001D2163" w:rsidRPr="00D3062E" w:rsidRDefault="001D2163" w:rsidP="001D2163">
      <w:pPr>
        <w:pStyle w:val="PL"/>
        <w:spacing w:line="200" w:lineRule="exact"/>
      </w:pPr>
      <w:r w:rsidRPr="00D3062E">
        <w:t xml:space="preserve">        '500':</w:t>
      </w:r>
    </w:p>
    <w:p w14:paraId="284B3218" w14:textId="77777777" w:rsidR="001D2163" w:rsidRPr="00D3062E" w:rsidRDefault="001D2163" w:rsidP="001D2163">
      <w:pPr>
        <w:pStyle w:val="PL"/>
        <w:spacing w:line="200" w:lineRule="exact"/>
      </w:pPr>
      <w:r w:rsidRPr="00D3062E">
        <w:t xml:space="preserve">          $ref: 'TS29122_CommonData.yaml#/components/responses/500'</w:t>
      </w:r>
    </w:p>
    <w:p w14:paraId="67CD7EE2" w14:textId="77777777" w:rsidR="001D2163" w:rsidRPr="00D3062E" w:rsidRDefault="001D2163" w:rsidP="001D2163">
      <w:pPr>
        <w:pStyle w:val="PL"/>
        <w:spacing w:line="200" w:lineRule="exact"/>
      </w:pPr>
      <w:r w:rsidRPr="00D3062E">
        <w:t xml:space="preserve">        '503':</w:t>
      </w:r>
    </w:p>
    <w:p w14:paraId="51899ED5" w14:textId="77777777" w:rsidR="001D2163" w:rsidRPr="00D3062E" w:rsidRDefault="001D2163" w:rsidP="001D2163">
      <w:pPr>
        <w:pStyle w:val="PL"/>
        <w:spacing w:line="200" w:lineRule="exact"/>
      </w:pPr>
      <w:r w:rsidRPr="00D3062E">
        <w:t xml:space="preserve">          $ref: 'TS29122_CommonData.yaml#/components/responses/503'</w:t>
      </w:r>
    </w:p>
    <w:p w14:paraId="279F3F73" w14:textId="77777777" w:rsidR="001D2163" w:rsidRPr="00D3062E" w:rsidRDefault="001D2163" w:rsidP="001D2163">
      <w:pPr>
        <w:pStyle w:val="PL"/>
        <w:spacing w:line="200" w:lineRule="exact"/>
      </w:pPr>
      <w:r w:rsidRPr="00D3062E">
        <w:t xml:space="preserve">        default:</w:t>
      </w:r>
    </w:p>
    <w:p w14:paraId="2351F21A" w14:textId="77777777" w:rsidR="001D2163" w:rsidRPr="00D3062E" w:rsidRDefault="001D2163" w:rsidP="001D2163">
      <w:pPr>
        <w:pStyle w:val="PL"/>
        <w:spacing w:line="200" w:lineRule="exact"/>
      </w:pPr>
      <w:r w:rsidRPr="00D3062E">
        <w:t xml:space="preserve">          $ref: 'TS29122_CommonData.yaml#/components/responses/default'</w:t>
      </w:r>
    </w:p>
    <w:p w14:paraId="19C18253" w14:textId="77777777" w:rsidR="001D2163" w:rsidRPr="00D3062E" w:rsidRDefault="001D2163" w:rsidP="001D2163">
      <w:pPr>
        <w:pStyle w:val="PL"/>
        <w:spacing w:line="200" w:lineRule="exact"/>
      </w:pPr>
    </w:p>
    <w:p w14:paraId="2FB16A71" w14:textId="77777777" w:rsidR="001D2163" w:rsidRPr="00D3062E" w:rsidRDefault="001D2163" w:rsidP="001D2163">
      <w:pPr>
        <w:pStyle w:val="PL"/>
        <w:spacing w:line="200" w:lineRule="exact"/>
      </w:pPr>
      <w:r w:rsidRPr="00D3062E">
        <w:t xml:space="preserve">    patch:</w:t>
      </w:r>
    </w:p>
    <w:p w14:paraId="444D450C" w14:textId="77777777" w:rsidR="001D2163" w:rsidRPr="00D3062E" w:rsidRDefault="001D2163" w:rsidP="001D2163">
      <w:pPr>
        <w:pStyle w:val="PL"/>
        <w:spacing w:line="200" w:lineRule="exact"/>
      </w:pPr>
      <w:r w:rsidRPr="00D3062E">
        <w:t xml:space="preserve">      summary: Request the modification of an existing Individual Information Collection Subscription resource.</w:t>
      </w:r>
    </w:p>
    <w:p w14:paraId="635EA896" w14:textId="77777777" w:rsidR="001D2163" w:rsidRPr="00D3062E" w:rsidRDefault="001D2163" w:rsidP="001D2163">
      <w:pPr>
        <w:pStyle w:val="PL"/>
        <w:spacing w:line="200" w:lineRule="exact"/>
      </w:pPr>
      <w:r w:rsidRPr="00D3062E">
        <w:t xml:space="preserve">      operationId: ModifyIndInfoCollectSubscription</w:t>
      </w:r>
    </w:p>
    <w:p w14:paraId="41766A6B" w14:textId="77777777" w:rsidR="001D2163" w:rsidRPr="00D3062E" w:rsidRDefault="001D2163" w:rsidP="001D2163">
      <w:pPr>
        <w:pStyle w:val="PL"/>
        <w:spacing w:line="200" w:lineRule="exact"/>
      </w:pPr>
      <w:r w:rsidRPr="00D3062E">
        <w:t xml:space="preserve">      tags:</w:t>
      </w:r>
    </w:p>
    <w:p w14:paraId="76DD623C" w14:textId="77777777" w:rsidR="001D2163" w:rsidRPr="00D3062E" w:rsidRDefault="001D2163" w:rsidP="001D2163">
      <w:pPr>
        <w:pStyle w:val="PL"/>
        <w:spacing w:line="200" w:lineRule="exact"/>
      </w:pPr>
      <w:r w:rsidRPr="00D3062E">
        <w:t xml:space="preserve">        - Individual Information Collection</w:t>
      </w:r>
      <w:r w:rsidRPr="00D3062E">
        <w:rPr>
          <w:lang w:val="en-US"/>
        </w:rPr>
        <w:t xml:space="preserve"> Subscription</w:t>
      </w:r>
      <w:r w:rsidRPr="00D3062E">
        <w:t xml:space="preserve"> (Document)</w:t>
      </w:r>
    </w:p>
    <w:p w14:paraId="260E900F" w14:textId="77777777" w:rsidR="001D2163" w:rsidRPr="00D3062E" w:rsidRDefault="001D2163" w:rsidP="001D2163">
      <w:pPr>
        <w:pStyle w:val="PL"/>
        <w:spacing w:line="200" w:lineRule="exact"/>
      </w:pPr>
      <w:r w:rsidRPr="00D3062E">
        <w:t xml:space="preserve">      requestBody:</w:t>
      </w:r>
    </w:p>
    <w:p w14:paraId="17B95775" w14:textId="77777777" w:rsidR="001D2163" w:rsidRPr="00D3062E" w:rsidRDefault="001D2163" w:rsidP="001D2163">
      <w:pPr>
        <w:pStyle w:val="PL"/>
        <w:spacing w:line="200" w:lineRule="exact"/>
      </w:pPr>
      <w:r w:rsidRPr="00D3062E">
        <w:t xml:space="preserve">        required: true</w:t>
      </w:r>
    </w:p>
    <w:p w14:paraId="3C5CEC56" w14:textId="77777777" w:rsidR="001D2163" w:rsidRPr="00D3062E" w:rsidRDefault="001D2163" w:rsidP="001D2163">
      <w:pPr>
        <w:pStyle w:val="PL"/>
        <w:spacing w:line="200" w:lineRule="exact"/>
      </w:pPr>
      <w:r w:rsidRPr="00D3062E">
        <w:t xml:space="preserve">        content:</w:t>
      </w:r>
    </w:p>
    <w:p w14:paraId="53E367FF" w14:textId="77777777" w:rsidR="001D2163" w:rsidRPr="00D3062E" w:rsidRDefault="001D2163" w:rsidP="001D2163">
      <w:pPr>
        <w:pStyle w:val="PL"/>
        <w:spacing w:line="200" w:lineRule="exact"/>
        <w:rPr>
          <w:lang w:val="en-US"/>
        </w:rPr>
      </w:pPr>
      <w:r w:rsidRPr="00D3062E">
        <w:rPr>
          <w:lang w:val="en-US"/>
        </w:rPr>
        <w:t xml:space="preserve">          application/merge-patch+json:</w:t>
      </w:r>
    </w:p>
    <w:p w14:paraId="561989C9" w14:textId="77777777" w:rsidR="001D2163" w:rsidRPr="00D3062E" w:rsidRDefault="001D2163" w:rsidP="001D2163">
      <w:pPr>
        <w:pStyle w:val="PL"/>
        <w:spacing w:line="200" w:lineRule="exact"/>
      </w:pPr>
      <w:r w:rsidRPr="00D3062E">
        <w:t xml:space="preserve">            schema:</w:t>
      </w:r>
    </w:p>
    <w:p w14:paraId="2CC7D04B" w14:textId="77777777" w:rsidR="001D2163" w:rsidRPr="00D3062E" w:rsidRDefault="001D2163" w:rsidP="001D2163">
      <w:pPr>
        <w:pStyle w:val="PL"/>
        <w:spacing w:line="200" w:lineRule="exact"/>
      </w:pPr>
      <w:r w:rsidRPr="00D3062E">
        <w:t xml:space="preserve">              $ref: '#/components/schemas/InfoCollectSubscPatch'</w:t>
      </w:r>
    </w:p>
    <w:p w14:paraId="088E92C9" w14:textId="77777777" w:rsidR="001D2163" w:rsidRPr="00D3062E" w:rsidRDefault="001D2163" w:rsidP="001D2163">
      <w:pPr>
        <w:pStyle w:val="PL"/>
        <w:spacing w:line="200" w:lineRule="exact"/>
      </w:pPr>
      <w:r w:rsidRPr="00D3062E">
        <w:t xml:space="preserve">      responses:</w:t>
      </w:r>
    </w:p>
    <w:p w14:paraId="60A1CBB6" w14:textId="77777777" w:rsidR="001D2163" w:rsidRPr="00D3062E" w:rsidRDefault="001D2163" w:rsidP="001D2163">
      <w:pPr>
        <w:pStyle w:val="PL"/>
        <w:spacing w:line="200" w:lineRule="exact"/>
      </w:pPr>
      <w:r w:rsidRPr="00D3062E">
        <w:t xml:space="preserve">        '200':</w:t>
      </w:r>
    </w:p>
    <w:p w14:paraId="3A10E2C7" w14:textId="77777777" w:rsidR="001D2163" w:rsidRDefault="001D2163" w:rsidP="001D2163">
      <w:pPr>
        <w:pStyle w:val="PL"/>
        <w:spacing w:line="200" w:lineRule="exact"/>
      </w:pPr>
      <w:r>
        <w:t xml:space="preserve">          description: &gt;</w:t>
      </w:r>
    </w:p>
    <w:p w14:paraId="34D8C815" w14:textId="77777777" w:rsidR="001D2163" w:rsidRDefault="001D2163" w:rsidP="001D2163">
      <w:pPr>
        <w:pStyle w:val="PL"/>
        <w:spacing w:line="200" w:lineRule="exact"/>
      </w:pPr>
      <w:r>
        <w:t xml:space="preserve">            OK. The Individual Information Collection Subscription resource is successfully modified</w:t>
      </w:r>
    </w:p>
    <w:p w14:paraId="7B8094A8" w14:textId="77777777" w:rsidR="001D2163" w:rsidRDefault="001D2163" w:rsidP="001D2163">
      <w:pPr>
        <w:pStyle w:val="PL"/>
        <w:spacing w:line="200" w:lineRule="exact"/>
      </w:pPr>
      <w:r>
        <w:t xml:space="preserve">            and a representation of the updated resource shall be returned in the response body.</w:t>
      </w:r>
    </w:p>
    <w:p w14:paraId="0ED3F8BB" w14:textId="77777777" w:rsidR="001D2163" w:rsidRPr="00D3062E" w:rsidRDefault="001D2163" w:rsidP="001D2163">
      <w:pPr>
        <w:pStyle w:val="PL"/>
        <w:spacing w:line="200" w:lineRule="exact"/>
      </w:pPr>
      <w:r w:rsidRPr="00D3062E">
        <w:t xml:space="preserve">          content:</w:t>
      </w:r>
    </w:p>
    <w:p w14:paraId="74F9CF9C" w14:textId="77777777" w:rsidR="001D2163" w:rsidRPr="00D3062E" w:rsidRDefault="001D2163" w:rsidP="001D2163">
      <w:pPr>
        <w:pStyle w:val="PL"/>
        <w:spacing w:line="200" w:lineRule="exact"/>
      </w:pPr>
      <w:r w:rsidRPr="00D3062E">
        <w:t xml:space="preserve">            application/json:</w:t>
      </w:r>
    </w:p>
    <w:p w14:paraId="2E9E7DEC" w14:textId="77777777" w:rsidR="001D2163" w:rsidRPr="00D3062E" w:rsidRDefault="001D2163" w:rsidP="001D2163">
      <w:pPr>
        <w:pStyle w:val="PL"/>
        <w:spacing w:line="200" w:lineRule="exact"/>
      </w:pPr>
      <w:r w:rsidRPr="00D3062E">
        <w:t xml:space="preserve">              schema:</w:t>
      </w:r>
    </w:p>
    <w:p w14:paraId="11519018" w14:textId="77777777" w:rsidR="001D2163" w:rsidRPr="00D3062E" w:rsidRDefault="001D2163" w:rsidP="001D2163">
      <w:pPr>
        <w:pStyle w:val="PL"/>
        <w:spacing w:line="200" w:lineRule="exact"/>
      </w:pPr>
      <w:r w:rsidRPr="00D3062E">
        <w:t xml:space="preserve">                $ref: '#/components/schemas/InfoCollectSubsc'</w:t>
      </w:r>
    </w:p>
    <w:p w14:paraId="01119588" w14:textId="77777777" w:rsidR="001D2163" w:rsidRPr="00D3062E" w:rsidRDefault="001D2163" w:rsidP="001D2163">
      <w:pPr>
        <w:pStyle w:val="PL"/>
        <w:spacing w:line="200" w:lineRule="exact"/>
      </w:pPr>
      <w:r w:rsidRPr="00D3062E">
        <w:t xml:space="preserve">        '204':</w:t>
      </w:r>
    </w:p>
    <w:p w14:paraId="1AA22759" w14:textId="77777777" w:rsidR="001D2163" w:rsidRDefault="001D2163" w:rsidP="001D2163">
      <w:pPr>
        <w:pStyle w:val="PL"/>
        <w:spacing w:line="200" w:lineRule="exact"/>
      </w:pPr>
      <w:r>
        <w:t xml:space="preserve">          description: &gt;</w:t>
      </w:r>
    </w:p>
    <w:p w14:paraId="59CC49DD" w14:textId="77777777" w:rsidR="001D2163" w:rsidRDefault="001D2163" w:rsidP="001D2163">
      <w:pPr>
        <w:pStyle w:val="PL"/>
        <w:spacing w:line="200" w:lineRule="exact"/>
      </w:pPr>
      <w:r>
        <w:t xml:space="preserve">            No Content. The Individual Information Collection Subscription resource is successfully</w:t>
      </w:r>
    </w:p>
    <w:p w14:paraId="0D3A8209" w14:textId="77777777" w:rsidR="001D2163" w:rsidRDefault="001D2163" w:rsidP="001D2163">
      <w:pPr>
        <w:pStyle w:val="PL"/>
        <w:spacing w:line="200" w:lineRule="exact"/>
      </w:pPr>
      <w:r>
        <w:t xml:space="preserve">            modified and no content is returned in the response body.</w:t>
      </w:r>
    </w:p>
    <w:p w14:paraId="189B4DDE" w14:textId="77777777" w:rsidR="001D2163" w:rsidRPr="00D3062E" w:rsidRDefault="001D2163" w:rsidP="001D2163">
      <w:pPr>
        <w:pStyle w:val="PL"/>
        <w:spacing w:line="200" w:lineRule="exact"/>
      </w:pPr>
      <w:r w:rsidRPr="00D3062E">
        <w:t xml:space="preserve">        '307':</w:t>
      </w:r>
    </w:p>
    <w:p w14:paraId="1906F2C6" w14:textId="77777777" w:rsidR="001D2163" w:rsidRPr="00D3062E" w:rsidRDefault="001D2163" w:rsidP="001D2163">
      <w:pPr>
        <w:pStyle w:val="PL"/>
        <w:spacing w:line="200" w:lineRule="exact"/>
      </w:pPr>
      <w:r w:rsidRPr="00D3062E">
        <w:t xml:space="preserve">          $ref: 'TS29122_CommonData.yaml#/components/responses/307'</w:t>
      </w:r>
    </w:p>
    <w:p w14:paraId="3A9C6774" w14:textId="77777777" w:rsidR="001D2163" w:rsidRPr="00D3062E" w:rsidRDefault="001D2163" w:rsidP="001D2163">
      <w:pPr>
        <w:pStyle w:val="PL"/>
        <w:spacing w:line="200" w:lineRule="exact"/>
      </w:pPr>
      <w:r w:rsidRPr="00D3062E">
        <w:t xml:space="preserve">        '308':</w:t>
      </w:r>
    </w:p>
    <w:p w14:paraId="1D399899" w14:textId="77777777" w:rsidR="001D2163" w:rsidRPr="00D3062E" w:rsidRDefault="001D2163" w:rsidP="001D2163">
      <w:pPr>
        <w:pStyle w:val="PL"/>
        <w:spacing w:line="200" w:lineRule="exact"/>
      </w:pPr>
      <w:r w:rsidRPr="00D3062E">
        <w:t xml:space="preserve">          $ref: 'TS29122_CommonData.yaml#/components/responses/308'</w:t>
      </w:r>
    </w:p>
    <w:p w14:paraId="459FD5B0" w14:textId="77777777" w:rsidR="001D2163" w:rsidRPr="00D3062E" w:rsidRDefault="001D2163" w:rsidP="001D2163">
      <w:pPr>
        <w:pStyle w:val="PL"/>
        <w:spacing w:line="200" w:lineRule="exact"/>
      </w:pPr>
      <w:r w:rsidRPr="00D3062E">
        <w:t xml:space="preserve">        '400':</w:t>
      </w:r>
    </w:p>
    <w:p w14:paraId="1FD58BF1" w14:textId="77777777" w:rsidR="001D2163" w:rsidRPr="00D3062E" w:rsidRDefault="001D2163" w:rsidP="001D2163">
      <w:pPr>
        <w:pStyle w:val="PL"/>
        <w:spacing w:line="200" w:lineRule="exact"/>
      </w:pPr>
      <w:r w:rsidRPr="00D3062E">
        <w:t xml:space="preserve">          $ref: 'TS29122_CommonData.yaml#/components/responses/400'</w:t>
      </w:r>
    </w:p>
    <w:p w14:paraId="5E666F92" w14:textId="77777777" w:rsidR="001D2163" w:rsidRPr="00D3062E" w:rsidRDefault="001D2163" w:rsidP="001D2163">
      <w:pPr>
        <w:pStyle w:val="PL"/>
        <w:spacing w:line="200" w:lineRule="exact"/>
      </w:pPr>
      <w:r w:rsidRPr="00D3062E">
        <w:t xml:space="preserve">        '401':</w:t>
      </w:r>
    </w:p>
    <w:p w14:paraId="1AD317C5" w14:textId="77777777" w:rsidR="001D2163" w:rsidRPr="00D3062E" w:rsidRDefault="001D2163" w:rsidP="001D2163">
      <w:pPr>
        <w:pStyle w:val="PL"/>
        <w:spacing w:line="200" w:lineRule="exact"/>
      </w:pPr>
      <w:r w:rsidRPr="00D3062E">
        <w:t xml:space="preserve">          $ref: 'TS29122_CommonData.yaml#/components/responses/401'</w:t>
      </w:r>
    </w:p>
    <w:p w14:paraId="2F43B157" w14:textId="77777777" w:rsidR="001D2163" w:rsidRPr="00D3062E" w:rsidRDefault="001D2163" w:rsidP="001D2163">
      <w:pPr>
        <w:pStyle w:val="PL"/>
        <w:spacing w:line="200" w:lineRule="exact"/>
      </w:pPr>
      <w:r w:rsidRPr="00D3062E">
        <w:t xml:space="preserve">        '403':</w:t>
      </w:r>
    </w:p>
    <w:p w14:paraId="52F7291A" w14:textId="77777777" w:rsidR="001D2163" w:rsidRPr="00D3062E" w:rsidRDefault="001D2163" w:rsidP="001D2163">
      <w:pPr>
        <w:pStyle w:val="PL"/>
        <w:spacing w:line="200" w:lineRule="exact"/>
      </w:pPr>
      <w:r w:rsidRPr="00D3062E">
        <w:t xml:space="preserve">          $ref: 'TS29122_CommonData.yaml#/components/responses/403'</w:t>
      </w:r>
    </w:p>
    <w:p w14:paraId="6EF0A3C2" w14:textId="77777777" w:rsidR="001D2163" w:rsidRPr="00D3062E" w:rsidRDefault="001D2163" w:rsidP="001D2163">
      <w:pPr>
        <w:pStyle w:val="PL"/>
        <w:spacing w:line="200" w:lineRule="exact"/>
      </w:pPr>
      <w:r w:rsidRPr="00D3062E">
        <w:t xml:space="preserve">        '404':</w:t>
      </w:r>
    </w:p>
    <w:p w14:paraId="20C73719" w14:textId="77777777" w:rsidR="001D2163" w:rsidRPr="00D3062E" w:rsidRDefault="001D2163" w:rsidP="001D2163">
      <w:pPr>
        <w:pStyle w:val="PL"/>
        <w:spacing w:line="200" w:lineRule="exact"/>
      </w:pPr>
      <w:r w:rsidRPr="00D3062E">
        <w:t xml:space="preserve">          $ref: 'TS29122_CommonData.yaml#/components/responses/404'</w:t>
      </w:r>
    </w:p>
    <w:p w14:paraId="15998A09" w14:textId="77777777" w:rsidR="001D2163" w:rsidRDefault="001D2163" w:rsidP="001D2163">
      <w:pPr>
        <w:pStyle w:val="PL"/>
        <w:rPr>
          <w:lang w:eastAsia="es-ES"/>
        </w:rPr>
      </w:pPr>
      <w:r>
        <w:rPr>
          <w:lang w:eastAsia="es-ES"/>
        </w:rPr>
        <w:t xml:space="preserve">        '411':</w:t>
      </w:r>
    </w:p>
    <w:p w14:paraId="3E51277A" w14:textId="77777777" w:rsidR="001D2163" w:rsidRDefault="001D2163" w:rsidP="001D2163">
      <w:pPr>
        <w:pStyle w:val="PL"/>
        <w:rPr>
          <w:lang w:eastAsia="es-ES"/>
        </w:rPr>
      </w:pPr>
      <w:r>
        <w:rPr>
          <w:lang w:eastAsia="es-ES"/>
        </w:rPr>
        <w:t xml:space="preserve">          $ref: 'TS29122_CommonData.yaml#/components/responses/411'</w:t>
      </w:r>
    </w:p>
    <w:p w14:paraId="4A64539A" w14:textId="77777777" w:rsidR="001D2163" w:rsidRDefault="001D2163" w:rsidP="001D2163">
      <w:pPr>
        <w:pStyle w:val="PL"/>
        <w:rPr>
          <w:lang w:eastAsia="es-ES"/>
        </w:rPr>
      </w:pPr>
      <w:r>
        <w:rPr>
          <w:lang w:eastAsia="es-ES"/>
        </w:rPr>
        <w:t xml:space="preserve">        '413':</w:t>
      </w:r>
    </w:p>
    <w:p w14:paraId="05E82473" w14:textId="77777777" w:rsidR="001D2163" w:rsidRDefault="001D2163" w:rsidP="001D2163">
      <w:pPr>
        <w:pStyle w:val="PL"/>
        <w:rPr>
          <w:lang w:eastAsia="es-ES"/>
        </w:rPr>
      </w:pPr>
      <w:r>
        <w:rPr>
          <w:lang w:eastAsia="es-ES"/>
        </w:rPr>
        <w:lastRenderedPageBreak/>
        <w:t xml:space="preserve">          $ref: 'TS29122_CommonData.yaml#/components/responses/413'</w:t>
      </w:r>
    </w:p>
    <w:p w14:paraId="35CAF9AA" w14:textId="77777777" w:rsidR="001D2163" w:rsidRDefault="001D2163" w:rsidP="001D2163">
      <w:pPr>
        <w:pStyle w:val="PL"/>
        <w:rPr>
          <w:lang w:eastAsia="es-ES"/>
        </w:rPr>
      </w:pPr>
      <w:r>
        <w:rPr>
          <w:lang w:eastAsia="es-ES"/>
        </w:rPr>
        <w:t xml:space="preserve">        '415':</w:t>
      </w:r>
    </w:p>
    <w:p w14:paraId="46D8B6D7" w14:textId="77777777" w:rsidR="001D2163" w:rsidRDefault="001D2163" w:rsidP="001D2163">
      <w:pPr>
        <w:pStyle w:val="PL"/>
        <w:spacing w:line="200" w:lineRule="exact"/>
        <w:rPr>
          <w:lang w:eastAsia="es-ES"/>
        </w:rPr>
      </w:pPr>
      <w:r>
        <w:rPr>
          <w:lang w:eastAsia="es-ES"/>
        </w:rPr>
        <w:t xml:space="preserve">          $ref: 'TS29122_CommonData.yaml#/components/responses/415'</w:t>
      </w:r>
    </w:p>
    <w:p w14:paraId="02EB25E8" w14:textId="77777777" w:rsidR="001D2163" w:rsidRPr="00D3062E" w:rsidRDefault="001D2163" w:rsidP="001D2163">
      <w:pPr>
        <w:pStyle w:val="PL"/>
        <w:spacing w:line="200" w:lineRule="exact"/>
      </w:pPr>
      <w:r w:rsidRPr="00D3062E">
        <w:t xml:space="preserve">        '429':</w:t>
      </w:r>
    </w:p>
    <w:p w14:paraId="1219F9EB" w14:textId="77777777" w:rsidR="001D2163" w:rsidRPr="00D3062E" w:rsidRDefault="001D2163" w:rsidP="001D2163">
      <w:pPr>
        <w:pStyle w:val="PL"/>
        <w:spacing w:line="200" w:lineRule="exact"/>
      </w:pPr>
      <w:r w:rsidRPr="00D3062E">
        <w:t xml:space="preserve">          $ref: 'TS29122_CommonData.yaml#/components/responses/429'</w:t>
      </w:r>
    </w:p>
    <w:p w14:paraId="09956E8A" w14:textId="77777777" w:rsidR="001D2163" w:rsidRPr="00D3062E" w:rsidRDefault="001D2163" w:rsidP="001D2163">
      <w:pPr>
        <w:pStyle w:val="PL"/>
        <w:spacing w:line="200" w:lineRule="exact"/>
      </w:pPr>
      <w:r w:rsidRPr="00D3062E">
        <w:t xml:space="preserve">        '500':</w:t>
      </w:r>
    </w:p>
    <w:p w14:paraId="44BE5729" w14:textId="77777777" w:rsidR="001D2163" w:rsidRPr="00D3062E" w:rsidRDefault="001D2163" w:rsidP="001D2163">
      <w:pPr>
        <w:pStyle w:val="PL"/>
        <w:spacing w:line="200" w:lineRule="exact"/>
      </w:pPr>
      <w:r w:rsidRPr="00D3062E">
        <w:t xml:space="preserve">          $ref: 'TS29122_CommonData.yaml#/components/responses/500'</w:t>
      </w:r>
    </w:p>
    <w:p w14:paraId="55228E1E" w14:textId="77777777" w:rsidR="001D2163" w:rsidRPr="00D3062E" w:rsidRDefault="001D2163" w:rsidP="001D2163">
      <w:pPr>
        <w:pStyle w:val="PL"/>
        <w:spacing w:line="200" w:lineRule="exact"/>
      </w:pPr>
      <w:r w:rsidRPr="00D3062E">
        <w:t xml:space="preserve">        '503':</w:t>
      </w:r>
    </w:p>
    <w:p w14:paraId="29B30704" w14:textId="77777777" w:rsidR="001D2163" w:rsidRPr="00D3062E" w:rsidRDefault="001D2163" w:rsidP="001D2163">
      <w:pPr>
        <w:pStyle w:val="PL"/>
        <w:spacing w:line="200" w:lineRule="exact"/>
      </w:pPr>
      <w:r w:rsidRPr="00D3062E">
        <w:t xml:space="preserve">          $ref: 'TS29122_CommonData.yaml#/components/responses/503'</w:t>
      </w:r>
    </w:p>
    <w:p w14:paraId="5420F06E" w14:textId="77777777" w:rsidR="001D2163" w:rsidRPr="00D3062E" w:rsidRDefault="001D2163" w:rsidP="001D2163">
      <w:pPr>
        <w:pStyle w:val="PL"/>
        <w:spacing w:line="200" w:lineRule="exact"/>
      </w:pPr>
      <w:r w:rsidRPr="00D3062E">
        <w:t xml:space="preserve">        default:</w:t>
      </w:r>
    </w:p>
    <w:p w14:paraId="0EB48CD9" w14:textId="77777777" w:rsidR="001D2163" w:rsidRPr="00D3062E" w:rsidRDefault="001D2163" w:rsidP="001D2163">
      <w:pPr>
        <w:pStyle w:val="PL"/>
        <w:spacing w:line="200" w:lineRule="exact"/>
      </w:pPr>
      <w:r w:rsidRPr="00D3062E">
        <w:t xml:space="preserve">          $ref: 'TS29122_CommonData.yaml#/components/responses/default'</w:t>
      </w:r>
    </w:p>
    <w:p w14:paraId="3F8C0EFD" w14:textId="77777777" w:rsidR="001D2163" w:rsidRPr="00D3062E" w:rsidRDefault="001D2163" w:rsidP="001D2163">
      <w:pPr>
        <w:pStyle w:val="PL"/>
        <w:spacing w:line="200" w:lineRule="exact"/>
      </w:pPr>
    </w:p>
    <w:p w14:paraId="7B27D58D" w14:textId="77777777" w:rsidR="001D2163" w:rsidRPr="00D3062E" w:rsidRDefault="001D2163" w:rsidP="001D2163">
      <w:pPr>
        <w:pStyle w:val="PL"/>
        <w:spacing w:line="200" w:lineRule="exact"/>
      </w:pPr>
      <w:r w:rsidRPr="00D3062E">
        <w:t xml:space="preserve">    delete:</w:t>
      </w:r>
    </w:p>
    <w:p w14:paraId="423873AA" w14:textId="77777777" w:rsidR="001D2163" w:rsidRPr="00D3062E" w:rsidRDefault="001D2163" w:rsidP="001D2163">
      <w:pPr>
        <w:pStyle w:val="PL"/>
        <w:spacing w:line="200" w:lineRule="exact"/>
      </w:pPr>
      <w:r w:rsidRPr="00D3062E">
        <w:t xml:space="preserve">      summary: Request the deletion of an existing Individual Information Collection Subscription resource.</w:t>
      </w:r>
    </w:p>
    <w:p w14:paraId="0ABA1AE6" w14:textId="77777777" w:rsidR="001D2163" w:rsidRPr="00D3062E" w:rsidRDefault="001D2163" w:rsidP="001D2163">
      <w:pPr>
        <w:pStyle w:val="PL"/>
        <w:spacing w:line="200" w:lineRule="exact"/>
      </w:pPr>
      <w:r w:rsidRPr="00D3062E">
        <w:t xml:space="preserve">      operationId: DeleteInd</w:t>
      </w:r>
      <w:r w:rsidRPr="00D3062E">
        <w:rPr>
          <w:rFonts w:hint="eastAsia"/>
          <w:lang w:eastAsia="zh-CN"/>
        </w:rPr>
        <w:t>Info</w:t>
      </w:r>
      <w:r w:rsidRPr="00D3062E">
        <w:rPr>
          <w:lang w:val="en-US" w:eastAsia="zh-CN"/>
        </w:rPr>
        <w:t>Collect</w:t>
      </w:r>
      <w:r w:rsidRPr="00D3062E">
        <w:t>Subcription</w:t>
      </w:r>
    </w:p>
    <w:p w14:paraId="20A6B0BD" w14:textId="77777777" w:rsidR="001D2163" w:rsidRPr="00D3062E" w:rsidRDefault="001D2163" w:rsidP="001D2163">
      <w:pPr>
        <w:pStyle w:val="PL"/>
        <w:spacing w:line="200" w:lineRule="exact"/>
      </w:pPr>
      <w:r w:rsidRPr="00D3062E">
        <w:t xml:space="preserve">      tags:</w:t>
      </w:r>
    </w:p>
    <w:p w14:paraId="35D70B91" w14:textId="77777777" w:rsidR="001D2163" w:rsidRPr="00D3062E" w:rsidRDefault="001D2163" w:rsidP="001D2163">
      <w:pPr>
        <w:pStyle w:val="PL"/>
        <w:spacing w:line="200" w:lineRule="exact"/>
      </w:pPr>
      <w:r w:rsidRPr="00D3062E">
        <w:t xml:space="preserve">        - Individual Information Collection Subscription (Document)</w:t>
      </w:r>
    </w:p>
    <w:p w14:paraId="15E38967" w14:textId="77777777" w:rsidR="001D2163" w:rsidRPr="00D3062E" w:rsidRDefault="001D2163" w:rsidP="001D2163">
      <w:pPr>
        <w:pStyle w:val="PL"/>
        <w:spacing w:line="200" w:lineRule="exact"/>
      </w:pPr>
      <w:r w:rsidRPr="00D3062E">
        <w:t xml:space="preserve">      responses:</w:t>
      </w:r>
    </w:p>
    <w:p w14:paraId="551AF215" w14:textId="77777777" w:rsidR="001D2163" w:rsidRPr="00D3062E" w:rsidRDefault="001D2163" w:rsidP="001D2163">
      <w:pPr>
        <w:pStyle w:val="PL"/>
        <w:spacing w:line="200" w:lineRule="exact"/>
      </w:pPr>
      <w:r w:rsidRPr="00D3062E">
        <w:t xml:space="preserve">        '204':</w:t>
      </w:r>
    </w:p>
    <w:p w14:paraId="05C5FC47" w14:textId="77777777" w:rsidR="001D2163" w:rsidRDefault="001D2163" w:rsidP="001D2163">
      <w:pPr>
        <w:pStyle w:val="PL"/>
        <w:spacing w:line="200" w:lineRule="exact"/>
      </w:pPr>
      <w:r>
        <w:t xml:space="preserve">          description: &gt;</w:t>
      </w:r>
    </w:p>
    <w:p w14:paraId="176BF1CF" w14:textId="77777777" w:rsidR="001D2163" w:rsidRDefault="001D2163" w:rsidP="001D2163">
      <w:pPr>
        <w:pStyle w:val="PL"/>
        <w:spacing w:line="200" w:lineRule="exact"/>
      </w:pPr>
      <w:r>
        <w:t xml:space="preserve">            No Content. The Individual Information Collection Subscription resource is successfully</w:t>
      </w:r>
    </w:p>
    <w:p w14:paraId="232846A7" w14:textId="77777777" w:rsidR="001D2163" w:rsidRDefault="001D2163" w:rsidP="001D2163">
      <w:pPr>
        <w:pStyle w:val="PL"/>
        <w:spacing w:line="200" w:lineRule="exact"/>
      </w:pPr>
      <w:r>
        <w:t xml:space="preserve">            modified and no content is returned in the response body.</w:t>
      </w:r>
    </w:p>
    <w:p w14:paraId="5B2B2DD6" w14:textId="77777777" w:rsidR="001D2163" w:rsidRPr="00D3062E" w:rsidRDefault="001D2163" w:rsidP="001D2163">
      <w:pPr>
        <w:pStyle w:val="PL"/>
        <w:spacing w:line="200" w:lineRule="exact"/>
      </w:pPr>
      <w:r w:rsidRPr="00D3062E">
        <w:t xml:space="preserve">        '307':</w:t>
      </w:r>
    </w:p>
    <w:p w14:paraId="228A5B49" w14:textId="77777777" w:rsidR="001D2163" w:rsidRPr="00D3062E" w:rsidRDefault="001D2163" w:rsidP="001D2163">
      <w:pPr>
        <w:pStyle w:val="PL"/>
        <w:spacing w:line="200" w:lineRule="exact"/>
      </w:pPr>
      <w:r w:rsidRPr="00D3062E">
        <w:t xml:space="preserve">          $ref: 'TS29122_CommonData.yaml#/components/responses/307'</w:t>
      </w:r>
    </w:p>
    <w:p w14:paraId="30DCD29E" w14:textId="77777777" w:rsidR="001D2163" w:rsidRPr="00D3062E" w:rsidRDefault="001D2163" w:rsidP="001D2163">
      <w:pPr>
        <w:pStyle w:val="PL"/>
        <w:spacing w:line="200" w:lineRule="exact"/>
      </w:pPr>
      <w:r w:rsidRPr="00D3062E">
        <w:t xml:space="preserve">        '308':</w:t>
      </w:r>
    </w:p>
    <w:p w14:paraId="2288BBBC" w14:textId="77777777" w:rsidR="001D2163" w:rsidRPr="00D3062E" w:rsidRDefault="001D2163" w:rsidP="001D2163">
      <w:pPr>
        <w:pStyle w:val="PL"/>
        <w:spacing w:line="200" w:lineRule="exact"/>
      </w:pPr>
      <w:r w:rsidRPr="00D3062E">
        <w:t xml:space="preserve">          $ref: 'TS29122_CommonData.yaml#/components/responses/308'</w:t>
      </w:r>
    </w:p>
    <w:p w14:paraId="7296E7F2" w14:textId="77777777" w:rsidR="001D2163" w:rsidRPr="00D3062E" w:rsidRDefault="001D2163" w:rsidP="001D2163">
      <w:pPr>
        <w:pStyle w:val="PL"/>
        <w:spacing w:line="200" w:lineRule="exact"/>
      </w:pPr>
      <w:r w:rsidRPr="00D3062E">
        <w:t xml:space="preserve">        '400':</w:t>
      </w:r>
    </w:p>
    <w:p w14:paraId="224D2826" w14:textId="77777777" w:rsidR="001D2163" w:rsidRPr="00D3062E" w:rsidRDefault="001D2163" w:rsidP="001D2163">
      <w:pPr>
        <w:pStyle w:val="PL"/>
        <w:spacing w:line="200" w:lineRule="exact"/>
      </w:pPr>
      <w:r w:rsidRPr="00D3062E">
        <w:t xml:space="preserve">          $ref: 'TS29122_CommonData.yaml#/components/responses/400'</w:t>
      </w:r>
    </w:p>
    <w:p w14:paraId="050A0FC0" w14:textId="77777777" w:rsidR="001D2163" w:rsidRPr="00D3062E" w:rsidRDefault="001D2163" w:rsidP="001D2163">
      <w:pPr>
        <w:pStyle w:val="PL"/>
        <w:spacing w:line="200" w:lineRule="exact"/>
      </w:pPr>
      <w:r w:rsidRPr="00D3062E">
        <w:t xml:space="preserve">        '401':</w:t>
      </w:r>
    </w:p>
    <w:p w14:paraId="6E0AF956" w14:textId="77777777" w:rsidR="001D2163" w:rsidRPr="00D3062E" w:rsidRDefault="001D2163" w:rsidP="001D2163">
      <w:pPr>
        <w:pStyle w:val="PL"/>
        <w:spacing w:line="200" w:lineRule="exact"/>
      </w:pPr>
      <w:r w:rsidRPr="00D3062E">
        <w:t xml:space="preserve">          $ref: 'TS29122_CommonData.yaml#/components/responses/401'</w:t>
      </w:r>
    </w:p>
    <w:p w14:paraId="360C481C" w14:textId="77777777" w:rsidR="001D2163" w:rsidRPr="00D3062E" w:rsidRDefault="001D2163" w:rsidP="001D2163">
      <w:pPr>
        <w:pStyle w:val="PL"/>
        <w:spacing w:line="200" w:lineRule="exact"/>
      </w:pPr>
      <w:r w:rsidRPr="00D3062E">
        <w:t xml:space="preserve">        '403':</w:t>
      </w:r>
    </w:p>
    <w:p w14:paraId="10373B5B" w14:textId="77777777" w:rsidR="001D2163" w:rsidRPr="00D3062E" w:rsidRDefault="001D2163" w:rsidP="001D2163">
      <w:pPr>
        <w:pStyle w:val="PL"/>
        <w:spacing w:line="200" w:lineRule="exact"/>
      </w:pPr>
      <w:r w:rsidRPr="00D3062E">
        <w:t xml:space="preserve">          $ref: 'TS29122_CommonData.yaml#/components/responses/403'</w:t>
      </w:r>
    </w:p>
    <w:p w14:paraId="31ECDC17" w14:textId="77777777" w:rsidR="001D2163" w:rsidRPr="00D3062E" w:rsidRDefault="001D2163" w:rsidP="001D2163">
      <w:pPr>
        <w:pStyle w:val="PL"/>
        <w:spacing w:line="200" w:lineRule="exact"/>
      </w:pPr>
      <w:r w:rsidRPr="00D3062E">
        <w:t xml:space="preserve">        '404':</w:t>
      </w:r>
    </w:p>
    <w:p w14:paraId="66C42383" w14:textId="77777777" w:rsidR="001D2163" w:rsidRPr="00D3062E" w:rsidRDefault="001D2163" w:rsidP="001D2163">
      <w:pPr>
        <w:pStyle w:val="PL"/>
        <w:spacing w:line="200" w:lineRule="exact"/>
      </w:pPr>
      <w:r w:rsidRPr="00D3062E">
        <w:t xml:space="preserve">          $ref: 'TS29122_CommonData.yaml#/components/responses/404'</w:t>
      </w:r>
    </w:p>
    <w:p w14:paraId="0D934B89" w14:textId="77777777" w:rsidR="001D2163" w:rsidRPr="00D3062E" w:rsidRDefault="001D2163" w:rsidP="001D2163">
      <w:pPr>
        <w:pStyle w:val="PL"/>
        <w:spacing w:line="200" w:lineRule="exact"/>
      </w:pPr>
      <w:r w:rsidRPr="00D3062E">
        <w:t xml:space="preserve">        '429':</w:t>
      </w:r>
    </w:p>
    <w:p w14:paraId="66C56C4E" w14:textId="77777777" w:rsidR="001D2163" w:rsidRPr="00D3062E" w:rsidRDefault="001D2163" w:rsidP="001D2163">
      <w:pPr>
        <w:pStyle w:val="PL"/>
        <w:spacing w:line="200" w:lineRule="exact"/>
      </w:pPr>
      <w:r w:rsidRPr="00D3062E">
        <w:t xml:space="preserve">          $ref: 'TS29122_CommonData.yaml#/components/responses/429'</w:t>
      </w:r>
    </w:p>
    <w:p w14:paraId="3ED8EC9D" w14:textId="77777777" w:rsidR="001D2163" w:rsidRPr="00D3062E" w:rsidRDefault="001D2163" w:rsidP="001D2163">
      <w:pPr>
        <w:pStyle w:val="PL"/>
        <w:spacing w:line="200" w:lineRule="exact"/>
      </w:pPr>
      <w:r w:rsidRPr="00D3062E">
        <w:t xml:space="preserve">        '500':</w:t>
      </w:r>
    </w:p>
    <w:p w14:paraId="22FA1BAD" w14:textId="77777777" w:rsidR="001D2163" w:rsidRPr="00D3062E" w:rsidRDefault="001D2163" w:rsidP="001D2163">
      <w:pPr>
        <w:pStyle w:val="PL"/>
        <w:spacing w:line="200" w:lineRule="exact"/>
      </w:pPr>
      <w:r w:rsidRPr="00D3062E">
        <w:t xml:space="preserve">          $ref: 'TS29122_CommonData.yaml#/components/responses/500'</w:t>
      </w:r>
    </w:p>
    <w:p w14:paraId="7004911D" w14:textId="77777777" w:rsidR="001D2163" w:rsidRPr="00D3062E" w:rsidRDefault="001D2163" w:rsidP="001D2163">
      <w:pPr>
        <w:pStyle w:val="PL"/>
        <w:spacing w:line="200" w:lineRule="exact"/>
      </w:pPr>
      <w:r w:rsidRPr="00D3062E">
        <w:t xml:space="preserve">        '503':</w:t>
      </w:r>
    </w:p>
    <w:p w14:paraId="7A3FFA7F" w14:textId="77777777" w:rsidR="001D2163" w:rsidRPr="00D3062E" w:rsidRDefault="001D2163" w:rsidP="001D2163">
      <w:pPr>
        <w:pStyle w:val="PL"/>
        <w:spacing w:line="200" w:lineRule="exact"/>
      </w:pPr>
      <w:r w:rsidRPr="00D3062E">
        <w:t xml:space="preserve">          $ref: 'TS29122_CommonData.yaml#/components/responses/503'</w:t>
      </w:r>
    </w:p>
    <w:p w14:paraId="0379C8CF" w14:textId="77777777" w:rsidR="001D2163" w:rsidRPr="00D3062E" w:rsidRDefault="001D2163" w:rsidP="001D2163">
      <w:pPr>
        <w:pStyle w:val="PL"/>
        <w:spacing w:line="200" w:lineRule="exact"/>
      </w:pPr>
      <w:r w:rsidRPr="00D3062E">
        <w:t xml:space="preserve">        default:</w:t>
      </w:r>
    </w:p>
    <w:p w14:paraId="72196B9D" w14:textId="77777777" w:rsidR="001D2163" w:rsidRPr="00D3062E" w:rsidRDefault="001D2163" w:rsidP="001D2163">
      <w:pPr>
        <w:pStyle w:val="PL"/>
        <w:spacing w:line="200" w:lineRule="exact"/>
      </w:pPr>
      <w:r w:rsidRPr="00D3062E">
        <w:t xml:space="preserve">          $ref: 'TS29122_CommonData.yaml#/components/responses/default'</w:t>
      </w:r>
    </w:p>
    <w:p w14:paraId="54424BA3" w14:textId="77777777" w:rsidR="001D2163" w:rsidRPr="00D3062E" w:rsidRDefault="001D2163" w:rsidP="001D2163">
      <w:pPr>
        <w:pStyle w:val="PL"/>
        <w:spacing w:line="200" w:lineRule="exact"/>
      </w:pPr>
    </w:p>
    <w:p w14:paraId="0E5C91BF" w14:textId="77777777" w:rsidR="001D2163" w:rsidRPr="00D3062E" w:rsidRDefault="001D2163" w:rsidP="001D2163">
      <w:pPr>
        <w:pStyle w:val="PL"/>
        <w:spacing w:line="200" w:lineRule="exact"/>
      </w:pPr>
      <w:r w:rsidRPr="00D3062E">
        <w:t>components:</w:t>
      </w:r>
    </w:p>
    <w:p w14:paraId="10500496" w14:textId="77777777" w:rsidR="001D2163" w:rsidRPr="00D3062E" w:rsidRDefault="001D2163" w:rsidP="001D2163">
      <w:pPr>
        <w:pStyle w:val="PL"/>
        <w:spacing w:line="200" w:lineRule="exact"/>
      </w:pPr>
      <w:r w:rsidRPr="00D3062E">
        <w:t xml:space="preserve">  securitySchemes:</w:t>
      </w:r>
    </w:p>
    <w:p w14:paraId="68CCAACF" w14:textId="77777777" w:rsidR="001D2163" w:rsidRPr="00D3062E" w:rsidRDefault="001D2163" w:rsidP="001D2163">
      <w:pPr>
        <w:pStyle w:val="PL"/>
        <w:spacing w:line="200" w:lineRule="exact"/>
      </w:pPr>
      <w:r w:rsidRPr="00D3062E">
        <w:t xml:space="preserve">    oAuth2ClientCredentials:</w:t>
      </w:r>
    </w:p>
    <w:p w14:paraId="0EC1A982" w14:textId="77777777" w:rsidR="001D2163" w:rsidRPr="00D3062E" w:rsidRDefault="001D2163" w:rsidP="001D2163">
      <w:pPr>
        <w:pStyle w:val="PL"/>
        <w:spacing w:line="200" w:lineRule="exact"/>
      </w:pPr>
      <w:r w:rsidRPr="00D3062E">
        <w:t xml:space="preserve">      type: oauth2</w:t>
      </w:r>
    </w:p>
    <w:p w14:paraId="36909FB1" w14:textId="77777777" w:rsidR="001D2163" w:rsidRPr="00D3062E" w:rsidRDefault="001D2163" w:rsidP="001D2163">
      <w:pPr>
        <w:pStyle w:val="PL"/>
        <w:spacing w:line="200" w:lineRule="exact"/>
      </w:pPr>
      <w:r w:rsidRPr="00D3062E">
        <w:t xml:space="preserve">      flows:</w:t>
      </w:r>
    </w:p>
    <w:p w14:paraId="654B1D5E" w14:textId="77777777" w:rsidR="001D2163" w:rsidRPr="00D3062E" w:rsidRDefault="001D2163" w:rsidP="001D2163">
      <w:pPr>
        <w:pStyle w:val="PL"/>
        <w:spacing w:line="200" w:lineRule="exact"/>
      </w:pPr>
      <w:r w:rsidRPr="00D3062E">
        <w:t xml:space="preserve">        clientCredentials:</w:t>
      </w:r>
    </w:p>
    <w:p w14:paraId="0DB297B6" w14:textId="77777777" w:rsidR="001D2163" w:rsidRPr="00D3062E" w:rsidRDefault="001D2163" w:rsidP="001D2163">
      <w:pPr>
        <w:pStyle w:val="PL"/>
        <w:spacing w:line="200" w:lineRule="exact"/>
      </w:pPr>
      <w:r w:rsidRPr="00D3062E">
        <w:t xml:space="preserve">          tokenUrl: '{tokenUrl}'</w:t>
      </w:r>
    </w:p>
    <w:p w14:paraId="1772DE90" w14:textId="77777777" w:rsidR="001D2163" w:rsidRPr="00D3062E" w:rsidRDefault="001D2163" w:rsidP="001D2163">
      <w:pPr>
        <w:pStyle w:val="PL"/>
        <w:spacing w:line="200" w:lineRule="exact"/>
      </w:pPr>
      <w:r w:rsidRPr="00D3062E">
        <w:t xml:space="preserve">          scopes: {}</w:t>
      </w:r>
    </w:p>
    <w:p w14:paraId="2CD0EBB1" w14:textId="77777777" w:rsidR="001D2163" w:rsidRPr="00D3062E" w:rsidRDefault="001D2163" w:rsidP="001D2163">
      <w:pPr>
        <w:pStyle w:val="PL"/>
        <w:spacing w:line="200" w:lineRule="exact"/>
      </w:pPr>
    </w:p>
    <w:p w14:paraId="65EEB3AC" w14:textId="77777777" w:rsidR="001D2163" w:rsidRPr="00D3062E" w:rsidRDefault="001D2163" w:rsidP="001D2163">
      <w:pPr>
        <w:pStyle w:val="PL"/>
      </w:pPr>
      <w:r w:rsidRPr="00D3062E">
        <w:t xml:space="preserve">  schemas:</w:t>
      </w:r>
    </w:p>
    <w:p w14:paraId="116FCD8A" w14:textId="77777777" w:rsidR="001D2163" w:rsidRDefault="001D2163" w:rsidP="001D2163">
      <w:pPr>
        <w:pStyle w:val="PL"/>
      </w:pPr>
      <w:r>
        <w:t xml:space="preserve">    InfoCollectSubsc:</w:t>
      </w:r>
    </w:p>
    <w:p w14:paraId="092CEADF" w14:textId="77777777" w:rsidR="001D2163" w:rsidRDefault="001D2163" w:rsidP="001D2163">
      <w:pPr>
        <w:pStyle w:val="PL"/>
      </w:pPr>
      <w:r>
        <w:t xml:space="preserve">      description: Represents an Information Collection subscription.</w:t>
      </w:r>
    </w:p>
    <w:p w14:paraId="1B3B2848" w14:textId="77777777" w:rsidR="001D2163" w:rsidRDefault="001D2163" w:rsidP="001D2163">
      <w:pPr>
        <w:pStyle w:val="PL"/>
      </w:pPr>
      <w:r>
        <w:t xml:space="preserve">      type: object</w:t>
      </w:r>
    </w:p>
    <w:p w14:paraId="47851FA2" w14:textId="77777777" w:rsidR="001D2163" w:rsidRDefault="001D2163" w:rsidP="001D2163">
      <w:pPr>
        <w:pStyle w:val="PL"/>
        <w:rPr>
          <w:lang w:val="en-US" w:eastAsia="zh-CN"/>
        </w:rPr>
      </w:pPr>
      <w:r>
        <w:t xml:space="preserve">      properties:</w:t>
      </w:r>
    </w:p>
    <w:p w14:paraId="591B5CA5" w14:textId="77777777" w:rsidR="001D2163" w:rsidRDefault="001D2163" w:rsidP="001D2163">
      <w:pPr>
        <w:pStyle w:val="PL"/>
      </w:pPr>
      <w:r>
        <w:t xml:space="preserve">        notifUri:</w:t>
      </w:r>
    </w:p>
    <w:p w14:paraId="09BE1B22" w14:textId="77777777" w:rsidR="001D2163" w:rsidRDefault="001D2163" w:rsidP="001D2163">
      <w:pPr>
        <w:pStyle w:val="PL"/>
        <w:rPr>
          <w:lang w:eastAsia="zh-CN"/>
        </w:rPr>
      </w:pPr>
      <w:r>
        <w:t xml:space="preserve">          $ref: 'TS29122</w:t>
      </w:r>
      <w:r>
        <w:rPr>
          <w:color w:val="000000" w:themeColor="text1"/>
        </w:rPr>
        <w:t>_</w:t>
      </w:r>
      <w:r>
        <w:t>CommonData.yaml#/components/schemas/Uri'</w:t>
      </w:r>
    </w:p>
    <w:p w14:paraId="5D239E1F" w14:textId="77777777" w:rsidR="001D2163" w:rsidRDefault="001D2163" w:rsidP="001D2163">
      <w:pPr>
        <w:pStyle w:val="PL"/>
      </w:pPr>
      <w:r>
        <w:t xml:space="preserve">        collectInfo:</w:t>
      </w:r>
    </w:p>
    <w:p w14:paraId="3A7602FF" w14:textId="77777777" w:rsidR="001D2163" w:rsidRDefault="001D2163" w:rsidP="001D2163">
      <w:pPr>
        <w:pStyle w:val="PL"/>
      </w:pPr>
      <w:r>
        <w:t xml:space="preserve">          type: object</w:t>
      </w:r>
    </w:p>
    <w:p w14:paraId="5C5DD484" w14:textId="77777777" w:rsidR="001D2163" w:rsidRDefault="001D2163" w:rsidP="001D2163">
      <w:pPr>
        <w:pStyle w:val="PL"/>
      </w:pPr>
      <w:r>
        <w:t xml:space="preserve">          additionalProperties:</w:t>
      </w:r>
    </w:p>
    <w:p w14:paraId="16AEAAAA" w14:textId="77777777" w:rsidR="001D2163" w:rsidRDefault="001D2163" w:rsidP="001D2163">
      <w:pPr>
        <w:pStyle w:val="PL"/>
      </w:pPr>
      <w:r>
        <w:t xml:space="preserve">            $ref: '#/components/schemas/CollectInfo'</w:t>
      </w:r>
    </w:p>
    <w:p w14:paraId="45D60603" w14:textId="77777777" w:rsidR="001D2163" w:rsidRDefault="001D2163" w:rsidP="001D2163">
      <w:pPr>
        <w:pStyle w:val="PL"/>
      </w:pPr>
      <w:r>
        <w:t xml:space="preserve">          minProperties: 1</w:t>
      </w:r>
    </w:p>
    <w:p w14:paraId="3EB17B27" w14:textId="77777777" w:rsidR="001D2163" w:rsidRDefault="001D2163" w:rsidP="001D2163">
      <w:pPr>
        <w:pStyle w:val="PL"/>
      </w:pPr>
      <w:r>
        <w:t xml:space="preserve">          description: &gt;</w:t>
      </w:r>
    </w:p>
    <w:p w14:paraId="39CE6DBF" w14:textId="77777777" w:rsidR="001D2163" w:rsidRDefault="001D2163" w:rsidP="001D2163">
      <w:pPr>
        <w:pStyle w:val="PL"/>
        <w:rPr>
          <w:lang w:val="en-US"/>
        </w:rPr>
      </w:pPr>
      <w:r>
        <w:t xml:space="preserve">            </w:t>
      </w:r>
      <w:r>
        <w:rPr>
          <w:lang w:val="en-US"/>
        </w:rPr>
        <w:t>Contains the information collected from the interested Network slice.</w:t>
      </w:r>
    </w:p>
    <w:p w14:paraId="3F55056A" w14:textId="77777777" w:rsidR="001D2163" w:rsidRDefault="001D2163" w:rsidP="001D2163">
      <w:pPr>
        <w:pStyle w:val="PL"/>
        <w:rPr>
          <w:lang w:val="en-US"/>
        </w:rPr>
      </w:pPr>
      <w:r>
        <w:rPr>
          <w:lang w:val="en-US"/>
        </w:rPr>
        <w:t xml:space="preserve">            The key of the map shall be </w:t>
      </w:r>
      <w:r>
        <w:t>any unique string encoded value</w:t>
      </w:r>
      <w:r>
        <w:rPr>
          <w:lang w:val="en-US"/>
        </w:rPr>
        <w:t>.</w:t>
      </w:r>
    </w:p>
    <w:p w14:paraId="3BBD82DC" w14:textId="77777777" w:rsidR="001D2163" w:rsidRDefault="001D2163" w:rsidP="001D2163">
      <w:pPr>
        <w:pStyle w:val="PL"/>
      </w:pPr>
      <w:r>
        <w:t xml:space="preserve">        </w:t>
      </w:r>
      <w:r>
        <w:rPr>
          <w:lang w:val="en-US" w:eastAsia="zh-CN"/>
        </w:rPr>
        <w:t>expTime</w:t>
      </w:r>
      <w:r>
        <w:rPr>
          <w:lang w:eastAsia="zh-CN"/>
        </w:rPr>
        <w:t>:</w:t>
      </w:r>
    </w:p>
    <w:p w14:paraId="7051F31B" w14:textId="77777777" w:rsidR="001D2163" w:rsidRDefault="001D2163" w:rsidP="001D2163">
      <w:pPr>
        <w:pStyle w:val="PL"/>
      </w:pPr>
      <w:r>
        <w:t xml:space="preserve">          $ref: 'TS29122</w:t>
      </w:r>
      <w:r>
        <w:rPr>
          <w:color w:val="000000" w:themeColor="text1"/>
        </w:rPr>
        <w:t>_</w:t>
      </w:r>
      <w:r>
        <w:t>CommonData.yaml#/components/schemas/</w:t>
      </w:r>
      <w:r>
        <w:rPr>
          <w:lang w:eastAsia="zh-CN"/>
        </w:rPr>
        <w:t>Date</w:t>
      </w:r>
      <w:r>
        <w:rPr>
          <w:lang w:val="en-US" w:eastAsia="zh-CN"/>
        </w:rPr>
        <w:t>Time</w:t>
      </w:r>
      <w:r>
        <w:t>'</w:t>
      </w:r>
    </w:p>
    <w:p w14:paraId="12E85410" w14:textId="77777777" w:rsidR="001D2163" w:rsidRDefault="001D2163" w:rsidP="001D2163">
      <w:pPr>
        <w:pStyle w:val="PL"/>
        <w:rPr>
          <w:lang w:val="en-US" w:eastAsia="es-ES"/>
        </w:rPr>
      </w:pPr>
      <w:r>
        <w:t xml:space="preserve">        netSlicePerf:</w:t>
      </w:r>
    </w:p>
    <w:p w14:paraId="75EDAA06" w14:textId="77777777" w:rsidR="001D2163" w:rsidRDefault="001D2163" w:rsidP="001D2163">
      <w:pPr>
        <w:pStyle w:val="PL"/>
        <w:rPr>
          <w:lang w:val="en-US" w:eastAsia="es-ES"/>
        </w:rPr>
      </w:pPr>
      <w:r>
        <w:rPr>
          <w:lang w:val="en-US" w:eastAsia="es-ES"/>
        </w:rPr>
        <w:t xml:space="preserve">          type: array</w:t>
      </w:r>
    </w:p>
    <w:p w14:paraId="39A09B92" w14:textId="77777777" w:rsidR="001D2163" w:rsidRDefault="001D2163" w:rsidP="001D2163">
      <w:pPr>
        <w:pStyle w:val="PL"/>
        <w:rPr>
          <w:lang w:val="en-US" w:eastAsia="es-ES"/>
        </w:rPr>
      </w:pPr>
      <w:r>
        <w:rPr>
          <w:lang w:val="en-US" w:eastAsia="es-ES"/>
        </w:rPr>
        <w:t xml:space="preserve">          items:</w:t>
      </w:r>
    </w:p>
    <w:p w14:paraId="617CFF63" w14:textId="77777777" w:rsidR="001D2163" w:rsidRDefault="001D2163" w:rsidP="001D2163">
      <w:pPr>
        <w:pStyle w:val="PL"/>
        <w:spacing w:line="200" w:lineRule="exact"/>
      </w:pPr>
      <w:r>
        <w:lastRenderedPageBreak/>
        <w:t xml:space="preserve">            $ref: '</w:t>
      </w:r>
      <w:r>
        <w:rPr>
          <w:lang w:eastAsia="zh-CN"/>
        </w:rPr>
        <w:t>TS29435</w:t>
      </w:r>
      <w:r>
        <w:rPr>
          <w:lang w:val="en-US" w:eastAsia="zh-CN"/>
        </w:rPr>
        <w:t>_NSCE_PerfMonitoring.yaml#</w:t>
      </w:r>
      <w:r>
        <w:t>/components/schemas/</w:t>
      </w:r>
      <w:r>
        <w:rPr>
          <w:lang w:eastAsia="zh-CN"/>
        </w:rPr>
        <w:t>ReportingData</w:t>
      </w:r>
      <w:r>
        <w:t>'</w:t>
      </w:r>
    </w:p>
    <w:p w14:paraId="135E6085" w14:textId="77777777" w:rsidR="001D2163" w:rsidRDefault="001D2163" w:rsidP="001D2163">
      <w:pPr>
        <w:pStyle w:val="PL"/>
        <w:rPr>
          <w:lang w:val="en-US" w:eastAsia="es-ES"/>
        </w:rPr>
      </w:pPr>
      <w:r>
        <w:rPr>
          <w:lang w:val="en-US" w:eastAsia="es-ES"/>
        </w:rPr>
        <w:t xml:space="preserve">          minItems: 1</w:t>
      </w:r>
    </w:p>
    <w:p w14:paraId="26A982D8" w14:textId="77777777" w:rsidR="001D2163" w:rsidRDefault="001D2163" w:rsidP="001D2163">
      <w:pPr>
        <w:pStyle w:val="PL"/>
      </w:pPr>
      <w:r>
        <w:t xml:space="preserve">        suppFeat:</w:t>
      </w:r>
    </w:p>
    <w:p w14:paraId="500D589B" w14:textId="77777777" w:rsidR="001D2163" w:rsidRDefault="001D2163" w:rsidP="001D2163">
      <w:pPr>
        <w:pStyle w:val="PL"/>
      </w:pPr>
      <w:r>
        <w:t xml:space="preserve">          $ref: 'TS29571_CommonData.yaml#/components/schemas/SupportedFeatures'</w:t>
      </w:r>
    </w:p>
    <w:p w14:paraId="2B0D1EBB" w14:textId="77777777" w:rsidR="001D2163" w:rsidRDefault="001D2163" w:rsidP="001D2163">
      <w:pPr>
        <w:pStyle w:val="PL"/>
        <w:rPr>
          <w:lang w:val="en-US" w:eastAsia="es-ES"/>
        </w:rPr>
      </w:pPr>
      <w:r>
        <w:rPr>
          <w:lang w:val="en-US" w:eastAsia="es-ES"/>
        </w:rPr>
        <w:t xml:space="preserve">      required:</w:t>
      </w:r>
    </w:p>
    <w:p w14:paraId="3160BF68" w14:textId="77777777" w:rsidR="001D2163" w:rsidRDefault="001D2163" w:rsidP="001D2163">
      <w:pPr>
        <w:pStyle w:val="PL"/>
      </w:pPr>
      <w:r>
        <w:rPr>
          <w:lang w:val="en-US" w:eastAsia="es-ES"/>
        </w:rPr>
        <w:t xml:space="preserve">        - </w:t>
      </w:r>
      <w:r>
        <w:t>notifUri</w:t>
      </w:r>
    </w:p>
    <w:p w14:paraId="679BB998" w14:textId="77777777" w:rsidR="001D2163" w:rsidRDefault="001D2163" w:rsidP="001D2163">
      <w:pPr>
        <w:pStyle w:val="PL"/>
        <w:rPr>
          <w:lang w:eastAsia="zh-CN"/>
        </w:rPr>
      </w:pPr>
      <w:r>
        <w:rPr>
          <w:lang w:val="en-US" w:eastAsia="es-ES"/>
        </w:rPr>
        <w:t xml:space="preserve">        - </w:t>
      </w:r>
      <w:r>
        <w:t>collectInfo</w:t>
      </w:r>
    </w:p>
    <w:p w14:paraId="5C2BDAA1" w14:textId="77777777" w:rsidR="001D2163" w:rsidRDefault="001D2163" w:rsidP="001D2163">
      <w:pPr>
        <w:pStyle w:val="PL"/>
        <w:spacing w:line="200" w:lineRule="exact"/>
      </w:pPr>
    </w:p>
    <w:p w14:paraId="196F273C" w14:textId="77777777" w:rsidR="001D2163" w:rsidRDefault="001D2163" w:rsidP="001D2163">
      <w:pPr>
        <w:pStyle w:val="PL"/>
        <w:spacing w:line="200" w:lineRule="exact"/>
      </w:pPr>
      <w:r>
        <w:t xml:space="preserve">    InfoCollectSubscPatch:</w:t>
      </w:r>
    </w:p>
    <w:p w14:paraId="5840ECFB" w14:textId="77777777" w:rsidR="001D2163" w:rsidRDefault="001D2163" w:rsidP="001D2163">
      <w:pPr>
        <w:pStyle w:val="PL"/>
        <w:spacing w:line="200" w:lineRule="exact"/>
      </w:pPr>
      <w:r>
        <w:t xml:space="preserve">      description: Represents the requested modifications </w:t>
      </w:r>
      <w:r>
        <w:rPr>
          <w:lang w:val="en-US"/>
        </w:rPr>
        <w:t xml:space="preserve">of </w:t>
      </w:r>
      <w:r>
        <w:t>an Information Collection subscription.</w:t>
      </w:r>
    </w:p>
    <w:p w14:paraId="4DD03E43" w14:textId="77777777" w:rsidR="001D2163" w:rsidRDefault="001D2163" w:rsidP="001D2163">
      <w:pPr>
        <w:pStyle w:val="PL"/>
        <w:rPr>
          <w:lang w:val="en-US" w:eastAsia="zh-CN"/>
        </w:rPr>
      </w:pPr>
      <w:r>
        <w:t xml:space="preserve">      type: object</w:t>
      </w:r>
    </w:p>
    <w:p w14:paraId="48F16B74" w14:textId="77777777" w:rsidR="001D2163" w:rsidRDefault="001D2163" w:rsidP="001D2163">
      <w:pPr>
        <w:pStyle w:val="PL"/>
      </w:pPr>
      <w:r>
        <w:t xml:space="preserve">      properties:</w:t>
      </w:r>
    </w:p>
    <w:p w14:paraId="70B4162E" w14:textId="77777777" w:rsidR="001D2163" w:rsidRDefault="001D2163" w:rsidP="001D2163">
      <w:pPr>
        <w:pStyle w:val="PL"/>
        <w:spacing w:line="200" w:lineRule="exact"/>
        <w:rPr>
          <w:lang w:val="en-US" w:eastAsia="zh-CN"/>
        </w:rPr>
      </w:pPr>
      <w:r>
        <w:t xml:space="preserve">        notifUri:</w:t>
      </w:r>
    </w:p>
    <w:p w14:paraId="47C3E922" w14:textId="77777777" w:rsidR="001D2163" w:rsidRDefault="001D2163" w:rsidP="001D2163">
      <w:pPr>
        <w:pStyle w:val="PL"/>
        <w:spacing w:line="200" w:lineRule="exact"/>
      </w:pPr>
      <w:r>
        <w:t xml:space="preserve">          $ref: 'TS29122</w:t>
      </w:r>
      <w:r>
        <w:rPr>
          <w:color w:val="000000" w:themeColor="text1"/>
        </w:rPr>
        <w:t>_</w:t>
      </w:r>
      <w:r>
        <w:t>CommonData.yaml#/components/schemas/Uri'</w:t>
      </w:r>
    </w:p>
    <w:p w14:paraId="41D39218" w14:textId="77777777" w:rsidR="001D2163" w:rsidRDefault="001D2163" w:rsidP="001D2163">
      <w:pPr>
        <w:pStyle w:val="PL"/>
        <w:spacing w:line="200" w:lineRule="exact"/>
      </w:pPr>
      <w:r>
        <w:t xml:space="preserve">        collectInfo:</w:t>
      </w:r>
    </w:p>
    <w:p w14:paraId="6C988D44" w14:textId="77777777" w:rsidR="001D2163" w:rsidRDefault="001D2163" w:rsidP="001D2163">
      <w:pPr>
        <w:pStyle w:val="PL"/>
      </w:pPr>
      <w:r>
        <w:t xml:space="preserve">          type: object</w:t>
      </w:r>
    </w:p>
    <w:p w14:paraId="33704EC8" w14:textId="77777777" w:rsidR="001D2163" w:rsidRDefault="001D2163" w:rsidP="001D2163">
      <w:pPr>
        <w:pStyle w:val="PL"/>
      </w:pPr>
      <w:r>
        <w:t xml:space="preserve">          additionalProperties:</w:t>
      </w:r>
    </w:p>
    <w:p w14:paraId="768B29D7" w14:textId="77777777" w:rsidR="001D2163" w:rsidRDefault="001D2163" w:rsidP="001D2163">
      <w:pPr>
        <w:pStyle w:val="PL"/>
      </w:pPr>
      <w:r>
        <w:t xml:space="preserve">            $ref: '#/components/schemas/CollectInfo'</w:t>
      </w:r>
    </w:p>
    <w:p w14:paraId="53D11F7B" w14:textId="77777777" w:rsidR="001D2163" w:rsidRDefault="001D2163" w:rsidP="001D2163">
      <w:pPr>
        <w:pStyle w:val="PL"/>
      </w:pPr>
      <w:r>
        <w:t xml:space="preserve">          minProperties: 1</w:t>
      </w:r>
    </w:p>
    <w:p w14:paraId="18B18DA0" w14:textId="77777777" w:rsidR="001D2163" w:rsidRDefault="001D2163" w:rsidP="001D2163">
      <w:pPr>
        <w:pStyle w:val="PL"/>
      </w:pPr>
      <w:r>
        <w:t xml:space="preserve">          description: &gt;</w:t>
      </w:r>
    </w:p>
    <w:p w14:paraId="6E92E1BA" w14:textId="77777777" w:rsidR="001D2163" w:rsidRDefault="001D2163" w:rsidP="001D2163">
      <w:pPr>
        <w:pStyle w:val="PL"/>
        <w:rPr>
          <w:lang w:val="en-US"/>
        </w:rPr>
      </w:pPr>
      <w:r>
        <w:t xml:space="preserve">            </w:t>
      </w:r>
      <w:r>
        <w:rPr>
          <w:lang w:val="en-US"/>
        </w:rPr>
        <w:t>Contains the information collected from the interested Network slice.</w:t>
      </w:r>
    </w:p>
    <w:p w14:paraId="13EA9C07" w14:textId="77777777" w:rsidR="001D2163" w:rsidRDefault="001D2163" w:rsidP="001D2163">
      <w:pPr>
        <w:pStyle w:val="PL"/>
      </w:pPr>
      <w:r>
        <w:rPr>
          <w:lang w:val="en-US"/>
        </w:rPr>
        <w:t xml:space="preserve">            The key of the map shall be </w:t>
      </w:r>
      <w:r>
        <w:t>any unique string encoded value and shall be set to the same</w:t>
      </w:r>
    </w:p>
    <w:p w14:paraId="2A706AF9" w14:textId="77777777" w:rsidR="001D2163" w:rsidRDefault="001D2163" w:rsidP="001D2163">
      <w:pPr>
        <w:pStyle w:val="PL"/>
      </w:pPr>
      <w:r>
        <w:t xml:space="preserve">            value as the as the one provided during the creation of the corresponding Information</w:t>
      </w:r>
    </w:p>
    <w:p w14:paraId="35C48F4D" w14:textId="77777777" w:rsidR="001D2163" w:rsidRDefault="001D2163" w:rsidP="001D2163">
      <w:pPr>
        <w:pStyle w:val="PL"/>
        <w:rPr>
          <w:lang w:val="en-US"/>
        </w:rPr>
      </w:pPr>
      <w:r>
        <w:t xml:space="preserve">            Collection Subscription</w:t>
      </w:r>
      <w:r>
        <w:rPr>
          <w:lang w:val="en-US"/>
        </w:rPr>
        <w:t>.</w:t>
      </w:r>
    </w:p>
    <w:p w14:paraId="50BA4354" w14:textId="77777777" w:rsidR="001D2163" w:rsidRDefault="001D2163" w:rsidP="001D2163">
      <w:pPr>
        <w:pStyle w:val="PL"/>
        <w:spacing w:line="200" w:lineRule="exact"/>
      </w:pPr>
      <w:r>
        <w:t xml:space="preserve">        </w:t>
      </w:r>
      <w:r>
        <w:rPr>
          <w:lang w:val="en-US" w:eastAsia="zh-CN"/>
        </w:rPr>
        <w:t>expTime</w:t>
      </w:r>
      <w:r>
        <w:rPr>
          <w:lang w:eastAsia="zh-CN"/>
        </w:rPr>
        <w:t>:</w:t>
      </w:r>
    </w:p>
    <w:p w14:paraId="14B5DCDD" w14:textId="77777777" w:rsidR="001D2163" w:rsidRDefault="001D2163" w:rsidP="001D2163">
      <w:pPr>
        <w:pStyle w:val="PL"/>
        <w:spacing w:line="200" w:lineRule="exact"/>
      </w:pPr>
      <w:r>
        <w:t xml:space="preserve">          $ref: 'TS29122</w:t>
      </w:r>
      <w:r>
        <w:rPr>
          <w:color w:val="000000" w:themeColor="text1"/>
        </w:rPr>
        <w:t>_</w:t>
      </w:r>
      <w:r>
        <w:t>CommonData.yaml#/components/schemas/</w:t>
      </w:r>
      <w:r>
        <w:rPr>
          <w:lang w:eastAsia="zh-CN"/>
        </w:rPr>
        <w:t>Date</w:t>
      </w:r>
      <w:r>
        <w:rPr>
          <w:lang w:val="en-US" w:eastAsia="zh-CN"/>
        </w:rPr>
        <w:t>Time</w:t>
      </w:r>
      <w:r>
        <w:t>'</w:t>
      </w:r>
    </w:p>
    <w:p w14:paraId="1FE6BA9E" w14:textId="77777777" w:rsidR="001D2163" w:rsidRDefault="001D2163" w:rsidP="001D2163">
      <w:pPr>
        <w:pStyle w:val="PL"/>
        <w:rPr>
          <w:rFonts w:eastAsiaTheme="minorEastAsia"/>
          <w:lang w:val="en-US" w:eastAsia="zh-CN"/>
        </w:rPr>
      </w:pPr>
    </w:p>
    <w:p w14:paraId="7191F8F1" w14:textId="77777777" w:rsidR="001D2163" w:rsidRPr="00D3062E" w:rsidRDefault="001D2163" w:rsidP="001D2163">
      <w:pPr>
        <w:pStyle w:val="PL"/>
        <w:spacing w:line="200" w:lineRule="exact"/>
      </w:pPr>
      <w:r w:rsidRPr="00D3062E">
        <w:t xml:space="preserve">    InfoCollectNotif:</w:t>
      </w:r>
    </w:p>
    <w:p w14:paraId="08082293" w14:textId="77777777" w:rsidR="001D2163" w:rsidRPr="00D3062E" w:rsidRDefault="001D2163" w:rsidP="001D2163">
      <w:pPr>
        <w:pStyle w:val="PL"/>
        <w:spacing w:line="200" w:lineRule="exact"/>
      </w:pPr>
      <w:r w:rsidRPr="00D3062E">
        <w:t xml:space="preserve">      description: Represents an Information Collection Notification.</w:t>
      </w:r>
    </w:p>
    <w:p w14:paraId="3B231FF8" w14:textId="77777777" w:rsidR="001D2163" w:rsidRPr="00D3062E" w:rsidRDefault="001D2163" w:rsidP="001D2163">
      <w:pPr>
        <w:pStyle w:val="PL"/>
      </w:pPr>
      <w:r w:rsidRPr="00D3062E">
        <w:t xml:space="preserve">      type: object</w:t>
      </w:r>
    </w:p>
    <w:p w14:paraId="4D8E3A45" w14:textId="77777777" w:rsidR="001D2163" w:rsidRPr="00D3062E" w:rsidRDefault="001D2163" w:rsidP="001D2163">
      <w:pPr>
        <w:pStyle w:val="PL"/>
      </w:pPr>
      <w:r w:rsidRPr="00D3062E">
        <w:t xml:space="preserve">      properties:</w:t>
      </w:r>
    </w:p>
    <w:p w14:paraId="645E465A" w14:textId="77777777" w:rsidR="001D2163" w:rsidRPr="00D3062E" w:rsidRDefault="001D2163" w:rsidP="001D2163">
      <w:pPr>
        <w:pStyle w:val="PL"/>
        <w:spacing w:line="200" w:lineRule="exact"/>
      </w:pPr>
      <w:r w:rsidRPr="00D3062E">
        <w:t xml:space="preserve">        subscriptionId:</w:t>
      </w:r>
    </w:p>
    <w:p w14:paraId="0FBDCA02" w14:textId="77777777" w:rsidR="001D2163" w:rsidRPr="00D3062E" w:rsidRDefault="001D2163" w:rsidP="001D2163">
      <w:pPr>
        <w:pStyle w:val="PL"/>
        <w:spacing w:line="200" w:lineRule="exact"/>
      </w:pPr>
      <w:r w:rsidRPr="00D3062E">
        <w:t xml:space="preserve">          type: string</w:t>
      </w:r>
    </w:p>
    <w:p w14:paraId="7EFB63FF" w14:textId="77777777" w:rsidR="001D2163" w:rsidRPr="00D3062E" w:rsidRDefault="001D2163" w:rsidP="001D2163">
      <w:pPr>
        <w:pStyle w:val="PL"/>
        <w:spacing w:line="200" w:lineRule="exact"/>
      </w:pPr>
      <w:r w:rsidRPr="00D3062E">
        <w:t xml:space="preserve">          description: &gt;</w:t>
      </w:r>
    </w:p>
    <w:p w14:paraId="0D383376" w14:textId="77777777" w:rsidR="001D2163" w:rsidRPr="00D3062E" w:rsidRDefault="001D2163" w:rsidP="001D2163">
      <w:pPr>
        <w:pStyle w:val="PL"/>
        <w:spacing w:line="200" w:lineRule="exact"/>
      </w:pPr>
      <w:r w:rsidRPr="00D3062E">
        <w:t xml:space="preserve">            Contains the identifier of the subscription to which the </w:t>
      </w:r>
      <w:r w:rsidRPr="00D3062E">
        <w:rPr>
          <w:lang w:val="en-US"/>
        </w:rPr>
        <w:t>n</w:t>
      </w:r>
      <w:r w:rsidRPr="00D3062E">
        <w:rPr>
          <w:rFonts w:hint="eastAsia"/>
        </w:rPr>
        <w:t>o</w:t>
      </w:r>
      <w:r w:rsidRPr="00D3062E">
        <w:t>tification is related.</w:t>
      </w:r>
    </w:p>
    <w:p w14:paraId="401AF93A" w14:textId="77777777" w:rsidR="001D2163" w:rsidRPr="00D3062E" w:rsidRDefault="001D2163" w:rsidP="001D2163">
      <w:pPr>
        <w:pStyle w:val="PL"/>
        <w:spacing w:line="200" w:lineRule="exact"/>
      </w:pPr>
      <w:r w:rsidRPr="00D3062E">
        <w:t xml:space="preserve">        </w:t>
      </w:r>
      <w:r w:rsidRPr="00D3062E">
        <w:rPr>
          <w:lang w:val="en-US" w:eastAsia="zh-CN"/>
        </w:rPr>
        <w:t>netSlicePerf</w:t>
      </w:r>
      <w:r w:rsidRPr="00D3062E">
        <w:t>:</w:t>
      </w:r>
    </w:p>
    <w:p w14:paraId="65D80B39" w14:textId="77777777" w:rsidR="001D2163" w:rsidRPr="00D3062E" w:rsidRDefault="001D2163" w:rsidP="001D2163">
      <w:pPr>
        <w:pStyle w:val="PL"/>
        <w:rPr>
          <w:rFonts w:eastAsia="DengXian"/>
        </w:rPr>
      </w:pPr>
      <w:r w:rsidRPr="00D3062E">
        <w:rPr>
          <w:rFonts w:eastAsia="DengXian"/>
        </w:rPr>
        <w:t xml:space="preserve">          type: array</w:t>
      </w:r>
    </w:p>
    <w:p w14:paraId="2C336BCA" w14:textId="77777777" w:rsidR="001D2163" w:rsidRPr="00D3062E" w:rsidRDefault="001D2163" w:rsidP="001D2163">
      <w:pPr>
        <w:pStyle w:val="PL"/>
        <w:rPr>
          <w:rFonts w:eastAsia="DengXian"/>
        </w:rPr>
      </w:pPr>
      <w:r w:rsidRPr="00D3062E">
        <w:rPr>
          <w:rFonts w:eastAsia="DengXian"/>
        </w:rPr>
        <w:t xml:space="preserve">          description: </w:t>
      </w:r>
      <w:r w:rsidRPr="00D3062E">
        <w:rPr>
          <w:rFonts w:cs="Arial"/>
          <w:szCs w:val="18"/>
        </w:rPr>
        <w:t>Contains the n</w:t>
      </w:r>
      <w:r w:rsidRPr="00D3062E">
        <w:t>etwork slice related performance and analytics report(s).</w:t>
      </w:r>
    </w:p>
    <w:p w14:paraId="4BBAF54E" w14:textId="77777777" w:rsidR="001D2163" w:rsidRPr="00D3062E" w:rsidRDefault="001D2163" w:rsidP="001D2163">
      <w:pPr>
        <w:pStyle w:val="PL"/>
        <w:rPr>
          <w:rFonts w:eastAsia="DengXian"/>
        </w:rPr>
      </w:pPr>
      <w:r w:rsidRPr="00D3062E">
        <w:rPr>
          <w:rFonts w:eastAsia="DengXian"/>
        </w:rPr>
        <w:t xml:space="preserve">          items:</w:t>
      </w:r>
    </w:p>
    <w:p w14:paraId="5E6191C4" w14:textId="77777777" w:rsidR="001D2163" w:rsidRPr="00D3062E" w:rsidRDefault="001D2163" w:rsidP="001D2163">
      <w:pPr>
        <w:pStyle w:val="PL"/>
        <w:spacing w:line="200" w:lineRule="exact"/>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602203A3" w14:textId="77777777" w:rsidR="001D2163" w:rsidRPr="00D3062E" w:rsidRDefault="001D2163" w:rsidP="001D2163">
      <w:pPr>
        <w:pStyle w:val="PL"/>
        <w:rPr>
          <w:rFonts w:eastAsia="DengXian"/>
        </w:rPr>
      </w:pPr>
      <w:r w:rsidRPr="00D3062E">
        <w:rPr>
          <w:rFonts w:eastAsia="DengXian"/>
        </w:rPr>
        <w:t xml:space="preserve">          minItems: 1</w:t>
      </w:r>
    </w:p>
    <w:p w14:paraId="13F27296" w14:textId="77777777" w:rsidR="001D2163" w:rsidRPr="00D3062E" w:rsidRDefault="001D2163" w:rsidP="001D2163">
      <w:pPr>
        <w:pStyle w:val="PL"/>
        <w:rPr>
          <w:lang w:val="en-US" w:eastAsia="es-ES"/>
        </w:rPr>
      </w:pPr>
      <w:r w:rsidRPr="00D3062E">
        <w:rPr>
          <w:lang w:val="en-US" w:eastAsia="es-ES"/>
        </w:rPr>
        <w:t xml:space="preserve">      required:</w:t>
      </w:r>
    </w:p>
    <w:p w14:paraId="5722AD52" w14:textId="77777777" w:rsidR="001D2163" w:rsidRPr="00D3062E" w:rsidRDefault="001D2163" w:rsidP="001D2163">
      <w:pPr>
        <w:pStyle w:val="PL"/>
      </w:pPr>
      <w:r w:rsidRPr="00D3062E">
        <w:rPr>
          <w:lang w:val="en-US" w:eastAsia="es-ES"/>
        </w:rPr>
        <w:t xml:space="preserve">        - </w:t>
      </w:r>
      <w:r w:rsidRPr="00D3062E">
        <w:t>subscriptionId</w:t>
      </w:r>
    </w:p>
    <w:p w14:paraId="686011E8" w14:textId="77777777" w:rsidR="001D2163" w:rsidRPr="00D3062E" w:rsidRDefault="001D2163" w:rsidP="001D2163">
      <w:pPr>
        <w:pStyle w:val="PL"/>
        <w:rPr>
          <w:lang w:val="en-US" w:eastAsia="zh-CN"/>
        </w:rPr>
      </w:pPr>
      <w:r w:rsidRPr="00D3062E">
        <w:rPr>
          <w:lang w:val="en-US" w:eastAsia="es-ES"/>
        </w:rPr>
        <w:t xml:space="preserve">        - </w:t>
      </w:r>
      <w:r w:rsidRPr="00D3062E">
        <w:rPr>
          <w:lang w:val="en-US" w:eastAsia="zh-CN"/>
        </w:rPr>
        <w:t>netSlicePerf</w:t>
      </w:r>
    </w:p>
    <w:p w14:paraId="489BD96E" w14:textId="77777777" w:rsidR="001D2163" w:rsidRPr="00961BE0" w:rsidRDefault="001D2163" w:rsidP="001D2163">
      <w:pPr>
        <w:pStyle w:val="PL"/>
        <w:rPr>
          <w:rFonts w:eastAsiaTheme="minorEastAsia"/>
          <w:lang w:val="en-US" w:eastAsia="zh-CN"/>
        </w:rPr>
      </w:pPr>
    </w:p>
    <w:p w14:paraId="1DF13D3C" w14:textId="77777777" w:rsidR="001D2163" w:rsidRDefault="001D2163" w:rsidP="001D2163">
      <w:pPr>
        <w:pStyle w:val="PL"/>
        <w:spacing w:line="200" w:lineRule="exact"/>
        <w:rPr>
          <w:lang w:val="en-US" w:eastAsia="zh-CN"/>
        </w:rPr>
      </w:pPr>
      <w:r>
        <w:t xml:space="preserve">    CollectInfo:</w:t>
      </w:r>
    </w:p>
    <w:p w14:paraId="1581F53A" w14:textId="555AC824" w:rsidR="001D2163" w:rsidRPr="00D3062E" w:rsidRDefault="001D2163" w:rsidP="001D2163">
      <w:pPr>
        <w:pStyle w:val="PL"/>
        <w:spacing w:line="200" w:lineRule="exact"/>
        <w:rPr>
          <w:ins w:id="18" w:author="Huawei [Abdessamad] 2024-10" w:date="2024-10-28T13:14:00Z"/>
        </w:rPr>
      </w:pPr>
      <w:ins w:id="19" w:author="Huawei [Abdessamad] 2024-10" w:date="2024-10-28T13:14:00Z">
        <w:r w:rsidRPr="00D3062E">
          <w:t xml:space="preserve">      description: </w:t>
        </w:r>
        <w:r>
          <w:rPr>
            <w:rFonts w:cs="Arial"/>
            <w:szCs w:val="18"/>
          </w:rPr>
          <w:t>Represents the information to be collected.</w:t>
        </w:r>
      </w:ins>
    </w:p>
    <w:p w14:paraId="4AC6EC54" w14:textId="77777777" w:rsidR="001D2163" w:rsidRDefault="001D2163" w:rsidP="001D2163">
      <w:pPr>
        <w:pStyle w:val="PL"/>
      </w:pPr>
      <w:r>
        <w:t xml:space="preserve">      type: object</w:t>
      </w:r>
    </w:p>
    <w:p w14:paraId="4C6541EF" w14:textId="77777777" w:rsidR="001D2163" w:rsidRDefault="001D2163" w:rsidP="001D2163">
      <w:pPr>
        <w:pStyle w:val="PL"/>
      </w:pPr>
      <w:r>
        <w:t xml:space="preserve">      properties:</w:t>
      </w:r>
    </w:p>
    <w:p w14:paraId="639F4B7C" w14:textId="77777777" w:rsidR="001D2163" w:rsidRDefault="001D2163" w:rsidP="001D2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netSliceId:</w:t>
      </w:r>
    </w:p>
    <w:p w14:paraId="711FAFD5" w14:textId="77777777" w:rsidR="001D2163" w:rsidRDefault="001D2163" w:rsidP="001D2163">
      <w:pPr>
        <w:pStyle w:val="PL"/>
        <w:rPr>
          <w:lang w:val="en-US" w:eastAsia="es-ES"/>
        </w:rPr>
      </w:pPr>
      <w:r>
        <w:rPr>
          <w:lang w:val="en-US" w:eastAsia="es-ES"/>
        </w:rPr>
        <w:t xml:space="preserve">          $ref: </w:t>
      </w:r>
      <w:r>
        <w:t>'TS29435_NSCE_PolicyManagement.yaml#</w:t>
      </w:r>
      <w:r>
        <w:rPr>
          <w:lang w:val="en-US" w:eastAsia="es-ES"/>
        </w:rPr>
        <w:t>/components/schemas/NetSliceId'</w:t>
      </w:r>
    </w:p>
    <w:p w14:paraId="67A96BC6" w14:textId="77777777" w:rsidR="001D2163" w:rsidRDefault="001D2163" w:rsidP="001D2163">
      <w:pPr>
        <w:pStyle w:val="PL"/>
        <w:spacing w:line="200" w:lineRule="exact"/>
      </w:pPr>
      <w:r>
        <w:t xml:space="preserve">        qosMetrics:</w:t>
      </w:r>
    </w:p>
    <w:p w14:paraId="69986C42" w14:textId="77777777" w:rsidR="001D2163" w:rsidRDefault="001D2163" w:rsidP="001D2163">
      <w:pPr>
        <w:pStyle w:val="PL"/>
        <w:rPr>
          <w:rFonts w:eastAsia="DengXian"/>
        </w:rPr>
      </w:pPr>
      <w:r>
        <w:rPr>
          <w:rFonts w:eastAsia="DengXian"/>
        </w:rPr>
        <w:t xml:space="preserve">          type: array</w:t>
      </w:r>
    </w:p>
    <w:p w14:paraId="177E1E4F" w14:textId="77777777" w:rsidR="001D2163" w:rsidRDefault="001D2163" w:rsidP="001D2163">
      <w:pPr>
        <w:pStyle w:val="PL"/>
        <w:rPr>
          <w:rFonts w:eastAsia="DengXian"/>
        </w:rPr>
      </w:pPr>
      <w:r>
        <w:rPr>
          <w:rFonts w:eastAsia="DengXian"/>
        </w:rPr>
        <w:t xml:space="preserve">          items:</w:t>
      </w:r>
    </w:p>
    <w:p w14:paraId="5C5D799D" w14:textId="77777777" w:rsidR="001D2163" w:rsidRDefault="001D2163" w:rsidP="001D2163">
      <w:pPr>
        <w:pStyle w:val="PL"/>
        <w:spacing w:line="200" w:lineRule="exact"/>
        <w:rPr>
          <w:rFonts w:eastAsiaTheme="minorEastAsia"/>
        </w:rPr>
      </w:pPr>
      <w:r>
        <w:t xml:space="preserve">            $ref: '#/components/schemas/QoSMetric'</w:t>
      </w:r>
    </w:p>
    <w:p w14:paraId="090F6FBA" w14:textId="77777777" w:rsidR="001D2163" w:rsidRDefault="001D2163" w:rsidP="001D2163">
      <w:pPr>
        <w:pStyle w:val="PL"/>
        <w:rPr>
          <w:rFonts w:eastAsia="DengXian"/>
        </w:rPr>
      </w:pPr>
      <w:r>
        <w:rPr>
          <w:rFonts w:eastAsia="DengXian"/>
        </w:rPr>
        <w:t xml:space="preserve">          minItems: 1</w:t>
      </w:r>
    </w:p>
    <w:p w14:paraId="303DF76E" w14:textId="77777777" w:rsidR="001D2163" w:rsidRDefault="001D2163" w:rsidP="001D2163">
      <w:pPr>
        <w:pStyle w:val="PL"/>
        <w:spacing w:line="200" w:lineRule="exact"/>
        <w:rPr>
          <w:rFonts w:eastAsiaTheme="minorEastAsia"/>
        </w:rPr>
      </w:pPr>
      <w:r>
        <w:t xml:space="preserve">        repPeriod:</w:t>
      </w:r>
    </w:p>
    <w:p w14:paraId="544A0E07" w14:textId="77777777" w:rsidR="001D2163" w:rsidRDefault="001D2163" w:rsidP="001D2163">
      <w:pPr>
        <w:pStyle w:val="PL"/>
        <w:spacing w:line="200" w:lineRule="exact"/>
      </w:pPr>
      <w:r>
        <w:t xml:space="preserve">          $ref: 'TS29571_CommonData.yaml#/components/schemas/DurationSec'</w:t>
      </w:r>
    </w:p>
    <w:p w14:paraId="3808FEEE" w14:textId="77777777" w:rsidR="001D2163" w:rsidRDefault="001D2163" w:rsidP="001D2163">
      <w:pPr>
        <w:pStyle w:val="PL"/>
        <w:spacing w:line="200" w:lineRule="exact"/>
      </w:pPr>
      <w:r>
        <w:t xml:space="preserve">        immRepFlag:</w:t>
      </w:r>
    </w:p>
    <w:p w14:paraId="4C28C8E0" w14:textId="77777777" w:rsidR="001D2163" w:rsidRDefault="001D2163" w:rsidP="001D2163">
      <w:pPr>
        <w:pStyle w:val="PL"/>
        <w:spacing w:line="200" w:lineRule="exact"/>
      </w:pPr>
      <w:r>
        <w:t xml:space="preserve">          type: boolean</w:t>
      </w:r>
    </w:p>
    <w:p w14:paraId="53AF201A" w14:textId="77777777" w:rsidR="001D2163" w:rsidRDefault="001D2163" w:rsidP="001D2163">
      <w:pPr>
        <w:pStyle w:val="PL"/>
        <w:spacing w:line="200" w:lineRule="exact"/>
      </w:pPr>
      <w:r>
        <w:t xml:space="preserve">          description: Identifies the request needs immediate reporting or not.</w:t>
      </w:r>
    </w:p>
    <w:p w14:paraId="006F606A" w14:textId="77777777" w:rsidR="001D2163" w:rsidRDefault="001D2163" w:rsidP="001D2163">
      <w:pPr>
        <w:pStyle w:val="PL"/>
        <w:rPr>
          <w:lang w:val="en-US" w:eastAsia="es-ES"/>
        </w:rPr>
      </w:pPr>
      <w:r>
        <w:rPr>
          <w:lang w:val="en-US" w:eastAsia="es-ES"/>
        </w:rPr>
        <w:t xml:space="preserve">      required:</w:t>
      </w:r>
    </w:p>
    <w:p w14:paraId="4BD26340" w14:textId="77777777" w:rsidR="001D2163" w:rsidRDefault="001D2163" w:rsidP="001D2163">
      <w:pPr>
        <w:pStyle w:val="PL"/>
      </w:pPr>
      <w:r>
        <w:rPr>
          <w:lang w:val="en-US" w:eastAsia="es-ES"/>
        </w:rPr>
        <w:t xml:space="preserve">        - netSliceId</w:t>
      </w:r>
    </w:p>
    <w:p w14:paraId="6136768D" w14:textId="77777777" w:rsidR="001D2163" w:rsidRPr="00D3062E" w:rsidRDefault="001D2163" w:rsidP="001D2163">
      <w:pPr>
        <w:pStyle w:val="PL"/>
        <w:spacing w:line="200" w:lineRule="exact"/>
      </w:pPr>
    </w:p>
    <w:p w14:paraId="016EDE89" w14:textId="77777777" w:rsidR="001D2163" w:rsidRPr="00D3062E" w:rsidRDefault="001D2163" w:rsidP="001D2163">
      <w:pPr>
        <w:pStyle w:val="PL"/>
        <w:spacing w:line="200" w:lineRule="exact"/>
        <w:rPr>
          <w:lang w:val="en-US" w:eastAsia="zh-CN"/>
        </w:rPr>
      </w:pPr>
      <w:r w:rsidRPr="00D3062E">
        <w:rPr>
          <w:rFonts w:hint="eastAsia"/>
        </w:rPr>
        <w:t xml:space="preserve"> </w:t>
      </w:r>
      <w:r w:rsidRPr="00D3062E">
        <w:t xml:space="preserve">   QoSMetric:</w:t>
      </w:r>
    </w:p>
    <w:p w14:paraId="35A965B2" w14:textId="1E8E86EE" w:rsidR="001D2163" w:rsidRPr="00D3062E" w:rsidRDefault="001D2163" w:rsidP="001D2163">
      <w:pPr>
        <w:pStyle w:val="PL"/>
        <w:spacing w:line="200" w:lineRule="exact"/>
        <w:rPr>
          <w:ins w:id="20" w:author="Huawei [Abdessamad] 2024-10" w:date="2024-10-28T13:14:00Z"/>
        </w:rPr>
      </w:pPr>
      <w:ins w:id="21" w:author="Huawei [Abdessamad] 2024-10" w:date="2024-10-28T13:14:00Z">
        <w:r w:rsidRPr="00D3062E">
          <w:t xml:space="preserve">      description: </w:t>
        </w:r>
        <w:r>
          <w:rPr>
            <w:rFonts w:cs="Arial"/>
            <w:szCs w:val="18"/>
          </w:rPr>
          <w:t>Represents the QoS metric.</w:t>
        </w:r>
      </w:ins>
    </w:p>
    <w:p w14:paraId="155BE30C" w14:textId="77777777" w:rsidR="001D2163" w:rsidRPr="00D3062E" w:rsidRDefault="001D2163" w:rsidP="001D2163">
      <w:pPr>
        <w:pStyle w:val="PL"/>
      </w:pPr>
      <w:r w:rsidRPr="00D3062E">
        <w:t xml:space="preserve">      type: object</w:t>
      </w:r>
    </w:p>
    <w:p w14:paraId="0121FC76" w14:textId="77777777" w:rsidR="001D2163" w:rsidRPr="00D3062E" w:rsidRDefault="001D2163" w:rsidP="001D2163">
      <w:pPr>
        <w:pStyle w:val="PL"/>
      </w:pPr>
      <w:r w:rsidRPr="00D3062E">
        <w:t xml:space="preserve">      properties:</w:t>
      </w:r>
    </w:p>
    <w:p w14:paraId="0FDEE338" w14:textId="77777777" w:rsidR="001D2163" w:rsidRPr="00D3062E" w:rsidRDefault="001D2163" w:rsidP="001D2163">
      <w:pPr>
        <w:pStyle w:val="PL"/>
        <w:spacing w:line="200" w:lineRule="exact"/>
      </w:pPr>
      <w:r w:rsidRPr="00D3062E">
        <w:t xml:space="preserve">        qosType:</w:t>
      </w:r>
    </w:p>
    <w:p w14:paraId="74BF9AD8" w14:textId="77777777" w:rsidR="001D2163" w:rsidRPr="00D3062E" w:rsidRDefault="001D2163" w:rsidP="001D2163">
      <w:pPr>
        <w:pStyle w:val="PL"/>
        <w:spacing w:line="200" w:lineRule="exact"/>
      </w:pPr>
      <w:r w:rsidRPr="00D3062E">
        <w:t xml:space="preserve">          $ref: '#/components/schemas/QoSType'</w:t>
      </w:r>
    </w:p>
    <w:p w14:paraId="75A446B4" w14:textId="77777777" w:rsidR="001D2163" w:rsidRPr="00D3062E" w:rsidRDefault="001D2163" w:rsidP="001D2163">
      <w:pPr>
        <w:pStyle w:val="PL"/>
        <w:spacing w:line="200" w:lineRule="exact"/>
      </w:pPr>
      <w:r w:rsidRPr="00D3062E">
        <w:t xml:space="preserve">        latency:</w:t>
      </w:r>
    </w:p>
    <w:p w14:paraId="3A395982" w14:textId="77777777" w:rsidR="001D2163" w:rsidRPr="00D3062E" w:rsidRDefault="001D2163" w:rsidP="001D2163">
      <w:pPr>
        <w:pStyle w:val="PL"/>
      </w:pPr>
      <w:r w:rsidRPr="00D3062E">
        <w:t xml:space="preserve">          $ref: 'TS29571_CommonData.yaml#/components/schemas/Float'</w:t>
      </w:r>
    </w:p>
    <w:p w14:paraId="452B9C47" w14:textId="77777777" w:rsidR="001D2163" w:rsidRPr="00D3062E" w:rsidRDefault="001D2163" w:rsidP="001D2163">
      <w:pPr>
        <w:pStyle w:val="PL"/>
        <w:spacing w:line="200" w:lineRule="exact"/>
      </w:pPr>
      <w:r w:rsidRPr="00D3062E">
        <w:t xml:space="preserve">        throughput:</w:t>
      </w:r>
    </w:p>
    <w:p w14:paraId="351737A5" w14:textId="77777777" w:rsidR="001D2163" w:rsidRPr="00D3062E" w:rsidRDefault="001D2163" w:rsidP="001D2163">
      <w:pPr>
        <w:pStyle w:val="PL"/>
      </w:pPr>
      <w:r w:rsidRPr="00D3062E">
        <w:t xml:space="preserve">          $ref: 'TS29571_CommonData.yaml#/components/schemas/BitRate'</w:t>
      </w:r>
    </w:p>
    <w:p w14:paraId="56BE8557" w14:textId="77777777" w:rsidR="001D2163" w:rsidRPr="00D3062E" w:rsidRDefault="001D2163" w:rsidP="001D2163">
      <w:pPr>
        <w:pStyle w:val="PL"/>
        <w:spacing w:line="200" w:lineRule="exact"/>
      </w:pPr>
      <w:r w:rsidRPr="00D3062E">
        <w:t xml:space="preserve">        jitter:</w:t>
      </w:r>
    </w:p>
    <w:p w14:paraId="660E309F" w14:textId="77777777" w:rsidR="001D2163" w:rsidRPr="00D3062E" w:rsidRDefault="001D2163" w:rsidP="001D2163">
      <w:pPr>
        <w:pStyle w:val="PL"/>
      </w:pPr>
      <w:r w:rsidRPr="00D3062E">
        <w:lastRenderedPageBreak/>
        <w:t xml:space="preserve">          $ref: 'TS29571_CommonData.yaml#/components/schemas/Uint32'</w:t>
      </w:r>
    </w:p>
    <w:p w14:paraId="496C31AE" w14:textId="77777777" w:rsidR="001D2163" w:rsidRPr="00D3062E" w:rsidRDefault="001D2163" w:rsidP="001D2163">
      <w:pPr>
        <w:pStyle w:val="PL"/>
        <w:rPr>
          <w:lang w:val="en-US" w:eastAsia="es-ES"/>
        </w:rPr>
      </w:pPr>
      <w:r w:rsidRPr="00D3062E">
        <w:rPr>
          <w:lang w:val="en-US" w:eastAsia="es-ES"/>
        </w:rPr>
        <w:t xml:space="preserve">      required:</w:t>
      </w:r>
    </w:p>
    <w:p w14:paraId="56BACBF5" w14:textId="77777777" w:rsidR="001D2163" w:rsidRPr="00D3062E" w:rsidRDefault="001D2163" w:rsidP="001D2163">
      <w:pPr>
        <w:pStyle w:val="PL"/>
      </w:pPr>
      <w:r w:rsidRPr="00D3062E">
        <w:rPr>
          <w:lang w:val="en-US" w:eastAsia="es-ES"/>
        </w:rPr>
        <w:t xml:space="preserve">        - </w:t>
      </w:r>
      <w:r w:rsidRPr="00D3062E">
        <w:t>qosType</w:t>
      </w:r>
    </w:p>
    <w:p w14:paraId="572F577C" w14:textId="77777777" w:rsidR="001D2163" w:rsidRPr="00D3062E" w:rsidRDefault="001D2163" w:rsidP="001D2163">
      <w:pPr>
        <w:pStyle w:val="PL"/>
        <w:spacing w:line="200" w:lineRule="exact"/>
      </w:pPr>
    </w:p>
    <w:p w14:paraId="4E3C15F3" w14:textId="77777777" w:rsidR="001D2163" w:rsidRPr="00D3062E" w:rsidRDefault="001D2163" w:rsidP="001D2163">
      <w:pPr>
        <w:pStyle w:val="PL"/>
        <w:rPr>
          <w:rFonts w:cs="Courier New"/>
          <w:szCs w:val="16"/>
        </w:rPr>
      </w:pPr>
      <w:r w:rsidRPr="00D3062E">
        <w:rPr>
          <w:rFonts w:cs="Courier New"/>
          <w:szCs w:val="16"/>
        </w:rPr>
        <w:t>#</w:t>
      </w:r>
    </w:p>
    <w:p w14:paraId="7222E650" w14:textId="77777777" w:rsidR="001D2163" w:rsidRPr="00D3062E" w:rsidRDefault="001D2163" w:rsidP="001D2163">
      <w:pPr>
        <w:pStyle w:val="PL"/>
      </w:pPr>
      <w:r w:rsidRPr="00D3062E">
        <w:t># ENUMERATIONS DATA TYPES</w:t>
      </w:r>
    </w:p>
    <w:p w14:paraId="3FEA7F80" w14:textId="77777777" w:rsidR="001D2163" w:rsidRPr="00D3062E" w:rsidRDefault="001D2163" w:rsidP="001D2163">
      <w:pPr>
        <w:pStyle w:val="PL"/>
      </w:pPr>
      <w:r w:rsidRPr="00D3062E">
        <w:t>#</w:t>
      </w:r>
    </w:p>
    <w:p w14:paraId="222A35D5" w14:textId="77777777" w:rsidR="001D2163" w:rsidRPr="00D3062E" w:rsidRDefault="001D2163" w:rsidP="001D2163">
      <w:pPr>
        <w:pStyle w:val="PL"/>
        <w:rPr>
          <w:lang w:val="en-US" w:eastAsia="zh-CN"/>
        </w:rPr>
      </w:pPr>
    </w:p>
    <w:p w14:paraId="485FE82C" w14:textId="77777777" w:rsidR="001D2163" w:rsidRDefault="001D2163" w:rsidP="001D2163">
      <w:pPr>
        <w:pStyle w:val="PL"/>
        <w:rPr>
          <w:lang w:val="en-US" w:eastAsia="zh-CN"/>
        </w:rPr>
      </w:pPr>
      <w:r>
        <w:rPr>
          <w:lang w:eastAsia="zh-CN"/>
        </w:rPr>
        <w:t xml:space="preserve">    QoSType:</w:t>
      </w:r>
    </w:p>
    <w:p w14:paraId="225AB7E1" w14:textId="77777777" w:rsidR="001D2163" w:rsidRDefault="001D2163" w:rsidP="001D2163">
      <w:pPr>
        <w:pStyle w:val="PL"/>
        <w:rPr>
          <w:lang w:val="en-US" w:eastAsia="zh-CN"/>
        </w:rPr>
      </w:pPr>
      <w:r>
        <w:rPr>
          <w:lang w:val="en-US" w:eastAsia="zh-CN"/>
        </w:rPr>
        <w:t xml:space="preserve">      anyOf:</w:t>
      </w:r>
    </w:p>
    <w:p w14:paraId="0D4CE8B1" w14:textId="77777777" w:rsidR="001D2163" w:rsidRDefault="001D2163" w:rsidP="001D2163">
      <w:pPr>
        <w:pStyle w:val="PL"/>
        <w:rPr>
          <w:lang w:val="en-US" w:eastAsia="zh-CN"/>
        </w:rPr>
      </w:pPr>
      <w:r>
        <w:rPr>
          <w:lang w:val="en-US" w:eastAsia="zh-CN"/>
        </w:rPr>
        <w:t xml:space="preserve">      - type: string</w:t>
      </w:r>
    </w:p>
    <w:p w14:paraId="5A877962" w14:textId="77777777" w:rsidR="001D2163" w:rsidRDefault="001D2163" w:rsidP="001D2163">
      <w:pPr>
        <w:pStyle w:val="PL"/>
        <w:rPr>
          <w:lang w:val="en-US" w:eastAsia="zh-CN"/>
        </w:rPr>
      </w:pPr>
      <w:r>
        <w:rPr>
          <w:lang w:val="en-US" w:eastAsia="zh-CN"/>
        </w:rPr>
        <w:t xml:space="preserve">        enum:</w:t>
      </w:r>
    </w:p>
    <w:p w14:paraId="1A488F74" w14:textId="77777777" w:rsidR="001D2163" w:rsidRDefault="001D2163" w:rsidP="001D2163">
      <w:pPr>
        <w:pStyle w:val="PL"/>
        <w:rPr>
          <w:lang w:val="en-US" w:eastAsia="zh-CN"/>
        </w:rPr>
      </w:pPr>
      <w:r>
        <w:rPr>
          <w:lang w:val="en-US" w:eastAsia="zh-CN"/>
        </w:rPr>
        <w:t xml:space="preserve">          - LATENCY</w:t>
      </w:r>
    </w:p>
    <w:p w14:paraId="6CB4095D" w14:textId="77777777" w:rsidR="001D2163" w:rsidRDefault="001D2163" w:rsidP="001D2163">
      <w:pPr>
        <w:pStyle w:val="PL"/>
        <w:rPr>
          <w:lang w:val="en-US" w:eastAsia="zh-CN"/>
        </w:rPr>
      </w:pPr>
      <w:r>
        <w:rPr>
          <w:lang w:val="en-US" w:eastAsia="zh-CN"/>
        </w:rPr>
        <w:t xml:space="preserve">          - THROUGHPUT</w:t>
      </w:r>
    </w:p>
    <w:p w14:paraId="51D825C7" w14:textId="77777777" w:rsidR="001D2163" w:rsidRDefault="001D2163" w:rsidP="001D2163">
      <w:pPr>
        <w:pStyle w:val="PL"/>
        <w:rPr>
          <w:lang w:val="en-US" w:eastAsia="zh-CN"/>
        </w:rPr>
      </w:pPr>
      <w:r>
        <w:rPr>
          <w:lang w:val="en-US" w:eastAsia="zh-CN"/>
        </w:rPr>
        <w:t xml:space="preserve">          - JITTER</w:t>
      </w:r>
    </w:p>
    <w:p w14:paraId="6C2E19D5" w14:textId="77777777" w:rsidR="001D2163" w:rsidRDefault="001D2163" w:rsidP="001D2163">
      <w:pPr>
        <w:pStyle w:val="PL"/>
        <w:rPr>
          <w:lang w:val="en-US" w:eastAsia="zh-CN"/>
        </w:rPr>
      </w:pPr>
      <w:r>
        <w:rPr>
          <w:lang w:val="en-US" w:eastAsia="zh-CN"/>
        </w:rPr>
        <w:t xml:space="preserve">      - type: string</w:t>
      </w:r>
    </w:p>
    <w:p w14:paraId="3FA1F8B7" w14:textId="77777777" w:rsidR="001D2163" w:rsidRDefault="001D2163" w:rsidP="001D2163">
      <w:pPr>
        <w:pStyle w:val="PL"/>
        <w:rPr>
          <w:lang w:val="en-US" w:eastAsia="zh-CN"/>
        </w:rPr>
      </w:pPr>
      <w:r>
        <w:rPr>
          <w:lang w:val="en-US" w:eastAsia="zh-CN"/>
        </w:rPr>
        <w:t xml:space="preserve">        description: &gt;</w:t>
      </w:r>
    </w:p>
    <w:p w14:paraId="43CF5388" w14:textId="77777777" w:rsidR="001D2163" w:rsidRDefault="001D2163" w:rsidP="001D2163">
      <w:pPr>
        <w:pStyle w:val="PL"/>
        <w:rPr>
          <w:lang w:val="en-US" w:eastAsia="zh-CN"/>
        </w:rPr>
      </w:pPr>
      <w:r>
        <w:rPr>
          <w:lang w:val="en-US" w:eastAsia="zh-CN"/>
        </w:rPr>
        <w:t xml:space="preserve">          This string provides forward-compatibility with future</w:t>
      </w:r>
    </w:p>
    <w:p w14:paraId="03C45416" w14:textId="77777777" w:rsidR="001D2163" w:rsidRDefault="001D2163" w:rsidP="001D2163">
      <w:pPr>
        <w:pStyle w:val="PL"/>
        <w:rPr>
          <w:lang w:val="en-US" w:eastAsia="zh-CN"/>
        </w:rPr>
      </w:pPr>
      <w:r>
        <w:rPr>
          <w:lang w:val="en-US" w:eastAsia="zh-CN"/>
        </w:rPr>
        <w:t xml:space="preserve">          extensions to the enumeration and is not used to encode</w:t>
      </w:r>
    </w:p>
    <w:p w14:paraId="1DDA9501" w14:textId="77777777" w:rsidR="001D2163" w:rsidRDefault="001D2163" w:rsidP="001D2163">
      <w:pPr>
        <w:pStyle w:val="PL"/>
        <w:rPr>
          <w:lang w:val="en-US" w:eastAsia="zh-CN"/>
        </w:rPr>
      </w:pPr>
      <w:r>
        <w:rPr>
          <w:lang w:val="en-US" w:eastAsia="zh-CN"/>
        </w:rPr>
        <w:t xml:space="preserve">          content defined in the present version of this API.</w:t>
      </w:r>
    </w:p>
    <w:p w14:paraId="65930600" w14:textId="77777777" w:rsidR="001D2163" w:rsidRDefault="001D2163" w:rsidP="001D2163">
      <w:pPr>
        <w:pStyle w:val="PL"/>
        <w:rPr>
          <w:lang w:val="en-US" w:eastAsia="zh-CN"/>
        </w:rPr>
      </w:pPr>
      <w:r>
        <w:rPr>
          <w:lang w:val="en-US" w:eastAsia="zh-CN"/>
        </w:rPr>
        <w:t xml:space="preserve">      description: |</w:t>
      </w:r>
    </w:p>
    <w:p w14:paraId="545A2882" w14:textId="3729BF0C" w:rsidR="001D2163" w:rsidRDefault="001D2163" w:rsidP="001D2163">
      <w:pPr>
        <w:pStyle w:val="PL"/>
        <w:rPr>
          <w:lang w:val="en-US" w:eastAsia="zh-CN"/>
        </w:rPr>
      </w:pPr>
      <w:r>
        <w:rPr>
          <w:lang w:val="en-US" w:eastAsia="zh-CN"/>
        </w:rPr>
        <w:t xml:space="preserve">        Represents the QoS metric type.</w:t>
      </w:r>
      <w:ins w:id="22" w:author="Huawei [Abdessamad] 2024-10" w:date="2024-10-28T13:13:00Z">
        <w:r>
          <w:rPr>
            <w:lang w:val="en-US" w:eastAsia="zh-CN"/>
          </w:rPr>
          <w:t xml:space="preserve">  </w:t>
        </w:r>
      </w:ins>
    </w:p>
    <w:p w14:paraId="21D0DC65" w14:textId="77777777" w:rsidR="001D2163" w:rsidRDefault="001D2163" w:rsidP="001D2163">
      <w:pPr>
        <w:pStyle w:val="PL"/>
        <w:rPr>
          <w:lang w:val="en-US" w:eastAsia="zh-CN"/>
        </w:rPr>
      </w:pPr>
      <w:r>
        <w:rPr>
          <w:lang w:val="en-US" w:eastAsia="zh-CN"/>
        </w:rPr>
        <w:t xml:space="preserve">        Possible values are:</w:t>
      </w:r>
    </w:p>
    <w:p w14:paraId="64A3C802" w14:textId="77777777" w:rsidR="001D2163" w:rsidRDefault="001D2163" w:rsidP="001D2163">
      <w:pPr>
        <w:pStyle w:val="PL"/>
        <w:rPr>
          <w:lang w:val="en-US" w:eastAsia="zh-CN"/>
        </w:rPr>
      </w:pPr>
      <w:r>
        <w:rPr>
          <w:lang w:val="en-US" w:eastAsia="zh-CN"/>
        </w:rPr>
        <w:t xml:space="preserve">        - LATENCY: Indicates that the QoS type is latency.</w:t>
      </w:r>
    </w:p>
    <w:p w14:paraId="7A3CF334" w14:textId="77777777" w:rsidR="001D2163" w:rsidRDefault="001D2163" w:rsidP="001D2163">
      <w:pPr>
        <w:pStyle w:val="PL"/>
        <w:rPr>
          <w:lang w:val="en-US" w:eastAsia="zh-CN"/>
        </w:rPr>
      </w:pPr>
      <w:r>
        <w:rPr>
          <w:lang w:val="en-US" w:eastAsia="zh-CN"/>
        </w:rPr>
        <w:t xml:space="preserve">        - THROUGHPUT: Indicates that the QoS type is throughput.</w:t>
      </w:r>
    </w:p>
    <w:p w14:paraId="0F4B031C" w14:textId="77777777" w:rsidR="001D2163" w:rsidRDefault="001D2163" w:rsidP="001D2163">
      <w:pPr>
        <w:pStyle w:val="PL"/>
        <w:rPr>
          <w:lang w:val="en-US" w:eastAsia="zh-CN"/>
        </w:rPr>
      </w:pPr>
      <w:r>
        <w:rPr>
          <w:lang w:val="en-US" w:eastAsia="zh-CN"/>
        </w:rPr>
        <w:t xml:space="preserve">        - JITTER: Indicates that the QoS type is jitter.</w:t>
      </w:r>
    </w:p>
    <w:p w14:paraId="4BC30E55" w14:textId="77777777" w:rsidR="001D2163" w:rsidRPr="00C42A1F" w:rsidRDefault="001D2163" w:rsidP="001D2163">
      <w:pPr>
        <w:pStyle w:val="PL"/>
        <w:rPr>
          <w:lang w:val="en-US"/>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E238C" w14:textId="77777777" w:rsidR="00CE6677" w:rsidRDefault="00CE6677">
      <w:r>
        <w:separator/>
      </w:r>
    </w:p>
  </w:endnote>
  <w:endnote w:type="continuationSeparator" w:id="0">
    <w:p w14:paraId="3B8F735D" w14:textId="77777777" w:rsidR="00CE6677" w:rsidRDefault="00CE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B1BB0" w14:textId="77777777" w:rsidR="00CE6677" w:rsidRDefault="00CE6677">
      <w:r>
        <w:separator/>
      </w:r>
    </w:p>
  </w:footnote>
  <w:footnote w:type="continuationSeparator" w:id="0">
    <w:p w14:paraId="2EF10961" w14:textId="77777777" w:rsidR="00CE6677" w:rsidRDefault="00CE6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E1D9D" w:rsidRDefault="00EE1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E1D9D" w:rsidRDefault="00EE1D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E1D9D" w:rsidRDefault="00EE1D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E1D9D" w:rsidRDefault="00EE1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5C9F"/>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1AA0"/>
    <w:rsid w:val="007C1D88"/>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6677"/>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3F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1D9D"/>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7768B"/>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067C"/>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5DE0-C09E-488F-AECF-EE826FDFA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8395</Words>
  <Characters>47854</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3</cp:revision>
  <cp:lastPrinted>1900-01-01T05:00:00Z</cp:lastPrinted>
  <dcterms:created xsi:type="dcterms:W3CDTF">2024-11-18T20:32:00Z</dcterms:created>
  <dcterms:modified xsi:type="dcterms:W3CDTF">2024-11-18T20:33:00Z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