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C3-246565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1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51B8" w:rsidRDefault="00BA51B8" w:rsidP="00BA5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B5271" w14:textId="430B888A" w:rsidR="00BA51B8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(2024-Q</w:t>
            </w:r>
            <w:r w:rsidR="00B54BE2">
              <w:rPr>
                <w:noProof/>
              </w:rPr>
              <w:t>4</w:t>
            </w:r>
            <w:r>
              <w:rPr>
                <w:noProof/>
              </w:rPr>
              <w:t xml:space="preserve">), there have been some Rel-19 backwards compatible new features and corrections to some NEF APIs defined in TS 29.522.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26FB780D" w14:textId="77777777" w:rsidR="00FE60D7" w:rsidRDefault="00FE60D7" w:rsidP="00FE60D7">
            <w:pPr>
              <w:pStyle w:val="CRCoverPage"/>
              <w:spacing w:afterLines="50"/>
              <w:rPr>
                <w:noProof/>
              </w:rPr>
            </w:pPr>
          </w:p>
          <w:p w14:paraId="183960F8" w14:textId="07091C1B" w:rsidR="00FE60D7" w:rsidRPr="00CE0EEA" w:rsidRDefault="00FE60D7" w:rsidP="00FE60D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FE60D7">
              <w:rPr>
                <w:b/>
                <w:noProof/>
              </w:rPr>
              <w:t xml:space="preserve">TrafficInfluence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EAE8D9E" w14:textId="1A9F0070" w:rsidR="00224C08" w:rsidRPr="00C367C7" w:rsidRDefault="00224C08" w:rsidP="00224C0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1420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C49C031" w14:textId="2A8B85E1" w:rsidR="00FE60D7" w:rsidRPr="00C367C7" w:rsidRDefault="00FE60D7" w:rsidP="00FE60D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B616E2">
              <w:rPr>
                <w:rFonts w:ascii="Arial" w:hAnsi="Arial"/>
                <w:bCs/>
              </w:rPr>
              <w:t>1421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B616E2"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 w:rsidR="00B616E2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0150618A" w14:textId="4F58070B" w:rsidR="003C5DCB" w:rsidRPr="00C367C7" w:rsidRDefault="003C5DCB" w:rsidP="003C5DCB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1464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45EF72F" w14:textId="0952B5EE" w:rsidR="00FE60D7" w:rsidRPr="002166B2" w:rsidRDefault="00FE60D7" w:rsidP="00FE60D7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1.3.0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>
              <w:rPr>
                <w:rFonts w:ascii="Arial" w:hAnsi="Arial"/>
                <w:b/>
                <w:bCs/>
                <w:u w:val="single"/>
              </w:rPr>
              <w:t>4</w:t>
            </w:r>
            <w:r>
              <w:rPr>
                <w:rFonts w:ascii="Arial" w:hAnsi="Arial"/>
                <w:bCs/>
                <w:u w:val="single"/>
              </w:rPr>
              <w:t>.0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2A3DA8C2" w14:textId="77777777" w:rsidR="00FE60D7" w:rsidRDefault="00FE60D7" w:rsidP="00FE60D7">
            <w:pPr>
              <w:pStyle w:val="CRCoverPage"/>
              <w:spacing w:afterLines="50"/>
              <w:rPr>
                <w:noProof/>
              </w:rPr>
            </w:pPr>
          </w:p>
          <w:p w14:paraId="1A7FD66C" w14:textId="039B5ED1" w:rsidR="00FE60D7" w:rsidRPr="00CE0EEA" w:rsidRDefault="00FE60D7" w:rsidP="00FE60D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FE60D7">
              <w:rPr>
                <w:b/>
                <w:noProof/>
              </w:rPr>
              <w:t xml:space="preserve">AnalyticsExposure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50C5DCA" w14:textId="10E782A9" w:rsidR="00581654" w:rsidRPr="00C367C7" w:rsidRDefault="00581654" w:rsidP="0058165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1432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3551ACB3" w14:textId="732AE09A" w:rsidR="00FE60D7" w:rsidRPr="00C367C7" w:rsidRDefault="00FE60D7" w:rsidP="00FE60D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bookmarkStart w:id="1" w:name="_GoBack"/>
            <w:bookmarkEnd w:id="1"/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581654">
              <w:rPr>
                <w:rFonts w:ascii="Arial" w:hAnsi="Arial"/>
                <w:bCs/>
              </w:rPr>
              <w:t>4</w:t>
            </w:r>
            <w:r>
              <w:rPr>
                <w:rFonts w:ascii="Arial" w:hAnsi="Arial"/>
                <w:bCs/>
              </w:rPr>
              <w:t>39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195B2319" w14:textId="718DCDD4" w:rsidR="00FE60D7" w:rsidRPr="002166B2" w:rsidRDefault="00FE60D7" w:rsidP="00FE60D7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1.2.1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>
              <w:rPr>
                <w:rFonts w:ascii="Arial" w:hAnsi="Arial"/>
                <w:b/>
                <w:bCs/>
                <w:u w:val="single"/>
              </w:rPr>
              <w:t>3</w:t>
            </w:r>
            <w:r>
              <w:rPr>
                <w:rFonts w:ascii="Arial" w:hAnsi="Arial"/>
                <w:bCs/>
                <w:u w:val="single"/>
              </w:rPr>
              <w:t>.0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7B2D0B68" w14:textId="77777777" w:rsidR="0044276A" w:rsidRDefault="0044276A" w:rsidP="00FE60D7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BD545A1" w14:textId="518F228B" w:rsidR="00FE60D7" w:rsidRPr="00CE0EEA" w:rsidRDefault="00FE60D7" w:rsidP="00FE60D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lastRenderedPageBreak/>
              <w:t xml:space="preserve">The following agreed CRs update the OpenAPI file of the </w:t>
            </w:r>
            <w:r w:rsidRPr="00FE60D7">
              <w:rPr>
                <w:b/>
                <w:noProof/>
              </w:rPr>
              <w:t xml:space="preserve">5GLANParameterProvision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C8CF444" w14:textId="04A0BE1D" w:rsidR="00A61838" w:rsidRPr="00C367C7" w:rsidRDefault="00A61838" w:rsidP="00A6183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1462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3B22C88E" w14:textId="77777777" w:rsidR="00FE60D7" w:rsidRPr="002166B2" w:rsidRDefault="00FE60D7" w:rsidP="00FE60D7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1.2.1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>
              <w:rPr>
                <w:rFonts w:ascii="Arial" w:hAnsi="Arial"/>
                <w:b/>
                <w:bCs/>
                <w:u w:val="single"/>
              </w:rPr>
              <w:t>3</w:t>
            </w:r>
            <w:r>
              <w:rPr>
                <w:rFonts w:ascii="Arial" w:hAnsi="Arial"/>
                <w:bCs/>
                <w:u w:val="single"/>
              </w:rPr>
              <w:t>.0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30528462" w14:textId="77777777" w:rsidR="0044276A" w:rsidRDefault="0044276A" w:rsidP="0044276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68AD78DE" w14:textId="1F9FFA9D" w:rsidR="0044276A" w:rsidRPr="00CE0EEA" w:rsidRDefault="0044276A" w:rsidP="0044276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44276A">
              <w:rPr>
                <w:b/>
                <w:noProof/>
              </w:rPr>
              <w:t xml:space="preserve">ServiceParameter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B5FE4E3" w14:textId="47A98E00" w:rsidR="001615C4" w:rsidRPr="00C367C7" w:rsidRDefault="001615C4" w:rsidP="001615C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1376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39AB6C4C" w14:textId="759BCA77" w:rsidR="001615C4" w:rsidRPr="00C367C7" w:rsidRDefault="001615C4" w:rsidP="001615C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1377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0AED4DE6" w14:textId="31751E83" w:rsidR="00B10ED7" w:rsidRPr="00C367C7" w:rsidRDefault="00B10ED7" w:rsidP="00B10ED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1459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338F508" w14:textId="224F44F6" w:rsidR="00B10ED7" w:rsidRPr="00C367C7" w:rsidRDefault="00B10ED7" w:rsidP="00B10ED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1463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21303C45" w14:textId="77777777" w:rsidR="0044276A" w:rsidRPr="002166B2" w:rsidRDefault="0044276A" w:rsidP="0044276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1.2.1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>
              <w:rPr>
                <w:rFonts w:ascii="Arial" w:hAnsi="Arial"/>
                <w:b/>
                <w:bCs/>
                <w:u w:val="single"/>
              </w:rPr>
              <w:t>3</w:t>
            </w:r>
            <w:r>
              <w:rPr>
                <w:rFonts w:ascii="Arial" w:hAnsi="Arial"/>
                <w:bCs/>
                <w:u w:val="single"/>
              </w:rPr>
              <w:t>.0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4EA6A446" w14:textId="77777777" w:rsidR="00BA51B8" w:rsidRDefault="00BA51B8" w:rsidP="00BA51B8">
            <w:pPr>
              <w:pStyle w:val="CRCoverPage"/>
              <w:spacing w:afterLines="50"/>
              <w:rPr>
                <w:noProof/>
              </w:rPr>
            </w:pPr>
          </w:p>
          <w:p w14:paraId="69F8E892" w14:textId="77777777" w:rsidR="00BA51B8" w:rsidRPr="00CE0EEA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5C4D53">
              <w:rPr>
                <w:b/>
                <w:noProof/>
              </w:rPr>
              <w:t xml:space="preserve">TimeSyncExposure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149D9A9" w14:textId="7285B077" w:rsidR="00751604" w:rsidRPr="00C367C7" w:rsidRDefault="00751604" w:rsidP="0075160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1405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2F8B52FD" w14:textId="57AD7798" w:rsidR="00BA51B8" w:rsidRPr="002166B2" w:rsidRDefault="00BA51B8" w:rsidP="00BA51B8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44276A" w:rsidRPr="0044276A">
              <w:rPr>
                <w:rFonts w:ascii="Arial" w:hAnsi="Arial"/>
                <w:bCs/>
                <w:u w:val="single"/>
              </w:rPr>
              <w:t>1.2.0-alpha.1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4276A">
              <w:rPr>
                <w:rFonts w:ascii="Arial" w:hAnsi="Arial"/>
                <w:bCs/>
                <w:u w:val="single"/>
              </w:rPr>
              <w:t>1.2.0-alpha.</w:t>
            </w:r>
            <w:r w:rsidR="0044276A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0EFB74A7" w14:textId="77777777" w:rsidR="00BA51B8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FB6DBBF" w14:textId="06A8A072" w:rsidR="00BA51B8" w:rsidRPr="00CE0EEA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7C2671" w:rsidRPr="007C2671">
              <w:rPr>
                <w:b/>
                <w:noProof/>
              </w:rPr>
              <w:t xml:space="preserve">EASDeployment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5A13CA7" w14:textId="142843D3" w:rsidR="008A010F" w:rsidRPr="00C367C7" w:rsidRDefault="008A010F" w:rsidP="008A010F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1440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2C380C6D" w14:textId="77777777" w:rsidR="00BA51B8" w:rsidRPr="002166B2" w:rsidRDefault="00BA51B8" w:rsidP="00BA51B8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1.1.0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Pr="005C4D53">
              <w:rPr>
                <w:rFonts w:ascii="Arial" w:hAnsi="Arial"/>
                <w:b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>.0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5EDE8470" w14:textId="77777777" w:rsidR="007C2671" w:rsidRDefault="007C2671" w:rsidP="007C26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98BA883" w14:textId="522DC271" w:rsidR="007C2671" w:rsidRPr="00CE0EEA" w:rsidRDefault="007C2671" w:rsidP="007C2671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7C2671">
              <w:rPr>
                <w:b/>
                <w:noProof/>
              </w:rPr>
              <w:t xml:space="preserve">UEAddress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E108F4E" w14:textId="2BE4E657" w:rsidR="005D1FEA" w:rsidRPr="00C367C7" w:rsidRDefault="005D1FEA" w:rsidP="005D1FE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1375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F73F0AB" w14:textId="4BC70B7D" w:rsidR="005D1FEA" w:rsidRPr="00C367C7" w:rsidRDefault="005D1FEA" w:rsidP="005D1FE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1392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64BADA1" w14:textId="3CDF6BCF" w:rsidR="007C2671" w:rsidRPr="002166B2" w:rsidRDefault="007C2671" w:rsidP="007C2671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1.0.0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>.0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7D4173D5" w14:textId="77777777" w:rsidR="00BA51B8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305A219" w14:textId="77777777" w:rsidR="00BA51B8" w:rsidRPr="00C367C7" w:rsidRDefault="00BA51B8" w:rsidP="00BA51B8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>
              <w:rPr>
                <w:noProof/>
              </w:rPr>
              <w:t>re were no CRs to the OpenAPI descriptions of the other NEF APIs. Therefore, the corresponding API version does not need to be updated.</w:t>
            </w:r>
          </w:p>
          <w:p w14:paraId="1A286C54" w14:textId="77777777" w:rsidR="00BA51B8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0F503B99" w:rsidR="00BA51B8" w:rsidRDefault="00BA51B8" w:rsidP="00BA5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Pr="00B54BE2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B54BE2">
              <w:rPr>
                <w:b/>
                <w:noProof/>
              </w:rPr>
              <w:t>1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BA51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51B8" w:rsidRDefault="00BA51B8" w:rsidP="00BA5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51B8" w:rsidRDefault="00BA51B8" w:rsidP="00BA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1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51B8" w:rsidRDefault="00BA51B8" w:rsidP="00BA5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E9DCB" w14:textId="77777777" w:rsidR="00BA51B8" w:rsidRDefault="00BA51B8" w:rsidP="00BA51B8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1908485E" w14:textId="77777777" w:rsidR="00BA51B8" w:rsidRDefault="00BA51B8" w:rsidP="00BA51B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lastRenderedPageBreak/>
              <w:t xml:space="preserve">Update the </w:t>
            </w:r>
            <w:r>
              <w:rPr>
                <w:noProof/>
              </w:rPr>
              <w:t xml:space="preserve">API version of the impacted NEF APIs defined in TS 29.522 </w:t>
            </w:r>
            <w:r>
              <w:rPr>
                <w:rFonts w:cs="Arial"/>
              </w:rPr>
              <w:t>as detailed above.</w:t>
            </w:r>
          </w:p>
          <w:p w14:paraId="6DCD0CE5" w14:textId="77777777" w:rsidR="00BA51B8" w:rsidRPr="00183A9B" w:rsidRDefault="00BA51B8" w:rsidP="00BA51B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</w:rPr>
              <w:t>as detailed above</w:t>
            </w:r>
            <w:r>
              <w:rPr>
                <w:rFonts w:eastAsia="Calibri" w:cs="Arial"/>
              </w:rPr>
              <w:t xml:space="preserve"> for the </w:t>
            </w:r>
            <w:r>
              <w:rPr>
                <w:noProof/>
              </w:rPr>
              <w:t>impacted NEF APIs</w:t>
            </w:r>
            <w:r>
              <w:rPr>
                <w:rFonts w:eastAsia="Calibri" w:cs="Arial"/>
              </w:rPr>
              <w:t>.</w:t>
            </w:r>
          </w:p>
          <w:p w14:paraId="31C656EC" w14:textId="6E74A9B8" w:rsidR="00BA51B8" w:rsidRDefault="00BA51B8" w:rsidP="00BA5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 copyright year is updated to 2024 when relevant.</w:t>
            </w:r>
          </w:p>
        </w:tc>
      </w:tr>
      <w:tr w:rsidR="00BA51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51B8" w:rsidRDefault="00BA51B8" w:rsidP="00BA5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51B8" w:rsidRDefault="00BA51B8" w:rsidP="00BA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1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51B8" w:rsidRDefault="00BA51B8" w:rsidP="00BA5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84C954" w:rsidR="00BA51B8" w:rsidRDefault="00BA51B8" w:rsidP="00BA5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B54BE2">
              <w:rPr>
                <w:noProof/>
              </w:rPr>
              <w:t>4</w:t>
            </w:r>
            <w:r>
              <w:rPr>
                <w:noProof/>
              </w:rPr>
              <w:t>-2024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0EA5E" w:rsidR="001E41F3" w:rsidRDefault="00B54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A.4, A.5, A.9, A.13, A.19, A.33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A40AA" w14:textId="77777777" w:rsidR="00FD6562" w:rsidRPr="00FD3BBA" w:rsidRDefault="00FD6562" w:rsidP="00FD6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C64F4A" w14:textId="77777777" w:rsidR="00697BF7" w:rsidRPr="008B1C02" w:rsidRDefault="00697BF7" w:rsidP="00697BF7">
      <w:pPr>
        <w:pStyle w:val="Heading1"/>
        <w:rPr>
          <w:noProof/>
        </w:rPr>
      </w:pPr>
      <w:bookmarkStart w:id="12" w:name="_Toc28013569"/>
      <w:bookmarkStart w:id="13" w:name="_Toc36040407"/>
      <w:bookmarkStart w:id="14" w:name="_Toc44693055"/>
      <w:bookmarkStart w:id="15" w:name="_Toc45134516"/>
      <w:bookmarkStart w:id="16" w:name="_Toc49607580"/>
      <w:bookmarkStart w:id="17" w:name="_Toc51763552"/>
      <w:bookmarkStart w:id="18" w:name="_Toc58850470"/>
      <w:bookmarkStart w:id="19" w:name="_Toc59018850"/>
      <w:bookmarkStart w:id="20" w:name="_Toc68169862"/>
      <w:bookmarkStart w:id="21" w:name="_Toc114212744"/>
      <w:bookmarkStart w:id="22" w:name="_Toc12211713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8B1C02">
        <w:t>A.2</w:t>
      </w:r>
      <w:r w:rsidRPr="008B1C02">
        <w:tab/>
      </w:r>
      <w:r w:rsidRPr="008B1C02">
        <w:rPr>
          <w:noProof/>
        </w:rPr>
        <w:t>TrafficInfluence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CDCA54C" w14:textId="77777777" w:rsidR="00697BF7" w:rsidRPr="008B1C02" w:rsidRDefault="00697BF7" w:rsidP="00697BF7">
      <w:pPr>
        <w:pStyle w:val="PL"/>
      </w:pPr>
      <w:r w:rsidRPr="008B1C02">
        <w:t>openapi: 3.0.0</w:t>
      </w:r>
    </w:p>
    <w:p w14:paraId="57BE1F29" w14:textId="77777777" w:rsidR="00697BF7" w:rsidRDefault="00697BF7" w:rsidP="00697BF7">
      <w:pPr>
        <w:pStyle w:val="PL"/>
      </w:pPr>
    </w:p>
    <w:p w14:paraId="33BE5DD5" w14:textId="77777777" w:rsidR="00697BF7" w:rsidRPr="008B1C02" w:rsidRDefault="00697BF7" w:rsidP="00697BF7">
      <w:pPr>
        <w:pStyle w:val="PL"/>
      </w:pPr>
      <w:r w:rsidRPr="008B1C02">
        <w:t>info:</w:t>
      </w:r>
    </w:p>
    <w:p w14:paraId="29228A79" w14:textId="77777777" w:rsidR="00697BF7" w:rsidRPr="008B1C02" w:rsidRDefault="00697BF7" w:rsidP="00697BF7">
      <w:pPr>
        <w:pStyle w:val="PL"/>
      </w:pPr>
      <w:r w:rsidRPr="008B1C02">
        <w:t xml:space="preserve">  title: 3gpp-traffic-influence</w:t>
      </w:r>
    </w:p>
    <w:p w14:paraId="2D27127C" w14:textId="57CA944F" w:rsidR="00697BF7" w:rsidRPr="008B1C02" w:rsidRDefault="00697BF7" w:rsidP="00697BF7">
      <w:pPr>
        <w:pStyle w:val="PL"/>
      </w:pPr>
      <w:r w:rsidRPr="008B1C02">
        <w:t xml:space="preserve">  version: 1.</w:t>
      </w:r>
      <w:ins w:id="23" w:author="Huawei [Abdessamad] 2024-11" w:date="2024-11-27T08:02:00Z">
        <w:r w:rsidR="00F47838">
          <w:t>4</w:t>
        </w:r>
      </w:ins>
      <w:del w:id="24" w:author="Huawei [Abdessamad] 2024-11" w:date="2024-11-27T08:02:00Z">
        <w:r w:rsidDel="00F47838">
          <w:delText>3</w:delText>
        </w:r>
      </w:del>
      <w:r w:rsidRPr="008B1C02">
        <w:t>.</w:t>
      </w:r>
      <w:r>
        <w:t>0</w:t>
      </w:r>
      <w:ins w:id="25" w:author="Huawei [Abdessamad] 2024-11" w:date="2024-11-27T08:02:00Z">
        <w:r w:rsidR="00F47838">
          <w:t>-alpha.1</w:t>
        </w:r>
      </w:ins>
    </w:p>
    <w:p w14:paraId="4EFCE04F" w14:textId="77777777" w:rsidR="00697BF7" w:rsidRPr="008B1C02" w:rsidRDefault="00697BF7" w:rsidP="00697BF7">
      <w:pPr>
        <w:pStyle w:val="PL"/>
      </w:pPr>
      <w:r w:rsidRPr="008B1C02">
        <w:t xml:space="preserve">  description: |</w:t>
      </w:r>
    </w:p>
    <w:p w14:paraId="5636188E" w14:textId="77777777" w:rsidR="00697BF7" w:rsidRPr="008B1C02" w:rsidRDefault="00697BF7" w:rsidP="00697BF7">
      <w:pPr>
        <w:pStyle w:val="PL"/>
      </w:pPr>
      <w:r w:rsidRPr="008B1C02">
        <w:t xml:space="preserve">    API for AF traffic influence  </w:t>
      </w:r>
    </w:p>
    <w:p w14:paraId="7458E1F7" w14:textId="77777777" w:rsidR="00697BF7" w:rsidRPr="008B1C02" w:rsidRDefault="00697BF7" w:rsidP="00697BF7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10E1AD88" w14:textId="77777777" w:rsidR="00697BF7" w:rsidRPr="008B1C02" w:rsidRDefault="00697BF7" w:rsidP="00697BF7">
      <w:pPr>
        <w:pStyle w:val="PL"/>
      </w:pPr>
      <w:r w:rsidRPr="008B1C02">
        <w:t xml:space="preserve">    All rights reserved.</w:t>
      </w:r>
    </w:p>
    <w:p w14:paraId="3CCAE3FE" w14:textId="77777777" w:rsidR="00697BF7" w:rsidRDefault="00697BF7" w:rsidP="00697BF7">
      <w:pPr>
        <w:pStyle w:val="PL"/>
      </w:pPr>
    </w:p>
    <w:p w14:paraId="4E9959D8" w14:textId="77777777" w:rsidR="00697BF7" w:rsidRPr="008B1C02" w:rsidRDefault="00697BF7" w:rsidP="00697BF7">
      <w:pPr>
        <w:pStyle w:val="PL"/>
      </w:pPr>
      <w:r w:rsidRPr="008B1C02">
        <w:t>externalDocs:</w:t>
      </w:r>
    </w:p>
    <w:p w14:paraId="6C1893C0" w14:textId="77777777" w:rsidR="00697BF7" w:rsidRPr="008B1C02" w:rsidRDefault="00697BF7" w:rsidP="00697BF7">
      <w:pPr>
        <w:pStyle w:val="PL"/>
      </w:pPr>
      <w:r w:rsidRPr="008B1C02">
        <w:t xml:space="preserve">  description: &gt;</w:t>
      </w:r>
    </w:p>
    <w:p w14:paraId="05E91641" w14:textId="589A079A" w:rsidR="00697BF7" w:rsidRPr="008B1C02" w:rsidRDefault="00697BF7" w:rsidP="00697BF7">
      <w:pPr>
        <w:pStyle w:val="PL"/>
      </w:pPr>
      <w:r w:rsidRPr="008B1C02">
        <w:t xml:space="preserve">    3GPP TS 29.522 V1</w:t>
      </w:r>
      <w:ins w:id="26" w:author="Huawei [Abdessamad] 2024-11" w:date="2024-11-27T08:02:00Z">
        <w:r w:rsidR="00F47838">
          <w:t>9</w:t>
        </w:r>
      </w:ins>
      <w:del w:id="27" w:author="Huawei [Abdessamad] 2024-11" w:date="2024-11-27T08:02:00Z">
        <w:r w:rsidDel="00F47838">
          <w:delText>8</w:delText>
        </w:r>
      </w:del>
      <w:r w:rsidRPr="008B1C02">
        <w:t>.</w:t>
      </w:r>
      <w:del w:id="28" w:author="Huawei [Abdessamad] 2024-11" w:date="2024-11-27T08:02:00Z">
        <w:r w:rsidDel="00F47838">
          <w:delText>6</w:delText>
        </w:r>
      </w:del>
      <w:ins w:id="29" w:author="Huawei [Abdessamad] 2024-11" w:date="2024-11-27T08:02:00Z">
        <w:r w:rsidR="00F47838">
          <w:t>1</w:t>
        </w:r>
      </w:ins>
      <w:r w:rsidRPr="008B1C02">
        <w:t>.0; 5G System; Network Exposure Function Northbound APIs.</w:t>
      </w:r>
    </w:p>
    <w:p w14:paraId="5A07657F" w14:textId="77777777" w:rsidR="00697BF7" w:rsidRPr="008B1C02" w:rsidRDefault="00697BF7" w:rsidP="00697BF7">
      <w:pPr>
        <w:pStyle w:val="PL"/>
      </w:pPr>
      <w:r w:rsidRPr="008B1C02">
        <w:t xml:space="preserve">  url: 'https://www.3gpp.org/ftp/Specs/archive/29_series/29.522/'</w:t>
      </w:r>
    </w:p>
    <w:p w14:paraId="68CDA794" w14:textId="77777777" w:rsidR="00697BF7" w:rsidRDefault="00697BF7" w:rsidP="00697BF7">
      <w:pPr>
        <w:pStyle w:val="PL"/>
      </w:pPr>
    </w:p>
    <w:p w14:paraId="34A2CEEE" w14:textId="77777777" w:rsidR="00697BF7" w:rsidRPr="008B1C02" w:rsidRDefault="00697BF7" w:rsidP="00697BF7">
      <w:pPr>
        <w:pStyle w:val="PL"/>
      </w:pPr>
      <w:r w:rsidRPr="008B1C02">
        <w:t>security:</w:t>
      </w:r>
    </w:p>
    <w:p w14:paraId="64E94518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40C923E" w14:textId="77777777" w:rsidR="00697BF7" w:rsidRPr="008B1C02" w:rsidRDefault="00697BF7" w:rsidP="00697BF7">
      <w:pPr>
        <w:pStyle w:val="PL"/>
      </w:pPr>
      <w:r w:rsidRPr="008B1C02">
        <w:t xml:space="preserve">  - oAuth2ClientCredentials: []</w:t>
      </w:r>
    </w:p>
    <w:p w14:paraId="51533D46" w14:textId="77777777" w:rsidR="00697BF7" w:rsidRDefault="00697BF7" w:rsidP="00697BF7">
      <w:pPr>
        <w:pStyle w:val="PL"/>
      </w:pPr>
    </w:p>
    <w:p w14:paraId="01627DBA" w14:textId="77777777" w:rsidR="00697BF7" w:rsidRPr="008B1C02" w:rsidRDefault="00697BF7" w:rsidP="00697BF7">
      <w:pPr>
        <w:pStyle w:val="PL"/>
      </w:pPr>
      <w:r w:rsidRPr="008B1C02">
        <w:t>servers:</w:t>
      </w:r>
    </w:p>
    <w:p w14:paraId="3A7DED23" w14:textId="77777777" w:rsidR="00697BF7" w:rsidRPr="008B1C02" w:rsidRDefault="00697BF7" w:rsidP="00697BF7">
      <w:pPr>
        <w:pStyle w:val="PL"/>
      </w:pPr>
      <w:r w:rsidRPr="008B1C02">
        <w:t xml:space="preserve">  - url: '{apiRoot}/3gpp-traffic-influence/v1'</w:t>
      </w:r>
    </w:p>
    <w:p w14:paraId="0BFF23C6" w14:textId="77777777" w:rsidR="00697BF7" w:rsidRPr="008B1C02" w:rsidRDefault="00697BF7" w:rsidP="00697BF7">
      <w:pPr>
        <w:pStyle w:val="PL"/>
      </w:pPr>
      <w:r w:rsidRPr="008B1C02">
        <w:t xml:space="preserve">    variables:</w:t>
      </w:r>
    </w:p>
    <w:p w14:paraId="560C0984" w14:textId="77777777" w:rsidR="00697BF7" w:rsidRPr="008B1C02" w:rsidRDefault="00697BF7" w:rsidP="00697BF7">
      <w:pPr>
        <w:pStyle w:val="PL"/>
      </w:pPr>
      <w:r w:rsidRPr="008B1C02">
        <w:t xml:space="preserve">      apiRoot:</w:t>
      </w:r>
    </w:p>
    <w:p w14:paraId="26D5FBB3" w14:textId="77777777" w:rsidR="00697BF7" w:rsidRPr="008B1C02" w:rsidRDefault="00697BF7" w:rsidP="00697BF7">
      <w:pPr>
        <w:pStyle w:val="PL"/>
      </w:pPr>
      <w:r w:rsidRPr="008B1C02">
        <w:t xml:space="preserve">        default: https://example.com</w:t>
      </w:r>
    </w:p>
    <w:p w14:paraId="7A25C755" w14:textId="77777777" w:rsidR="00697BF7" w:rsidRPr="008B1C02" w:rsidRDefault="00697BF7" w:rsidP="00697BF7">
      <w:pPr>
        <w:pStyle w:val="PL"/>
      </w:pPr>
      <w:r w:rsidRPr="008B1C02">
        <w:t xml:space="preserve">        description: apiRoot as defined in clause 5.2.4 of 3GPP TS 29.122.</w:t>
      </w:r>
    </w:p>
    <w:p w14:paraId="165D08C2" w14:textId="77777777" w:rsidR="00697BF7" w:rsidRPr="008B1C02" w:rsidRDefault="00697BF7" w:rsidP="00697BF7">
      <w:pPr>
        <w:pStyle w:val="PL"/>
      </w:pPr>
    </w:p>
    <w:p w14:paraId="0A25BE24" w14:textId="77777777" w:rsidR="00697BF7" w:rsidRPr="008B1C02" w:rsidRDefault="00697BF7" w:rsidP="00697BF7">
      <w:pPr>
        <w:pStyle w:val="PL"/>
      </w:pPr>
      <w:r w:rsidRPr="008B1C02">
        <w:t>paths:</w:t>
      </w:r>
    </w:p>
    <w:p w14:paraId="64FC1F60" w14:textId="77777777" w:rsidR="00697BF7" w:rsidRPr="008B1C02" w:rsidRDefault="00697BF7" w:rsidP="00697BF7">
      <w:pPr>
        <w:pStyle w:val="PL"/>
      </w:pPr>
      <w:r w:rsidRPr="008B1C02">
        <w:t xml:space="preserve">  /{afId}/subscriptions:</w:t>
      </w:r>
    </w:p>
    <w:p w14:paraId="374C9DD6" w14:textId="77777777" w:rsidR="00697BF7" w:rsidRPr="008B1C02" w:rsidRDefault="00697BF7" w:rsidP="00697BF7">
      <w:pPr>
        <w:pStyle w:val="PL"/>
      </w:pPr>
      <w:r w:rsidRPr="008B1C02">
        <w:t xml:space="preserve">    parameters:</w:t>
      </w:r>
    </w:p>
    <w:p w14:paraId="114FED2B" w14:textId="77777777" w:rsidR="00697BF7" w:rsidRPr="008B1C02" w:rsidRDefault="00697BF7" w:rsidP="00697BF7">
      <w:pPr>
        <w:pStyle w:val="PL"/>
      </w:pPr>
      <w:r w:rsidRPr="008B1C02">
        <w:t xml:space="preserve">      - name: afId</w:t>
      </w:r>
    </w:p>
    <w:p w14:paraId="424A369B" w14:textId="77777777" w:rsidR="00697BF7" w:rsidRPr="008B1C02" w:rsidRDefault="00697BF7" w:rsidP="00697BF7">
      <w:pPr>
        <w:pStyle w:val="PL"/>
      </w:pPr>
      <w:r w:rsidRPr="008B1C02">
        <w:t xml:space="preserve">        in: path</w:t>
      </w:r>
    </w:p>
    <w:p w14:paraId="341DA3B0" w14:textId="77777777" w:rsidR="00697BF7" w:rsidRPr="008B1C02" w:rsidRDefault="00697BF7" w:rsidP="00697BF7">
      <w:pPr>
        <w:pStyle w:val="PL"/>
      </w:pPr>
      <w:r w:rsidRPr="008B1C02">
        <w:t xml:space="preserve">        description: Identifier of the AF</w:t>
      </w:r>
    </w:p>
    <w:p w14:paraId="701D666F" w14:textId="77777777" w:rsidR="00697BF7" w:rsidRPr="008B1C02" w:rsidRDefault="00697BF7" w:rsidP="00697BF7">
      <w:pPr>
        <w:pStyle w:val="PL"/>
      </w:pPr>
      <w:r w:rsidRPr="008B1C02">
        <w:t xml:space="preserve">        required: true</w:t>
      </w:r>
    </w:p>
    <w:p w14:paraId="32EFA5D0" w14:textId="77777777" w:rsidR="00697BF7" w:rsidRPr="008B1C02" w:rsidRDefault="00697BF7" w:rsidP="00697BF7">
      <w:pPr>
        <w:pStyle w:val="PL"/>
      </w:pPr>
      <w:r w:rsidRPr="008B1C02">
        <w:t xml:space="preserve">        schema:</w:t>
      </w:r>
    </w:p>
    <w:p w14:paraId="2EB8EF36" w14:textId="77777777" w:rsidR="00697BF7" w:rsidRPr="008B1C02" w:rsidRDefault="00697BF7" w:rsidP="00697BF7">
      <w:pPr>
        <w:pStyle w:val="PL"/>
      </w:pPr>
      <w:r w:rsidRPr="008B1C02">
        <w:t xml:space="preserve">          type: string</w:t>
      </w:r>
    </w:p>
    <w:p w14:paraId="07BDAB82" w14:textId="77777777" w:rsidR="00697BF7" w:rsidRPr="008B1C02" w:rsidRDefault="00697BF7" w:rsidP="00697BF7">
      <w:pPr>
        <w:pStyle w:val="PL"/>
      </w:pPr>
      <w:r w:rsidRPr="008B1C02">
        <w:t xml:space="preserve">    get:</w:t>
      </w:r>
    </w:p>
    <w:p w14:paraId="1269593F" w14:textId="77777777" w:rsidR="00697BF7" w:rsidRPr="008B1C02" w:rsidRDefault="00697BF7" w:rsidP="00697BF7">
      <w:pPr>
        <w:pStyle w:val="PL"/>
      </w:pPr>
      <w:r w:rsidRPr="008B1C02">
        <w:t xml:space="preserve">      summary: read all of the active subscriptions for the AF</w:t>
      </w:r>
    </w:p>
    <w:p w14:paraId="6E917025" w14:textId="77777777" w:rsidR="00697BF7" w:rsidRPr="008B1C02" w:rsidRDefault="00697BF7" w:rsidP="00697BF7">
      <w:pPr>
        <w:pStyle w:val="PL"/>
      </w:pPr>
      <w:r w:rsidRPr="008B1C02">
        <w:t xml:space="preserve">      operationId: ReadAllSubscriptions</w:t>
      </w:r>
    </w:p>
    <w:p w14:paraId="5C88265D" w14:textId="77777777" w:rsidR="00697BF7" w:rsidRPr="00E40538" w:rsidRDefault="00697BF7" w:rsidP="00697BF7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6E349F6A" w14:textId="77777777" w:rsidR="00697BF7" w:rsidRPr="00E40538" w:rsidRDefault="00697BF7" w:rsidP="00697BF7">
      <w:pPr>
        <w:pStyle w:val="PL"/>
        <w:rPr>
          <w:lang w:val="en-US"/>
        </w:rPr>
      </w:pPr>
      <w:r w:rsidRPr="00E40538">
        <w:rPr>
          <w:lang w:val="en-US"/>
        </w:rPr>
        <w:t xml:space="preserve">        - Traffic Influence Subscription</w:t>
      </w:r>
    </w:p>
    <w:p w14:paraId="73D49958" w14:textId="77777777" w:rsidR="00697BF7" w:rsidRPr="008B1C02" w:rsidRDefault="00697BF7" w:rsidP="00697BF7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3E0BBE47" w14:textId="77777777" w:rsidR="00697BF7" w:rsidRPr="008B1C02" w:rsidRDefault="00697BF7" w:rsidP="00697BF7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638F86A1" w14:textId="77777777" w:rsidR="00697BF7" w:rsidRPr="008B1C02" w:rsidRDefault="00697BF7" w:rsidP="00697BF7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142CAA5A" w14:textId="77777777" w:rsidR="00697BF7" w:rsidRPr="008B1C02" w:rsidRDefault="00697BF7" w:rsidP="00697BF7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10900CB3" w14:textId="77777777" w:rsidR="00697BF7" w:rsidRPr="00E40538" w:rsidRDefault="00697BF7" w:rsidP="00697BF7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0143E5E1" w14:textId="77777777" w:rsidR="00697BF7" w:rsidRPr="008B1C02" w:rsidRDefault="00697BF7" w:rsidP="00697BF7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24D69AB8" w14:textId="77777777" w:rsidR="00697BF7" w:rsidRPr="008B1C02" w:rsidRDefault="00697BF7" w:rsidP="00697BF7">
      <w:pPr>
        <w:pStyle w:val="PL"/>
      </w:pPr>
      <w:r w:rsidRPr="008B1C02">
        <w:t xml:space="preserve">                type: array</w:t>
      </w:r>
    </w:p>
    <w:p w14:paraId="57FA3E3D" w14:textId="77777777" w:rsidR="00697BF7" w:rsidRPr="008B1C02" w:rsidRDefault="00697BF7" w:rsidP="00697BF7">
      <w:pPr>
        <w:pStyle w:val="PL"/>
      </w:pPr>
      <w:r w:rsidRPr="008B1C02">
        <w:t xml:space="preserve">                items:</w:t>
      </w:r>
    </w:p>
    <w:p w14:paraId="363294BF" w14:textId="77777777" w:rsidR="00697BF7" w:rsidRPr="008B1C02" w:rsidRDefault="00697BF7" w:rsidP="00697BF7">
      <w:pPr>
        <w:pStyle w:val="PL"/>
      </w:pPr>
      <w:r w:rsidRPr="008B1C02">
        <w:t xml:space="preserve">                  $ref: '#/components/schemas/TrafficInfluSub'</w:t>
      </w:r>
    </w:p>
    <w:p w14:paraId="4D8138CE" w14:textId="77777777" w:rsidR="00697BF7" w:rsidRPr="008B1C02" w:rsidRDefault="00697BF7" w:rsidP="00697BF7">
      <w:pPr>
        <w:pStyle w:val="PL"/>
      </w:pPr>
      <w:r w:rsidRPr="008B1C02">
        <w:t xml:space="preserve">        '307':</w:t>
      </w:r>
    </w:p>
    <w:p w14:paraId="716D135F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'TS29122_CommonData.yaml#/components/responses/307'</w:t>
      </w:r>
    </w:p>
    <w:p w14:paraId="008D09DE" w14:textId="77777777" w:rsidR="00697BF7" w:rsidRPr="008B1C02" w:rsidRDefault="00697BF7" w:rsidP="00697BF7">
      <w:pPr>
        <w:pStyle w:val="PL"/>
      </w:pPr>
      <w:r w:rsidRPr="008B1C02">
        <w:t xml:space="preserve">        '308':</w:t>
      </w:r>
    </w:p>
    <w:p w14:paraId="3DC041E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'TS29122_CommonData.yaml#/components/responses/308'</w:t>
      </w:r>
    </w:p>
    <w:p w14:paraId="13ADBE06" w14:textId="77777777" w:rsidR="00697BF7" w:rsidRPr="008B1C02" w:rsidRDefault="00697BF7" w:rsidP="00697BF7">
      <w:pPr>
        <w:pStyle w:val="PL"/>
      </w:pPr>
      <w:r w:rsidRPr="008B1C02">
        <w:t xml:space="preserve">        '400':</w:t>
      </w:r>
    </w:p>
    <w:p w14:paraId="0B5FAF7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'TS29122_CommonData.yaml#/components/responses/400'</w:t>
      </w:r>
    </w:p>
    <w:p w14:paraId="70DB466A" w14:textId="77777777" w:rsidR="00697BF7" w:rsidRPr="008B1C02" w:rsidRDefault="00697BF7" w:rsidP="00697BF7">
      <w:pPr>
        <w:pStyle w:val="PL"/>
      </w:pPr>
      <w:r w:rsidRPr="008B1C02">
        <w:t xml:space="preserve">        '401':</w:t>
      </w:r>
    </w:p>
    <w:p w14:paraId="272936B6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'TS29122_CommonData.yaml#/components/responses/401'</w:t>
      </w:r>
    </w:p>
    <w:p w14:paraId="7324B4AA" w14:textId="77777777" w:rsidR="00697BF7" w:rsidRPr="008B1C02" w:rsidRDefault="00697BF7" w:rsidP="00697BF7">
      <w:pPr>
        <w:pStyle w:val="PL"/>
      </w:pPr>
      <w:r w:rsidRPr="008B1C02">
        <w:t xml:space="preserve">        '403':</w:t>
      </w:r>
    </w:p>
    <w:p w14:paraId="6233C1B6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'TS29122_CommonData.yaml#/components/responses/403'</w:t>
      </w:r>
    </w:p>
    <w:p w14:paraId="769B48F1" w14:textId="77777777" w:rsidR="00697BF7" w:rsidRPr="008B1C02" w:rsidRDefault="00697BF7" w:rsidP="00697BF7">
      <w:pPr>
        <w:pStyle w:val="PL"/>
      </w:pPr>
      <w:r w:rsidRPr="008B1C02">
        <w:t xml:space="preserve">        '404':</w:t>
      </w:r>
    </w:p>
    <w:p w14:paraId="3E4A3FF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'TS29122_CommonData.yaml#/components/responses/404'</w:t>
      </w:r>
    </w:p>
    <w:p w14:paraId="418578E5" w14:textId="77777777" w:rsidR="00697BF7" w:rsidRPr="008B1C02" w:rsidRDefault="00697BF7" w:rsidP="00697BF7">
      <w:pPr>
        <w:pStyle w:val="PL"/>
      </w:pPr>
      <w:r w:rsidRPr="008B1C02">
        <w:t xml:space="preserve">        '406':</w:t>
      </w:r>
    </w:p>
    <w:p w14:paraId="387BB492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'TS29122_CommonData.yaml#/components/responses/406'</w:t>
      </w:r>
    </w:p>
    <w:p w14:paraId="7CCB1489" w14:textId="77777777" w:rsidR="00697BF7" w:rsidRPr="008B1C02" w:rsidRDefault="00697BF7" w:rsidP="00697BF7">
      <w:pPr>
        <w:pStyle w:val="PL"/>
      </w:pPr>
      <w:r w:rsidRPr="008B1C02">
        <w:t xml:space="preserve">        '429':</w:t>
      </w:r>
    </w:p>
    <w:p w14:paraId="15DFC143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'TS29122_CommonData.yaml#/components/responses/429'</w:t>
      </w:r>
    </w:p>
    <w:p w14:paraId="4405D39F" w14:textId="77777777" w:rsidR="00697BF7" w:rsidRPr="008B1C02" w:rsidRDefault="00697BF7" w:rsidP="00697BF7">
      <w:pPr>
        <w:pStyle w:val="PL"/>
      </w:pPr>
      <w:r w:rsidRPr="008B1C02">
        <w:t xml:space="preserve">        '500':</w:t>
      </w:r>
    </w:p>
    <w:p w14:paraId="2E946204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'TS29122_CommonData.yaml#/components/responses/500'</w:t>
      </w:r>
    </w:p>
    <w:p w14:paraId="0D80F279" w14:textId="77777777" w:rsidR="00697BF7" w:rsidRPr="008B1C02" w:rsidRDefault="00697BF7" w:rsidP="00697BF7">
      <w:pPr>
        <w:pStyle w:val="PL"/>
      </w:pPr>
      <w:r w:rsidRPr="008B1C02">
        <w:t xml:space="preserve">        '503':</w:t>
      </w:r>
    </w:p>
    <w:p w14:paraId="26E2B63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'TS29122_CommonData.yaml#/components/responses/503'</w:t>
      </w:r>
    </w:p>
    <w:p w14:paraId="627546E7" w14:textId="77777777" w:rsidR="00697BF7" w:rsidRPr="008B1C02" w:rsidRDefault="00697BF7" w:rsidP="00697BF7">
      <w:pPr>
        <w:pStyle w:val="PL"/>
      </w:pPr>
      <w:r w:rsidRPr="008B1C02">
        <w:t xml:space="preserve">        default:</w:t>
      </w:r>
    </w:p>
    <w:p w14:paraId="482DED79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'TS29122_CommonData.yaml#/components/responses/default'</w:t>
      </w:r>
    </w:p>
    <w:p w14:paraId="24FC27D4" w14:textId="77777777" w:rsidR="00697BF7" w:rsidRPr="008B1C02" w:rsidRDefault="00697BF7" w:rsidP="00697BF7">
      <w:pPr>
        <w:pStyle w:val="PL"/>
      </w:pPr>
    </w:p>
    <w:p w14:paraId="7890C6EE" w14:textId="77777777" w:rsidR="00697BF7" w:rsidRPr="008B1C02" w:rsidRDefault="00697BF7" w:rsidP="00697BF7">
      <w:pPr>
        <w:pStyle w:val="PL"/>
      </w:pPr>
      <w:r w:rsidRPr="008B1C02">
        <w:t xml:space="preserve">    post:</w:t>
      </w:r>
    </w:p>
    <w:p w14:paraId="652C8D46" w14:textId="77777777" w:rsidR="00697BF7" w:rsidRPr="008B1C02" w:rsidRDefault="00697BF7" w:rsidP="00697BF7">
      <w:pPr>
        <w:pStyle w:val="PL"/>
      </w:pPr>
      <w:r w:rsidRPr="008B1C02">
        <w:t xml:space="preserve">      summary: Creates a new subscription resource </w:t>
      </w:r>
    </w:p>
    <w:p w14:paraId="79349729" w14:textId="77777777" w:rsidR="00697BF7" w:rsidRPr="008B1C02" w:rsidRDefault="00697BF7" w:rsidP="00697BF7">
      <w:pPr>
        <w:pStyle w:val="PL"/>
      </w:pPr>
      <w:r w:rsidRPr="008B1C02">
        <w:t xml:space="preserve">      operationId: CreateNewSubscription</w:t>
      </w:r>
    </w:p>
    <w:p w14:paraId="7197ECD6" w14:textId="77777777" w:rsidR="00697BF7" w:rsidRPr="008B1C02" w:rsidRDefault="00697BF7" w:rsidP="00697BF7">
      <w:pPr>
        <w:pStyle w:val="PL"/>
      </w:pPr>
      <w:r w:rsidRPr="008B1C02">
        <w:t xml:space="preserve">      tags:</w:t>
      </w:r>
    </w:p>
    <w:p w14:paraId="6C65D223" w14:textId="77777777" w:rsidR="00697BF7" w:rsidRPr="008B1C02" w:rsidRDefault="00697BF7" w:rsidP="00697BF7">
      <w:pPr>
        <w:pStyle w:val="PL"/>
      </w:pPr>
      <w:r w:rsidRPr="008B1C02">
        <w:t xml:space="preserve">        - Traffic Influence Subscription</w:t>
      </w:r>
    </w:p>
    <w:p w14:paraId="193B876C" w14:textId="77777777" w:rsidR="00697BF7" w:rsidRPr="008B1C02" w:rsidRDefault="00697BF7" w:rsidP="00697BF7">
      <w:pPr>
        <w:pStyle w:val="PL"/>
      </w:pPr>
      <w:r w:rsidRPr="008B1C02">
        <w:t xml:space="preserve">      requestBody:</w:t>
      </w:r>
    </w:p>
    <w:p w14:paraId="1BC6F3B5" w14:textId="77777777" w:rsidR="00697BF7" w:rsidRPr="008B1C02" w:rsidRDefault="00697BF7" w:rsidP="00697BF7">
      <w:pPr>
        <w:pStyle w:val="PL"/>
      </w:pPr>
      <w:r w:rsidRPr="008B1C02">
        <w:t xml:space="preserve">        description: Request to create a new subscription resource</w:t>
      </w:r>
    </w:p>
    <w:p w14:paraId="3A802672" w14:textId="77777777" w:rsidR="00697BF7" w:rsidRPr="008B1C02" w:rsidRDefault="00697BF7" w:rsidP="00697BF7">
      <w:pPr>
        <w:pStyle w:val="PL"/>
      </w:pPr>
      <w:r w:rsidRPr="008B1C02">
        <w:t xml:space="preserve">        required: true</w:t>
      </w:r>
    </w:p>
    <w:p w14:paraId="614FA606" w14:textId="77777777" w:rsidR="00697BF7" w:rsidRPr="008B1C02" w:rsidRDefault="00697BF7" w:rsidP="00697BF7">
      <w:pPr>
        <w:pStyle w:val="PL"/>
      </w:pPr>
      <w:r w:rsidRPr="008B1C02">
        <w:t xml:space="preserve">        content:</w:t>
      </w:r>
    </w:p>
    <w:p w14:paraId="47A12060" w14:textId="77777777" w:rsidR="00697BF7" w:rsidRPr="008B1C02" w:rsidRDefault="00697BF7" w:rsidP="00697BF7">
      <w:pPr>
        <w:pStyle w:val="PL"/>
      </w:pPr>
      <w:r w:rsidRPr="008B1C02">
        <w:t xml:space="preserve">          application/json:</w:t>
      </w:r>
    </w:p>
    <w:p w14:paraId="0B63E7CF" w14:textId="77777777" w:rsidR="00697BF7" w:rsidRPr="008B1C02" w:rsidRDefault="00697BF7" w:rsidP="00697BF7">
      <w:pPr>
        <w:pStyle w:val="PL"/>
      </w:pPr>
      <w:r w:rsidRPr="008B1C02">
        <w:t xml:space="preserve">            schema:</w:t>
      </w:r>
    </w:p>
    <w:p w14:paraId="12C09704" w14:textId="77777777" w:rsidR="00697BF7" w:rsidRPr="008B1C02" w:rsidRDefault="00697BF7" w:rsidP="00697BF7">
      <w:pPr>
        <w:pStyle w:val="PL"/>
      </w:pPr>
      <w:r w:rsidRPr="008B1C02">
        <w:t xml:space="preserve">              $ref: '#/components/schemas/TrafficInfluSub'</w:t>
      </w:r>
    </w:p>
    <w:p w14:paraId="016E2B61" w14:textId="77777777" w:rsidR="00697BF7" w:rsidRPr="008B1C02" w:rsidRDefault="00697BF7" w:rsidP="00697BF7">
      <w:pPr>
        <w:pStyle w:val="PL"/>
      </w:pPr>
      <w:r w:rsidRPr="008B1C02">
        <w:t xml:space="preserve">      callbacks:</w:t>
      </w:r>
    </w:p>
    <w:p w14:paraId="7A82E12E" w14:textId="77777777" w:rsidR="00697BF7" w:rsidRPr="008B1C02" w:rsidRDefault="00697BF7" w:rsidP="00697BF7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0A05A3B7" w14:textId="77777777" w:rsidR="00697BF7" w:rsidRPr="008B1C02" w:rsidRDefault="00697BF7" w:rsidP="00697BF7">
      <w:pPr>
        <w:pStyle w:val="PL"/>
        <w:rPr>
          <w:lang w:val="fr-FR"/>
        </w:rPr>
      </w:pPr>
      <w:r w:rsidRPr="008B1C02">
        <w:rPr>
          <w:lang w:val="fr-FR"/>
        </w:rPr>
        <w:t xml:space="preserve">          '{</w:t>
      </w:r>
      <w:r>
        <w:rPr>
          <w:lang w:val="fr-FR"/>
        </w:rPr>
        <w:t>$</w:t>
      </w:r>
      <w:r w:rsidRPr="008B1C02">
        <w:rPr>
          <w:lang w:val="fr-FR"/>
        </w:rPr>
        <w:t>request.body#/notificationDestination}':</w:t>
      </w:r>
    </w:p>
    <w:p w14:paraId="15666831" w14:textId="77777777" w:rsidR="00697BF7" w:rsidRPr="008B1C02" w:rsidRDefault="00697BF7" w:rsidP="00697BF7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14B7E8EF" w14:textId="77777777" w:rsidR="00697BF7" w:rsidRPr="008B1C02" w:rsidRDefault="00697BF7" w:rsidP="00697BF7">
      <w:pPr>
        <w:pStyle w:val="PL"/>
      </w:pPr>
      <w:r w:rsidRPr="008B1C02">
        <w:t xml:space="preserve">              requestBody:  # contents of the callback message</w:t>
      </w:r>
    </w:p>
    <w:p w14:paraId="6E6FD716" w14:textId="77777777" w:rsidR="00697BF7" w:rsidRPr="008B1C02" w:rsidRDefault="00697BF7" w:rsidP="00697BF7">
      <w:pPr>
        <w:pStyle w:val="PL"/>
      </w:pPr>
      <w:r w:rsidRPr="008B1C02">
        <w:t xml:space="preserve">                required: true</w:t>
      </w:r>
    </w:p>
    <w:p w14:paraId="539B6505" w14:textId="77777777" w:rsidR="00697BF7" w:rsidRPr="008B1C02" w:rsidRDefault="00697BF7" w:rsidP="00697BF7">
      <w:pPr>
        <w:pStyle w:val="PL"/>
      </w:pPr>
      <w:r w:rsidRPr="008B1C02">
        <w:t xml:space="preserve">                content:</w:t>
      </w:r>
    </w:p>
    <w:p w14:paraId="0B7F5EBD" w14:textId="77777777" w:rsidR="00697BF7" w:rsidRPr="008B1C02" w:rsidRDefault="00697BF7" w:rsidP="00697BF7">
      <w:pPr>
        <w:pStyle w:val="PL"/>
      </w:pPr>
      <w:r w:rsidRPr="008B1C02">
        <w:t xml:space="preserve">                  application/json:</w:t>
      </w:r>
    </w:p>
    <w:p w14:paraId="30623E0C" w14:textId="77777777" w:rsidR="00697BF7" w:rsidRPr="008B1C02" w:rsidRDefault="00697BF7" w:rsidP="00697BF7">
      <w:pPr>
        <w:pStyle w:val="PL"/>
      </w:pPr>
      <w:r w:rsidRPr="008B1C02">
        <w:t xml:space="preserve">                    schema:</w:t>
      </w:r>
    </w:p>
    <w:p w14:paraId="43F30D7A" w14:textId="77777777" w:rsidR="00697BF7" w:rsidRPr="008B1C02" w:rsidRDefault="00697BF7" w:rsidP="00697BF7">
      <w:pPr>
        <w:pStyle w:val="PL"/>
      </w:pPr>
      <w:r w:rsidRPr="008B1C02">
        <w:t xml:space="preserve">                      $ref: '#/components/schemas/EventNotification'</w:t>
      </w:r>
    </w:p>
    <w:p w14:paraId="5E58E739" w14:textId="77777777" w:rsidR="00697BF7" w:rsidRPr="008B1C02" w:rsidRDefault="00697BF7" w:rsidP="00697BF7">
      <w:pPr>
        <w:pStyle w:val="PL"/>
      </w:pPr>
      <w:r w:rsidRPr="008B1C02">
        <w:t xml:space="preserve">              callbacks:</w:t>
      </w:r>
    </w:p>
    <w:p w14:paraId="13AB50BF" w14:textId="77777777" w:rsidR="00697BF7" w:rsidRPr="008B1C02" w:rsidRDefault="00697BF7" w:rsidP="00697BF7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8B1C02">
        <w:t xml:space="preserve">                afAcknowledgement:</w:t>
      </w:r>
    </w:p>
    <w:p w14:paraId="2E457D77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t xml:space="preserve">                  </w:t>
      </w:r>
      <w:r w:rsidRPr="008B1C02">
        <w:rPr>
          <w:lang w:val="en-US"/>
        </w:rPr>
        <w:t>'{</w:t>
      </w:r>
      <w:r w:rsidRPr="00F255E5">
        <w:rPr>
          <w:lang w:val="en-US"/>
        </w:rPr>
        <w:t>$</w:t>
      </w:r>
      <w:r w:rsidRPr="008B1C02">
        <w:rPr>
          <w:lang w:val="en-US"/>
        </w:rPr>
        <w:t>request.body#/</w:t>
      </w:r>
      <w:r w:rsidRPr="008B1C02">
        <w:t>afAckUri</w:t>
      </w:r>
      <w:r w:rsidRPr="008B1C02">
        <w:rPr>
          <w:lang w:val="en-US"/>
        </w:rPr>
        <w:t>}':</w:t>
      </w:r>
    </w:p>
    <w:p w14:paraId="3AEAFC0C" w14:textId="77777777" w:rsidR="00697BF7" w:rsidRPr="008B1C02" w:rsidRDefault="00697BF7" w:rsidP="00697BF7">
      <w:pPr>
        <w:pStyle w:val="PL"/>
      </w:pPr>
      <w:r w:rsidRPr="008B1C02">
        <w:t xml:space="preserve">                    post:</w:t>
      </w:r>
    </w:p>
    <w:p w14:paraId="63D42C94" w14:textId="77777777" w:rsidR="00697BF7" w:rsidRPr="008B1C02" w:rsidRDefault="00697BF7" w:rsidP="00697BF7">
      <w:pPr>
        <w:pStyle w:val="PL"/>
      </w:pPr>
      <w:r w:rsidRPr="008B1C02">
        <w:t xml:space="preserve">                      requestBody:  # contents of the callback message</w:t>
      </w:r>
    </w:p>
    <w:p w14:paraId="5DBF09E6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t xml:space="preserve">                        required: true</w:t>
      </w:r>
    </w:p>
    <w:p w14:paraId="04EB981F" w14:textId="77777777" w:rsidR="00697BF7" w:rsidRPr="008B1C02" w:rsidRDefault="00697BF7" w:rsidP="00697BF7">
      <w:pPr>
        <w:pStyle w:val="PL"/>
      </w:pPr>
      <w:r w:rsidRPr="008B1C02">
        <w:t xml:space="preserve">                        content:</w:t>
      </w:r>
    </w:p>
    <w:p w14:paraId="5D378F63" w14:textId="77777777" w:rsidR="00697BF7" w:rsidRPr="008B1C02" w:rsidRDefault="00697BF7" w:rsidP="00697BF7">
      <w:pPr>
        <w:pStyle w:val="PL"/>
      </w:pPr>
      <w:r w:rsidRPr="008B1C02">
        <w:t xml:space="preserve">                          application/json:</w:t>
      </w:r>
    </w:p>
    <w:p w14:paraId="3784B6A9" w14:textId="77777777" w:rsidR="00697BF7" w:rsidRPr="008B1C02" w:rsidRDefault="00697BF7" w:rsidP="00697BF7">
      <w:pPr>
        <w:pStyle w:val="PL"/>
      </w:pPr>
      <w:r w:rsidRPr="008B1C02">
        <w:t xml:space="preserve">                            schema:</w:t>
      </w:r>
    </w:p>
    <w:p w14:paraId="7960483C" w14:textId="77777777" w:rsidR="00697BF7" w:rsidRPr="008B1C02" w:rsidRDefault="00697BF7" w:rsidP="00697BF7">
      <w:pPr>
        <w:pStyle w:val="PL"/>
      </w:pPr>
      <w:r w:rsidRPr="008B1C02">
        <w:t xml:space="preserve">                              $ref: '#/components/schemas/AfAckInfo'</w:t>
      </w:r>
    </w:p>
    <w:p w14:paraId="7DC013A3" w14:textId="77777777" w:rsidR="00697BF7" w:rsidRPr="008B1C02" w:rsidRDefault="00697BF7" w:rsidP="00697BF7">
      <w:pPr>
        <w:pStyle w:val="PL"/>
      </w:pPr>
      <w:r w:rsidRPr="008B1C02">
        <w:t xml:space="preserve">                      responses:</w:t>
      </w:r>
    </w:p>
    <w:p w14:paraId="4CBE5F82" w14:textId="77777777" w:rsidR="00697BF7" w:rsidRPr="008B1C02" w:rsidRDefault="00697BF7" w:rsidP="00697BF7">
      <w:pPr>
        <w:pStyle w:val="PL"/>
      </w:pPr>
      <w:r w:rsidRPr="008B1C02">
        <w:t xml:space="preserve">                        '204':</w:t>
      </w:r>
    </w:p>
    <w:p w14:paraId="3E62CB7A" w14:textId="77777777" w:rsidR="00697BF7" w:rsidRPr="008B1C02" w:rsidRDefault="00697BF7" w:rsidP="00697BF7">
      <w:pPr>
        <w:pStyle w:val="PL"/>
      </w:pPr>
      <w:r w:rsidRPr="008B1C02">
        <w:t xml:space="preserve">                          description: No Content (successful acknowledgement)</w:t>
      </w:r>
    </w:p>
    <w:p w14:paraId="6F24EB92" w14:textId="77777777" w:rsidR="00697BF7" w:rsidRPr="008B1C02" w:rsidRDefault="00697BF7" w:rsidP="00697BF7">
      <w:pPr>
        <w:pStyle w:val="PL"/>
      </w:pPr>
      <w:r w:rsidRPr="008B1C02">
        <w:t xml:space="preserve">                        '307':</w:t>
      </w:r>
    </w:p>
    <w:p w14:paraId="766E4196" w14:textId="77777777" w:rsidR="00697BF7" w:rsidRPr="008B1C02" w:rsidRDefault="00697BF7" w:rsidP="00697BF7">
      <w:pPr>
        <w:pStyle w:val="PL"/>
      </w:pPr>
      <w:r w:rsidRPr="008B1C02">
        <w:t xml:space="preserve">                          $ref: 'TS29122_CommonData.yaml#/components/responses/307'</w:t>
      </w:r>
    </w:p>
    <w:p w14:paraId="7ED719F0" w14:textId="77777777" w:rsidR="00697BF7" w:rsidRPr="008B1C02" w:rsidRDefault="00697BF7" w:rsidP="00697BF7">
      <w:pPr>
        <w:pStyle w:val="PL"/>
      </w:pPr>
      <w:r w:rsidRPr="008B1C02">
        <w:t xml:space="preserve">                        '308':</w:t>
      </w:r>
    </w:p>
    <w:p w14:paraId="1D0B1589" w14:textId="77777777" w:rsidR="00697BF7" w:rsidRPr="008B1C02" w:rsidRDefault="00697BF7" w:rsidP="00697BF7">
      <w:pPr>
        <w:pStyle w:val="PL"/>
      </w:pPr>
      <w:r w:rsidRPr="008B1C02">
        <w:t xml:space="preserve">                          $ref: 'TS29122_CommonData.yaml#/components/responses/308'</w:t>
      </w:r>
    </w:p>
    <w:p w14:paraId="4D45DA4C" w14:textId="77777777" w:rsidR="00697BF7" w:rsidRPr="008B1C02" w:rsidRDefault="00697BF7" w:rsidP="00697BF7">
      <w:pPr>
        <w:pStyle w:val="PL"/>
      </w:pPr>
      <w:r w:rsidRPr="008B1C02">
        <w:t xml:space="preserve">                        '400':</w:t>
      </w:r>
    </w:p>
    <w:p w14:paraId="0BD471ED" w14:textId="77777777" w:rsidR="00697BF7" w:rsidRPr="008B1C02" w:rsidRDefault="00697BF7" w:rsidP="00697BF7">
      <w:pPr>
        <w:pStyle w:val="PL"/>
      </w:pPr>
      <w:r w:rsidRPr="008B1C02">
        <w:t xml:space="preserve">                          $ref: 'TS29122_CommonData.yaml#/components/responses/400'</w:t>
      </w:r>
    </w:p>
    <w:p w14:paraId="70233C2E" w14:textId="77777777" w:rsidR="00697BF7" w:rsidRPr="008B1C02" w:rsidRDefault="00697BF7" w:rsidP="00697BF7">
      <w:pPr>
        <w:pStyle w:val="PL"/>
      </w:pPr>
      <w:r w:rsidRPr="008B1C02">
        <w:t xml:space="preserve">                        '401':</w:t>
      </w:r>
    </w:p>
    <w:p w14:paraId="12C89B90" w14:textId="77777777" w:rsidR="00697BF7" w:rsidRPr="008B1C02" w:rsidRDefault="00697BF7" w:rsidP="00697BF7">
      <w:pPr>
        <w:pStyle w:val="PL"/>
      </w:pPr>
      <w:r w:rsidRPr="008B1C02">
        <w:t xml:space="preserve">                          $ref: 'TS29122_CommonData.yaml#/components/responses/401'</w:t>
      </w:r>
    </w:p>
    <w:p w14:paraId="350497B0" w14:textId="77777777" w:rsidR="00697BF7" w:rsidRPr="008B1C02" w:rsidRDefault="00697BF7" w:rsidP="00697BF7">
      <w:pPr>
        <w:pStyle w:val="PL"/>
      </w:pPr>
      <w:r w:rsidRPr="008B1C02">
        <w:t xml:space="preserve">                        '403':</w:t>
      </w:r>
    </w:p>
    <w:p w14:paraId="0C3C1382" w14:textId="77777777" w:rsidR="00697BF7" w:rsidRPr="008B1C02" w:rsidRDefault="00697BF7" w:rsidP="00697BF7">
      <w:pPr>
        <w:pStyle w:val="PL"/>
      </w:pPr>
      <w:r w:rsidRPr="008B1C02">
        <w:t xml:space="preserve">                          $ref: 'TS29122_CommonData.yaml#/components/responses/403'</w:t>
      </w:r>
    </w:p>
    <w:p w14:paraId="77C50A29" w14:textId="77777777" w:rsidR="00697BF7" w:rsidRPr="008B1C02" w:rsidRDefault="00697BF7" w:rsidP="00697BF7">
      <w:pPr>
        <w:pStyle w:val="PL"/>
      </w:pPr>
      <w:r w:rsidRPr="008B1C02">
        <w:t xml:space="preserve">                        '404':</w:t>
      </w:r>
    </w:p>
    <w:p w14:paraId="5D23BFFA" w14:textId="77777777" w:rsidR="00697BF7" w:rsidRPr="008B1C02" w:rsidRDefault="00697BF7" w:rsidP="00697BF7">
      <w:pPr>
        <w:pStyle w:val="PL"/>
      </w:pPr>
      <w:r w:rsidRPr="008B1C02">
        <w:t xml:space="preserve">                          $ref: 'TS29122_CommonData.yaml#/components/responses/404'</w:t>
      </w:r>
    </w:p>
    <w:p w14:paraId="3F88C80A" w14:textId="77777777" w:rsidR="00697BF7" w:rsidRPr="008B1C02" w:rsidRDefault="00697BF7" w:rsidP="00697BF7">
      <w:pPr>
        <w:pStyle w:val="PL"/>
      </w:pPr>
      <w:r w:rsidRPr="008B1C02">
        <w:t xml:space="preserve">                        '411':</w:t>
      </w:r>
    </w:p>
    <w:p w14:paraId="7D6F08E3" w14:textId="77777777" w:rsidR="00697BF7" w:rsidRPr="008B1C02" w:rsidRDefault="00697BF7" w:rsidP="00697BF7">
      <w:pPr>
        <w:pStyle w:val="PL"/>
      </w:pPr>
      <w:r w:rsidRPr="008B1C02">
        <w:t xml:space="preserve">                          $ref: 'TS29122_CommonData.yaml#/components/responses/411'</w:t>
      </w:r>
    </w:p>
    <w:p w14:paraId="27B4E3D4" w14:textId="77777777" w:rsidR="00697BF7" w:rsidRPr="008B1C02" w:rsidRDefault="00697BF7" w:rsidP="00697BF7">
      <w:pPr>
        <w:pStyle w:val="PL"/>
      </w:pPr>
      <w:r w:rsidRPr="008B1C02">
        <w:t xml:space="preserve">                        '413':</w:t>
      </w:r>
    </w:p>
    <w:p w14:paraId="6194FD20" w14:textId="77777777" w:rsidR="00697BF7" w:rsidRPr="008B1C02" w:rsidRDefault="00697BF7" w:rsidP="00697BF7">
      <w:pPr>
        <w:pStyle w:val="PL"/>
      </w:pPr>
      <w:r w:rsidRPr="008B1C02">
        <w:t xml:space="preserve">                          $ref: 'TS29122_CommonData.yaml#/components/responses/413'</w:t>
      </w:r>
    </w:p>
    <w:p w14:paraId="2BBFAEE9" w14:textId="77777777" w:rsidR="00697BF7" w:rsidRPr="008B1C02" w:rsidRDefault="00697BF7" w:rsidP="00697BF7">
      <w:pPr>
        <w:pStyle w:val="PL"/>
      </w:pPr>
      <w:r w:rsidRPr="008B1C02">
        <w:t xml:space="preserve">                        '415':</w:t>
      </w:r>
    </w:p>
    <w:p w14:paraId="73A5E4E7" w14:textId="77777777" w:rsidR="00697BF7" w:rsidRPr="008B1C02" w:rsidRDefault="00697BF7" w:rsidP="00697BF7">
      <w:pPr>
        <w:pStyle w:val="PL"/>
      </w:pPr>
      <w:r w:rsidRPr="008B1C02">
        <w:t xml:space="preserve">                          $ref: 'TS29122_CommonData.yaml#/components/responses/415'</w:t>
      </w:r>
    </w:p>
    <w:p w14:paraId="3E4B5DF7" w14:textId="77777777" w:rsidR="00697BF7" w:rsidRPr="008B1C02" w:rsidRDefault="00697BF7" w:rsidP="00697BF7">
      <w:pPr>
        <w:pStyle w:val="PL"/>
      </w:pPr>
      <w:r w:rsidRPr="008B1C02">
        <w:t xml:space="preserve">                        '429':</w:t>
      </w:r>
    </w:p>
    <w:p w14:paraId="6C60A3DF" w14:textId="77777777" w:rsidR="00697BF7" w:rsidRPr="008B1C02" w:rsidRDefault="00697BF7" w:rsidP="00697BF7">
      <w:pPr>
        <w:pStyle w:val="PL"/>
      </w:pPr>
      <w:r w:rsidRPr="008B1C02">
        <w:t xml:space="preserve">                          $ref: 'TS29122_CommonData.yaml#/components/responses/429'</w:t>
      </w:r>
    </w:p>
    <w:p w14:paraId="527B855E" w14:textId="77777777" w:rsidR="00697BF7" w:rsidRPr="008B1C02" w:rsidRDefault="00697BF7" w:rsidP="00697BF7">
      <w:pPr>
        <w:pStyle w:val="PL"/>
      </w:pPr>
      <w:r w:rsidRPr="008B1C02">
        <w:t xml:space="preserve">                        '500':</w:t>
      </w:r>
    </w:p>
    <w:p w14:paraId="67B83B97" w14:textId="77777777" w:rsidR="00697BF7" w:rsidRPr="008B1C02" w:rsidRDefault="00697BF7" w:rsidP="00697BF7">
      <w:pPr>
        <w:pStyle w:val="PL"/>
      </w:pPr>
      <w:r w:rsidRPr="008B1C02">
        <w:t xml:space="preserve">                          $ref: 'TS29122_CommonData.yaml#/components/responses/500'</w:t>
      </w:r>
    </w:p>
    <w:p w14:paraId="21D304E5" w14:textId="77777777" w:rsidR="00697BF7" w:rsidRPr="008B1C02" w:rsidRDefault="00697BF7" w:rsidP="00697BF7">
      <w:pPr>
        <w:pStyle w:val="PL"/>
      </w:pPr>
      <w:r w:rsidRPr="008B1C02">
        <w:t xml:space="preserve">                        '503':</w:t>
      </w:r>
    </w:p>
    <w:p w14:paraId="376F9464" w14:textId="77777777" w:rsidR="00697BF7" w:rsidRPr="008B1C02" w:rsidRDefault="00697BF7" w:rsidP="00697BF7">
      <w:pPr>
        <w:pStyle w:val="PL"/>
      </w:pPr>
      <w:r w:rsidRPr="008B1C02">
        <w:t xml:space="preserve">                          $ref: 'TS29122_CommonData.yaml#/components/responses/503'</w:t>
      </w:r>
    </w:p>
    <w:p w14:paraId="4E9C99F1" w14:textId="77777777" w:rsidR="00697BF7" w:rsidRPr="008B1C02" w:rsidRDefault="00697BF7" w:rsidP="00697BF7">
      <w:pPr>
        <w:pStyle w:val="PL"/>
      </w:pPr>
      <w:r w:rsidRPr="008B1C02">
        <w:t xml:space="preserve">                        default:</w:t>
      </w:r>
    </w:p>
    <w:p w14:paraId="68CA95AE" w14:textId="77777777" w:rsidR="00697BF7" w:rsidRPr="008B1C02" w:rsidRDefault="00697BF7" w:rsidP="00697BF7">
      <w:pPr>
        <w:pStyle w:val="PL"/>
      </w:pPr>
      <w:r w:rsidRPr="008B1C02">
        <w:t xml:space="preserve">                          $ref: 'TS29122_CommonData.yaml#/components/responses/default'</w:t>
      </w:r>
    </w:p>
    <w:p w14:paraId="3EDD19F7" w14:textId="77777777" w:rsidR="00697BF7" w:rsidRPr="008B1C02" w:rsidRDefault="00697BF7" w:rsidP="00697BF7">
      <w:pPr>
        <w:pStyle w:val="PL"/>
      </w:pPr>
      <w:r w:rsidRPr="008B1C02">
        <w:t xml:space="preserve">              responses:</w:t>
      </w:r>
    </w:p>
    <w:p w14:paraId="4339E5D5" w14:textId="77777777" w:rsidR="00697BF7" w:rsidRPr="008B1C02" w:rsidRDefault="00697BF7" w:rsidP="00697BF7">
      <w:pPr>
        <w:pStyle w:val="PL"/>
      </w:pPr>
      <w:r w:rsidRPr="008B1C02">
        <w:t xml:space="preserve">                '204':</w:t>
      </w:r>
    </w:p>
    <w:p w14:paraId="1F32F2B3" w14:textId="77777777" w:rsidR="00697BF7" w:rsidRPr="008B1C02" w:rsidRDefault="00697BF7" w:rsidP="00697BF7">
      <w:pPr>
        <w:pStyle w:val="PL"/>
      </w:pPr>
      <w:r w:rsidRPr="008B1C02">
        <w:t xml:space="preserve">                  description: No Content (successful notification)</w:t>
      </w:r>
    </w:p>
    <w:p w14:paraId="00957A19" w14:textId="77777777" w:rsidR="00697BF7" w:rsidRPr="008B1C02" w:rsidRDefault="00697BF7" w:rsidP="00697BF7">
      <w:pPr>
        <w:pStyle w:val="PL"/>
      </w:pPr>
      <w:r w:rsidRPr="008B1C02">
        <w:t xml:space="preserve">                '307':</w:t>
      </w:r>
    </w:p>
    <w:p w14:paraId="0179C5FC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'TS29122_CommonData.yaml#/components/responses/307'</w:t>
      </w:r>
    </w:p>
    <w:p w14:paraId="37AD112A" w14:textId="77777777" w:rsidR="00697BF7" w:rsidRPr="008B1C02" w:rsidRDefault="00697BF7" w:rsidP="00697BF7">
      <w:pPr>
        <w:pStyle w:val="PL"/>
      </w:pPr>
      <w:r w:rsidRPr="008B1C02">
        <w:t xml:space="preserve">                '308':</w:t>
      </w:r>
    </w:p>
    <w:p w14:paraId="05785B94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'TS29122_CommonData.yaml#/components/responses/308'</w:t>
      </w:r>
    </w:p>
    <w:p w14:paraId="755DE36D" w14:textId="77777777" w:rsidR="00697BF7" w:rsidRPr="008B1C02" w:rsidRDefault="00697BF7" w:rsidP="00697BF7">
      <w:pPr>
        <w:pStyle w:val="PL"/>
      </w:pPr>
      <w:r w:rsidRPr="008B1C02">
        <w:t xml:space="preserve">                '400':</w:t>
      </w:r>
    </w:p>
    <w:p w14:paraId="2DEAC250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'TS29122_CommonData.yaml#/components/responses/400'</w:t>
      </w:r>
    </w:p>
    <w:p w14:paraId="222D3854" w14:textId="77777777" w:rsidR="00697BF7" w:rsidRPr="008B1C02" w:rsidRDefault="00697BF7" w:rsidP="00697BF7">
      <w:pPr>
        <w:pStyle w:val="PL"/>
      </w:pPr>
      <w:r w:rsidRPr="008B1C02">
        <w:t xml:space="preserve">                '401':</w:t>
      </w:r>
    </w:p>
    <w:p w14:paraId="3BD6AA02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'TS29122_CommonData.yaml#/components/responses/401'</w:t>
      </w:r>
    </w:p>
    <w:p w14:paraId="3544F11C" w14:textId="77777777" w:rsidR="00697BF7" w:rsidRPr="008B1C02" w:rsidRDefault="00697BF7" w:rsidP="00697BF7">
      <w:pPr>
        <w:pStyle w:val="PL"/>
      </w:pPr>
      <w:r w:rsidRPr="008B1C02">
        <w:t xml:space="preserve">                '403':</w:t>
      </w:r>
    </w:p>
    <w:p w14:paraId="30E2859B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'TS29122_CommonData.yaml#/components/responses/403'</w:t>
      </w:r>
    </w:p>
    <w:p w14:paraId="7D2C5B41" w14:textId="77777777" w:rsidR="00697BF7" w:rsidRPr="008B1C02" w:rsidRDefault="00697BF7" w:rsidP="00697BF7">
      <w:pPr>
        <w:pStyle w:val="PL"/>
      </w:pPr>
      <w:r w:rsidRPr="008B1C02">
        <w:t xml:space="preserve">                '404':</w:t>
      </w:r>
    </w:p>
    <w:p w14:paraId="29B5C58D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'TS29122_CommonData.yaml#/components/responses/404'</w:t>
      </w:r>
    </w:p>
    <w:p w14:paraId="3D686C4B" w14:textId="77777777" w:rsidR="00697BF7" w:rsidRPr="008B1C02" w:rsidRDefault="00697BF7" w:rsidP="00697BF7">
      <w:pPr>
        <w:pStyle w:val="PL"/>
      </w:pPr>
      <w:r w:rsidRPr="008B1C02">
        <w:t xml:space="preserve">                '411':</w:t>
      </w:r>
    </w:p>
    <w:p w14:paraId="6A0F4A51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          $ref: 'TS29122_CommonData.yaml#/components/responses/411'</w:t>
      </w:r>
    </w:p>
    <w:p w14:paraId="67A2F3CB" w14:textId="77777777" w:rsidR="00697BF7" w:rsidRPr="008B1C02" w:rsidRDefault="00697BF7" w:rsidP="00697BF7">
      <w:pPr>
        <w:pStyle w:val="PL"/>
      </w:pPr>
      <w:r w:rsidRPr="008B1C02">
        <w:t xml:space="preserve">                '413':</w:t>
      </w:r>
    </w:p>
    <w:p w14:paraId="716FA1F0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'TS29122_CommonData.yaml#/components/responses/413'</w:t>
      </w:r>
    </w:p>
    <w:p w14:paraId="62A4634E" w14:textId="77777777" w:rsidR="00697BF7" w:rsidRPr="008B1C02" w:rsidRDefault="00697BF7" w:rsidP="00697BF7">
      <w:pPr>
        <w:pStyle w:val="PL"/>
      </w:pPr>
      <w:r w:rsidRPr="008B1C02">
        <w:t xml:space="preserve">                '415':</w:t>
      </w:r>
    </w:p>
    <w:p w14:paraId="57828F8F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'TS29122_CommonData.yaml#/components/responses/415'</w:t>
      </w:r>
    </w:p>
    <w:p w14:paraId="46CA5430" w14:textId="77777777" w:rsidR="00697BF7" w:rsidRPr="008B1C02" w:rsidRDefault="00697BF7" w:rsidP="00697BF7">
      <w:pPr>
        <w:pStyle w:val="PL"/>
      </w:pPr>
      <w:r w:rsidRPr="008B1C02">
        <w:t xml:space="preserve">                '429':</w:t>
      </w:r>
    </w:p>
    <w:p w14:paraId="5B0C9D36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'TS29122_CommonData.yaml#/components/responses/429'</w:t>
      </w:r>
    </w:p>
    <w:p w14:paraId="0DF8106A" w14:textId="77777777" w:rsidR="00697BF7" w:rsidRPr="008B1C02" w:rsidRDefault="00697BF7" w:rsidP="00697BF7">
      <w:pPr>
        <w:pStyle w:val="PL"/>
      </w:pPr>
      <w:r w:rsidRPr="008B1C02">
        <w:t xml:space="preserve">                '500':</w:t>
      </w:r>
    </w:p>
    <w:p w14:paraId="009A664A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'TS29122_CommonData.yaml#/components/responses/500'</w:t>
      </w:r>
    </w:p>
    <w:p w14:paraId="3E52C5B4" w14:textId="77777777" w:rsidR="00697BF7" w:rsidRPr="008B1C02" w:rsidRDefault="00697BF7" w:rsidP="00697BF7">
      <w:pPr>
        <w:pStyle w:val="PL"/>
      </w:pPr>
      <w:r w:rsidRPr="008B1C02">
        <w:t xml:space="preserve">                '503':</w:t>
      </w:r>
    </w:p>
    <w:p w14:paraId="0877534D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'TS29122_CommonData.yaml#/components/responses/503'</w:t>
      </w:r>
    </w:p>
    <w:p w14:paraId="64C365CC" w14:textId="77777777" w:rsidR="00697BF7" w:rsidRPr="008B1C02" w:rsidRDefault="00697BF7" w:rsidP="00697BF7">
      <w:pPr>
        <w:pStyle w:val="PL"/>
      </w:pPr>
      <w:r w:rsidRPr="008B1C02">
        <w:t xml:space="preserve">                default:</w:t>
      </w:r>
    </w:p>
    <w:p w14:paraId="37251F1F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'TS29122_CommonData.yaml#/components/responses/default'</w:t>
      </w:r>
    </w:p>
    <w:p w14:paraId="2627C433" w14:textId="77777777" w:rsidR="00697BF7" w:rsidRPr="008B1C02" w:rsidRDefault="00697BF7" w:rsidP="00697BF7">
      <w:pPr>
        <w:pStyle w:val="PL"/>
      </w:pPr>
      <w:r w:rsidRPr="008B1C02">
        <w:t xml:space="preserve">      responses:</w:t>
      </w:r>
    </w:p>
    <w:p w14:paraId="5E9EAD7F" w14:textId="77777777" w:rsidR="00697BF7" w:rsidRPr="008B1C02" w:rsidRDefault="00697BF7" w:rsidP="00697BF7">
      <w:pPr>
        <w:pStyle w:val="PL"/>
      </w:pPr>
      <w:r w:rsidRPr="008B1C02">
        <w:t xml:space="preserve">        '201':</w:t>
      </w:r>
    </w:p>
    <w:p w14:paraId="0872BA3B" w14:textId="77777777" w:rsidR="00697BF7" w:rsidRPr="008B1C02" w:rsidRDefault="00697BF7" w:rsidP="00697BF7">
      <w:pPr>
        <w:pStyle w:val="PL"/>
      </w:pPr>
      <w:r w:rsidRPr="008B1C02">
        <w:t xml:space="preserve">          description: Created (Successful creation of subscription)</w:t>
      </w:r>
    </w:p>
    <w:p w14:paraId="345F1BC9" w14:textId="77777777" w:rsidR="00697BF7" w:rsidRPr="008B1C02" w:rsidRDefault="00697BF7" w:rsidP="00697BF7">
      <w:pPr>
        <w:pStyle w:val="PL"/>
      </w:pPr>
      <w:r w:rsidRPr="008B1C02">
        <w:t xml:space="preserve">          content:</w:t>
      </w:r>
    </w:p>
    <w:p w14:paraId="3FB9CA42" w14:textId="77777777" w:rsidR="00697BF7" w:rsidRPr="008B1C02" w:rsidRDefault="00697BF7" w:rsidP="00697BF7">
      <w:pPr>
        <w:pStyle w:val="PL"/>
      </w:pPr>
      <w:r w:rsidRPr="008B1C02">
        <w:t xml:space="preserve">            application/json:</w:t>
      </w:r>
    </w:p>
    <w:p w14:paraId="55911074" w14:textId="77777777" w:rsidR="00697BF7" w:rsidRPr="008B1C02" w:rsidRDefault="00697BF7" w:rsidP="00697BF7">
      <w:pPr>
        <w:pStyle w:val="PL"/>
      </w:pPr>
      <w:r w:rsidRPr="008B1C02">
        <w:t xml:space="preserve">              schema:</w:t>
      </w:r>
    </w:p>
    <w:p w14:paraId="3931211C" w14:textId="77777777" w:rsidR="00697BF7" w:rsidRPr="008B1C02" w:rsidRDefault="00697BF7" w:rsidP="00697BF7">
      <w:pPr>
        <w:pStyle w:val="PL"/>
      </w:pPr>
      <w:r w:rsidRPr="008B1C02">
        <w:t xml:space="preserve">                $ref: '#/components/schemas/TrafficInfluSub'</w:t>
      </w:r>
    </w:p>
    <w:p w14:paraId="2CD00963" w14:textId="77777777" w:rsidR="00697BF7" w:rsidRPr="008B1C02" w:rsidRDefault="00697BF7" w:rsidP="00697BF7">
      <w:pPr>
        <w:pStyle w:val="PL"/>
      </w:pPr>
      <w:r w:rsidRPr="008B1C02">
        <w:t xml:space="preserve">          headers:</w:t>
      </w:r>
    </w:p>
    <w:p w14:paraId="4404E91D" w14:textId="77777777" w:rsidR="00697BF7" w:rsidRPr="008B1C02" w:rsidRDefault="00697BF7" w:rsidP="00697BF7">
      <w:pPr>
        <w:pStyle w:val="PL"/>
      </w:pPr>
      <w:r w:rsidRPr="008B1C02">
        <w:t xml:space="preserve">            Location:</w:t>
      </w:r>
    </w:p>
    <w:p w14:paraId="0B6FE8B0" w14:textId="77777777" w:rsidR="00697BF7" w:rsidRPr="008B1C02" w:rsidRDefault="00697BF7" w:rsidP="00697BF7">
      <w:pPr>
        <w:pStyle w:val="PL"/>
      </w:pPr>
      <w:r w:rsidRPr="008B1C02">
        <w:t xml:space="preserve">              description: Contains the URI of the newly created resource.</w:t>
      </w:r>
    </w:p>
    <w:p w14:paraId="5F3E51AC" w14:textId="77777777" w:rsidR="00697BF7" w:rsidRPr="008B1C02" w:rsidRDefault="00697BF7" w:rsidP="00697BF7">
      <w:pPr>
        <w:pStyle w:val="PL"/>
      </w:pPr>
      <w:r w:rsidRPr="008B1C02">
        <w:t xml:space="preserve">              required: true</w:t>
      </w:r>
    </w:p>
    <w:p w14:paraId="74D013FD" w14:textId="77777777" w:rsidR="00697BF7" w:rsidRPr="008B1C02" w:rsidRDefault="00697BF7" w:rsidP="00697BF7">
      <w:pPr>
        <w:pStyle w:val="PL"/>
      </w:pPr>
      <w:r w:rsidRPr="008B1C02">
        <w:t xml:space="preserve">              schema:</w:t>
      </w:r>
    </w:p>
    <w:p w14:paraId="6D9BCF50" w14:textId="77777777" w:rsidR="00697BF7" w:rsidRPr="008B1C02" w:rsidRDefault="00697BF7" w:rsidP="00697BF7">
      <w:pPr>
        <w:pStyle w:val="PL"/>
      </w:pPr>
      <w:r w:rsidRPr="008B1C02">
        <w:t xml:space="preserve">                type: string</w:t>
      </w:r>
    </w:p>
    <w:p w14:paraId="0D6D1A64" w14:textId="77777777" w:rsidR="00697BF7" w:rsidRPr="008B1C02" w:rsidRDefault="00697BF7" w:rsidP="00697BF7">
      <w:pPr>
        <w:pStyle w:val="PL"/>
      </w:pPr>
      <w:r w:rsidRPr="008B1C02">
        <w:t xml:space="preserve">        '400':</w:t>
      </w:r>
    </w:p>
    <w:p w14:paraId="2D9A1837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'TS29122_CommonData.yaml#/components/responses/400'</w:t>
      </w:r>
    </w:p>
    <w:p w14:paraId="0B9FBE11" w14:textId="77777777" w:rsidR="00697BF7" w:rsidRPr="008B1C02" w:rsidRDefault="00697BF7" w:rsidP="00697BF7">
      <w:pPr>
        <w:pStyle w:val="PL"/>
      </w:pPr>
      <w:r w:rsidRPr="008B1C02">
        <w:t xml:space="preserve">        '401':</w:t>
      </w:r>
    </w:p>
    <w:p w14:paraId="0A4B3B9D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'TS29122_CommonData.yaml#/components/responses/401'</w:t>
      </w:r>
    </w:p>
    <w:p w14:paraId="033ABAAC" w14:textId="77777777" w:rsidR="00697BF7" w:rsidRPr="008B1C02" w:rsidRDefault="00697BF7" w:rsidP="00697BF7">
      <w:pPr>
        <w:pStyle w:val="PL"/>
      </w:pPr>
      <w:r w:rsidRPr="008B1C02">
        <w:t xml:space="preserve">        '403':</w:t>
      </w:r>
    </w:p>
    <w:p w14:paraId="7F181AA4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'TS29122_CommonData.yaml#/components/responses/403'</w:t>
      </w:r>
    </w:p>
    <w:p w14:paraId="5AC314B1" w14:textId="77777777" w:rsidR="00697BF7" w:rsidRPr="008B1C02" w:rsidRDefault="00697BF7" w:rsidP="00697BF7">
      <w:pPr>
        <w:pStyle w:val="PL"/>
      </w:pPr>
      <w:r w:rsidRPr="008B1C02">
        <w:t xml:space="preserve">        '404':</w:t>
      </w:r>
    </w:p>
    <w:p w14:paraId="08FDB8AD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'TS29122_CommonData.yaml#/components/responses/404'</w:t>
      </w:r>
    </w:p>
    <w:p w14:paraId="08A26752" w14:textId="77777777" w:rsidR="00697BF7" w:rsidRPr="008B1C02" w:rsidRDefault="00697BF7" w:rsidP="00697BF7">
      <w:pPr>
        <w:pStyle w:val="PL"/>
      </w:pPr>
      <w:r w:rsidRPr="008B1C02">
        <w:t xml:space="preserve">        '411':</w:t>
      </w:r>
    </w:p>
    <w:p w14:paraId="5962572E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'TS29122_CommonData.yaml#/components/responses/411'</w:t>
      </w:r>
    </w:p>
    <w:p w14:paraId="2CB767DD" w14:textId="77777777" w:rsidR="00697BF7" w:rsidRPr="008B1C02" w:rsidRDefault="00697BF7" w:rsidP="00697BF7">
      <w:pPr>
        <w:pStyle w:val="PL"/>
      </w:pPr>
      <w:r w:rsidRPr="008B1C02">
        <w:t xml:space="preserve">        '413':</w:t>
      </w:r>
    </w:p>
    <w:p w14:paraId="13184F32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'TS29122_CommonData.yaml#/components/responses/413'</w:t>
      </w:r>
    </w:p>
    <w:p w14:paraId="26A2F6B3" w14:textId="77777777" w:rsidR="00697BF7" w:rsidRPr="008B1C02" w:rsidRDefault="00697BF7" w:rsidP="00697BF7">
      <w:pPr>
        <w:pStyle w:val="PL"/>
      </w:pPr>
      <w:r w:rsidRPr="008B1C02">
        <w:t xml:space="preserve">        '415':</w:t>
      </w:r>
    </w:p>
    <w:p w14:paraId="54DEFA15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'TS29122_CommonData.yaml#/components/responses/415'</w:t>
      </w:r>
    </w:p>
    <w:p w14:paraId="092CD54B" w14:textId="77777777" w:rsidR="00697BF7" w:rsidRPr="008B1C02" w:rsidRDefault="00697BF7" w:rsidP="00697BF7">
      <w:pPr>
        <w:pStyle w:val="PL"/>
      </w:pPr>
      <w:r w:rsidRPr="008B1C02">
        <w:t xml:space="preserve">        '429':</w:t>
      </w:r>
    </w:p>
    <w:p w14:paraId="17FF53A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'TS29122_CommonData.yaml#/components/responses/429'</w:t>
      </w:r>
    </w:p>
    <w:p w14:paraId="3939B484" w14:textId="77777777" w:rsidR="00697BF7" w:rsidRPr="008B1C02" w:rsidRDefault="00697BF7" w:rsidP="00697BF7">
      <w:pPr>
        <w:pStyle w:val="PL"/>
      </w:pPr>
      <w:r w:rsidRPr="008B1C02">
        <w:t xml:space="preserve">        '500':</w:t>
      </w:r>
    </w:p>
    <w:p w14:paraId="75CF0D4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'TS29122_CommonData.yaml#/components/responses/500'</w:t>
      </w:r>
    </w:p>
    <w:p w14:paraId="233D817D" w14:textId="77777777" w:rsidR="00697BF7" w:rsidRPr="008B1C02" w:rsidRDefault="00697BF7" w:rsidP="00697BF7">
      <w:pPr>
        <w:pStyle w:val="PL"/>
      </w:pPr>
      <w:r w:rsidRPr="008B1C02">
        <w:t xml:space="preserve">        '503':</w:t>
      </w:r>
    </w:p>
    <w:p w14:paraId="099D557B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'TS29122_CommonData.yaml#/components/responses/503'</w:t>
      </w:r>
    </w:p>
    <w:p w14:paraId="73E50495" w14:textId="77777777" w:rsidR="00697BF7" w:rsidRPr="008B1C02" w:rsidRDefault="00697BF7" w:rsidP="00697BF7">
      <w:pPr>
        <w:pStyle w:val="PL"/>
      </w:pPr>
      <w:r w:rsidRPr="008B1C02">
        <w:t xml:space="preserve">        default:</w:t>
      </w:r>
    </w:p>
    <w:p w14:paraId="33EDAB1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'TS29122_CommonData.yaml#/components/responses/default'</w:t>
      </w:r>
    </w:p>
    <w:p w14:paraId="3FCA2910" w14:textId="77777777" w:rsidR="00697BF7" w:rsidRPr="008B1C02" w:rsidRDefault="00697BF7" w:rsidP="00697BF7">
      <w:pPr>
        <w:pStyle w:val="PL"/>
      </w:pPr>
    </w:p>
    <w:p w14:paraId="49962720" w14:textId="77777777" w:rsidR="00697BF7" w:rsidRPr="008B1C02" w:rsidRDefault="00697BF7" w:rsidP="00697BF7">
      <w:pPr>
        <w:pStyle w:val="PL"/>
      </w:pPr>
      <w:r w:rsidRPr="008B1C02">
        <w:t xml:space="preserve">  /{afId}/subscriptions/{subscriptionId}:</w:t>
      </w:r>
    </w:p>
    <w:p w14:paraId="2067C813" w14:textId="77777777" w:rsidR="00697BF7" w:rsidRPr="008B1C02" w:rsidRDefault="00697BF7" w:rsidP="00697BF7">
      <w:pPr>
        <w:pStyle w:val="PL"/>
      </w:pPr>
      <w:r w:rsidRPr="008B1C02">
        <w:t xml:space="preserve">    parameters:</w:t>
      </w:r>
    </w:p>
    <w:p w14:paraId="48734563" w14:textId="77777777" w:rsidR="00697BF7" w:rsidRPr="008B1C02" w:rsidRDefault="00697BF7" w:rsidP="00697BF7">
      <w:pPr>
        <w:pStyle w:val="PL"/>
      </w:pPr>
      <w:r w:rsidRPr="008B1C02">
        <w:t xml:space="preserve">      - name: afId</w:t>
      </w:r>
    </w:p>
    <w:p w14:paraId="0939C18F" w14:textId="77777777" w:rsidR="00697BF7" w:rsidRPr="008B1C02" w:rsidRDefault="00697BF7" w:rsidP="00697BF7">
      <w:pPr>
        <w:pStyle w:val="PL"/>
      </w:pPr>
      <w:r w:rsidRPr="008B1C02">
        <w:t xml:space="preserve">        in: path</w:t>
      </w:r>
    </w:p>
    <w:p w14:paraId="07C32F38" w14:textId="77777777" w:rsidR="00697BF7" w:rsidRPr="008B1C02" w:rsidRDefault="00697BF7" w:rsidP="00697BF7">
      <w:pPr>
        <w:pStyle w:val="PL"/>
      </w:pPr>
      <w:r w:rsidRPr="008B1C02">
        <w:t xml:space="preserve">        description: Identifier of the AF</w:t>
      </w:r>
    </w:p>
    <w:p w14:paraId="65F72785" w14:textId="77777777" w:rsidR="00697BF7" w:rsidRPr="008B1C02" w:rsidRDefault="00697BF7" w:rsidP="00697BF7">
      <w:pPr>
        <w:pStyle w:val="PL"/>
      </w:pPr>
      <w:r w:rsidRPr="008B1C02">
        <w:t xml:space="preserve">        required: true</w:t>
      </w:r>
    </w:p>
    <w:p w14:paraId="55B411A6" w14:textId="77777777" w:rsidR="00697BF7" w:rsidRPr="008B1C02" w:rsidRDefault="00697BF7" w:rsidP="00697BF7">
      <w:pPr>
        <w:pStyle w:val="PL"/>
      </w:pPr>
      <w:r w:rsidRPr="008B1C02">
        <w:t xml:space="preserve">        schema:</w:t>
      </w:r>
    </w:p>
    <w:p w14:paraId="78160290" w14:textId="77777777" w:rsidR="00697BF7" w:rsidRPr="008B1C02" w:rsidRDefault="00697BF7" w:rsidP="00697BF7">
      <w:pPr>
        <w:pStyle w:val="PL"/>
      </w:pPr>
      <w:r w:rsidRPr="008B1C02">
        <w:t xml:space="preserve">          type: string</w:t>
      </w:r>
    </w:p>
    <w:p w14:paraId="7F6D58C7" w14:textId="77777777" w:rsidR="00697BF7" w:rsidRPr="008B1C02" w:rsidRDefault="00697BF7" w:rsidP="00697BF7">
      <w:pPr>
        <w:pStyle w:val="PL"/>
      </w:pPr>
      <w:r w:rsidRPr="008B1C02">
        <w:t xml:space="preserve">      - name: subscriptionId</w:t>
      </w:r>
    </w:p>
    <w:p w14:paraId="20F3BDE9" w14:textId="77777777" w:rsidR="00697BF7" w:rsidRPr="008B1C02" w:rsidRDefault="00697BF7" w:rsidP="00697BF7">
      <w:pPr>
        <w:pStyle w:val="PL"/>
      </w:pPr>
      <w:r w:rsidRPr="008B1C02">
        <w:t xml:space="preserve">        in: path</w:t>
      </w:r>
    </w:p>
    <w:p w14:paraId="41C9519C" w14:textId="77777777" w:rsidR="00697BF7" w:rsidRPr="008B1C02" w:rsidRDefault="00697BF7" w:rsidP="00697BF7">
      <w:pPr>
        <w:pStyle w:val="PL"/>
      </w:pPr>
      <w:r w:rsidRPr="008B1C02">
        <w:t xml:space="preserve">        description: Identifier of the subscription resource</w:t>
      </w:r>
    </w:p>
    <w:p w14:paraId="634CAFD3" w14:textId="77777777" w:rsidR="00697BF7" w:rsidRPr="008B1C02" w:rsidRDefault="00697BF7" w:rsidP="00697BF7">
      <w:pPr>
        <w:pStyle w:val="PL"/>
      </w:pPr>
      <w:r w:rsidRPr="008B1C02">
        <w:t xml:space="preserve">        required: true</w:t>
      </w:r>
    </w:p>
    <w:p w14:paraId="10022FE9" w14:textId="77777777" w:rsidR="00697BF7" w:rsidRPr="008B1C02" w:rsidRDefault="00697BF7" w:rsidP="00697BF7">
      <w:pPr>
        <w:pStyle w:val="PL"/>
      </w:pPr>
      <w:r w:rsidRPr="008B1C02">
        <w:t xml:space="preserve">        schema:</w:t>
      </w:r>
    </w:p>
    <w:p w14:paraId="3EF4B398" w14:textId="77777777" w:rsidR="00697BF7" w:rsidRPr="008B1C02" w:rsidRDefault="00697BF7" w:rsidP="00697BF7">
      <w:pPr>
        <w:pStyle w:val="PL"/>
      </w:pPr>
      <w:r w:rsidRPr="008B1C02">
        <w:t xml:space="preserve">          type: string</w:t>
      </w:r>
    </w:p>
    <w:p w14:paraId="4C9A9FAA" w14:textId="77777777" w:rsidR="00697BF7" w:rsidRPr="008B1C02" w:rsidRDefault="00697BF7" w:rsidP="00697BF7">
      <w:pPr>
        <w:pStyle w:val="PL"/>
      </w:pPr>
      <w:r w:rsidRPr="008B1C02">
        <w:t xml:space="preserve">    get:</w:t>
      </w:r>
    </w:p>
    <w:p w14:paraId="62EC279B" w14:textId="77777777" w:rsidR="00697BF7" w:rsidRPr="008B1C02" w:rsidRDefault="00697BF7" w:rsidP="00697BF7">
      <w:pPr>
        <w:pStyle w:val="PL"/>
      </w:pPr>
      <w:r w:rsidRPr="008B1C02">
        <w:t xml:space="preserve">      summary: read an active subscriptions for the SCS/AS and the subscription Id</w:t>
      </w:r>
    </w:p>
    <w:p w14:paraId="18B83FE6" w14:textId="77777777" w:rsidR="00697BF7" w:rsidRPr="008B1C02" w:rsidRDefault="00697BF7" w:rsidP="00697BF7">
      <w:pPr>
        <w:pStyle w:val="PL"/>
      </w:pPr>
      <w:r w:rsidRPr="008B1C02">
        <w:t xml:space="preserve">      operationId: ReadAnSubscription</w:t>
      </w:r>
    </w:p>
    <w:p w14:paraId="6F78252E" w14:textId="77777777" w:rsidR="00697BF7" w:rsidRPr="008B1C02" w:rsidRDefault="00697BF7" w:rsidP="00697BF7">
      <w:pPr>
        <w:pStyle w:val="PL"/>
      </w:pPr>
      <w:r w:rsidRPr="008B1C02">
        <w:t xml:space="preserve">      tags:</w:t>
      </w:r>
    </w:p>
    <w:p w14:paraId="6F37529D" w14:textId="77777777" w:rsidR="00697BF7" w:rsidRPr="008B1C02" w:rsidRDefault="00697BF7" w:rsidP="00697BF7">
      <w:pPr>
        <w:pStyle w:val="PL"/>
      </w:pPr>
      <w:r w:rsidRPr="008B1C02">
        <w:t xml:space="preserve">        - Individual Traffic Influence Subscription</w:t>
      </w:r>
    </w:p>
    <w:p w14:paraId="38694972" w14:textId="77777777" w:rsidR="00697BF7" w:rsidRPr="008B1C02" w:rsidRDefault="00697BF7" w:rsidP="00697BF7">
      <w:pPr>
        <w:pStyle w:val="PL"/>
      </w:pPr>
      <w:r w:rsidRPr="008B1C02">
        <w:t xml:space="preserve">      responses:</w:t>
      </w:r>
    </w:p>
    <w:p w14:paraId="3A33705C" w14:textId="77777777" w:rsidR="00697BF7" w:rsidRPr="008B1C02" w:rsidRDefault="00697BF7" w:rsidP="00697BF7">
      <w:pPr>
        <w:pStyle w:val="PL"/>
      </w:pPr>
      <w:r w:rsidRPr="008B1C02">
        <w:t xml:space="preserve">        '200':</w:t>
      </w:r>
    </w:p>
    <w:p w14:paraId="626A3A02" w14:textId="77777777" w:rsidR="00697BF7" w:rsidRPr="008B1C02" w:rsidRDefault="00697BF7" w:rsidP="00697BF7">
      <w:pPr>
        <w:pStyle w:val="PL"/>
      </w:pPr>
      <w:r w:rsidRPr="008B1C02">
        <w:t xml:space="preserve">          description: OK (Successful get the active subscription)</w:t>
      </w:r>
    </w:p>
    <w:p w14:paraId="20404E99" w14:textId="77777777" w:rsidR="00697BF7" w:rsidRPr="008B1C02" w:rsidRDefault="00697BF7" w:rsidP="00697BF7">
      <w:pPr>
        <w:pStyle w:val="PL"/>
      </w:pPr>
      <w:r w:rsidRPr="008B1C02">
        <w:t xml:space="preserve">          content:</w:t>
      </w:r>
    </w:p>
    <w:p w14:paraId="5E13FE53" w14:textId="77777777" w:rsidR="00697BF7" w:rsidRPr="008B1C02" w:rsidRDefault="00697BF7" w:rsidP="00697BF7">
      <w:pPr>
        <w:pStyle w:val="PL"/>
      </w:pPr>
      <w:r w:rsidRPr="008B1C02">
        <w:t xml:space="preserve">            application/json:</w:t>
      </w:r>
    </w:p>
    <w:p w14:paraId="40109F94" w14:textId="77777777" w:rsidR="00697BF7" w:rsidRPr="008B1C02" w:rsidRDefault="00697BF7" w:rsidP="00697BF7">
      <w:pPr>
        <w:pStyle w:val="PL"/>
      </w:pPr>
      <w:r w:rsidRPr="008B1C02">
        <w:t xml:space="preserve">              schema:</w:t>
      </w:r>
    </w:p>
    <w:p w14:paraId="58C6BA0B" w14:textId="77777777" w:rsidR="00697BF7" w:rsidRPr="008B1C02" w:rsidRDefault="00697BF7" w:rsidP="00697BF7">
      <w:pPr>
        <w:pStyle w:val="PL"/>
      </w:pPr>
      <w:r w:rsidRPr="008B1C02">
        <w:t xml:space="preserve">                $ref: '#/components/schemas/TrafficInfluSub'</w:t>
      </w:r>
    </w:p>
    <w:p w14:paraId="5ADC2A8F" w14:textId="77777777" w:rsidR="00697BF7" w:rsidRPr="008B1C02" w:rsidRDefault="00697BF7" w:rsidP="00697BF7">
      <w:pPr>
        <w:pStyle w:val="PL"/>
      </w:pPr>
      <w:r w:rsidRPr="008B1C02">
        <w:t xml:space="preserve">        '307':</w:t>
      </w:r>
    </w:p>
    <w:p w14:paraId="4B59A5B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'TS29122_CommonData.yaml#/components/responses/307'</w:t>
      </w:r>
    </w:p>
    <w:p w14:paraId="49380BD1" w14:textId="77777777" w:rsidR="00697BF7" w:rsidRPr="008B1C02" w:rsidRDefault="00697BF7" w:rsidP="00697BF7">
      <w:pPr>
        <w:pStyle w:val="PL"/>
      </w:pPr>
      <w:r w:rsidRPr="008B1C02">
        <w:t xml:space="preserve">        '308':</w:t>
      </w:r>
    </w:p>
    <w:p w14:paraId="062A27B2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1A41982E" w14:textId="77777777" w:rsidR="00697BF7" w:rsidRPr="008B1C02" w:rsidRDefault="00697BF7" w:rsidP="00697BF7">
      <w:pPr>
        <w:pStyle w:val="PL"/>
      </w:pPr>
      <w:r w:rsidRPr="008B1C02">
        <w:t xml:space="preserve">        '400':</w:t>
      </w:r>
    </w:p>
    <w:p w14:paraId="6177DF3F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'TS29122_CommonData.yaml#/components/responses/400'</w:t>
      </w:r>
    </w:p>
    <w:p w14:paraId="4EBC591D" w14:textId="77777777" w:rsidR="00697BF7" w:rsidRPr="008B1C02" w:rsidRDefault="00697BF7" w:rsidP="00697BF7">
      <w:pPr>
        <w:pStyle w:val="PL"/>
      </w:pPr>
      <w:r w:rsidRPr="008B1C02">
        <w:t xml:space="preserve">        '401':</w:t>
      </w:r>
    </w:p>
    <w:p w14:paraId="2AB39696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'TS29122_CommonData.yaml#/components/responses/401'</w:t>
      </w:r>
    </w:p>
    <w:p w14:paraId="46A4C54B" w14:textId="77777777" w:rsidR="00697BF7" w:rsidRPr="008B1C02" w:rsidRDefault="00697BF7" w:rsidP="00697BF7">
      <w:pPr>
        <w:pStyle w:val="PL"/>
      </w:pPr>
      <w:r w:rsidRPr="008B1C02">
        <w:t xml:space="preserve">        '403':</w:t>
      </w:r>
    </w:p>
    <w:p w14:paraId="3A31AF0E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'TS29122_CommonData.yaml#/components/responses/403'</w:t>
      </w:r>
    </w:p>
    <w:p w14:paraId="1F1579A4" w14:textId="77777777" w:rsidR="00697BF7" w:rsidRPr="008B1C02" w:rsidRDefault="00697BF7" w:rsidP="00697BF7">
      <w:pPr>
        <w:pStyle w:val="PL"/>
      </w:pPr>
      <w:r w:rsidRPr="008B1C02">
        <w:t xml:space="preserve">        '404':</w:t>
      </w:r>
    </w:p>
    <w:p w14:paraId="15E83BFB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'TS29122_CommonData.yaml#/components/responses/404'</w:t>
      </w:r>
    </w:p>
    <w:p w14:paraId="0951D6E4" w14:textId="77777777" w:rsidR="00697BF7" w:rsidRPr="008B1C02" w:rsidRDefault="00697BF7" w:rsidP="00697BF7">
      <w:pPr>
        <w:pStyle w:val="PL"/>
      </w:pPr>
      <w:r w:rsidRPr="008B1C02">
        <w:t xml:space="preserve">        '406':</w:t>
      </w:r>
    </w:p>
    <w:p w14:paraId="23AD9FFA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'TS29122_CommonData.yaml#/components/responses/406'</w:t>
      </w:r>
    </w:p>
    <w:p w14:paraId="56DF07AB" w14:textId="77777777" w:rsidR="00697BF7" w:rsidRPr="008B1C02" w:rsidRDefault="00697BF7" w:rsidP="00697BF7">
      <w:pPr>
        <w:pStyle w:val="PL"/>
      </w:pPr>
      <w:r w:rsidRPr="008B1C02">
        <w:t xml:space="preserve">        '429':</w:t>
      </w:r>
    </w:p>
    <w:p w14:paraId="453620C2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'TS29122_CommonData.yaml#/components/responses/429'</w:t>
      </w:r>
    </w:p>
    <w:p w14:paraId="4893930F" w14:textId="77777777" w:rsidR="00697BF7" w:rsidRPr="008B1C02" w:rsidRDefault="00697BF7" w:rsidP="00697BF7">
      <w:pPr>
        <w:pStyle w:val="PL"/>
      </w:pPr>
      <w:r w:rsidRPr="008B1C02">
        <w:t xml:space="preserve">        '500':</w:t>
      </w:r>
    </w:p>
    <w:p w14:paraId="607D8575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'TS29122_CommonData.yaml#/components/responses/500'</w:t>
      </w:r>
    </w:p>
    <w:p w14:paraId="4A75BFA1" w14:textId="77777777" w:rsidR="00697BF7" w:rsidRPr="008B1C02" w:rsidRDefault="00697BF7" w:rsidP="00697BF7">
      <w:pPr>
        <w:pStyle w:val="PL"/>
      </w:pPr>
      <w:r w:rsidRPr="008B1C02">
        <w:t xml:space="preserve">        '503':</w:t>
      </w:r>
    </w:p>
    <w:p w14:paraId="2245736F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'TS29122_CommonData.yaml#/components/responses/503'</w:t>
      </w:r>
    </w:p>
    <w:p w14:paraId="5D6A2B09" w14:textId="77777777" w:rsidR="00697BF7" w:rsidRPr="008B1C02" w:rsidRDefault="00697BF7" w:rsidP="00697BF7">
      <w:pPr>
        <w:pStyle w:val="PL"/>
      </w:pPr>
      <w:r w:rsidRPr="008B1C02">
        <w:t xml:space="preserve">        default:</w:t>
      </w:r>
    </w:p>
    <w:p w14:paraId="4D01DD92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'TS29122_CommonData.yaml#/components/responses/default'</w:t>
      </w:r>
    </w:p>
    <w:p w14:paraId="5B9E1A0E" w14:textId="77777777" w:rsidR="00697BF7" w:rsidRPr="008B1C02" w:rsidRDefault="00697BF7" w:rsidP="00697BF7">
      <w:pPr>
        <w:pStyle w:val="PL"/>
      </w:pPr>
    </w:p>
    <w:p w14:paraId="5B5A7A21" w14:textId="77777777" w:rsidR="00697BF7" w:rsidRPr="008B1C02" w:rsidRDefault="00697BF7" w:rsidP="00697BF7">
      <w:pPr>
        <w:pStyle w:val="PL"/>
      </w:pPr>
      <w:r w:rsidRPr="008B1C02">
        <w:t xml:space="preserve">    put:</w:t>
      </w:r>
    </w:p>
    <w:p w14:paraId="390C252C" w14:textId="77777777" w:rsidR="00697BF7" w:rsidRPr="008B1C02" w:rsidRDefault="00697BF7" w:rsidP="00697BF7">
      <w:pPr>
        <w:pStyle w:val="PL"/>
      </w:pPr>
      <w:r w:rsidRPr="008B1C02">
        <w:t xml:space="preserve">      summary: Fully updates/replaces an existing subscription resource</w:t>
      </w:r>
    </w:p>
    <w:p w14:paraId="21FAD304" w14:textId="77777777" w:rsidR="00697BF7" w:rsidRPr="008B1C02" w:rsidRDefault="00697BF7" w:rsidP="00697BF7">
      <w:pPr>
        <w:pStyle w:val="PL"/>
      </w:pPr>
      <w:r w:rsidRPr="008B1C02">
        <w:t xml:space="preserve">      operationId: FullyUpdateAnSubscription</w:t>
      </w:r>
    </w:p>
    <w:p w14:paraId="2E7E059D" w14:textId="77777777" w:rsidR="00697BF7" w:rsidRPr="008B1C02" w:rsidRDefault="00697BF7" w:rsidP="00697BF7">
      <w:pPr>
        <w:pStyle w:val="PL"/>
      </w:pPr>
      <w:r w:rsidRPr="008B1C02">
        <w:t xml:space="preserve">      tags:</w:t>
      </w:r>
    </w:p>
    <w:p w14:paraId="33AA249D" w14:textId="77777777" w:rsidR="00697BF7" w:rsidRPr="008B1C02" w:rsidRDefault="00697BF7" w:rsidP="00697BF7">
      <w:pPr>
        <w:pStyle w:val="PL"/>
      </w:pPr>
      <w:r w:rsidRPr="008B1C02">
        <w:t xml:space="preserve">        - Individual Traffic Influence Subscription</w:t>
      </w:r>
    </w:p>
    <w:p w14:paraId="214B66F1" w14:textId="77777777" w:rsidR="00697BF7" w:rsidRPr="008B1C02" w:rsidRDefault="00697BF7" w:rsidP="00697BF7">
      <w:pPr>
        <w:pStyle w:val="PL"/>
      </w:pPr>
      <w:r w:rsidRPr="008B1C02">
        <w:t xml:space="preserve">      requestBody:</w:t>
      </w:r>
    </w:p>
    <w:p w14:paraId="64B8DF19" w14:textId="77777777" w:rsidR="00697BF7" w:rsidRPr="008B1C02" w:rsidRDefault="00697BF7" w:rsidP="00697BF7">
      <w:pPr>
        <w:pStyle w:val="PL"/>
      </w:pPr>
      <w:r w:rsidRPr="008B1C02">
        <w:t xml:space="preserve">        description: Parameters to update/replace the existing subscription</w:t>
      </w:r>
    </w:p>
    <w:p w14:paraId="2353C116" w14:textId="77777777" w:rsidR="00697BF7" w:rsidRPr="008B1C02" w:rsidRDefault="00697BF7" w:rsidP="00697BF7">
      <w:pPr>
        <w:pStyle w:val="PL"/>
      </w:pPr>
      <w:r w:rsidRPr="008B1C02">
        <w:t xml:space="preserve">        required: true</w:t>
      </w:r>
    </w:p>
    <w:p w14:paraId="5F233E42" w14:textId="77777777" w:rsidR="00697BF7" w:rsidRPr="008B1C02" w:rsidRDefault="00697BF7" w:rsidP="00697BF7">
      <w:pPr>
        <w:pStyle w:val="PL"/>
      </w:pPr>
      <w:r w:rsidRPr="008B1C02">
        <w:t xml:space="preserve">        content:</w:t>
      </w:r>
    </w:p>
    <w:p w14:paraId="66185EF0" w14:textId="77777777" w:rsidR="00697BF7" w:rsidRPr="008B1C02" w:rsidRDefault="00697BF7" w:rsidP="00697BF7">
      <w:pPr>
        <w:pStyle w:val="PL"/>
      </w:pPr>
      <w:r w:rsidRPr="008B1C02">
        <w:t xml:space="preserve">          application/json:</w:t>
      </w:r>
    </w:p>
    <w:p w14:paraId="4FFF0BC8" w14:textId="77777777" w:rsidR="00697BF7" w:rsidRPr="008B1C02" w:rsidRDefault="00697BF7" w:rsidP="00697BF7">
      <w:pPr>
        <w:pStyle w:val="PL"/>
      </w:pPr>
      <w:r w:rsidRPr="008B1C02">
        <w:t xml:space="preserve">            schema:</w:t>
      </w:r>
    </w:p>
    <w:p w14:paraId="0673D565" w14:textId="77777777" w:rsidR="00697BF7" w:rsidRPr="008B1C02" w:rsidRDefault="00697BF7" w:rsidP="00697BF7">
      <w:pPr>
        <w:pStyle w:val="PL"/>
      </w:pPr>
      <w:r w:rsidRPr="008B1C02">
        <w:t xml:space="preserve">              $ref: '#/components/schemas/TrafficInfluSub'</w:t>
      </w:r>
    </w:p>
    <w:p w14:paraId="24CE4016" w14:textId="77777777" w:rsidR="00697BF7" w:rsidRPr="008B1C02" w:rsidRDefault="00697BF7" w:rsidP="00697BF7">
      <w:pPr>
        <w:pStyle w:val="PL"/>
      </w:pPr>
      <w:r w:rsidRPr="008B1C02">
        <w:t xml:space="preserve">      responses:</w:t>
      </w:r>
    </w:p>
    <w:p w14:paraId="177D4EE8" w14:textId="77777777" w:rsidR="00697BF7" w:rsidRPr="008B1C02" w:rsidRDefault="00697BF7" w:rsidP="00697BF7">
      <w:pPr>
        <w:pStyle w:val="PL"/>
      </w:pPr>
      <w:r w:rsidRPr="008B1C02">
        <w:t xml:space="preserve">        '200':</w:t>
      </w:r>
    </w:p>
    <w:p w14:paraId="3D48D5A0" w14:textId="77777777" w:rsidR="00697BF7" w:rsidRPr="008B1C02" w:rsidRDefault="00697BF7" w:rsidP="00697BF7">
      <w:pPr>
        <w:pStyle w:val="PL"/>
      </w:pPr>
      <w:r w:rsidRPr="008B1C02">
        <w:t xml:space="preserve">          description: OK (Successful update of the subscription)</w:t>
      </w:r>
    </w:p>
    <w:p w14:paraId="2E382F92" w14:textId="77777777" w:rsidR="00697BF7" w:rsidRPr="008B1C02" w:rsidRDefault="00697BF7" w:rsidP="00697BF7">
      <w:pPr>
        <w:pStyle w:val="PL"/>
      </w:pPr>
      <w:r w:rsidRPr="008B1C02">
        <w:t xml:space="preserve">          content:</w:t>
      </w:r>
    </w:p>
    <w:p w14:paraId="3C85C2B7" w14:textId="77777777" w:rsidR="00697BF7" w:rsidRPr="008B1C02" w:rsidRDefault="00697BF7" w:rsidP="00697BF7">
      <w:pPr>
        <w:pStyle w:val="PL"/>
      </w:pPr>
      <w:r w:rsidRPr="008B1C02">
        <w:t xml:space="preserve">            application/json:</w:t>
      </w:r>
    </w:p>
    <w:p w14:paraId="728BB5AD" w14:textId="77777777" w:rsidR="00697BF7" w:rsidRPr="008B1C02" w:rsidRDefault="00697BF7" w:rsidP="00697BF7">
      <w:pPr>
        <w:pStyle w:val="PL"/>
      </w:pPr>
      <w:r w:rsidRPr="008B1C02">
        <w:t xml:space="preserve">              schema:</w:t>
      </w:r>
    </w:p>
    <w:p w14:paraId="74C5ADD3" w14:textId="77777777" w:rsidR="00697BF7" w:rsidRPr="008B1C02" w:rsidRDefault="00697BF7" w:rsidP="00697BF7">
      <w:pPr>
        <w:pStyle w:val="PL"/>
      </w:pPr>
      <w:r w:rsidRPr="008B1C02">
        <w:t xml:space="preserve">                $ref: '#/components/schemas/TrafficInfluSub'</w:t>
      </w:r>
    </w:p>
    <w:p w14:paraId="5EAA5AC8" w14:textId="77777777" w:rsidR="00697BF7" w:rsidRPr="008B1C02" w:rsidRDefault="00697BF7" w:rsidP="00697BF7">
      <w:pPr>
        <w:pStyle w:val="PL"/>
      </w:pPr>
      <w:r w:rsidRPr="008B1C02">
        <w:t xml:space="preserve">        '204':</w:t>
      </w:r>
    </w:p>
    <w:p w14:paraId="4869907C" w14:textId="77777777" w:rsidR="00697BF7" w:rsidRPr="008B1C02" w:rsidRDefault="00697BF7" w:rsidP="00697BF7">
      <w:pPr>
        <w:pStyle w:val="PL"/>
      </w:pPr>
      <w:r w:rsidRPr="008B1C02">
        <w:t xml:space="preserve">          description: No Content</w:t>
      </w:r>
    </w:p>
    <w:p w14:paraId="14D8B91F" w14:textId="77777777" w:rsidR="00697BF7" w:rsidRPr="008B1C02" w:rsidRDefault="00697BF7" w:rsidP="00697BF7">
      <w:pPr>
        <w:pStyle w:val="PL"/>
      </w:pPr>
      <w:r w:rsidRPr="008B1C02">
        <w:t xml:space="preserve">        '307':</w:t>
      </w:r>
    </w:p>
    <w:p w14:paraId="5942861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'TS29122_CommonData.yaml#/components/responses/307'</w:t>
      </w:r>
    </w:p>
    <w:p w14:paraId="681F2A85" w14:textId="77777777" w:rsidR="00697BF7" w:rsidRPr="008B1C02" w:rsidRDefault="00697BF7" w:rsidP="00697BF7">
      <w:pPr>
        <w:pStyle w:val="PL"/>
      </w:pPr>
      <w:r w:rsidRPr="008B1C02">
        <w:t xml:space="preserve">        '308':</w:t>
      </w:r>
    </w:p>
    <w:p w14:paraId="0EAF2E6D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'TS29122_CommonData.yaml#/components/responses/308'</w:t>
      </w:r>
    </w:p>
    <w:p w14:paraId="7194B39B" w14:textId="77777777" w:rsidR="00697BF7" w:rsidRPr="008B1C02" w:rsidRDefault="00697BF7" w:rsidP="00697BF7">
      <w:pPr>
        <w:pStyle w:val="PL"/>
      </w:pPr>
      <w:r w:rsidRPr="008B1C02">
        <w:t xml:space="preserve">        '400':</w:t>
      </w:r>
    </w:p>
    <w:p w14:paraId="70BB415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'TS29122_CommonData.yaml#/components/responses/400'</w:t>
      </w:r>
    </w:p>
    <w:p w14:paraId="5AC75098" w14:textId="77777777" w:rsidR="00697BF7" w:rsidRPr="008B1C02" w:rsidRDefault="00697BF7" w:rsidP="00697BF7">
      <w:pPr>
        <w:pStyle w:val="PL"/>
      </w:pPr>
      <w:r w:rsidRPr="008B1C02">
        <w:t xml:space="preserve">        '401':</w:t>
      </w:r>
    </w:p>
    <w:p w14:paraId="2B6BBFE5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'TS29122_CommonData.yaml#/components/responses/401'</w:t>
      </w:r>
    </w:p>
    <w:p w14:paraId="5FAD8483" w14:textId="77777777" w:rsidR="00697BF7" w:rsidRPr="008B1C02" w:rsidRDefault="00697BF7" w:rsidP="00697BF7">
      <w:pPr>
        <w:pStyle w:val="PL"/>
      </w:pPr>
      <w:r w:rsidRPr="008B1C02">
        <w:t xml:space="preserve">        '403':</w:t>
      </w:r>
    </w:p>
    <w:p w14:paraId="1EC18B01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'TS29122_CommonData.yaml#/components/responses/403'</w:t>
      </w:r>
    </w:p>
    <w:p w14:paraId="01FE710C" w14:textId="77777777" w:rsidR="00697BF7" w:rsidRPr="008B1C02" w:rsidRDefault="00697BF7" w:rsidP="00697BF7">
      <w:pPr>
        <w:pStyle w:val="PL"/>
      </w:pPr>
      <w:r w:rsidRPr="008B1C02">
        <w:t xml:space="preserve">        '404':</w:t>
      </w:r>
    </w:p>
    <w:p w14:paraId="19437802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'TS29122_CommonData.yaml#/components/responses/404'</w:t>
      </w:r>
    </w:p>
    <w:p w14:paraId="4C5FA35E" w14:textId="77777777" w:rsidR="00697BF7" w:rsidRPr="008B1C02" w:rsidRDefault="00697BF7" w:rsidP="00697BF7">
      <w:pPr>
        <w:pStyle w:val="PL"/>
      </w:pPr>
      <w:r w:rsidRPr="008B1C02">
        <w:t xml:space="preserve">        '411':</w:t>
      </w:r>
    </w:p>
    <w:p w14:paraId="0C0B384D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'TS29122_CommonData.yaml#/components/responses/411'</w:t>
      </w:r>
    </w:p>
    <w:p w14:paraId="257B8BB6" w14:textId="77777777" w:rsidR="00697BF7" w:rsidRPr="008B1C02" w:rsidRDefault="00697BF7" w:rsidP="00697BF7">
      <w:pPr>
        <w:pStyle w:val="PL"/>
      </w:pPr>
      <w:r w:rsidRPr="008B1C02">
        <w:t xml:space="preserve">        '413':</w:t>
      </w:r>
    </w:p>
    <w:p w14:paraId="0FAB7F44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'TS29122_CommonData.yaml#/components/responses/413'</w:t>
      </w:r>
    </w:p>
    <w:p w14:paraId="413E0561" w14:textId="77777777" w:rsidR="00697BF7" w:rsidRPr="008B1C02" w:rsidRDefault="00697BF7" w:rsidP="00697BF7">
      <w:pPr>
        <w:pStyle w:val="PL"/>
      </w:pPr>
      <w:r w:rsidRPr="008B1C02">
        <w:t xml:space="preserve">        '415':</w:t>
      </w:r>
    </w:p>
    <w:p w14:paraId="0361447E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'TS29122_CommonData.yaml#/components/responses/415'</w:t>
      </w:r>
    </w:p>
    <w:p w14:paraId="458D389D" w14:textId="77777777" w:rsidR="00697BF7" w:rsidRPr="008B1C02" w:rsidRDefault="00697BF7" w:rsidP="00697BF7">
      <w:pPr>
        <w:pStyle w:val="PL"/>
      </w:pPr>
      <w:r w:rsidRPr="008B1C02">
        <w:t xml:space="preserve">        '429':</w:t>
      </w:r>
    </w:p>
    <w:p w14:paraId="55C1CAA2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'TS29122_CommonData.yaml#/components/responses/429'</w:t>
      </w:r>
    </w:p>
    <w:p w14:paraId="06877C67" w14:textId="77777777" w:rsidR="00697BF7" w:rsidRPr="008B1C02" w:rsidRDefault="00697BF7" w:rsidP="00697BF7">
      <w:pPr>
        <w:pStyle w:val="PL"/>
      </w:pPr>
      <w:r w:rsidRPr="008B1C02">
        <w:t xml:space="preserve">        '500':</w:t>
      </w:r>
    </w:p>
    <w:p w14:paraId="16BC1CD7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'TS29122_CommonData.yaml#/components/responses/500'</w:t>
      </w:r>
    </w:p>
    <w:p w14:paraId="49AB1808" w14:textId="77777777" w:rsidR="00697BF7" w:rsidRPr="008B1C02" w:rsidRDefault="00697BF7" w:rsidP="00697BF7">
      <w:pPr>
        <w:pStyle w:val="PL"/>
      </w:pPr>
      <w:r w:rsidRPr="008B1C02">
        <w:t xml:space="preserve">        '503':</w:t>
      </w:r>
    </w:p>
    <w:p w14:paraId="43C5C006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'TS29122_CommonData.yaml#/components/responses/503'</w:t>
      </w:r>
    </w:p>
    <w:p w14:paraId="14648D36" w14:textId="77777777" w:rsidR="00697BF7" w:rsidRPr="008B1C02" w:rsidRDefault="00697BF7" w:rsidP="00697BF7">
      <w:pPr>
        <w:pStyle w:val="PL"/>
      </w:pPr>
      <w:r w:rsidRPr="008B1C02">
        <w:t xml:space="preserve">        default:</w:t>
      </w:r>
    </w:p>
    <w:p w14:paraId="7089FAB9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'TS29122_CommonData.yaml#/components/responses/default'</w:t>
      </w:r>
    </w:p>
    <w:p w14:paraId="78648E8E" w14:textId="77777777" w:rsidR="00697BF7" w:rsidRPr="008B1C02" w:rsidRDefault="00697BF7" w:rsidP="00697BF7">
      <w:pPr>
        <w:pStyle w:val="PL"/>
      </w:pPr>
    </w:p>
    <w:p w14:paraId="44BDC776" w14:textId="77777777" w:rsidR="00697BF7" w:rsidRPr="008B1C02" w:rsidRDefault="00697BF7" w:rsidP="00697BF7">
      <w:pPr>
        <w:pStyle w:val="PL"/>
      </w:pPr>
      <w:r w:rsidRPr="008B1C02">
        <w:t xml:space="preserve">    patch:</w:t>
      </w:r>
    </w:p>
    <w:p w14:paraId="3F99C6AB" w14:textId="77777777" w:rsidR="00697BF7" w:rsidRPr="008B1C02" w:rsidRDefault="00697BF7" w:rsidP="00697BF7">
      <w:pPr>
        <w:pStyle w:val="PL"/>
      </w:pPr>
      <w:r w:rsidRPr="008B1C02">
        <w:t xml:space="preserve">      summary: Partially updates/replaces an existing subscription resource</w:t>
      </w:r>
    </w:p>
    <w:p w14:paraId="09676EEF" w14:textId="77777777" w:rsidR="00697BF7" w:rsidRPr="008B1C02" w:rsidRDefault="00697BF7" w:rsidP="00697BF7">
      <w:pPr>
        <w:pStyle w:val="PL"/>
      </w:pPr>
      <w:r w:rsidRPr="008B1C02">
        <w:t xml:space="preserve">      operationId: PartialUpdateAnSubscription</w:t>
      </w:r>
    </w:p>
    <w:p w14:paraId="60176E03" w14:textId="77777777" w:rsidR="00697BF7" w:rsidRPr="008B1C02" w:rsidRDefault="00697BF7" w:rsidP="00697BF7">
      <w:pPr>
        <w:pStyle w:val="PL"/>
      </w:pPr>
      <w:r w:rsidRPr="008B1C02">
        <w:t xml:space="preserve">      tags:</w:t>
      </w:r>
    </w:p>
    <w:p w14:paraId="7DE442DA" w14:textId="77777777" w:rsidR="00697BF7" w:rsidRPr="008B1C02" w:rsidRDefault="00697BF7" w:rsidP="00697BF7">
      <w:pPr>
        <w:pStyle w:val="PL"/>
      </w:pPr>
      <w:r w:rsidRPr="008B1C02">
        <w:t xml:space="preserve">        - Individual Traffic Influence Subscription</w:t>
      </w:r>
    </w:p>
    <w:p w14:paraId="38E59643" w14:textId="77777777" w:rsidR="00697BF7" w:rsidRPr="008B1C02" w:rsidRDefault="00697BF7" w:rsidP="00697BF7">
      <w:pPr>
        <w:pStyle w:val="PL"/>
      </w:pPr>
      <w:r w:rsidRPr="008B1C02">
        <w:t xml:space="preserve">      requestBody:</w:t>
      </w:r>
    </w:p>
    <w:p w14:paraId="5AC265ED" w14:textId="77777777" w:rsidR="00697BF7" w:rsidRPr="008B1C02" w:rsidRDefault="00697BF7" w:rsidP="00697BF7">
      <w:pPr>
        <w:pStyle w:val="PL"/>
      </w:pPr>
      <w:r w:rsidRPr="008B1C02">
        <w:t xml:space="preserve">        required: true</w:t>
      </w:r>
    </w:p>
    <w:p w14:paraId="6ECD09EA" w14:textId="77777777" w:rsidR="00697BF7" w:rsidRPr="008B1C02" w:rsidRDefault="00697BF7" w:rsidP="00697BF7">
      <w:pPr>
        <w:pStyle w:val="PL"/>
      </w:pPr>
      <w:r w:rsidRPr="008B1C02">
        <w:t xml:space="preserve">        content:</w:t>
      </w:r>
    </w:p>
    <w:p w14:paraId="4B024786" w14:textId="77777777" w:rsidR="00697BF7" w:rsidRPr="008B1C02" w:rsidRDefault="00697BF7" w:rsidP="00697BF7">
      <w:pPr>
        <w:pStyle w:val="PL"/>
      </w:pPr>
      <w:r w:rsidRPr="008B1C02">
        <w:t xml:space="preserve">          application/merge-patch+json:</w:t>
      </w:r>
    </w:p>
    <w:p w14:paraId="317EC0B7" w14:textId="77777777" w:rsidR="00697BF7" w:rsidRPr="008B1C02" w:rsidRDefault="00697BF7" w:rsidP="00697BF7">
      <w:pPr>
        <w:pStyle w:val="PL"/>
      </w:pPr>
      <w:r w:rsidRPr="008B1C02">
        <w:t xml:space="preserve">            schema:</w:t>
      </w:r>
    </w:p>
    <w:p w14:paraId="66B3E892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      $ref: '#/components/schemas/TrafficInfluSubPatch'</w:t>
      </w:r>
    </w:p>
    <w:p w14:paraId="1EEE1CCE" w14:textId="77777777" w:rsidR="00697BF7" w:rsidRPr="008B1C02" w:rsidRDefault="00697BF7" w:rsidP="00697BF7">
      <w:pPr>
        <w:pStyle w:val="PL"/>
      </w:pPr>
      <w:r w:rsidRPr="008B1C02">
        <w:t xml:space="preserve">      responses:</w:t>
      </w:r>
    </w:p>
    <w:p w14:paraId="2FD3D6AA" w14:textId="77777777" w:rsidR="00697BF7" w:rsidRPr="008B1C02" w:rsidRDefault="00697BF7" w:rsidP="00697BF7">
      <w:pPr>
        <w:pStyle w:val="PL"/>
      </w:pPr>
      <w:r w:rsidRPr="008B1C02">
        <w:t xml:space="preserve">        '200':</w:t>
      </w:r>
    </w:p>
    <w:p w14:paraId="6CDF0AB3" w14:textId="77777777" w:rsidR="00697BF7" w:rsidRPr="008B1C02" w:rsidRDefault="00697BF7" w:rsidP="00697BF7">
      <w:pPr>
        <w:pStyle w:val="PL"/>
      </w:pPr>
      <w:r w:rsidRPr="008B1C02">
        <w:t xml:space="preserve">          description: OK. The subscription was modified successfully.</w:t>
      </w:r>
    </w:p>
    <w:p w14:paraId="43AA7827" w14:textId="77777777" w:rsidR="00697BF7" w:rsidRPr="008B1C02" w:rsidRDefault="00697BF7" w:rsidP="00697BF7">
      <w:pPr>
        <w:pStyle w:val="PL"/>
      </w:pPr>
      <w:r w:rsidRPr="008B1C02">
        <w:t xml:space="preserve">          content:</w:t>
      </w:r>
    </w:p>
    <w:p w14:paraId="7DD04535" w14:textId="77777777" w:rsidR="00697BF7" w:rsidRPr="008B1C02" w:rsidRDefault="00697BF7" w:rsidP="00697BF7">
      <w:pPr>
        <w:pStyle w:val="PL"/>
      </w:pPr>
      <w:r w:rsidRPr="008B1C02">
        <w:t xml:space="preserve">            application/json:</w:t>
      </w:r>
    </w:p>
    <w:p w14:paraId="39FC08AD" w14:textId="77777777" w:rsidR="00697BF7" w:rsidRPr="008B1C02" w:rsidRDefault="00697BF7" w:rsidP="00697BF7">
      <w:pPr>
        <w:pStyle w:val="PL"/>
      </w:pPr>
      <w:r w:rsidRPr="008B1C02">
        <w:t xml:space="preserve">              schema:</w:t>
      </w:r>
    </w:p>
    <w:p w14:paraId="14E5A998" w14:textId="77777777" w:rsidR="00697BF7" w:rsidRPr="008B1C02" w:rsidRDefault="00697BF7" w:rsidP="00697BF7">
      <w:pPr>
        <w:pStyle w:val="PL"/>
      </w:pPr>
      <w:r w:rsidRPr="008B1C02">
        <w:t xml:space="preserve">                $ref: '#/components/schemas/TrafficInfluSub'</w:t>
      </w:r>
    </w:p>
    <w:p w14:paraId="49A7F067" w14:textId="77777777" w:rsidR="00697BF7" w:rsidRPr="008B1C02" w:rsidRDefault="00697BF7" w:rsidP="00697BF7">
      <w:pPr>
        <w:pStyle w:val="PL"/>
      </w:pPr>
      <w:r w:rsidRPr="008B1C02">
        <w:t xml:space="preserve">        '204':</w:t>
      </w:r>
    </w:p>
    <w:p w14:paraId="4ABE847F" w14:textId="77777777" w:rsidR="00697BF7" w:rsidRPr="008B1C02" w:rsidRDefault="00697BF7" w:rsidP="00697BF7">
      <w:pPr>
        <w:pStyle w:val="PL"/>
      </w:pPr>
      <w:r w:rsidRPr="008B1C02">
        <w:t xml:space="preserve">          description: No Content</w:t>
      </w:r>
    </w:p>
    <w:p w14:paraId="09EDD741" w14:textId="77777777" w:rsidR="00697BF7" w:rsidRPr="008B1C02" w:rsidRDefault="00697BF7" w:rsidP="00697BF7">
      <w:pPr>
        <w:pStyle w:val="PL"/>
      </w:pPr>
      <w:r w:rsidRPr="008B1C02">
        <w:t xml:space="preserve">        '307':</w:t>
      </w:r>
    </w:p>
    <w:p w14:paraId="0467874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'TS29122_CommonData.yaml#/components/responses/307'</w:t>
      </w:r>
    </w:p>
    <w:p w14:paraId="12BE284F" w14:textId="77777777" w:rsidR="00697BF7" w:rsidRPr="008B1C02" w:rsidRDefault="00697BF7" w:rsidP="00697BF7">
      <w:pPr>
        <w:pStyle w:val="PL"/>
      </w:pPr>
      <w:r w:rsidRPr="008B1C02">
        <w:t xml:space="preserve">        '308':</w:t>
      </w:r>
    </w:p>
    <w:p w14:paraId="241D0CEF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'TS29122_CommonData.yaml#/components/responses/308'</w:t>
      </w:r>
    </w:p>
    <w:p w14:paraId="0985E313" w14:textId="77777777" w:rsidR="00697BF7" w:rsidRPr="008B1C02" w:rsidRDefault="00697BF7" w:rsidP="00697BF7">
      <w:pPr>
        <w:pStyle w:val="PL"/>
      </w:pPr>
      <w:r w:rsidRPr="008B1C02">
        <w:t xml:space="preserve">        '400':</w:t>
      </w:r>
    </w:p>
    <w:p w14:paraId="706516DB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'TS29122_CommonData.yaml#/components/responses/400'</w:t>
      </w:r>
    </w:p>
    <w:p w14:paraId="712AD048" w14:textId="77777777" w:rsidR="00697BF7" w:rsidRPr="008B1C02" w:rsidRDefault="00697BF7" w:rsidP="00697BF7">
      <w:pPr>
        <w:pStyle w:val="PL"/>
      </w:pPr>
      <w:r w:rsidRPr="008B1C02">
        <w:t xml:space="preserve">        '401':</w:t>
      </w:r>
    </w:p>
    <w:p w14:paraId="12855CC2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'TS29122_CommonData.yaml#/components/responses/401'</w:t>
      </w:r>
    </w:p>
    <w:p w14:paraId="21444908" w14:textId="77777777" w:rsidR="00697BF7" w:rsidRPr="008B1C02" w:rsidRDefault="00697BF7" w:rsidP="00697BF7">
      <w:pPr>
        <w:pStyle w:val="PL"/>
      </w:pPr>
      <w:r w:rsidRPr="008B1C02">
        <w:t xml:space="preserve">        '403':</w:t>
      </w:r>
    </w:p>
    <w:p w14:paraId="53B2877B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'TS29122_CommonData.yaml#/components/responses/403'</w:t>
      </w:r>
    </w:p>
    <w:p w14:paraId="03044FC8" w14:textId="77777777" w:rsidR="00697BF7" w:rsidRPr="008B1C02" w:rsidRDefault="00697BF7" w:rsidP="00697BF7">
      <w:pPr>
        <w:pStyle w:val="PL"/>
      </w:pPr>
      <w:r w:rsidRPr="008B1C02">
        <w:t xml:space="preserve">        '404':</w:t>
      </w:r>
    </w:p>
    <w:p w14:paraId="577553D1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'TS29122_CommonData.yaml#/components/responses/404'</w:t>
      </w:r>
    </w:p>
    <w:p w14:paraId="4B1D608E" w14:textId="77777777" w:rsidR="00697BF7" w:rsidRPr="008B1C02" w:rsidRDefault="00697BF7" w:rsidP="00697BF7">
      <w:pPr>
        <w:pStyle w:val="PL"/>
      </w:pPr>
      <w:r w:rsidRPr="008B1C02">
        <w:t xml:space="preserve">        '411':</w:t>
      </w:r>
    </w:p>
    <w:p w14:paraId="410DFA15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'TS29122_CommonData.yaml#/components/responses/411'</w:t>
      </w:r>
    </w:p>
    <w:p w14:paraId="503FD0F1" w14:textId="77777777" w:rsidR="00697BF7" w:rsidRPr="008B1C02" w:rsidRDefault="00697BF7" w:rsidP="00697BF7">
      <w:pPr>
        <w:pStyle w:val="PL"/>
      </w:pPr>
      <w:r w:rsidRPr="008B1C02">
        <w:t xml:space="preserve">        '413':</w:t>
      </w:r>
    </w:p>
    <w:p w14:paraId="3B3F9B2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'TS29122_CommonData.yaml#/components/responses/413'</w:t>
      </w:r>
    </w:p>
    <w:p w14:paraId="1230B6DC" w14:textId="77777777" w:rsidR="00697BF7" w:rsidRPr="008B1C02" w:rsidRDefault="00697BF7" w:rsidP="00697BF7">
      <w:pPr>
        <w:pStyle w:val="PL"/>
      </w:pPr>
      <w:r w:rsidRPr="008B1C02">
        <w:t xml:space="preserve">        '415':</w:t>
      </w:r>
    </w:p>
    <w:p w14:paraId="71E3E186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'TS29122_CommonData.yaml#/components/responses/415'</w:t>
      </w:r>
    </w:p>
    <w:p w14:paraId="4E4FB615" w14:textId="77777777" w:rsidR="00697BF7" w:rsidRPr="008B1C02" w:rsidRDefault="00697BF7" w:rsidP="00697BF7">
      <w:pPr>
        <w:pStyle w:val="PL"/>
      </w:pPr>
      <w:r w:rsidRPr="008B1C02">
        <w:t xml:space="preserve">        '429':</w:t>
      </w:r>
    </w:p>
    <w:p w14:paraId="63092CC0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'TS29122_CommonData.yaml#/components/responses/429'</w:t>
      </w:r>
    </w:p>
    <w:p w14:paraId="7206BBE1" w14:textId="77777777" w:rsidR="00697BF7" w:rsidRPr="008B1C02" w:rsidRDefault="00697BF7" w:rsidP="00697BF7">
      <w:pPr>
        <w:pStyle w:val="PL"/>
      </w:pPr>
      <w:r w:rsidRPr="008B1C02">
        <w:t xml:space="preserve">        '500':</w:t>
      </w:r>
    </w:p>
    <w:p w14:paraId="0762A9CB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'TS29122_CommonData.yaml#/components/responses/500'</w:t>
      </w:r>
    </w:p>
    <w:p w14:paraId="6F187861" w14:textId="77777777" w:rsidR="00697BF7" w:rsidRPr="008B1C02" w:rsidRDefault="00697BF7" w:rsidP="00697BF7">
      <w:pPr>
        <w:pStyle w:val="PL"/>
      </w:pPr>
      <w:r w:rsidRPr="008B1C02">
        <w:t xml:space="preserve">        '503':</w:t>
      </w:r>
    </w:p>
    <w:p w14:paraId="18CF24D1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'TS29122_CommonData.yaml#/components/responses/503'</w:t>
      </w:r>
    </w:p>
    <w:p w14:paraId="5DC417E7" w14:textId="77777777" w:rsidR="00697BF7" w:rsidRPr="008B1C02" w:rsidRDefault="00697BF7" w:rsidP="00697BF7">
      <w:pPr>
        <w:pStyle w:val="PL"/>
      </w:pPr>
      <w:r w:rsidRPr="008B1C02">
        <w:t xml:space="preserve">        default:</w:t>
      </w:r>
    </w:p>
    <w:p w14:paraId="46D5D8AD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'TS29122_CommonData.yaml#/components/responses/default'</w:t>
      </w:r>
    </w:p>
    <w:p w14:paraId="14E643EF" w14:textId="77777777" w:rsidR="00697BF7" w:rsidRPr="008B1C02" w:rsidRDefault="00697BF7" w:rsidP="00697BF7">
      <w:pPr>
        <w:pStyle w:val="PL"/>
      </w:pPr>
    </w:p>
    <w:p w14:paraId="60C8EE8E" w14:textId="77777777" w:rsidR="00697BF7" w:rsidRPr="008B1C02" w:rsidRDefault="00697BF7" w:rsidP="00697BF7">
      <w:pPr>
        <w:pStyle w:val="PL"/>
      </w:pPr>
      <w:r w:rsidRPr="008B1C02">
        <w:t xml:space="preserve">    delete:</w:t>
      </w:r>
    </w:p>
    <w:p w14:paraId="1774A969" w14:textId="77777777" w:rsidR="00697BF7" w:rsidRPr="008B1C02" w:rsidRDefault="00697BF7" w:rsidP="00697BF7">
      <w:pPr>
        <w:pStyle w:val="PL"/>
      </w:pPr>
      <w:r w:rsidRPr="008B1C02">
        <w:t xml:space="preserve">      summary: Deletes an already existing subscription</w:t>
      </w:r>
    </w:p>
    <w:p w14:paraId="7193E33B" w14:textId="77777777" w:rsidR="00697BF7" w:rsidRPr="008B1C02" w:rsidRDefault="00697BF7" w:rsidP="00697BF7">
      <w:pPr>
        <w:pStyle w:val="PL"/>
      </w:pPr>
      <w:r w:rsidRPr="008B1C02">
        <w:t xml:space="preserve">      operationId: DeleteAnSubscription</w:t>
      </w:r>
    </w:p>
    <w:p w14:paraId="51813037" w14:textId="77777777" w:rsidR="00697BF7" w:rsidRPr="008B1C02" w:rsidRDefault="00697BF7" w:rsidP="00697BF7">
      <w:pPr>
        <w:pStyle w:val="PL"/>
      </w:pPr>
      <w:r w:rsidRPr="008B1C02">
        <w:t xml:space="preserve">      tags:</w:t>
      </w:r>
    </w:p>
    <w:p w14:paraId="64238977" w14:textId="77777777" w:rsidR="00697BF7" w:rsidRPr="008B1C02" w:rsidRDefault="00697BF7" w:rsidP="00697BF7">
      <w:pPr>
        <w:pStyle w:val="PL"/>
      </w:pPr>
      <w:r w:rsidRPr="008B1C02">
        <w:t xml:space="preserve">        - Individual Traffic Influence Subscription</w:t>
      </w:r>
    </w:p>
    <w:p w14:paraId="425D921E" w14:textId="77777777" w:rsidR="00697BF7" w:rsidRPr="008B1C02" w:rsidRDefault="00697BF7" w:rsidP="00697BF7">
      <w:pPr>
        <w:pStyle w:val="PL"/>
      </w:pPr>
      <w:r w:rsidRPr="008B1C02">
        <w:t xml:space="preserve">      responses:</w:t>
      </w:r>
    </w:p>
    <w:p w14:paraId="1ABB545B" w14:textId="77777777" w:rsidR="00697BF7" w:rsidRPr="008B1C02" w:rsidRDefault="00697BF7" w:rsidP="00697BF7">
      <w:pPr>
        <w:pStyle w:val="PL"/>
      </w:pPr>
      <w:r w:rsidRPr="008B1C02">
        <w:t xml:space="preserve">        '204':</w:t>
      </w:r>
    </w:p>
    <w:p w14:paraId="1F9FD72A" w14:textId="77777777" w:rsidR="00697BF7" w:rsidRPr="008B1C02" w:rsidRDefault="00697BF7" w:rsidP="00697BF7">
      <w:pPr>
        <w:pStyle w:val="PL"/>
      </w:pPr>
      <w:r w:rsidRPr="008B1C02">
        <w:t xml:space="preserve">          description: No Content (Successful deletion of the existing subscription)</w:t>
      </w:r>
    </w:p>
    <w:p w14:paraId="520E3143" w14:textId="77777777" w:rsidR="00697BF7" w:rsidRPr="008B1C02" w:rsidRDefault="00697BF7" w:rsidP="00697BF7">
      <w:pPr>
        <w:pStyle w:val="PL"/>
      </w:pPr>
      <w:r w:rsidRPr="008B1C02">
        <w:t xml:space="preserve">        '307':</w:t>
      </w:r>
    </w:p>
    <w:p w14:paraId="0584AA5D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'TS29122_CommonData.yaml#/components/responses/307'</w:t>
      </w:r>
    </w:p>
    <w:p w14:paraId="4D886F27" w14:textId="77777777" w:rsidR="00697BF7" w:rsidRPr="008B1C02" w:rsidRDefault="00697BF7" w:rsidP="00697BF7">
      <w:pPr>
        <w:pStyle w:val="PL"/>
      </w:pPr>
      <w:r w:rsidRPr="008B1C02">
        <w:t xml:space="preserve">        '308':</w:t>
      </w:r>
    </w:p>
    <w:p w14:paraId="061CFBF2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'TS29122_CommonData.yaml#/components/responses/308'</w:t>
      </w:r>
    </w:p>
    <w:p w14:paraId="20FA1F0D" w14:textId="77777777" w:rsidR="00697BF7" w:rsidRPr="008B1C02" w:rsidRDefault="00697BF7" w:rsidP="00697BF7">
      <w:pPr>
        <w:pStyle w:val="PL"/>
      </w:pPr>
      <w:r w:rsidRPr="008B1C02">
        <w:t xml:space="preserve">        '400':</w:t>
      </w:r>
    </w:p>
    <w:p w14:paraId="3685E8AD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'TS29122_CommonData.yaml#/components/responses/400'</w:t>
      </w:r>
    </w:p>
    <w:p w14:paraId="4A3BFC1B" w14:textId="77777777" w:rsidR="00697BF7" w:rsidRPr="008B1C02" w:rsidRDefault="00697BF7" w:rsidP="00697BF7">
      <w:pPr>
        <w:pStyle w:val="PL"/>
      </w:pPr>
      <w:r w:rsidRPr="008B1C02">
        <w:t xml:space="preserve">        '401':</w:t>
      </w:r>
    </w:p>
    <w:p w14:paraId="7A4367AE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'TS29122_CommonData.yaml#/components/responses/401'</w:t>
      </w:r>
    </w:p>
    <w:p w14:paraId="06ED702E" w14:textId="77777777" w:rsidR="00697BF7" w:rsidRPr="008B1C02" w:rsidRDefault="00697BF7" w:rsidP="00697BF7">
      <w:pPr>
        <w:pStyle w:val="PL"/>
      </w:pPr>
      <w:r w:rsidRPr="008B1C02">
        <w:t xml:space="preserve">        '403':</w:t>
      </w:r>
    </w:p>
    <w:p w14:paraId="5DF552D3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'TS29122_CommonData.yaml#/components/responses/403'</w:t>
      </w:r>
    </w:p>
    <w:p w14:paraId="277758BF" w14:textId="77777777" w:rsidR="00697BF7" w:rsidRPr="008B1C02" w:rsidRDefault="00697BF7" w:rsidP="00697BF7">
      <w:pPr>
        <w:pStyle w:val="PL"/>
      </w:pPr>
      <w:r w:rsidRPr="008B1C02">
        <w:t xml:space="preserve">        '404':</w:t>
      </w:r>
    </w:p>
    <w:p w14:paraId="2894670A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'TS29122_CommonData.yaml#/components/responses/404'</w:t>
      </w:r>
    </w:p>
    <w:p w14:paraId="6041A154" w14:textId="77777777" w:rsidR="00697BF7" w:rsidRPr="008B1C02" w:rsidRDefault="00697BF7" w:rsidP="00697BF7">
      <w:pPr>
        <w:pStyle w:val="PL"/>
      </w:pPr>
      <w:r w:rsidRPr="008B1C02">
        <w:t xml:space="preserve">        '429':</w:t>
      </w:r>
    </w:p>
    <w:p w14:paraId="50D7044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'TS29122_CommonData.yaml#/components/responses/429'</w:t>
      </w:r>
    </w:p>
    <w:p w14:paraId="63CC2628" w14:textId="77777777" w:rsidR="00697BF7" w:rsidRPr="008B1C02" w:rsidRDefault="00697BF7" w:rsidP="00697BF7">
      <w:pPr>
        <w:pStyle w:val="PL"/>
      </w:pPr>
      <w:r w:rsidRPr="008B1C02">
        <w:t xml:space="preserve">        '500':</w:t>
      </w:r>
    </w:p>
    <w:p w14:paraId="29E0AADE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'TS29122_CommonData.yaml#/components/responses/500'</w:t>
      </w:r>
    </w:p>
    <w:p w14:paraId="2B07D46D" w14:textId="77777777" w:rsidR="00697BF7" w:rsidRPr="008B1C02" w:rsidRDefault="00697BF7" w:rsidP="00697BF7">
      <w:pPr>
        <w:pStyle w:val="PL"/>
      </w:pPr>
      <w:r w:rsidRPr="008B1C02">
        <w:t xml:space="preserve">        '503':</w:t>
      </w:r>
    </w:p>
    <w:p w14:paraId="666D21E7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'TS29122_CommonData.yaml#/components/responses/503'</w:t>
      </w:r>
    </w:p>
    <w:p w14:paraId="03BA7FA0" w14:textId="77777777" w:rsidR="00697BF7" w:rsidRPr="008B1C02" w:rsidRDefault="00697BF7" w:rsidP="00697BF7">
      <w:pPr>
        <w:pStyle w:val="PL"/>
      </w:pPr>
      <w:r w:rsidRPr="008B1C02">
        <w:t xml:space="preserve">        default:</w:t>
      </w:r>
    </w:p>
    <w:p w14:paraId="24BED566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'TS29122_CommonData.yaml#/components/responses/default'</w:t>
      </w:r>
    </w:p>
    <w:p w14:paraId="480D6D57" w14:textId="77777777" w:rsidR="00697BF7" w:rsidRPr="008B1C02" w:rsidRDefault="00697BF7" w:rsidP="00697BF7">
      <w:pPr>
        <w:pStyle w:val="PL"/>
      </w:pPr>
    </w:p>
    <w:p w14:paraId="462880CA" w14:textId="77777777" w:rsidR="00697BF7" w:rsidRPr="008B1C02" w:rsidRDefault="00697BF7" w:rsidP="00697BF7">
      <w:pPr>
        <w:pStyle w:val="PL"/>
      </w:pPr>
      <w:r w:rsidRPr="008B1C02">
        <w:t>components:</w:t>
      </w:r>
    </w:p>
    <w:p w14:paraId="1AE1AB96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E806A0A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F70E595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924912C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AE20B30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4CD43835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47D2831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07B9899" w14:textId="77777777" w:rsidR="00697BF7" w:rsidRDefault="00697BF7" w:rsidP="00697BF7">
      <w:pPr>
        <w:pStyle w:val="PL"/>
      </w:pPr>
    </w:p>
    <w:p w14:paraId="3099F349" w14:textId="77777777" w:rsidR="00697BF7" w:rsidRPr="008B1C02" w:rsidRDefault="00697BF7" w:rsidP="00697BF7">
      <w:pPr>
        <w:pStyle w:val="PL"/>
      </w:pPr>
      <w:r w:rsidRPr="008B1C02">
        <w:t xml:space="preserve">  schemas: </w:t>
      </w:r>
    </w:p>
    <w:p w14:paraId="1D16F8DC" w14:textId="77777777" w:rsidR="00697BF7" w:rsidRPr="008B1C02" w:rsidRDefault="00697BF7" w:rsidP="00697BF7">
      <w:pPr>
        <w:pStyle w:val="PL"/>
      </w:pPr>
      <w:r w:rsidRPr="008B1C02">
        <w:t xml:space="preserve">    TrafficInfluSub:</w:t>
      </w:r>
    </w:p>
    <w:p w14:paraId="1555D263" w14:textId="77777777" w:rsidR="00697BF7" w:rsidRPr="008B1C02" w:rsidRDefault="00697BF7" w:rsidP="00697BF7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subscription.</w:t>
      </w:r>
    </w:p>
    <w:p w14:paraId="1874D7DD" w14:textId="77777777" w:rsidR="00697BF7" w:rsidRPr="008B1C02" w:rsidRDefault="00697BF7" w:rsidP="00697BF7">
      <w:pPr>
        <w:pStyle w:val="PL"/>
      </w:pPr>
      <w:r w:rsidRPr="008B1C02">
        <w:lastRenderedPageBreak/>
        <w:t xml:space="preserve">      type: object</w:t>
      </w:r>
    </w:p>
    <w:p w14:paraId="558A0017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2A326526" w14:textId="77777777" w:rsidR="00697BF7" w:rsidRPr="008B1C02" w:rsidRDefault="00697BF7" w:rsidP="00697BF7">
      <w:pPr>
        <w:pStyle w:val="PL"/>
      </w:pPr>
      <w:r w:rsidRPr="008B1C02">
        <w:t xml:space="preserve">        afServiceId:</w:t>
      </w:r>
    </w:p>
    <w:p w14:paraId="6A5F20C5" w14:textId="77777777" w:rsidR="00697BF7" w:rsidRPr="008B1C02" w:rsidRDefault="00697BF7" w:rsidP="00697BF7">
      <w:pPr>
        <w:pStyle w:val="PL"/>
      </w:pPr>
      <w:r w:rsidRPr="008B1C02">
        <w:t xml:space="preserve">          type: string</w:t>
      </w:r>
    </w:p>
    <w:p w14:paraId="5E7907B9" w14:textId="77777777" w:rsidR="00697BF7" w:rsidRPr="008B1C02" w:rsidRDefault="00697BF7" w:rsidP="00697BF7">
      <w:pPr>
        <w:pStyle w:val="PL"/>
      </w:pPr>
      <w:r w:rsidRPr="008B1C02">
        <w:t xml:space="preserve">          description: Identifies a service on behalf of which the AF is issuing the request.</w:t>
      </w:r>
    </w:p>
    <w:p w14:paraId="642A1C19" w14:textId="77777777" w:rsidR="00697BF7" w:rsidRPr="008B1C02" w:rsidRDefault="00697BF7" w:rsidP="00697BF7">
      <w:pPr>
        <w:pStyle w:val="PL"/>
      </w:pPr>
      <w:r w:rsidRPr="008B1C02">
        <w:t xml:space="preserve">        afAppId:</w:t>
      </w:r>
    </w:p>
    <w:p w14:paraId="3E84C765" w14:textId="77777777" w:rsidR="00697BF7" w:rsidRPr="008B1C02" w:rsidRDefault="00697BF7" w:rsidP="00697BF7">
      <w:pPr>
        <w:pStyle w:val="PL"/>
      </w:pPr>
      <w:r w:rsidRPr="008B1C02">
        <w:t xml:space="preserve">          type: string</w:t>
      </w:r>
    </w:p>
    <w:p w14:paraId="06E23F24" w14:textId="77777777" w:rsidR="00697BF7" w:rsidRPr="008B1C02" w:rsidRDefault="00697BF7" w:rsidP="00697BF7">
      <w:pPr>
        <w:pStyle w:val="PL"/>
      </w:pPr>
      <w:r w:rsidRPr="008B1C02">
        <w:t xml:space="preserve">          description: Identifies an application.</w:t>
      </w:r>
    </w:p>
    <w:p w14:paraId="309D0C90" w14:textId="77777777" w:rsidR="00697BF7" w:rsidRPr="008B1C02" w:rsidRDefault="00697BF7" w:rsidP="00697BF7">
      <w:pPr>
        <w:pStyle w:val="PL"/>
      </w:pPr>
      <w:r w:rsidRPr="008B1C02">
        <w:t xml:space="preserve">        afTransId:</w:t>
      </w:r>
    </w:p>
    <w:p w14:paraId="13F7CAE7" w14:textId="77777777" w:rsidR="00697BF7" w:rsidRPr="008B1C02" w:rsidRDefault="00697BF7" w:rsidP="00697BF7">
      <w:pPr>
        <w:pStyle w:val="PL"/>
      </w:pPr>
      <w:r w:rsidRPr="008B1C02">
        <w:t xml:space="preserve">          type: string</w:t>
      </w:r>
    </w:p>
    <w:p w14:paraId="242FCA8C" w14:textId="77777777" w:rsidR="00697BF7" w:rsidRPr="008B1C02" w:rsidRDefault="00697BF7" w:rsidP="00697BF7">
      <w:pPr>
        <w:pStyle w:val="PL"/>
      </w:pPr>
      <w:r w:rsidRPr="008B1C02">
        <w:t xml:space="preserve">          description: Identifies an NEF Northbound interface transaction, generated by the AF.</w:t>
      </w:r>
    </w:p>
    <w:p w14:paraId="587A3366" w14:textId="77777777" w:rsidR="00697BF7" w:rsidRPr="008B1C02" w:rsidRDefault="00697BF7" w:rsidP="00697BF7">
      <w:pPr>
        <w:pStyle w:val="PL"/>
      </w:pPr>
      <w:r w:rsidRPr="008B1C02">
        <w:t xml:space="preserve">        appReloInd:</w:t>
      </w:r>
    </w:p>
    <w:p w14:paraId="6312C863" w14:textId="77777777" w:rsidR="00697BF7" w:rsidRPr="008B1C02" w:rsidRDefault="00697BF7" w:rsidP="00697BF7">
      <w:pPr>
        <w:pStyle w:val="PL"/>
      </w:pPr>
      <w:r w:rsidRPr="008B1C02">
        <w:t xml:space="preserve">          type: boolean</w:t>
      </w:r>
    </w:p>
    <w:p w14:paraId="629E733A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73B75C2C" w14:textId="77777777" w:rsidR="00697BF7" w:rsidRPr="008B1C02" w:rsidRDefault="00697BF7" w:rsidP="00697BF7">
      <w:pPr>
        <w:pStyle w:val="PL"/>
      </w:pPr>
      <w:r w:rsidRPr="008B1C02">
        <w:t xml:space="preserve">            Identifies whether an application can be relocated once a location of</w:t>
      </w:r>
    </w:p>
    <w:p w14:paraId="5C57F799" w14:textId="77777777" w:rsidR="00697BF7" w:rsidRPr="008B1C02" w:rsidRDefault="00697BF7" w:rsidP="00697BF7">
      <w:pPr>
        <w:pStyle w:val="PL"/>
      </w:pPr>
      <w:r w:rsidRPr="008B1C02">
        <w:t xml:space="preserve">            the application has been selected.</w:t>
      </w:r>
    </w:p>
    <w:p w14:paraId="35C28CE9" w14:textId="77777777" w:rsidR="00697BF7" w:rsidRPr="008B1C02" w:rsidRDefault="00697BF7" w:rsidP="00697BF7">
      <w:pPr>
        <w:pStyle w:val="PL"/>
      </w:pPr>
      <w:r w:rsidRPr="008B1C02">
        <w:t xml:space="preserve">        dnn:</w:t>
      </w:r>
    </w:p>
    <w:p w14:paraId="03A4A8CE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'TS29571_CommonData.yaml#/components/schemas/Dnn'</w:t>
      </w:r>
    </w:p>
    <w:p w14:paraId="5EEC985D" w14:textId="77777777" w:rsidR="00697BF7" w:rsidRPr="008B1C02" w:rsidRDefault="00697BF7" w:rsidP="00697BF7">
      <w:pPr>
        <w:pStyle w:val="PL"/>
      </w:pPr>
      <w:r w:rsidRPr="008B1C02">
        <w:t xml:space="preserve">        snssai:</w:t>
      </w:r>
    </w:p>
    <w:p w14:paraId="359E0419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'TS29571_CommonData.yaml#/components/schemas/Snssai'</w:t>
      </w:r>
    </w:p>
    <w:p w14:paraId="0A100488" w14:textId="77777777" w:rsidR="00697BF7" w:rsidRPr="008B1C02" w:rsidRDefault="00697BF7" w:rsidP="00697BF7">
      <w:pPr>
        <w:pStyle w:val="PL"/>
      </w:pPr>
      <w:r w:rsidRPr="008B1C02">
        <w:t xml:space="preserve">        externalGroupId:</w:t>
      </w:r>
    </w:p>
    <w:p w14:paraId="238A99E5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'TS29122_CommonData.yaml#/components/schemas/ExternalGroupId'</w:t>
      </w:r>
    </w:p>
    <w:p w14:paraId="173E9A6B" w14:textId="77777777" w:rsidR="00697BF7" w:rsidRPr="008B1C02" w:rsidRDefault="00697BF7" w:rsidP="00697BF7">
      <w:pPr>
        <w:pStyle w:val="PL"/>
      </w:pPr>
      <w:r w:rsidRPr="008B1C02">
        <w:t xml:space="preserve">        externalGroupId</w:t>
      </w:r>
      <w:r>
        <w:t>s</w:t>
      </w:r>
      <w:r w:rsidRPr="008B1C02">
        <w:t>:</w:t>
      </w:r>
    </w:p>
    <w:p w14:paraId="57B6C580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19C3960B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7F5FF5F7" w14:textId="77777777" w:rsidR="00697BF7" w:rsidRDefault="00697BF7" w:rsidP="00697BF7">
      <w:pPr>
        <w:pStyle w:val="PL"/>
      </w:pPr>
      <w:r w:rsidRPr="008B1C02">
        <w:t xml:space="preserve">          </w:t>
      </w:r>
      <w:r>
        <w:t xml:space="preserve">   </w:t>
      </w:r>
      <w:r w:rsidRPr="008B1C02">
        <w:t>$ref: 'TS29122_CommonData.yaml#/components/schemas/ExternalGroupId'</w:t>
      </w:r>
    </w:p>
    <w:p w14:paraId="1F6BF9FF" w14:textId="77777777" w:rsidR="00697BF7" w:rsidRDefault="00697BF7" w:rsidP="00697BF7">
      <w:pPr>
        <w:pStyle w:val="PL"/>
      </w:pPr>
      <w:r w:rsidRPr="008B1C02">
        <w:t xml:space="preserve">          minItems: 1</w:t>
      </w:r>
    </w:p>
    <w:p w14:paraId="0C626975" w14:textId="77777777" w:rsidR="00697BF7" w:rsidRDefault="00697BF7" w:rsidP="00697BF7">
      <w:pPr>
        <w:pStyle w:val="PL"/>
        <w:rPr>
          <w:lang w:eastAsia="zh-CN"/>
        </w:rPr>
      </w:pPr>
      <w:r w:rsidRPr="002178AD">
        <w:t xml:space="preserve">          description:</w:t>
      </w:r>
      <w:r>
        <w:t xml:space="preserve"> Each element identifies a group of users.</w:t>
      </w:r>
    </w:p>
    <w:p w14:paraId="36745B5C" w14:textId="77777777" w:rsidR="00697BF7" w:rsidRPr="002178AD" w:rsidRDefault="00697BF7" w:rsidP="00697BF7">
      <w:pPr>
        <w:pStyle w:val="PL"/>
      </w:pPr>
      <w:r w:rsidRPr="002178AD">
        <w:t xml:space="preserve">        </w:t>
      </w:r>
      <w:r>
        <w:t>extS</w:t>
      </w:r>
      <w:r w:rsidRPr="002178AD">
        <w:t>ubscCats:</w:t>
      </w:r>
    </w:p>
    <w:p w14:paraId="28E1B88E" w14:textId="77777777" w:rsidR="00697BF7" w:rsidRPr="002178AD" w:rsidRDefault="00697BF7" w:rsidP="00697BF7">
      <w:pPr>
        <w:pStyle w:val="PL"/>
      </w:pPr>
      <w:r w:rsidRPr="002178AD">
        <w:t xml:space="preserve">          type: array</w:t>
      </w:r>
    </w:p>
    <w:p w14:paraId="7671FB25" w14:textId="77777777" w:rsidR="00697BF7" w:rsidRPr="002178AD" w:rsidRDefault="00697BF7" w:rsidP="00697BF7">
      <w:pPr>
        <w:pStyle w:val="PL"/>
      </w:pPr>
      <w:r w:rsidRPr="002178AD">
        <w:t xml:space="preserve">          items:</w:t>
      </w:r>
    </w:p>
    <w:p w14:paraId="0DBCB94C" w14:textId="77777777" w:rsidR="00697BF7" w:rsidRPr="002178AD" w:rsidRDefault="00697BF7" w:rsidP="00697BF7">
      <w:pPr>
        <w:pStyle w:val="PL"/>
      </w:pPr>
      <w:r w:rsidRPr="002178AD">
        <w:t xml:space="preserve">            type: string</w:t>
      </w:r>
    </w:p>
    <w:p w14:paraId="1C1D6005" w14:textId="77777777" w:rsidR="00697BF7" w:rsidRPr="008B1C02" w:rsidRDefault="00697BF7" w:rsidP="00697BF7">
      <w:pPr>
        <w:pStyle w:val="PL"/>
      </w:pPr>
      <w:r w:rsidRPr="002178AD">
        <w:t xml:space="preserve">          minItems: 1</w:t>
      </w:r>
    </w:p>
    <w:p w14:paraId="2DF95744" w14:textId="77777777" w:rsidR="00697BF7" w:rsidRPr="008B1C02" w:rsidRDefault="00697BF7" w:rsidP="00697BF7">
      <w:pPr>
        <w:pStyle w:val="PL"/>
      </w:pPr>
      <w:r w:rsidRPr="008B1C02">
        <w:t xml:space="preserve">        anyUeInd:</w:t>
      </w:r>
    </w:p>
    <w:p w14:paraId="51958F10" w14:textId="77777777" w:rsidR="00697BF7" w:rsidRPr="008B1C02" w:rsidRDefault="00697BF7" w:rsidP="00697BF7">
      <w:pPr>
        <w:pStyle w:val="PL"/>
      </w:pPr>
      <w:r w:rsidRPr="008B1C02">
        <w:t xml:space="preserve">          type: boolean</w:t>
      </w:r>
    </w:p>
    <w:p w14:paraId="719E3DF7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5EBC0ECF" w14:textId="77777777" w:rsidR="00697BF7" w:rsidRPr="008B1C02" w:rsidRDefault="00697BF7" w:rsidP="00697BF7">
      <w:pPr>
        <w:pStyle w:val="PL"/>
      </w:pPr>
      <w:r w:rsidRPr="008B1C02">
        <w:t xml:space="preserve">            Identifies whether the AF request applies to any UE. This attribute shall</w:t>
      </w:r>
    </w:p>
    <w:p w14:paraId="6F91128F" w14:textId="77777777" w:rsidR="00697BF7" w:rsidRPr="008B1C02" w:rsidRDefault="00697BF7" w:rsidP="00697BF7">
      <w:pPr>
        <w:pStyle w:val="PL"/>
      </w:pPr>
      <w:r w:rsidRPr="008B1C02">
        <w:t xml:space="preserve">            set to "true" if applicable for any UE, otherwise, set to "false".</w:t>
      </w:r>
    </w:p>
    <w:p w14:paraId="2B81DF5A" w14:textId="77777777" w:rsidR="00697BF7" w:rsidRPr="008B1C02" w:rsidRDefault="00697BF7" w:rsidP="00697BF7">
      <w:pPr>
        <w:pStyle w:val="PL"/>
      </w:pPr>
      <w:r w:rsidRPr="008B1C02">
        <w:t xml:space="preserve">        subscribedEvents:</w:t>
      </w:r>
    </w:p>
    <w:p w14:paraId="30624CA6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462344AF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520ED93F" w14:textId="77777777" w:rsidR="00697BF7" w:rsidRPr="008B1C02" w:rsidRDefault="00697BF7" w:rsidP="00697BF7">
      <w:pPr>
        <w:pStyle w:val="PL"/>
      </w:pPr>
      <w:r w:rsidRPr="008B1C02">
        <w:t xml:space="preserve">            $ref: '#/components/schemas/SubscribedEvent'</w:t>
      </w:r>
    </w:p>
    <w:p w14:paraId="1EB12067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0C34D315" w14:textId="77777777" w:rsidR="00697BF7" w:rsidRPr="008B1C02" w:rsidRDefault="00697BF7" w:rsidP="00697BF7">
      <w:pPr>
        <w:pStyle w:val="PL"/>
      </w:pPr>
      <w:r w:rsidRPr="008B1C02">
        <w:t xml:space="preserve">          description: Identifies the requirement to be notified of the event(s).</w:t>
      </w:r>
    </w:p>
    <w:p w14:paraId="619280ED" w14:textId="77777777" w:rsidR="00697BF7" w:rsidRPr="008B1C02" w:rsidRDefault="00697BF7" w:rsidP="00697BF7">
      <w:pPr>
        <w:pStyle w:val="PL"/>
      </w:pPr>
      <w:r w:rsidRPr="008B1C02">
        <w:t xml:space="preserve">        gpsi:</w:t>
      </w:r>
    </w:p>
    <w:p w14:paraId="4C68FC0F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'TS29571_CommonData.yaml#/components/schemas/Gpsi'</w:t>
      </w:r>
    </w:p>
    <w:p w14:paraId="729A9DDE" w14:textId="77777777" w:rsidR="00697BF7" w:rsidRPr="008B1C02" w:rsidRDefault="00697BF7" w:rsidP="00697BF7">
      <w:pPr>
        <w:pStyle w:val="PL"/>
      </w:pPr>
      <w:r w:rsidRPr="008B1C02">
        <w:t xml:space="preserve">        ipv4Addr:</w:t>
      </w:r>
    </w:p>
    <w:p w14:paraId="30A7465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'TS29122_CommonData.yaml#/components/schemas/Ipv4Addr'</w:t>
      </w:r>
    </w:p>
    <w:p w14:paraId="1C4302E1" w14:textId="77777777" w:rsidR="00697BF7" w:rsidRPr="008B1C02" w:rsidRDefault="00697BF7" w:rsidP="00697BF7">
      <w:pPr>
        <w:pStyle w:val="PL"/>
      </w:pPr>
      <w:r w:rsidRPr="008B1C02">
        <w:t xml:space="preserve">        ipDomain:</w:t>
      </w:r>
    </w:p>
    <w:p w14:paraId="51D221D7" w14:textId="77777777" w:rsidR="00697BF7" w:rsidRPr="008B1C02" w:rsidRDefault="00697BF7" w:rsidP="00697BF7">
      <w:pPr>
        <w:pStyle w:val="PL"/>
      </w:pPr>
      <w:r w:rsidRPr="008B1C02">
        <w:t xml:space="preserve">          type: string</w:t>
      </w:r>
    </w:p>
    <w:p w14:paraId="0569267A" w14:textId="77777777" w:rsidR="00697BF7" w:rsidRPr="008B1C02" w:rsidRDefault="00697BF7" w:rsidP="00697BF7">
      <w:pPr>
        <w:pStyle w:val="PL"/>
      </w:pPr>
      <w:r w:rsidRPr="008B1C02">
        <w:t xml:space="preserve">        ipv6Addr:</w:t>
      </w:r>
    </w:p>
    <w:p w14:paraId="2DF5C2FB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'TS29122_CommonData.yaml#/components/schemas/Ipv6Addr'</w:t>
      </w:r>
    </w:p>
    <w:p w14:paraId="4845D48D" w14:textId="77777777" w:rsidR="00697BF7" w:rsidRPr="008B1C02" w:rsidRDefault="00697BF7" w:rsidP="00697BF7">
      <w:pPr>
        <w:pStyle w:val="PL"/>
      </w:pPr>
      <w:r w:rsidRPr="008B1C02">
        <w:t xml:space="preserve">        macAddr:</w:t>
      </w:r>
    </w:p>
    <w:p w14:paraId="39F7F5FF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M</w:t>
      </w:r>
      <w:r w:rsidRPr="008B1C02">
        <w:rPr>
          <w:rFonts w:hint="eastAsia"/>
          <w:lang w:eastAsia="zh-CN"/>
        </w:rPr>
        <w:t>acAddr</w:t>
      </w:r>
      <w:r w:rsidRPr="008B1C02">
        <w:rPr>
          <w:lang w:eastAsia="zh-CN"/>
        </w:rPr>
        <w:t>48</w:t>
      </w:r>
      <w:r w:rsidRPr="008B1C02">
        <w:t>'</w:t>
      </w:r>
    </w:p>
    <w:p w14:paraId="78A50A21" w14:textId="77777777" w:rsidR="00697BF7" w:rsidRPr="008B1C02" w:rsidRDefault="00697BF7" w:rsidP="00697BF7">
      <w:pPr>
        <w:pStyle w:val="PL"/>
      </w:pPr>
      <w:r w:rsidRPr="008B1C02">
        <w:t xml:space="preserve">        dnaiChgType:</w:t>
      </w:r>
    </w:p>
    <w:p w14:paraId="6E8293AA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'TS29571_CommonData.yaml#/components/schemas/DnaiChangeType'</w:t>
      </w:r>
    </w:p>
    <w:p w14:paraId="2267CE61" w14:textId="77777777" w:rsidR="00697BF7" w:rsidRPr="008B1C02" w:rsidRDefault="00697BF7" w:rsidP="00697BF7">
      <w:pPr>
        <w:pStyle w:val="PL"/>
      </w:pPr>
      <w:r w:rsidRPr="008B1C02">
        <w:t xml:space="preserve">        notificationDestination:</w:t>
      </w:r>
    </w:p>
    <w:p w14:paraId="03652F31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'TS29122_CommonData.yaml#/components/schemas/Link'</w:t>
      </w:r>
    </w:p>
    <w:p w14:paraId="5BD01702" w14:textId="77777777" w:rsidR="00697BF7" w:rsidRPr="008B1C02" w:rsidRDefault="00697BF7" w:rsidP="00697BF7">
      <w:pPr>
        <w:pStyle w:val="PL"/>
      </w:pPr>
      <w:r w:rsidRPr="008B1C02">
        <w:t xml:space="preserve">        requestTestNotification:</w:t>
      </w:r>
    </w:p>
    <w:p w14:paraId="590F8802" w14:textId="77777777" w:rsidR="00697BF7" w:rsidRPr="008B1C02" w:rsidRDefault="00697BF7" w:rsidP="00697BF7">
      <w:pPr>
        <w:pStyle w:val="PL"/>
      </w:pPr>
      <w:r w:rsidRPr="008B1C02">
        <w:t xml:space="preserve">          type: boolean</w:t>
      </w:r>
    </w:p>
    <w:p w14:paraId="43E19E3A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417FE752" w14:textId="77777777" w:rsidR="00697BF7" w:rsidRPr="008B1C02" w:rsidRDefault="00697BF7" w:rsidP="00697BF7">
      <w:pPr>
        <w:pStyle w:val="PL"/>
      </w:pPr>
      <w:r w:rsidRPr="008B1C02">
        <w:t xml:space="preserve">            Set to true by the SCS/AS to request the NEF to send a test notification</w:t>
      </w:r>
    </w:p>
    <w:p w14:paraId="62D9FCDE" w14:textId="77777777" w:rsidR="00697BF7" w:rsidRPr="008B1C02" w:rsidRDefault="00697BF7" w:rsidP="00697BF7">
      <w:pPr>
        <w:pStyle w:val="PL"/>
      </w:pPr>
      <w:r w:rsidRPr="008B1C02">
        <w:t xml:space="preserve">            as defined in clause 5.2.5.3. Set to false or omitted otherwise.</w:t>
      </w:r>
    </w:p>
    <w:p w14:paraId="5FC6C6CF" w14:textId="77777777" w:rsidR="00697BF7" w:rsidRPr="008B1C02" w:rsidRDefault="00697BF7" w:rsidP="00697BF7">
      <w:pPr>
        <w:pStyle w:val="PL"/>
      </w:pPr>
      <w:r w:rsidRPr="008B1C02">
        <w:t xml:space="preserve">        websockNotifConfig:</w:t>
      </w:r>
    </w:p>
    <w:p w14:paraId="67C5DE32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'TS29122_CommonData.yaml#/components/schemas/WebsockNotifConfig'</w:t>
      </w:r>
    </w:p>
    <w:p w14:paraId="2CEA0CB1" w14:textId="77777777" w:rsidR="00697BF7" w:rsidRPr="008B1C02" w:rsidRDefault="00697BF7" w:rsidP="00697BF7">
      <w:pPr>
        <w:pStyle w:val="PL"/>
      </w:pPr>
      <w:r w:rsidRPr="008B1C02">
        <w:t xml:space="preserve">        self:</w:t>
      </w:r>
    </w:p>
    <w:p w14:paraId="29F5A4B0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'TS29122_CommonData.yaml#/components/schemas/Link'</w:t>
      </w:r>
    </w:p>
    <w:p w14:paraId="4FBBCB3A" w14:textId="77777777" w:rsidR="00697BF7" w:rsidRDefault="00697BF7" w:rsidP="00697BF7">
      <w:pPr>
        <w:pStyle w:val="PL"/>
      </w:pPr>
      <w:r>
        <w:t xml:space="preserve">        trafficDataSets:</w:t>
      </w:r>
    </w:p>
    <w:p w14:paraId="7270615C" w14:textId="77777777" w:rsidR="00697BF7" w:rsidRDefault="00697BF7" w:rsidP="00697BF7">
      <w:pPr>
        <w:pStyle w:val="PL"/>
      </w:pPr>
      <w:r>
        <w:t xml:space="preserve">          type: object</w:t>
      </w:r>
    </w:p>
    <w:p w14:paraId="5C53F8D6" w14:textId="77777777" w:rsidR="00697BF7" w:rsidRDefault="00697BF7" w:rsidP="00697BF7">
      <w:pPr>
        <w:pStyle w:val="PL"/>
      </w:pPr>
      <w:r>
        <w:t xml:space="preserve">          additionalProperties:</w:t>
      </w:r>
    </w:p>
    <w:p w14:paraId="1C7E11AC" w14:textId="77777777" w:rsidR="00697BF7" w:rsidRDefault="00697BF7" w:rsidP="00697BF7">
      <w:pPr>
        <w:pStyle w:val="PL"/>
      </w:pPr>
      <w:r>
        <w:t xml:space="preserve">            $ref: '#/components/schemas/TrafficDataSet'</w:t>
      </w:r>
    </w:p>
    <w:p w14:paraId="2B78A47D" w14:textId="77777777" w:rsidR="00697BF7" w:rsidRDefault="00697BF7" w:rsidP="00697BF7">
      <w:pPr>
        <w:pStyle w:val="PL"/>
      </w:pPr>
      <w:r>
        <w:t xml:space="preserve">          minProperties: 2</w:t>
      </w:r>
    </w:p>
    <w:p w14:paraId="4E4B214E" w14:textId="77777777" w:rsidR="00697BF7" w:rsidRDefault="00697BF7" w:rsidP="00697BF7">
      <w:pPr>
        <w:pStyle w:val="PL"/>
      </w:pPr>
      <w:r>
        <w:t xml:space="preserve">          description: &gt;</w:t>
      </w:r>
    </w:p>
    <w:p w14:paraId="33499BA2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 w:rsidRPr="00F852A4">
        <w:t xml:space="preserve">multiple sets </w:t>
      </w:r>
      <w:r w:rsidRPr="00E235B9">
        <w:t xml:space="preserve">of traffic filters with the corresponding N6 traffic </w:t>
      </w:r>
    </w:p>
    <w:p w14:paraId="29E457B7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    </w:t>
      </w:r>
      <w:r w:rsidRPr="00E235B9">
        <w:t>routing</w:t>
      </w:r>
      <w:r w:rsidRPr="00094FB5">
        <w:t xml:space="preserve"> </w:t>
      </w:r>
      <w:r w:rsidRPr="00E235B9">
        <w:t>requirements.</w:t>
      </w:r>
      <w:r>
        <w:t xml:space="preserve"> </w:t>
      </w:r>
      <w:r w:rsidRPr="00E235B9">
        <w:t>The key of the map shall be the</w:t>
      </w:r>
      <w:r w:rsidRPr="00094FB5">
        <w:t xml:space="preserve"> </w:t>
      </w:r>
      <w:r w:rsidRPr="00E235B9">
        <w:t xml:space="preserve">value of the setId attribute of </w:t>
      </w:r>
    </w:p>
    <w:p w14:paraId="3805D45C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    </w:t>
      </w:r>
      <w:r w:rsidRPr="00E235B9">
        <w:t>the TrafficDataSet data structure.</w:t>
      </w:r>
    </w:p>
    <w:p w14:paraId="52B08ED5" w14:textId="77777777" w:rsidR="00697BF7" w:rsidRPr="008B1C02" w:rsidRDefault="00697BF7" w:rsidP="00697BF7">
      <w:pPr>
        <w:pStyle w:val="PL"/>
      </w:pPr>
      <w:r w:rsidRPr="008B1C02">
        <w:t xml:space="preserve">        trafficFilters:</w:t>
      </w:r>
    </w:p>
    <w:p w14:paraId="5A64712C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5A567F1F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  items:</w:t>
      </w:r>
    </w:p>
    <w:p w14:paraId="4357B5CF" w14:textId="77777777" w:rsidR="00697BF7" w:rsidRPr="008B1C02" w:rsidRDefault="00697BF7" w:rsidP="00697BF7">
      <w:pPr>
        <w:pStyle w:val="PL"/>
      </w:pPr>
      <w:r w:rsidRPr="008B1C02">
        <w:t xml:space="preserve">            $ref: 'TS29122_CommonData.yaml#/components/schemas/FlowInfo'</w:t>
      </w:r>
    </w:p>
    <w:p w14:paraId="16E68F1B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260CCE89" w14:textId="77777777" w:rsidR="00697BF7" w:rsidRPr="008B1C02" w:rsidRDefault="00697BF7" w:rsidP="00697BF7">
      <w:pPr>
        <w:pStyle w:val="PL"/>
      </w:pPr>
      <w:r w:rsidRPr="008B1C02">
        <w:t xml:space="preserve">          description: Identifies IP packet filters.</w:t>
      </w:r>
    </w:p>
    <w:p w14:paraId="545C1B6F" w14:textId="77777777" w:rsidR="00697BF7" w:rsidRPr="008B1C02" w:rsidRDefault="00697BF7" w:rsidP="00697BF7">
      <w:pPr>
        <w:pStyle w:val="PL"/>
      </w:pPr>
      <w:r w:rsidRPr="008B1C02">
        <w:t xml:space="preserve">        ethTrafficFilters:</w:t>
      </w:r>
    </w:p>
    <w:p w14:paraId="6C955DF8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3942DB78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54EA657B" w14:textId="77777777" w:rsidR="00697BF7" w:rsidRPr="008B1C02" w:rsidRDefault="00697BF7" w:rsidP="00697BF7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3F440630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2FAE257F" w14:textId="77777777" w:rsidR="00697BF7" w:rsidRPr="008B1C02" w:rsidRDefault="00697BF7" w:rsidP="00697BF7">
      <w:pPr>
        <w:pStyle w:val="PL"/>
      </w:pPr>
      <w:r w:rsidRPr="008B1C02">
        <w:t xml:space="preserve">          description: Identifies Ethernet packet filters.</w:t>
      </w:r>
    </w:p>
    <w:p w14:paraId="46E14C9B" w14:textId="77777777" w:rsidR="00697BF7" w:rsidRPr="008B1C02" w:rsidRDefault="00697BF7" w:rsidP="00697BF7">
      <w:pPr>
        <w:pStyle w:val="PL"/>
      </w:pPr>
      <w:r w:rsidRPr="008B1C02">
        <w:t xml:space="preserve">        trafficRoutes:</w:t>
      </w:r>
    </w:p>
    <w:p w14:paraId="4C44BD7C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04261C76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451E893F" w14:textId="77777777" w:rsidR="00697BF7" w:rsidRPr="008B1C02" w:rsidRDefault="00697BF7" w:rsidP="00697BF7">
      <w:pPr>
        <w:pStyle w:val="PL"/>
      </w:pPr>
      <w:r w:rsidRPr="008B1C02">
        <w:t xml:space="preserve">            $ref: 'TS29571_CommonData.yaml#/components/schemas/RouteToLocation'</w:t>
      </w:r>
    </w:p>
    <w:p w14:paraId="3F84206F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4ADD2767" w14:textId="77777777" w:rsidR="00697BF7" w:rsidRPr="008B1C02" w:rsidRDefault="00697BF7" w:rsidP="00697BF7">
      <w:pPr>
        <w:pStyle w:val="PL"/>
      </w:pPr>
      <w:r w:rsidRPr="008B1C02">
        <w:t xml:space="preserve">          description: Identifies the N6 traffic routing requirement.</w:t>
      </w:r>
    </w:p>
    <w:p w14:paraId="213D7588" w14:textId="77777777" w:rsidR="00697BF7" w:rsidRPr="00B9682F" w:rsidRDefault="00697BF7" w:rsidP="00697BF7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4DD2B773" w14:textId="77777777" w:rsidR="00697BF7" w:rsidRPr="00B9682F" w:rsidRDefault="00697BF7" w:rsidP="00697BF7">
      <w:pPr>
        <w:pStyle w:val="PL"/>
      </w:pPr>
      <w:r w:rsidRPr="00B9682F">
        <w:t xml:space="preserve">          type: string</w:t>
      </w:r>
    </w:p>
    <w:p w14:paraId="27D496D6" w14:textId="77777777" w:rsidR="00697BF7" w:rsidRDefault="00697BF7" w:rsidP="00697BF7">
      <w:pPr>
        <w:pStyle w:val="PL"/>
      </w:pPr>
      <w:r w:rsidRPr="00B9682F">
        <w:t xml:space="preserve">          description: &gt;</w:t>
      </w:r>
    </w:p>
    <w:p w14:paraId="21AB6457" w14:textId="77777777" w:rsidR="00697BF7" w:rsidRDefault="00697BF7" w:rsidP="00697BF7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473513DA" w14:textId="77777777" w:rsidR="00697BF7" w:rsidRDefault="00697BF7" w:rsidP="00697BF7">
      <w:pPr>
        <w:pStyle w:val="PL"/>
      </w:pPr>
      <w:r w:rsidRPr="00B9682F">
        <w:t xml:space="preserve">            </w:t>
      </w:r>
      <w:r>
        <w:t>downlink.</w:t>
      </w:r>
    </w:p>
    <w:p w14:paraId="5A477F84" w14:textId="77777777" w:rsidR="00697BF7" w:rsidRPr="00B9682F" w:rsidRDefault="00697BF7" w:rsidP="00697BF7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03F3C552" w14:textId="77777777" w:rsidR="00697BF7" w:rsidRPr="00B9682F" w:rsidRDefault="00697BF7" w:rsidP="00697BF7">
      <w:pPr>
        <w:pStyle w:val="PL"/>
      </w:pPr>
      <w:r w:rsidRPr="00B9682F">
        <w:t xml:space="preserve">          type: string</w:t>
      </w:r>
    </w:p>
    <w:p w14:paraId="39E59083" w14:textId="77777777" w:rsidR="00697BF7" w:rsidRDefault="00697BF7" w:rsidP="00697BF7">
      <w:pPr>
        <w:pStyle w:val="PL"/>
      </w:pPr>
      <w:r w:rsidRPr="00B9682F">
        <w:t xml:space="preserve">          description: &gt;</w:t>
      </w:r>
    </w:p>
    <w:p w14:paraId="36E5D47F" w14:textId="77777777" w:rsidR="00697BF7" w:rsidRDefault="00697BF7" w:rsidP="00697BF7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2A15DCFC" w14:textId="77777777" w:rsidR="00697BF7" w:rsidRDefault="00697BF7" w:rsidP="00697BF7">
      <w:pPr>
        <w:pStyle w:val="PL"/>
      </w:pPr>
      <w:r w:rsidRPr="00B9682F">
        <w:t xml:space="preserve">            </w:t>
      </w:r>
      <w:r>
        <w:t>uplink.</w:t>
      </w:r>
    </w:p>
    <w:p w14:paraId="23CB8903" w14:textId="77777777" w:rsidR="00697BF7" w:rsidRPr="00B9682F" w:rsidRDefault="00697BF7" w:rsidP="00697BF7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52540D48" w14:textId="77777777" w:rsidR="00697BF7" w:rsidRPr="00B9682F" w:rsidRDefault="00697BF7" w:rsidP="00697BF7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7D8E7126" w14:textId="77777777" w:rsidR="00697BF7" w:rsidRPr="008B1C02" w:rsidRDefault="00697BF7" w:rsidP="00697BF7">
      <w:pPr>
        <w:pStyle w:val="PL"/>
      </w:pPr>
      <w:r w:rsidRPr="008B1C02">
        <w:t xml:space="preserve">        tfcCorrInd:</w:t>
      </w:r>
    </w:p>
    <w:p w14:paraId="5C97B185" w14:textId="77777777" w:rsidR="00697BF7" w:rsidRPr="008B1C02" w:rsidRDefault="00697BF7" w:rsidP="00697BF7">
      <w:pPr>
        <w:pStyle w:val="PL"/>
      </w:pPr>
      <w:r w:rsidRPr="008B1C02">
        <w:t xml:space="preserve">          type: boolean</w:t>
      </w:r>
    </w:p>
    <w:p w14:paraId="428218C1" w14:textId="77777777" w:rsidR="00697BF7" w:rsidRPr="008B1C02" w:rsidRDefault="00697BF7" w:rsidP="00697BF7">
      <w:pPr>
        <w:pStyle w:val="PL"/>
      </w:pPr>
      <w:r w:rsidRPr="008B1C02">
        <w:t xml:space="preserve">        tempValidities:</w:t>
      </w:r>
    </w:p>
    <w:p w14:paraId="13FC6B00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55A18C08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3185EF1E" w14:textId="77777777" w:rsidR="00697BF7" w:rsidRPr="008B1C02" w:rsidRDefault="00697BF7" w:rsidP="00697BF7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7A330E10" w14:textId="77777777" w:rsidR="00697BF7" w:rsidRPr="008B1C02" w:rsidRDefault="00697BF7" w:rsidP="00697BF7">
      <w:pPr>
        <w:pStyle w:val="PL"/>
      </w:pPr>
      <w:r w:rsidRPr="008B1C02">
        <w:t xml:space="preserve">        validGeoZoneIds:</w:t>
      </w:r>
    </w:p>
    <w:p w14:paraId="13AF768C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4D63A0B7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02196DBE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2493BCA9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52B9606F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2CB56648" w14:textId="77777777" w:rsidR="00697BF7" w:rsidRPr="008B1C02" w:rsidRDefault="00697BF7" w:rsidP="00697BF7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46219778" w14:textId="77777777" w:rsidR="00697BF7" w:rsidRPr="008B1C02" w:rsidRDefault="00697BF7" w:rsidP="00697BF7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11BCC318" w14:textId="77777777" w:rsidR="00697BF7" w:rsidRPr="008B1C02" w:rsidRDefault="00697BF7" w:rsidP="00697BF7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deprecated: true</w:t>
      </w:r>
    </w:p>
    <w:p w14:paraId="119523CC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218B05CE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6D6A6841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262E7D33" w14:textId="77777777" w:rsidR="00697BF7" w:rsidRPr="008B1C02" w:rsidRDefault="00697BF7" w:rsidP="00697BF7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6085E378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0B74598C" w14:textId="77777777" w:rsidR="00697BF7" w:rsidRPr="008B1C02" w:rsidRDefault="00697BF7" w:rsidP="00697BF7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099C195E" w14:textId="77777777" w:rsidR="00697BF7" w:rsidRPr="008B1C02" w:rsidRDefault="00697BF7" w:rsidP="00697BF7">
      <w:pPr>
        <w:pStyle w:val="PL"/>
      </w:pPr>
      <w:r w:rsidRPr="008B1C02">
        <w:t xml:space="preserve">        afAckInd:</w:t>
      </w:r>
    </w:p>
    <w:p w14:paraId="4485E5E4" w14:textId="77777777" w:rsidR="00697BF7" w:rsidRPr="008B1C02" w:rsidRDefault="00697BF7" w:rsidP="00697BF7">
      <w:pPr>
        <w:pStyle w:val="PL"/>
      </w:pPr>
      <w:r w:rsidRPr="008B1C02">
        <w:t xml:space="preserve">          type: boolean</w:t>
      </w:r>
    </w:p>
    <w:p w14:paraId="5FD14540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7A5A97E4" w14:textId="77777777" w:rsidR="00697BF7" w:rsidRPr="008B1C02" w:rsidRDefault="00697BF7" w:rsidP="00697BF7">
      <w:pPr>
        <w:pStyle w:val="PL"/>
      </w:pPr>
      <w:r w:rsidRPr="008B1C02">
        <w:t xml:space="preserve">          type: boolean</w:t>
      </w:r>
    </w:p>
    <w:p w14:paraId="0081F866" w14:textId="77777777" w:rsidR="00697BF7" w:rsidRPr="008B1C02" w:rsidRDefault="00697BF7" w:rsidP="00697BF7">
      <w:pPr>
        <w:pStyle w:val="PL"/>
      </w:pPr>
      <w:r w:rsidRPr="008B1C02">
        <w:t xml:space="preserve">        simConnInd:</w:t>
      </w:r>
    </w:p>
    <w:p w14:paraId="15230A31" w14:textId="77777777" w:rsidR="00697BF7" w:rsidRPr="008B1C02" w:rsidRDefault="00697BF7" w:rsidP="00697BF7">
      <w:pPr>
        <w:pStyle w:val="PL"/>
      </w:pPr>
      <w:r w:rsidRPr="008B1C02">
        <w:t xml:space="preserve">          type: boolean</w:t>
      </w:r>
    </w:p>
    <w:p w14:paraId="7C4AC8EC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5C0B0A3E" w14:textId="77777777" w:rsidR="00697BF7" w:rsidRPr="008B1C02" w:rsidRDefault="00697BF7" w:rsidP="00697BF7">
      <w:pPr>
        <w:pStyle w:val="PL"/>
      </w:pPr>
      <w:r w:rsidRPr="008B1C02">
        <w:t xml:space="preserve">            Indicates whether simultaneous connectivity should be temporarily</w:t>
      </w:r>
    </w:p>
    <w:p w14:paraId="2E94E289" w14:textId="77777777" w:rsidR="00697BF7" w:rsidRPr="008B1C02" w:rsidRDefault="00697BF7" w:rsidP="00697BF7">
      <w:pPr>
        <w:pStyle w:val="PL"/>
      </w:pPr>
      <w:r w:rsidRPr="008B1C02">
        <w:t xml:space="preserve">            maintained for the source and target PSA.</w:t>
      </w:r>
    </w:p>
    <w:p w14:paraId="20C37ED5" w14:textId="77777777" w:rsidR="00697BF7" w:rsidRPr="008B1C02" w:rsidRDefault="00697BF7" w:rsidP="00697BF7">
      <w:pPr>
        <w:pStyle w:val="PL"/>
      </w:pPr>
      <w:r w:rsidRPr="008B1C02">
        <w:t xml:space="preserve">        simConnTerm:</w:t>
      </w:r>
    </w:p>
    <w:p w14:paraId="06E57BC9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'TS29571_CommonData.yaml#/components/schemas/DurationSec'</w:t>
      </w:r>
    </w:p>
    <w:p w14:paraId="2CCA8FA9" w14:textId="77777777" w:rsidR="00697BF7" w:rsidRPr="008B1C02" w:rsidRDefault="00697BF7" w:rsidP="00697BF7">
      <w:pPr>
        <w:pStyle w:val="PL"/>
      </w:pPr>
      <w:r w:rsidRPr="008B1C02">
        <w:t xml:space="preserve">        maxAllowedUpLat:</w:t>
      </w:r>
    </w:p>
    <w:p w14:paraId="71F5FE5D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'TS29571_CommonData.yaml#/components/schemas/Uinteger'</w:t>
      </w:r>
    </w:p>
    <w:p w14:paraId="052C29EE" w14:textId="77777777" w:rsidR="00697BF7" w:rsidRPr="008B1C02" w:rsidRDefault="00697BF7" w:rsidP="00697BF7">
      <w:pPr>
        <w:pStyle w:val="PL"/>
      </w:pPr>
      <w:r w:rsidRPr="008B1C02">
        <w:t xml:space="preserve">        easIpReplaceInfos:</w:t>
      </w:r>
    </w:p>
    <w:p w14:paraId="0A51318F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67E6E0DC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1F4D54AE" w14:textId="77777777" w:rsidR="00697BF7" w:rsidRPr="008B1C02" w:rsidRDefault="00697BF7" w:rsidP="00697BF7">
      <w:pPr>
        <w:pStyle w:val="PL"/>
      </w:pPr>
      <w:r w:rsidRPr="008B1C02">
        <w:t xml:space="preserve">            $ref: 'TS29571_CommonData.yaml#/components/schemas/EasIpReplacementInfo'</w:t>
      </w:r>
    </w:p>
    <w:p w14:paraId="74B65B3E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12D75708" w14:textId="77777777" w:rsidR="00697BF7" w:rsidRPr="008B1C02" w:rsidRDefault="00697BF7" w:rsidP="00697BF7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6A328AF8" w14:textId="77777777" w:rsidR="00697BF7" w:rsidRPr="008B1C02" w:rsidRDefault="00697BF7" w:rsidP="00697BF7">
      <w:pPr>
        <w:pStyle w:val="PL"/>
      </w:pPr>
      <w:r w:rsidRPr="008B1C02">
        <w:t xml:space="preserve">        easRedisInd:</w:t>
      </w:r>
    </w:p>
    <w:p w14:paraId="300A4DB9" w14:textId="77777777" w:rsidR="00697BF7" w:rsidRPr="008B1C02" w:rsidRDefault="00697BF7" w:rsidP="00697BF7">
      <w:pPr>
        <w:pStyle w:val="PL"/>
      </w:pPr>
      <w:r w:rsidRPr="008B1C02">
        <w:t xml:space="preserve">          type: boolean</w:t>
      </w:r>
    </w:p>
    <w:p w14:paraId="16546ED4" w14:textId="77777777" w:rsidR="00697BF7" w:rsidRPr="008D6998" w:rsidRDefault="00697BF7" w:rsidP="00697BF7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402C6C78" w14:textId="77777777" w:rsidR="00697BF7" w:rsidRDefault="00697BF7" w:rsidP="00697BF7">
      <w:pPr>
        <w:pStyle w:val="PL"/>
      </w:pPr>
      <w:r>
        <w:rPr>
          <w:lang w:val="en-US" w:eastAsia="zh-CN"/>
        </w:rP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034A0CF1" w14:textId="77777777" w:rsidR="00697BF7" w:rsidRPr="008B1C02" w:rsidRDefault="00697BF7" w:rsidP="00697BF7">
      <w:pPr>
        <w:pStyle w:val="PL"/>
      </w:pPr>
      <w:r>
        <w:t xml:space="preserve">           </w:t>
      </w:r>
      <w:r w:rsidRPr="008B1C02">
        <w:t xml:space="preserve"> and set to "true".</w:t>
      </w:r>
    </w:p>
    <w:p w14:paraId="4ADF28C1" w14:textId="77777777" w:rsidR="00697BF7" w:rsidRPr="008B1C02" w:rsidRDefault="00697BF7" w:rsidP="00697BF7">
      <w:pPr>
        <w:pStyle w:val="PL"/>
      </w:pPr>
      <w:r w:rsidRPr="008B1C02">
        <w:t xml:space="preserve">        eventReq:</w:t>
      </w:r>
    </w:p>
    <w:p w14:paraId="6E2B5E96" w14:textId="77777777" w:rsidR="00697BF7" w:rsidRPr="008B1C02" w:rsidRDefault="00697BF7" w:rsidP="00697BF7">
      <w:pPr>
        <w:pStyle w:val="PL"/>
      </w:pPr>
      <w:r w:rsidRPr="008B1C02">
        <w:t xml:space="preserve">          $ref: 'TS29523_Npcf_EventExposure.yaml#/components/schemas/ReportingInformation'</w:t>
      </w:r>
    </w:p>
    <w:p w14:paraId="10D8959C" w14:textId="77777777" w:rsidR="00697BF7" w:rsidRPr="008B1C02" w:rsidRDefault="00697BF7" w:rsidP="00697BF7">
      <w:pPr>
        <w:pStyle w:val="PL"/>
      </w:pPr>
      <w:r w:rsidRPr="008B1C02">
        <w:t xml:space="preserve">        eventReports:</w:t>
      </w:r>
    </w:p>
    <w:p w14:paraId="5FF0318D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1CA9CAB0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38D17AF5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    $ref: '#/components/schemas/EventNotification'</w:t>
      </w:r>
    </w:p>
    <w:p w14:paraId="5766EB9C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22699B03" w14:textId="77777777" w:rsidR="00697BF7" w:rsidRPr="00133177" w:rsidRDefault="00697BF7" w:rsidP="00697BF7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486C85AD" w14:textId="77777777" w:rsidR="00697BF7" w:rsidRPr="00133177" w:rsidRDefault="00697BF7" w:rsidP="00697BF7">
      <w:pPr>
        <w:pStyle w:val="PL"/>
      </w:pPr>
      <w:r w:rsidRPr="00133177">
        <w:t xml:space="preserve">          type: boolean</w:t>
      </w:r>
    </w:p>
    <w:p w14:paraId="0651118C" w14:textId="77777777" w:rsidR="00697BF7" w:rsidRPr="00133177" w:rsidRDefault="00697BF7" w:rsidP="00697BF7">
      <w:pPr>
        <w:pStyle w:val="PL"/>
      </w:pPr>
      <w:r w:rsidRPr="00133177">
        <w:t xml:space="preserve">          description: &gt;</w:t>
      </w:r>
    </w:p>
    <w:p w14:paraId="6F1AD736" w14:textId="77777777" w:rsidR="00697BF7" w:rsidRDefault="00697BF7" w:rsidP="00697BF7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73BF2B06" w14:textId="77777777" w:rsidR="00697BF7" w:rsidRDefault="00697BF7" w:rsidP="00697BF7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07E2817D" w14:textId="77777777" w:rsidR="00697BF7" w:rsidRPr="008B1C02" w:rsidRDefault="00697BF7" w:rsidP="00697BF7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178E5913" w14:textId="77777777" w:rsidR="00697BF7" w:rsidRDefault="00697BF7" w:rsidP="00697BF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4AFBFE60" w14:textId="77777777" w:rsidR="00697BF7" w:rsidRPr="00B9682F" w:rsidRDefault="00697BF7" w:rsidP="00697BF7">
      <w:pPr>
        <w:pStyle w:val="PL"/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405A85DC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6BCE32B8" w14:textId="77777777" w:rsidR="00697BF7" w:rsidRDefault="00697BF7" w:rsidP="00697BF7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607CA8F7" w14:textId="77777777" w:rsidR="00697BF7" w:rsidRDefault="00697BF7" w:rsidP="00697BF7">
      <w:pPr>
        <w:pStyle w:val="PL"/>
      </w:pPr>
      <w:r>
        <w:t xml:space="preserve">        portNumber:</w:t>
      </w:r>
    </w:p>
    <w:p w14:paraId="296AE9C4" w14:textId="77777777" w:rsidR="00697BF7" w:rsidRPr="00AE3C8F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'TS29122_CommonData.yaml#/components/schemas/Port'</w:t>
      </w:r>
    </w:p>
    <w:p w14:paraId="0596DC79" w14:textId="77777777" w:rsidR="00697BF7" w:rsidRPr="008B1C02" w:rsidRDefault="00697BF7" w:rsidP="00697BF7">
      <w:pPr>
        <w:pStyle w:val="PL"/>
      </w:pPr>
      <w:r w:rsidRPr="008B1C02">
        <w:t xml:space="preserve">        suppFeat:</w:t>
      </w:r>
    </w:p>
    <w:p w14:paraId="0794C063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'TS29571_CommonData.yaml#/components/schemas/SupportedFeatures'</w:t>
      </w:r>
    </w:p>
    <w:p w14:paraId="70A552CE" w14:textId="77777777" w:rsidR="00697BF7" w:rsidRPr="008B1C02" w:rsidRDefault="00697BF7" w:rsidP="00697BF7">
      <w:pPr>
        <w:pStyle w:val="PL"/>
      </w:pPr>
      <w:r w:rsidRPr="008B1C02">
        <w:t xml:space="preserve">      allOf:</w:t>
      </w:r>
    </w:p>
    <w:p w14:paraId="1166958F" w14:textId="77777777" w:rsidR="00697BF7" w:rsidRPr="008B1C02" w:rsidRDefault="00697BF7" w:rsidP="00697BF7">
      <w:pPr>
        <w:pStyle w:val="PL"/>
      </w:pPr>
      <w:r w:rsidRPr="008B1C02">
        <w:t xml:space="preserve">        - oneOf:</w:t>
      </w:r>
    </w:p>
    <w:p w14:paraId="27845802" w14:textId="77777777" w:rsidR="00697BF7" w:rsidRPr="008B1C02" w:rsidRDefault="00697BF7" w:rsidP="00697BF7">
      <w:pPr>
        <w:pStyle w:val="PL"/>
      </w:pPr>
      <w:r w:rsidRPr="008B1C02">
        <w:t xml:space="preserve">          - required: [afAppId]</w:t>
      </w:r>
    </w:p>
    <w:p w14:paraId="1B30FC07" w14:textId="77777777" w:rsidR="00697BF7" w:rsidRPr="008B1C02" w:rsidRDefault="00697BF7" w:rsidP="00697BF7">
      <w:pPr>
        <w:pStyle w:val="PL"/>
      </w:pPr>
      <w:r w:rsidRPr="008B1C02">
        <w:t xml:space="preserve">          - required: [trafficFilters]</w:t>
      </w:r>
    </w:p>
    <w:p w14:paraId="41414DF8" w14:textId="77777777" w:rsidR="00697BF7" w:rsidRPr="008B1C02" w:rsidRDefault="00697BF7" w:rsidP="00697BF7">
      <w:pPr>
        <w:pStyle w:val="PL"/>
      </w:pPr>
      <w:r w:rsidRPr="008B1C02">
        <w:t xml:space="preserve">          - required: [ethTrafficFilters]</w:t>
      </w:r>
    </w:p>
    <w:p w14:paraId="0158EA21" w14:textId="77777777" w:rsidR="00697BF7" w:rsidRDefault="00697BF7" w:rsidP="00697BF7">
      <w:pPr>
        <w:pStyle w:val="PL"/>
      </w:pPr>
      <w:r>
        <w:t xml:space="preserve">          - required: [trafficDataSets]</w:t>
      </w:r>
    </w:p>
    <w:p w14:paraId="4B1AAEF5" w14:textId="77777777" w:rsidR="00697BF7" w:rsidRPr="008B1C02" w:rsidRDefault="00697BF7" w:rsidP="00697BF7">
      <w:pPr>
        <w:pStyle w:val="PL"/>
      </w:pPr>
      <w:r w:rsidRPr="008B1C02">
        <w:t xml:space="preserve">        - oneOf:</w:t>
      </w:r>
    </w:p>
    <w:p w14:paraId="59B6C4F8" w14:textId="77777777" w:rsidR="00697BF7" w:rsidRPr="008B1C02" w:rsidRDefault="00697BF7" w:rsidP="00697BF7">
      <w:pPr>
        <w:pStyle w:val="PL"/>
      </w:pPr>
      <w:r w:rsidRPr="008B1C02">
        <w:t xml:space="preserve">          - required: [ipv4Addr]</w:t>
      </w:r>
    </w:p>
    <w:p w14:paraId="53AF4CD6" w14:textId="77777777" w:rsidR="00697BF7" w:rsidRPr="008B1C02" w:rsidRDefault="00697BF7" w:rsidP="00697BF7">
      <w:pPr>
        <w:pStyle w:val="PL"/>
      </w:pPr>
      <w:r w:rsidRPr="008B1C02">
        <w:t xml:space="preserve">          - required: [ipv6Addr]</w:t>
      </w:r>
    </w:p>
    <w:p w14:paraId="0723996B" w14:textId="77777777" w:rsidR="00697BF7" w:rsidRPr="008B1C02" w:rsidRDefault="00697BF7" w:rsidP="00697BF7">
      <w:pPr>
        <w:pStyle w:val="PL"/>
      </w:pPr>
      <w:r w:rsidRPr="008B1C02">
        <w:t xml:space="preserve">          - required: [macAddr]</w:t>
      </w:r>
    </w:p>
    <w:p w14:paraId="7BC15205" w14:textId="77777777" w:rsidR="00697BF7" w:rsidRPr="008B1C02" w:rsidRDefault="00697BF7" w:rsidP="00697BF7">
      <w:pPr>
        <w:pStyle w:val="PL"/>
      </w:pPr>
      <w:r w:rsidRPr="008B1C02">
        <w:t xml:space="preserve">          - required: [gpsi]</w:t>
      </w:r>
    </w:p>
    <w:p w14:paraId="427473D7" w14:textId="77777777" w:rsidR="00697BF7" w:rsidRPr="008B1C02" w:rsidRDefault="00697BF7" w:rsidP="00697BF7">
      <w:pPr>
        <w:pStyle w:val="PL"/>
      </w:pPr>
      <w:r w:rsidRPr="008B1C02">
        <w:t xml:space="preserve">          - required: [externalGroupId]</w:t>
      </w:r>
    </w:p>
    <w:p w14:paraId="088CD9D9" w14:textId="77777777" w:rsidR="00697BF7" w:rsidRPr="008B1C02" w:rsidRDefault="00697BF7" w:rsidP="00697BF7">
      <w:pPr>
        <w:pStyle w:val="PL"/>
      </w:pPr>
      <w:r w:rsidRPr="008B1C02">
        <w:t xml:space="preserve">          - required: [anyUeInd]</w:t>
      </w:r>
    </w:p>
    <w:p w14:paraId="1E8E0C09" w14:textId="77777777" w:rsidR="00697BF7" w:rsidRPr="008B1C02" w:rsidRDefault="00697BF7" w:rsidP="00697BF7">
      <w:pPr>
        <w:pStyle w:val="PL"/>
      </w:pPr>
      <w:r w:rsidRPr="008B1C02">
        <w:t xml:space="preserve">      anyOf:</w:t>
      </w:r>
    </w:p>
    <w:p w14:paraId="4A708392" w14:textId="77777777" w:rsidR="00697BF7" w:rsidRPr="008B1C02" w:rsidRDefault="00697BF7" w:rsidP="00697BF7">
      <w:pPr>
        <w:pStyle w:val="PL"/>
      </w:pPr>
      <w:r w:rsidRPr="008B1C02">
        <w:t xml:space="preserve">        - not:</w:t>
      </w:r>
    </w:p>
    <w:p w14:paraId="59744AC2" w14:textId="77777777" w:rsidR="00697BF7" w:rsidRPr="008B1C02" w:rsidRDefault="00697BF7" w:rsidP="00697BF7">
      <w:pPr>
        <w:pStyle w:val="PL"/>
      </w:pPr>
      <w:r w:rsidRPr="008B1C02">
        <w:t xml:space="preserve">            required: [subscribedEvents]</w:t>
      </w:r>
    </w:p>
    <w:p w14:paraId="5D64E2B2" w14:textId="77777777" w:rsidR="00697BF7" w:rsidRPr="008B1C02" w:rsidRDefault="00697BF7" w:rsidP="00697BF7">
      <w:pPr>
        <w:pStyle w:val="PL"/>
      </w:pPr>
      <w:r w:rsidRPr="008B1C02">
        <w:t xml:space="preserve">        - required: [notificationDestination]</w:t>
      </w:r>
    </w:p>
    <w:p w14:paraId="0259A7ED" w14:textId="77777777" w:rsidR="00697BF7" w:rsidRDefault="00697BF7" w:rsidP="00697BF7">
      <w:pPr>
        <w:pStyle w:val="PL"/>
      </w:pPr>
    </w:p>
    <w:p w14:paraId="448BD9BB" w14:textId="77777777" w:rsidR="00697BF7" w:rsidRPr="008B1C02" w:rsidRDefault="00697BF7" w:rsidP="00697BF7">
      <w:pPr>
        <w:pStyle w:val="PL"/>
      </w:pPr>
      <w:r w:rsidRPr="008B1C02">
        <w:t xml:space="preserve">    TrafficInfluSubPatch:</w:t>
      </w:r>
    </w:p>
    <w:p w14:paraId="442CC256" w14:textId="77777777" w:rsidR="00697BF7" w:rsidRPr="008B1C02" w:rsidRDefault="00697BF7" w:rsidP="00697BF7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04284133" w14:textId="77777777" w:rsidR="00697BF7" w:rsidRPr="008B1C02" w:rsidRDefault="00697BF7" w:rsidP="00697BF7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 traffic influence</w:t>
      </w:r>
    </w:p>
    <w:p w14:paraId="175A00D8" w14:textId="77777777" w:rsidR="00697BF7" w:rsidRPr="008B1C02" w:rsidRDefault="00697BF7" w:rsidP="00697BF7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subscription resource.</w:t>
      </w:r>
    </w:p>
    <w:p w14:paraId="72DF2499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758C0261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17444CBC" w14:textId="77777777" w:rsidR="00697BF7" w:rsidRPr="008B1C02" w:rsidRDefault="00697BF7" w:rsidP="00697BF7">
      <w:pPr>
        <w:pStyle w:val="PL"/>
      </w:pPr>
      <w:r w:rsidRPr="008B1C02">
        <w:t xml:space="preserve">        appReloInd:</w:t>
      </w:r>
    </w:p>
    <w:p w14:paraId="324087C3" w14:textId="77777777" w:rsidR="00697BF7" w:rsidRPr="008B1C02" w:rsidRDefault="00697BF7" w:rsidP="00697BF7">
      <w:pPr>
        <w:pStyle w:val="PL"/>
      </w:pPr>
      <w:r w:rsidRPr="008B1C02">
        <w:t xml:space="preserve">          type: boolean</w:t>
      </w:r>
    </w:p>
    <w:p w14:paraId="70A517E8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089317D8" w14:textId="77777777" w:rsidR="00697BF7" w:rsidRPr="008B1C02" w:rsidRDefault="00697BF7" w:rsidP="00697BF7">
      <w:pPr>
        <w:pStyle w:val="PL"/>
      </w:pPr>
      <w:r w:rsidRPr="008B1C02">
        <w:t xml:space="preserve">            Identifies whether an application can be relocated once a location of</w:t>
      </w:r>
    </w:p>
    <w:p w14:paraId="0E0676FD" w14:textId="77777777" w:rsidR="00697BF7" w:rsidRPr="008B1C02" w:rsidRDefault="00697BF7" w:rsidP="00697BF7">
      <w:pPr>
        <w:pStyle w:val="PL"/>
      </w:pPr>
      <w:r w:rsidRPr="008B1C02">
        <w:t xml:space="preserve">            the application has been selected.</w:t>
      </w:r>
    </w:p>
    <w:p w14:paraId="290F8042" w14:textId="77777777" w:rsidR="00697BF7" w:rsidRPr="008B1C02" w:rsidRDefault="00697BF7" w:rsidP="00697BF7">
      <w:pPr>
        <w:pStyle w:val="PL"/>
      </w:pPr>
      <w:r w:rsidRPr="008B1C02">
        <w:t xml:space="preserve">          nullable: true</w:t>
      </w:r>
    </w:p>
    <w:p w14:paraId="52B82E3B" w14:textId="77777777" w:rsidR="00697BF7" w:rsidRDefault="00697BF7" w:rsidP="00697BF7">
      <w:pPr>
        <w:pStyle w:val="PL"/>
      </w:pPr>
      <w:r>
        <w:t xml:space="preserve">        trafficDataSets:</w:t>
      </w:r>
    </w:p>
    <w:p w14:paraId="7ED2677E" w14:textId="77777777" w:rsidR="00697BF7" w:rsidRDefault="00697BF7" w:rsidP="00697BF7">
      <w:pPr>
        <w:pStyle w:val="PL"/>
      </w:pPr>
      <w:r>
        <w:t xml:space="preserve">          type: object</w:t>
      </w:r>
    </w:p>
    <w:p w14:paraId="68D959B6" w14:textId="77777777" w:rsidR="00697BF7" w:rsidRDefault="00697BF7" w:rsidP="00697BF7">
      <w:pPr>
        <w:pStyle w:val="PL"/>
      </w:pPr>
      <w:r>
        <w:t xml:space="preserve">          additionalProperties:</w:t>
      </w:r>
    </w:p>
    <w:p w14:paraId="75538E94" w14:textId="77777777" w:rsidR="00697BF7" w:rsidRDefault="00697BF7" w:rsidP="00697BF7">
      <w:pPr>
        <w:pStyle w:val="PL"/>
      </w:pPr>
      <w:r>
        <w:t xml:space="preserve">            $ref: '#/components/schemas/TrafficDataSetRm'</w:t>
      </w:r>
    </w:p>
    <w:p w14:paraId="2191C073" w14:textId="77777777" w:rsidR="00697BF7" w:rsidRDefault="00697BF7" w:rsidP="00697BF7">
      <w:pPr>
        <w:pStyle w:val="PL"/>
      </w:pPr>
      <w:r>
        <w:t xml:space="preserve">          minProperties: 1</w:t>
      </w:r>
    </w:p>
    <w:p w14:paraId="6F90B8D7" w14:textId="77777777" w:rsidR="00697BF7" w:rsidRDefault="00697BF7" w:rsidP="00697BF7">
      <w:pPr>
        <w:pStyle w:val="PL"/>
      </w:pPr>
      <w:r>
        <w:t xml:space="preserve">          description: &gt;</w:t>
      </w:r>
    </w:p>
    <w:p w14:paraId="1E1011BC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>
        <w:t>one or several</w:t>
      </w:r>
      <w:r w:rsidRPr="00E235B9">
        <w:t xml:space="preserve"> se</w:t>
      </w:r>
      <w:r>
        <w:t>t(s)</w:t>
      </w:r>
      <w:r w:rsidRPr="00E235B9">
        <w:t xml:space="preserve"> of traffic filters with the corresponding N6 traffic </w:t>
      </w:r>
    </w:p>
    <w:p w14:paraId="69851610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    </w:t>
      </w:r>
      <w:r w:rsidRPr="00E235B9">
        <w:t>routing</w:t>
      </w:r>
      <w:r w:rsidRPr="00094FB5">
        <w:t xml:space="preserve"> </w:t>
      </w:r>
      <w:r w:rsidRPr="00E235B9">
        <w:t>requirements.</w:t>
      </w:r>
      <w:r>
        <w:t xml:space="preserve"> </w:t>
      </w:r>
      <w:r w:rsidRPr="00E235B9">
        <w:t>The key of the map shall be the</w:t>
      </w:r>
      <w:r w:rsidRPr="00094FB5">
        <w:t xml:space="preserve"> </w:t>
      </w:r>
      <w:r w:rsidRPr="00E235B9">
        <w:t xml:space="preserve">value of the setId attribute of </w:t>
      </w:r>
    </w:p>
    <w:p w14:paraId="31AC4991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    </w:t>
      </w:r>
      <w:r w:rsidRPr="00E235B9">
        <w:t>the TrafficDataSet data structure.</w:t>
      </w:r>
    </w:p>
    <w:p w14:paraId="398F0CC7" w14:textId="77777777" w:rsidR="00697BF7" w:rsidRPr="008B1C02" w:rsidRDefault="00697BF7" w:rsidP="00697BF7">
      <w:pPr>
        <w:pStyle w:val="PL"/>
      </w:pPr>
      <w:r w:rsidRPr="008B1C02">
        <w:t xml:space="preserve">        trafficFilters:</w:t>
      </w:r>
    </w:p>
    <w:p w14:paraId="3FEA049C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0FBFB81B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490698B5" w14:textId="77777777" w:rsidR="00697BF7" w:rsidRPr="008B1C02" w:rsidRDefault="00697BF7" w:rsidP="00697BF7">
      <w:pPr>
        <w:pStyle w:val="PL"/>
      </w:pPr>
      <w:r w:rsidRPr="008B1C02">
        <w:t xml:space="preserve">            $ref: 'TS29122_CommonData.yaml#/components/schemas/FlowInfo'</w:t>
      </w:r>
    </w:p>
    <w:p w14:paraId="1D1D3ABD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0563161E" w14:textId="77777777" w:rsidR="00697BF7" w:rsidRPr="008B1C02" w:rsidRDefault="00697BF7" w:rsidP="00697BF7">
      <w:pPr>
        <w:pStyle w:val="PL"/>
      </w:pPr>
      <w:r w:rsidRPr="008B1C02">
        <w:t xml:space="preserve">          description: Identifies IP packet filters.</w:t>
      </w:r>
    </w:p>
    <w:p w14:paraId="45542BE1" w14:textId="77777777" w:rsidR="00697BF7" w:rsidRPr="008B1C02" w:rsidRDefault="00697BF7" w:rsidP="00697BF7">
      <w:pPr>
        <w:pStyle w:val="PL"/>
      </w:pPr>
      <w:r w:rsidRPr="008B1C02">
        <w:t xml:space="preserve">        ethTrafficFilters:</w:t>
      </w:r>
    </w:p>
    <w:p w14:paraId="49242C4E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0BC496D0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0FDA6150" w14:textId="77777777" w:rsidR="00697BF7" w:rsidRPr="008B1C02" w:rsidRDefault="00697BF7" w:rsidP="00697BF7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47D3F2EF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291B8F7F" w14:textId="77777777" w:rsidR="00697BF7" w:rsidRPr="008B1C02" w:rsidRDefault="00697BF7" w:rsidP="00697BF7">
      <w:pPr>
        <w:pStyle w:val="PL"/>
      </w:pPr>
      <w:r w:rsidRPr="008B1C02">
        <w:t xml:space="preserve">          description: Identifies Ethernet packet filters.</w:t>
      </w:r>
    </w:p>
    <w:p w14:paraId="215CB85B" w14:textId="77777777" w:rsidR="00697BF7" w:rsidRPr="008B1C02" w:rsidRDefault="00697BF7" w:rsidP="00697BF7">
      <w:pPr>
        <w:pStyle w:val="PL"/>
      </w:pPr>
      <w:r w:rsidRPr="008B1C02">
        <w:t xml:space="preserve">        trafficRoutes:</w:t>
      </w:r>
    </w:p>
    <w:p w14:paraId="7D193DE4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4C6854EE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598F071A" w14:textId="77777777" w:rsidR="00697BF7" w:rsidRPr="008B1C02" w:rsidRDefault="00697BF7" w:rsidP="00697BF7">
      <w:pPr>
        <w:pStyle w:val="PL"/>
      </w:pPr>
      <w:r w:rsidRPr="008B1C02">
        <w:t xml:space="preserve">            $ref: 'TS29571_CommonData.yaml#/components/schemas/RouteToLocation'</w:t>
      </w:r>
    </w:p>
    <w:p w14:paraId="5F1045B6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0E4F4C15" w14:textId="77777777" w:rsidR="00697BF7" w:rsidRPr="008B1C02" w:rsidRDefault="00697BF7" w:rsidP="00697BF7">
      <w:pPr>
        <w:pStyle w:val="PL"/>
      </w:pPr>
      <w:r w:rsidRPr="008B1C02">
        <w:t xml:space="preserve">          description: Identifies the N6 traffic routing requirement.</w:t>
      </w:r>
    </w:p>
    <w:p w14:paraId="132689DD" w14:textId="77777777" w:rsidR="00697BF7" w:rsidRPr="00B9682F" w:rsidRDefault="00697BF7" w:rsidP="00697BF7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48839AA8" w14:textId="77777777" w:rsidR="00697BF7" w:rsidRPr="00B9682F" w:rsidRDefault="00697BF7" w:rsidP="00697BF7">
      <w:pPr>
        <w:pStyle w:val="PL"/>
      </w:pPr>
      <w:r w:rsidRPr="00B9682F">
        <w:t xml:space="preserve">          type: string</w:t>
      </w:r>
    </w:p>
    <w:p w14:paraId="7BD101C9" w14:textId="77777777" w:rsidR="00697BF7" w:rsidRDefault="00697BF7" w:rsidP="00697BF7">
      <w:pPr>
        <w:pStyle w:val="PL"/>
      </w:pPr>
      <w:r w:rsidRPr="00B9682F">
        <w:t xml:space="preserve">          description: &gt;</w:t>
      </w:r>
    </w:p>
    <w:p w14:paraId="1C3E654C" w14:textId="77777777" w:rsidR="00697BF7" w:rsidRDefault="00697BF7" w:rsidP="00697BF7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20C0D008" w14:textId="77777777" w:rsidR="00697BF7" w:rsidRDefault="00697BF7" w:rsidP="00697BF7">
      <w:pPr>
        <w:pStyle w:val="PL"/>
      </w:pPr>
      <w:r w:rsidRPr="00B9682F">
        <w:t xml:space="preserve">            </w:t>
      </w:r>
      <w:r>
        <w:t>downlink.</w:t>
      </w:r>
    </w:p>
    <w:p w14:paraId="1FF977F5" w14:textId="77777777" w:rsidR="00697BF7" w:rsidRDefault="00697BF7" w:rsidP="00697BF7">
      <w:pPr>
        <w:pStyle w:val="PL"/>
      </w:pPr>
      <w:r w:rsidRPr="00B9682F">
        <w:lastRenderedPageBreak/>
        <w:t xml:space="preserve">          nullable: true</w:t>
      </w:r>
    </w:p>
    <w:p w14:paraId="407BBC8F" w14:textId="77777777" w:rsidR="00697BF7" w:rsidRPr="00B9682F" w:rsidRDefault="00697BF7" w:rsidP="00697BF7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65FD8985" w14:textId="77777777" w:rsidR="00697BF7" w:rsidRPr="00B9682F" w:rsidRDefault="00697BF7" w:rsidP="00697BF7">
      <w:pPr>
        <w:pStyle w:val="PL"/>
      </w:pPr>
      <w:r w:rsidRPr="00B9682F">
        <w:t xml:space="preserve">          type: string</w:t>
      </w:r>
    </w:p>
    <w:p w14:paraId="4A91AFC6" w14:textId="77777777" w:rsidR="00697BF7" w:rsidRDefault="00697BF7" w:rsidP="00697BF7">
      <w:pPr>
        <w:pStyle w:val="PL"/>
      </w:pPr>
      <w:r w:rsidRPr="00B9682F">
        <w:t xml:space="preserve">          description: &gt;</w:t>
      </w:r>
    </w:p>
    <w:p w14:paraId="52110D74" w14:textId="77777777" w:rsidR="00697BF7" w:rsidRDefault="00697BF7" w:rsidP="00697BF7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733E02C3" w14:textId="77777777" w:rsidR="00697BF7" w:rsidRDefault="00697BF7" w:rsidP="00697BF7">
      <w:pPr>
        <w:pStyle w:val="PL"/>
      </w:pPr>
      <w:r w:rsidRPr="00B9682F">
        <w:t xml:space="preserve">            </w:t>
      </w:r>
      <w:r>
        <w:t>uplink.</w:t>
      </w:r>
    </w:p>
    <w:p w14:paraId="2CFCFB10" w14:textId="77777777" w:rsidR="00697BF7" w:rsidRDefault="00697BF7" w:rsidP="00697BF7">
      <w:pPr>
        <w:pStyle w:val="PL"/>
      </w:pPr>
      <w:r w:rsidRPr="00B9682F">
        <w:t xml:space="preserve">          nullable: true</w:t>
      </w:r>
    </w:p>
    <w:p w14:paraId="003850FC" w14:textId="77777777" w:rsidR="00697BF7" w:rsidRPr="00B9682F" w:rsidRDefault="00697BF7" w:rsidP="00697BF7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0B87818E" w14:textId="77777777" w:rsidR="00697BF7" w:rsidRPr="00B9682F" w:rsidRDefault="00697BF7" w:rsidP="00697BF7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6881EC4B" w14:textId="77777777" w:rsidR="00697BF7" w:rsidRPr="008B1C02" w:rsidRDefault="00697BF7" w:rsidP="00697BF7">
      <w:pPr>
        <w:pStyle w:val="PL"/>
      </w:pPr>
      <w:r w:rsidRPr="008B1C02">
        <w:t xml:space="preserve">        tfcCorrInd:</w:t>
      </w:r>
    </w:p>
    <w:p w14:paraId="5B52DAF1" w14:textId="77777777" w:rsidR="00697BF7" w:rsidRPr="008B1C02" w:rsidRDefault="00697BF7" w:rsidP="00697BF7">
      <w:pPr>
        <w:pStyle w:val="PL"/>
      </w:pPr>
      <w:r w:rsidRPr="008B1C02">
        <w:t xml:space="preserve">          type: boolean</w:t>
      </w:r>
    </w:p>
    <w:p w14:paraId="14A63B13" w14:textId="77777777" w:rsidR="00697BF7" w:rsidRPr="008B1C02" w:rsidRDefault="00697BF7" w:rsidP="00697BF7">
      <w:pPr>
        <w:pStyle w:val="PL"/>
      </w:pPr>
      <w:r w:rsidRPr="008B1C02">
        <w:t xml:space="preserve">          nullable: true</w:t>
      </w:r>
    </w:p>
    <w:p w14:paraId="4835147B" w14:textId="77777777" w:rsidR="00697BF7" w:rsidRPr="008B1C02" w:rsidRDefault="00697BF7" w:rsidP="00697BF7">
      <w:pPr>
        <w:pStyle w:val="PL"/>
      </w:pPr>
      <w:r w:rsidRPr="008B1C02">
        <w:t xml:space="preserve">        tempValidities:</w:t>
      </w:r>
    </w:p>
    <w:p w14:paraId="375F7E96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65881A67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3169E06C" w14:textId="77777777" w:rsidR="00697BF7" w:rsidRPr="008B1C02" w:rsidRDefault="00697BF7" w:rsidP="00697BF7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45D36481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59C37776" w14:textId="77777777" w:rsidR="00697BF7" w:rsidRPr="008B1C02" w:rsidRDefault="00697BF7" w:rsidP="00697BF7">
      <w:pPr>
        <w:pStyle w:val="PL"/>
      </w:pPr>
      <w:r w:rsidRPr="008B1C02">
        <w:t xml:space="preserve">          nullable: true</w:t>
      </w:r>
    </w:p>
    <w:p w14:paraId="3ACAD876" w14:textId="77777777" w:rsidR="00697BF7" w:rsidRPr="008B1C02" w:rsidRDefault="00697BF7" w:rsidP="00697BF7">
      <w:pPr>
        <w:pStyle w:val="PL"/>
      </w:pPr>
      <w:r w:rsidRPr="008B1C02">
        <w:t xml:space="preserve">        validGeoZoneIds:</w:t>
      </w:r>
    </w:p>
    <w:p w14:paraId="12DF049B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10C06AB4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40CA3E4D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29C4F1AE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037874A9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3F201FB5" w14:textId="77777777" w:rsidR="00697BF7" w:rsidRPr="008B1C02" w:rsidRDefault="00697BF7" w:rsidP="00697BF7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4E6D31F4" w14:textId="77777777" w:rsidR="00697BF7" w:rsidRPr="008B1C02" w:rsidRDefault="00697BF7" w:rsidP="00697BF7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4E223741" w14:textId="77777777" w:rsidR="00697BF7" w:rsidRPr="008B1C02" w:rsidRDefault="00697BF7" w:rsidP="00697BF7">
      <w:pPr>
        <w:pStyle w:val="PL"/>
      </w:pPr>
      <w:r w:rsidRPr="008B1C02">
        <w:t xml:space="preserve">          nullable: true</w:t>
      </w:r>
    </w:p>
    <w:p w14:paraId="11AE9BBF" w14:textId="77777777" w:rsidR="00697BF7" w:rsidRPr="008B1C02" w:rsidRDefault="00697BF7" w:rsidP="00697BF7">
      <w:pPr>
        <w:pStyle w:val="PL"/>
      </w:pPr>
      <w:r w:rsidRPr="008B1C02">
        <w:t xml:space="preserve">          deprecated: true</w:t>
      </w:r>
    </w:p>
    <w:p w14:paraId="7299ADC6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0CAC7866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4F939115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6B31BD06" w14:textId="77777777" w:rsidR="00697BF7" w:rsidRPr="008B1C02" w:rsidRDefault="00697BF7" w:rsidP="00697BF7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6E2D8CAF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647AF901" w14:textId="77777777" w:rsidR="00697BF7" w:rsidRPr="008B1C02" w:rsidRDefault="00697BF7" w:rsidP="00697BF7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5CAF76B3" w14:textId="77777777" w:rsidR="00697BF7" w:rsidRPr="008B1C02" w:rsidRDefault="00697BF7" w:rsidP="00697BF7">
      <w:pPr>
        <w:pStyle w:val="PL"/>
      </w:pPr>
      <w:r w:rsidRPr="008B1C02">
        <w:t xml:space="preserve">          nullable: true</w:t>
      </w:r>
    </w:p>
    <w:p w14:paraId="52699AFA" w14:textId="77777777" w:rsidR="00697BF7" w:rsidRPr="008B1C02" w:rsidRDefault="00697BF7" w:rsidP="00697BF7">
      <w:pPr>
        <w:pStyle w:val="PL"/>
      </w:pPr>
      <w:r w:rsidRPr="008B1C02">
        <w:t xml:space="preserve">        afAckInd:</w:t>
      </w:r>
    </w:p>
    <w:p w14:paraId="386B3C84" w14:textId="77777777" w:rsidR="00697BF7" w:rsidRPr="008B1C02" w:rsidRDefault="00697BF7" w:rsidP="00697BF7">
      <w:pPr>
        <w:pStyle w:val="PL"/>
      </w:pPr>
      <w:r w:rsidRPr="008B1C02">
        <w:t xml:space="preserve">          type: boolean</w:t>
      </w:r>
    </w:p>
    <w:p w14:paraId="04FD69AD" w14:textId="77777777" w:rsidR="00697BF7" w:rsidRPr="008B1C02" w:rsidRDefault="00697BF7" w:rsidP="00697BF7">
      <w:pPr>
        <w:pStyle w:val="PL"/>
      </w:pPr>
      <w:r w:rsidRPr="008B1C02">
        <w:t xml:space="preserve">          nullable: true</w:t>
      </w:r>
    </w:p>
    <w:p w14:paraId="08CBBD89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0B32E047" w14:textId="77777777" w:rsidR="00697BF7" w:rsidRPr="008B1C02" w:rsidRDefault="00697BF7" w:rsidP="00697BF7">
      <w:pPr>
        <w:pStyle w:val="PL"/>
      </w:pPr>
      <w:r w:rsidRPr="008B1C02">
        <w:t xml:space="preserve">          type: boolean</w:t>
      </w:r>
    </w:p>
    <w:p w14:paraId="39D2BD6A" w14:textId="77777777" w:rsidR="00697BF7" w:rsidRPr="008B1C02" w:rsidRDefault="00697BF7" w:rsidP="00697BF7">
      <w:pPr>
        <w:pStyle w:val="PL"/>
      </w:pPr>
      <w:r w:rsidRPr="008B1C02">
        <w:t xml:space="preserve">          nullable: true</w:t>
      </w:r>
    </w:p>
    <w:p w14:paraId="64B95922" w14:textId="77777777" w:rsidR="00697BF7" w:rsidRPr="008B1C02" w:rsidRDefault="00697BF7" w:rsidP="00697BF7">
      <w:pPr>
        <w:pStyle w:val="PL"/>
      </w:pPr>
      <w:r w:rsidRPr="008B1C02">
        <w:t xml:space="preserve">        simConnInd:</w:t>
      </w:r>
    </w:p>
    <w:p w14:paraId="359D4E16" w14:textId="77777777" w:rsidR="00697BF7" w:rsidRPr="008B1C02" w:rsidRDefault="00697BF7" w:rsidP="00697BF7">
      <w:pPr>
        <w:pStyle w:val="PL"/>
      </w:pPr>
      <w:r w:rsidRPr="008B1C02">
        <w:t xml:space="preserve">          type: boolean</w:t>
      </w:r>
    </w:p>
    <w:p w14:paraId="6EC96892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3FBDAD4A" w14:textId="77777777" w:rsidR="00697BF7" w:rsidRPr="008B1C02" w:rsidRDefault="00697BF7" w:rsidP="00697BF7">
      <w:pPr>
        <w:pStyle w:val="PL"/>
      </w:pPr>
      <w:r w:rsidRPr="008B1C02">
        <w:t xml:space="preserve">            Indicates whether simultaneous connectivity should be temporarily maintained</w:t>
      </w:r>
    </w:p>
    <w:p w14:paraId="6AADBA49" w14:textId="77777777" w:rsidR="00697BF7" w:rsidRPr="008B1C02" w:rsidRDefault="00697BF7" w:rsidP="00697BF7">
      <w:pPr>
        <w:pStyle w:val="PL"/>
      </w:pPr>
      <w:r w:rsidRPr="008B1C02">
        <w:t xml:space="preserve">            for the source and target PSA.</w:t>
      </w:r>
    </w:p>
    <w:p w14:paraId="25D06A86" w14:textId="77777777" w:rsidR="00697BF7" w:rsidRPr="008B1C02" w:rsidRDefault="00697BF7" w:rsidP="00697BF7">
      <w:pPr>
        <w:pStyle w:val="PL"/>
      </w:pPr>
      <w:r w:rsidRPr="008B1C02">
        <w:t xml:space="preserve">        simConnTerm:</w:t>
      </w:r>
    </w:p>
    <w:p w14:paraId="47934EA7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'TS29571_CommonData.yaml#/components/schemas/DurationSec'</w:t>
      </w:r>
    </w:p>
    <w:p w14:paraId="793D2A71" w14:textId="77777777" w:rsidR="00697BF7" w:rsidRPr="008B1C02" w:rsidRDefault="00697BF7" w:rsidP="00697BF7">
      <w:pPr>
        <w:pStyle w:val="PL"/>
      </w:pPr>
      <w:r w:rsidRPr="008B1C02">
        <w:t xml:space="preserve">        maxAllowedUpLat:</w:t>
      </w:r>
    </w:p>
    <w:p w14:paraId="3A921FB8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'TS29571_CommonData.yaml#/components/schemas/UintegerRm'</w:t>
      </w:r>
    </w:p>
    <w:p w14:paraId="12D7BAA0" w14:textId="77777777" w:rsidR="00697BF7" w:rsidRPr="008B1C02" w:rsidRDefault="00697BF7" w:rsidP="00697BF7">
      <w:pPr>
        <w:pStyle w:val="PL"/>
      </w:pPr>
      <w:r w:rsidRPr="008B1C02">
        <w:t xml:space="preserve">        easIpReplaceInfos:</w:t>
      </w:r>
    </w:p>
    <w:p w14:paraId="791F4B5C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409B1450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18671FB3" w14:textId="77777777" w:rsidR="00697BF7" w:rsidRPr="008B1C02" w:rsidRDefault="00697BF7" w:rsidP="00697BF7">
      <w:pPr>
        <w:pStyle w:val="PL"/>
      </w:pPr>
      <w:r w:rsidRPr="008B1C02">
        <w:t xml:space="preserve">            $ref: 'TS29571_CommonData.yaml#/components/schemas/EasIpReplacementInfo'</w:t>
      </w:r>
    </w:p>
    <w:p w14:paraId="4737D950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minItems: 1</w:t>
      </w:r>
    </w:p>
    <w:p w14:paraId="4498B03F" w14:textId="77777777" w:rsidR="00697BF7" w:rsidRPr="008B1C02" w:rsidRDefault="00697BF7" w:rsidP="00697BF7">
      <w:pPr>
        <w:pStyle w:val="PL"/>
        <w:rPr>
          <w:rFonts w:cs="Arial"/>
          <w:szCs w:val="18"/>
          <w:lang w:val="en-US" w:eastAsia="zh-CN"/>
        </w:rPr>
      </w:pPr>
      <w:r w:rsidRPr="008B1C02">
        <w:rPr>
          <w:lang w:val="en-US"/>
        </w:rPr>
        <w:t xml:space="preserve">          description: Contains EAS IP replacement information</w:t>
      </w:r>
      <w:r w:rsidRPr="008B1C02">
        <w:rPr>
          <w:rFonts w:cs="Arial"/>
          <w:szCs w:val="18"/>
          <w:lang w:val="en-US" w:eastAsia="zh-CN"/>
        </w:rPr>
        <w:t>.</w:t>
      </w:r>
    </w:p>
    <w:p w14:paraId="30AE4717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rFonts w:cs="Arial"/>
          <w:szCs w:val="18"/>
          <w:lang w:val="en-US" w:eastAsia="zh-CN"/>
        </w:rPr>
        <w:t xml:space="preserve">          nullable: true</w:t>
      </w:r>
    </w:p>
    <w:p w14:paraId="28EA0DE8" w14:textId="77777777" w:rsidR="00697BF7" w:rsidRPr="008B1C02" w:rsidRDefault="00697BF7" w:rsidP="00697BF7">
      <w:pPr>
        <w:pStyle w:val="PL"/>
      </w:pPr>
      <w:r w:rsidRPr="008B1C02">
        <w:t xml:space="preserve">        easRedisInd:</w:t>
      </w:r>
    </w:p>
    <w:p w14:paraId="36243AE0" w14:textId="77777777" w:rsidR="00697BF7" w:rsidRPr="008B1C02" w:rsidRDefault="00697BF7" w:rsidP="00697BF7">
      <w:pPr>
        <w:pStyle w:val="PL"/>
      </w:pPr>
      <w:r w:rsidRPr="008B1C02">
        <w:t xml:space="preserve">          type: boolean</w:t>
      </w:r>
    </w:p>
    <w:p w14:paraId="26F362B1" w14:textId="77777777" w:rsidR="00697BF7" w:rsidRDefault="00697BF7" w:rsidP="00697BF7">
      <w:pPr>
        <w:pStyle w:val="PL"/>
      </w:pPr>
      <w:r w:rsidRPr="008B1C02">
        <w:t xml:space="preserve">          description: </w:t>
      </w:r>
      <w:r>
        <w:t>&gt;</w:t>
      </w:r>
    </w:p>
    <w:p w14:paraId="621DE66F" w14:textId="77777777" w:rsidR="00697BF7" w:rsidRDefault="00697BF7" w:rsidP="00697BF7">
      <w:pPr>
        <w:pStyle w:val="PL"/>
      </w:pPr>
      <w: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301E0AC4" w14:textId="77777777" w:rsidR="00697BF7" w:rsidRPr="008B1C02" w:rsidRDefault="00697BF7" w:rsidP="00697BF7">
      <w:pPr>
        <w:pStyle w:val="PL"/>
        <w:rPr>
          <w:lang w:val="en-US"/>
        </w:rPr>
      </w:pPr>
      <w:r>
        <w:t xml:space="preserve">           </w:t>
      </w:r>
      <w:r w:rsidRPr="008B1C02">
        <w:t xml:space="preserve"> and set to "true".</w:t>
      </w:r>
    </w:p>
    <w:p w14:paraId="0B8FBDE6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  notificationDestination:</w:t>
      </w:r>
    </w:p>
    <w:p w14:paraId="2474D8FA" w14:textId="77777777" w:rsidR="00697BF7" w:rsidRPr="008B1C02" w:rsidRDefault="00697BF7" w:rsidP="00697BF7">
      <w:pPr>
        <w:pStyle w:val="PL"/>
      </w:pPr>
      <w:r w:rsidRPr="008B1C02">
        <w:rPr>
          <w:lang w:val="en-US"/>
        </w:rPr>
        <w:t xml:space="preserve">          </w:t>
      </w:r>
      <w:r w:rsidRPr="008B1C02">
        <w:t>$ref: 'TS29122_CommonData.yaml#/components/schemas/Link'</w:t>
      </w:r>
    </w:p>
    <w:p w14:paraId="31B4C00B" w14:textId="77777777" w:rsidR="00697BF7" w:rsidRPr="008B1C02" w:rsidRDefault="00697BF7" w:rsidP="00697BF7">
      <w:pPr>
        <w:pStyle w:val="PL"/>
      </w:pPr>
      <w:r w:rsidRPr="008B1C02">
        <w:t xml:space="preserve">        eventReq:</w:t>
      </w:r>
    </w:p>
    <w:p w14:paraId="7E383BEF" w14:textId="77777777" w:rsidR="00697BF7" w:rsidRPr="008B1C02" w:rsidRDefault="00697BF7" w:rsidP="00697BF7">
      <w:pPr>
        <w:pStyle w:val="PL"/>
      </w:pPr>
      <w:r w:rsidRPr="008B1C02">
        <w:t xml:space="preserve">          $ref: 'TS29523_Npcf_EventExposure.yaml#/components/schemas/ReportingInformation'</w:t>
      </w:r>
    </w:p>
    <w:p w14:paraId="4E604D23" w14:textId="77777777" w:rsidR="00697BF7" w:rsidRDefault="00697BF7" w:rsidP="00697BF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F7C27BB" w14:textId="77777777" w:rsidR="00697BF7" w:rsidRPr="00B9682F" w:rsidRDefault="00697BF7" w:rsidP="00697BF7">
      <w:pPr>
        <w:pStyle w:val="PL"/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390D1FFA" w14:textId="77777777" w:rsidR="00697BF7" w:rsidRDefault="00697BF7" w:rsidP="00697BF7">
      <w:pPr>
        <w:pStyle w:val="PL"/>
      </w:pPr>
    </w:p>
    <w:p w14:paraId="47909B01" w14:textId="77777777" w:rsidR="00697BF7" w:rsidRPr="008B1C02" w:rsidRDefault="00697BF7" w:rsidP="00697BF7">
      <w:pPr>
        <w:pStyle w:val="PL"/>
      </w:pPr>
      <w:r w:rsidRPr="008B1C02">
        <w:t xml:space="preserve">    EventNotification:</w:t>
      </w:r>
    </w:p>
    <w:p w14:paraId="11973F65" w14:textId="77777777" w:rsidR="00697BF7" w:rsidRPr="008B1C02" w:rsidRDefault="00697BF7" w:rsidP="00697BF7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event notification.</w:t>
      </w:r>
    </w:p>
    <w:p w14:paraId="7267CAD9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12DDD9C6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63F84CFB" w14:textId="77777777" w:rsidR="00697BF7" w:rsidRPr="008B1C02" w:rsidRDefault="00697BF7" w:rsidP="00697BF7">
      <w:pPr>
        <w:pStyle w:val="PL"/>
      </w:pPr>
      <w:r w:rsidRPr="008B1C02">
        <w:t xml:space="preserve">        afTransId:</w:t>
      </w:r>
    </w:p>
    <w:p w14:paraId="47AE2109" w14:textId="77777777" w:rsidR="00697BF7" w:rsidRPr="008B1C02" w:rsidRDefault="00697BF7" w:rsidP="00697BF7">
      <w:pPr>
        <w:pStyle w:val="PL"/>
      </w:pPr>
      <w:r w:rsidRPr="008B1C02">
        <w:t xml:space="preserve">          type: string</w:t>
      </w:r>
    </w:p>
    <w:p w14:paraId="7E3626AA" w14:textId="77777777" w:rsidR="00697BF7" w:rsidRPr="008B1C02" w:rsidRDefault="00697BF7" w:rsidP="00697BF7">
      <w:pPr>
        <w:pStyle w:val="PL"/>
      </w:pPr>
      <w:r w:rsidRPr="008B1C02">
        <w:t xml:space="preserve">          description: Identifies an NEF Northbound interface transaction, generated by the AF.</w:t>
      </w:r>
    </w:p>
    <w:p w14:paraId="7E764423" w14:textId="77777777" w:rsidR="00697BF7" w:rsidRPr="008B1C02" w:rsidRDefault="00697BF7" w:rsidP="00697BF7">
      <w:pPr>
        <w:pStyle w:val="PL"/>
      </w:pPr>
      <w:r w:rsidRPr="008B1C02">
        <w:t xml:space="preserve">        dnaiChgType:</w:t>
      </w:r>
    </w:p>
    <w:p w14:paraId="1A20E0A3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'TS29571_CommonData.yaml#/components/schemas/DnaiChangeType'</w:t>
      </w:r>
    </w:p>
    <w:p w14:paraId="7A5692AC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sourceTrafficRoute:</w:t>
      </w:r>
    </w:p>
    <w:p w14:paraId="6645B8EF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'TS29571_CommonData.yaml#/components/schemas/RouteToLocation'</w:t>
      </w:r>
    </w:p>
    <w:p w14:paraId="1BD48AC2" w14:textId="77777777" w:rsidR="00697BF7" w:rsidRPr="008B1C02" w:rsidRDefault="00697BF7" w:rsidP="00697BF7">
      <w:pPr>
        <w:pStyle w:val="PL"/>
      </w:pPr>
      <w:r w:rsidRPr="008B1C02">
        <w:t xml:space="preserve">        subscribedEvent:</w:t>
      </w:r>
    </w:p>
    <w:p w14:paraId="43DBF776" w14:textId="77777777" w:rsidR="00697BF7" w:rsidRPr="008B1C02" w:rsidRDefault="00697BF7" w:rsidP="00697BF7">
      <w:pPr>
        <w:pStyle w:val="PL"/>
      </w:pPr>
      <w:r w:rsidRPr="008B1C02">
        <w:t xml:space="preserve">          $ref: '#/components/schemas/SubscribedEvent'</w:t>
      </w:r>
    </w:p>
    <w:p w14:paraId="68B1528A" w14:textId="77777777" w:rsidR="00697BF7" w:rsidRPr="008B1C02" w:rsidRDefault="00697BF7" w:rsidP="00697BF7">
      <w:pPr>
        <w:pStyle w:val="PL"/>
      </w:pPr>
      <w:r w:rsidRPr="008B1C02">
        <w:t xml:space="preserve">        targetTrafficRoute:</w:t>
      </w:r>
    </w:p>
    <w:p w14:paraId="75B86ED1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'TS29571_CommonData.yaml#/components/schemas/RouteToLocation'</w:t>
      </w:r>
    </w:p>
    <w:p w14:paraId="3F803D57" w14:textId="77777777" w:rsidR="00697BF7" w:rsidRPr="008B1C02" w:rsidRDefault="00697BF7" w:rsidP="00697BF7">
      <w:pPr>
        <w:pStyle w:val="PL"/>
      </w:pPr>
      <w:r w:rsidRPr="008B1C02">
        <w:t xml:space="preserve">        sourceDnai:</w:t>
      </w:r>
    </w:p>
    <w:p w14:paraId="35BDFE5C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'TS29571_CommonData.yaml#/components/schemas/Dnai'</w:t>
      </w:r>
    </w:p>
    <w:p w14:paraId="54D3DB66" w14:textId="77777777" w:rsidR="00697BF7" w:rsidRPr="008B1C02" w:rsidRDefault="00697BF7" w:rsidP="00697BF7">
      <w:pPr>
        <w:pStyle w:val="PL"/>
      </w:pPr>
      <w:r w:rsidRPr="008B1C02">
        <w:t xml:space="preserve">        targetDnai:</w:t>
      </w:r>
    </w:p>
    <w:p w14:paraId="5E94B8EF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'TS29571_CommonData.yaml#/components/schemas/Dnai'</w:t>
      </w:r>
    </w:p>
    <w:p w14:paraId="0A87A3B6" w14:textId="77777777" w:rsidR="00697BF7" w:rsidRDefault="00697BF7" w:rsidP="00697BF7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10A02C66" w14:textId="77777777" w:rsidR="00697BF7" w:rsidRDefault="00697BF7" w:rsidP="00697BF7">
      <w:pPr>
        <w:pStyle w:val="PL"/>
      </w:pPr>
      <w:r>
        <w:t xml:space="preserve">          type: array</w:t>
      </w:r>
    </w:p>
    <w:p w14:paraId="6BD41021" w14:textId="77777777" w:rsidR="00697BF7" w:rsidRDefault="00697BF7" w:rsidP="00697BF7">
      <w:pPr>
        <w:pStyle w:val="PL"/>
      </w:pPr>
      <w:r>
        <w:t xml:space="preserve">          items:</w:t>
      </w:r>
    </w:p>
    <w:p w14:paraId="417BC257" w14:textId="77777777" w:rsidR="00697BF7" w:rsidRDefault="00697BF7" w:rsidP="00697BF7">
      <w:pPr>
        <w:pStyle w:val="PL"/>
      </w:pPr>
      <w:r>
        <w:t xml:space="preserve">            $ref: 'TS29571_CommonData.yaml#/components/schemas/Dnai'</w:t>
      </w:r>
    </w:p>
    <w:p w14:paraId="43DB634A" w14:textId="77777777" w:rsidR="00697BF7" w:rsidRDefault="00697BF7" w:rsidP="00697BF7">
      <w:pPr>
        <w:pStyle w:val="PL"/>
      </w:pPr>
      <w:r>
        <w:t xml:space="preserve">          minItems: 1</w:t>
      </w:r>
    </w:p>
    <w:p w14:paraId="527CE5FF" w14:textId="77777777" w:rsidR="00697BF7" w:rsidRPr="0003700F" w:rsidRDefault="00697BF7" w:rsidP="00697BF7">
      <w:pPr>
        <w:pStyle w:val="PL"/>
      </w:pPr>
      <w:r w:rsidRPr="00CE353A">
        <w:t xml:space="preserve">          description: </w:t>
      </w:r>
      <w:r>
        <w:t xml:space="preserve">The </w:t>
      </w:r>
      <w:r w:rsidRPr="0003700F">
        <w:t>candidate DNAI(s) for the PDU Session</w:t>
      </w:r>
      <w:r w:rsidRPr="00CE353A">
        <w:t>.</w:t>
      </w:r>
    </w:p>
    <w:p w14:paraId="1C9058DB" w14:textId="77777777" w:rsidR="00697BF7" w:rsidRPr="0003700F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</w:t>
      </w:r>
      <w:proofErr w:type="spellStart"/>
      <w:r w:rsidRPr="0003700F">
        <w:rPr>
          <w:rFonts w:ascii="Courier New" w:hAnsi="Courier New"/>
          <w:sz w:val="16"/>
        </w:rPr>
        <w:t>candDnaisPrioInd</w:t>
      </w:r>
      <w:proofErr w:type="spellEnd"/>
      <w:r w:rsidRPr="0003700F">
        <w:rPr>
          <w:rFonts w:ascii="Courier New" w:hAnsi="Courier New"/>
          <w:sz w:val="16"/>
        </w:rPr>
        <w:t>:</w:t>
      </w:r>
    </w:p>
    <w:p w14:paraId="68AD8EA4" w14:textId="77777777" w:rsidR="00697BF7" w:rsidRPr="0003700F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type: </w:t>
      </w:r>
      <w:proofErr w:type="spellStart"/>
      <w:r w:rsidRPr="0003700F">
        <w:rPr>
          <w:rFonts w:ascii="Courier New" w:hAnsi="Courier New"/>
          <w:sz w:val="16"/>
        </w:rPr>
        <w:t>boolean</w:t>
      </w:r>
      <w:proofErr w:type="spellEnd"/>
    </w:p>
    <w:p w14:paraId="6546158C" w14:textId="77777777" w:rsidR="00697BF7" w:rsidRPr="0003700F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description: &gt;</w:t>
      </w:r>
    </w:p>
    <w:p w14:paraId="4CB5923F" w14:textId="77777777" w:rsidR="00697BF7" w:rsidRPr="0003700F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6CB8546C" w14:textId="77777777" w:rsidR="00697BF7" w:rsidRPr="0003700F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in the </w:t>
      </w:r>
      <w:proofErr w:type="spellStart"/>
      <w:r w:rsidRPr="0003700F">
        <w:rPr>
          <w:rFonts w:ascii="Courier New" w:hAnsi="Courier New"/>
          <w:sz w:val="16"/>
        </w:rPr>
        <w:t>candidateDnais</w:t>
      </w:r>
      <w:proofErr w:type="spellEnd"/>
      <w:r w:rsidRPr="0003700F">
        <w:rPr>
          <w:rFonts w:ascii="Courier New" w:hAnsi="Courier New"/>
          <w:sz w:val="16"/>
        </w:rPr>
        <w:t xml:space="preserve"> attribute are in descending priority order, i.e.,</w:t>
      </w:r>
    </w:p>
    <w:p w14:paraId="768BB5C2" w14:textId="77777777" w:rsidR="00697BF7" w:rsidRPr="0003700F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the lower the array index the higher the priority of the respective DNAI.</w:t>
      </w:r>
    </w:p>
    <w:p w14:paraId="68C8BD7F" w14:textId="77777777" w:rsidR="00697BF7" w:rsidRPr="000F4694" w:rsidRDefault="00697BF7" w:rsidP="00697BF7">
      <w:pPr>
        <w:pStyle w:val="PL"/>
      </w:pPr>
      <w:r w:rsidRPr="0003700F">
        <w:t xml:space="preserve">            If omitted, the default value is false.</w:t>
      </w:r>
    </w:p>
    <w:p w14:paraId="781AB23C" w14:textId="77777777" w:rsidR="00697BF7" w:rsidRPr="000F4694" w:rsidRDefault="00697BF7" w:rsidP="00697BF7">
      <w:pPr>
        <w:pStyle w:val="PL"/>
      </w:pPr>
      <w:r w:rsidRPr="000F4694">
        <w:t xml:space="preserve">        </w:t>
      </w:r>
      <w:r w:rsidRPr="000F4694">
        <w:rPr>
          <w:lang w:eastAsia="zh-CN"/>
        </w:rPr>
        <w:t>easRediscoverInd</w:t>
      </w:r>
      <w:r w:rsidRPr="000F4694">
        <w:t>:</w:t>
      </w:r>
    </w:p>
    <w:p w14:paraId="3334A6BA" w14:textId="77777777" w:rsidR="00697BF7" w:rsidRPr="000F4694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type: </w:t>
      </w:r>
      <w:proofErr w:type="spellStart"/>
      <w:r w:rsidRPr="000F4694">
        <w:rPr>
          <w:rFonts w:ascii="Courier New" w:hAnsi="Courier New"/>
          <w:sz w:val="16"/>
        </w:rPr>
        <w:t>boolean</w:t>
      </w:r>
      <w:proofErr w:type="spellEnd"/>
    </w:p>
    <w:p w14:paraId="05ECFC06" w14:textId="77777777" w:rsidR="00697BF7" w:rsidRPr="000F4694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description: &gt;</w:t>
      </w:r>
    </w:p>
    <w:p w14:paraId="6F8D2C79" w14:textId="77777777" w:rsidR="00697BF7" w:rsidRPr="000F4694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iCs/>
          <w:sz w:val="16"/>
        </w:rPr>
      </w:pPr>
      <w:r w:rsidRPr="000F4694">
        <w:rPr>
          <w:rFonts w:ascii="Courier New" w:hAnsi="Courier New"/>
          <w:sz w:val="16"/>
        </w:rPr>
        <w:t xml:space="preserve">            </w:t>
      </w:r>
      <w:r w:rsidRPr="000F4694">
        <w:rPr>
          <w:rFonts w:ascii="Courier New" w:hAnsi="Courier New" w:hint="eastAsia"/>
          <w:sz w:val="16"/>
          <w:lang w:eastAsia="zh-CN"/>
        </w:rPr>
        <w:t>I</w:t>
      </w:r>
      <w:r w:rsidRPr="000F4694">
        <w:rPr>
          <w:rFonts w:ascii="Courier New" w:hAnsi="Courier New"/>
          <w:sz w:val="16"/>
          <w:lang w:eastAsia="zh-CN"/>
        </w:rPr>
        <w:t>ndication of EAS re-discovery</w:t>
      </w:r>
      <w:r w:rsidRPr="000F4694">
        <w:rPr>
          <w:rFonts w:ascii="Courier New" w:eastAsia="DengXian" w:hAnsi="Courier New"/>
          <w:sz w:val="16"/>
        </w:rPr>
        <w:t xml:space="preserve">. If present and set to </w:t>
      </w:r>
      <w:r w:rsidRPr="000F4694">
        <w:rPr>
          <w:rFonts w:ascii="Courier New" w:hAnsi="Courier New"/>
          <w:sz w:val="16"/>
          <w:lang w:eastAsia="zh-CN"/>
        </w:rPr>
        <w:t>"true"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, it indicates the </w:t>
      </w:r>
      <w:r w:rsidRPr="000F4694">
        <w:rPr>
          <w:rFonts w:ascii="Courier New" w:hAnsi="Courier New"/>
          <w:iCs/>
          <w:sz w:val="16"/>
        </w:rPr>
        <w:t>EAS</w:t>
      </w:r>
    </w:p>
    <w:p w14:paraId="15F003F0" w14:textId="77777777" w:rsidR="00697BF7" w:rsidRPr="000F4694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/>
          <w:iCs/>
          <w:sz w:val="16"/>
        </w:rPr>
        <w:t xml:space="preserve"> re-discovery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is performed, </w:t>
      </w:r>
      <w:r w:rsidRPr="000F4694">
        <w:rPr>
          <w:rFonts w:ascii="Courier New" w:hAnsi="Courier New"/>
          <w:iCs/>
          <w:sz w:val="16"/>
        </w:rPr>
        <w:t>e.g. due to change of common EAS</w:t>
      </w:r>
      <w:r w:rsidRPr="000F4694">
        <w:rPr>
          <w:rFonts w:ascii="Courier New" w:eastAsia="DengXian" w:hAnsi="Courier New"/>
          <w:sz w:val="16"/>
        </w:rPr>
        <w:t xml:space="preserve">. </w:t>
      </w:r>
      <w:r w:rsidRPr="000F4694">
        <w:rPr>
          <w:rFonts w:ascii="Courier New" w:hAnsi="Courier New"/>
          <w:sz w:val="16"/>
        </w:rPr>
        <w:t>Default value is "false" if</w:t>
      </w:r>
    </w:p>
    <w:p w14:paraId="33D3C9E8" w14:textId="77777777" w:rsidR="00697BF7" w:rsidRPr="000F4694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omitted.</w:t>
      </w:r>
      <w:r w:rsidRPr="000F4694">
        <w:rPr>
          <w:rFonts w:ascii="Courier New" w:hAnsi="Courier New"/>
          <w:noProof/>
          <w:sz w:val="16"/>
        </w:rPr>
        <w:t xml:space="preserve"> May be included for event "</w:t>
      </w:r>
      <w:r w:rsidRPr="000F4694">
        <w:rPr>
          <w:rFonts w:ascii="Courier New" w:hAnsi="Courier New"/>
          <w:sz w:val="16"/>
          <w:lang w:eastAsia="zh-CN"/>
        </w:rPr>
        <w:t>UP_PATH_CHANGE</w:t>
      </w:r>
      <w:r w:rsidRPr="000F4694">
        <w:rPr>
          <w:rFonts w:ascii="Courier New" w:hAnsi="Courier New"/>
          <w:noProof/>
          <w:sz w:val="16"/>
        </w:rPr>
        <w:t>".</w:t>
      </w:r>
    </w:p>
    <w:p w14:paraId="5EF59A34" w14:textId="77777777" w:rsidR="00697BF7" w:rsidRPr="008B1C02" w:rsidRDefault="00697BF7" w:rsidP="00697BF7">
      <w:pPr>
        <w:pStyle w:val="PL"/>
      </w:pPr>
      <w:r w:rsidRPr="008B1C02">
        <w:t xml:space="preserve">        gpsi:</w:t>
      </w:r>
    </w:p>
    <w:p w14:paraId="0F299D54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'TS29571_CommonData.yaml#/components/schemas/Gpsi'</w:t>
      </w:r>
    </w:p>
    <w:p w14:paraId="4A854A39" w14:textId="77777777" w:rsidR="00697BF7" w:rsidRPr="008B1C02" w:rsidRDefault="00697BF7" w:rsidP="00697BF7">
      <w:pPr>
        <w:pStyle w:val="PL"/>
      </w:pPr>
      <w:r w:rsidRPr="008B1C02">
        <w:t xml:space="preserve">        srcUeIpv4Addr:</w:t>
      </w:r>
    </w:p>
    <w:p w14:paraId="767D5B13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'TS29122_CommonData.yaml#/components/schemas/Ipv4Addr'</w:t>
      </w:r>
    </w:p>
    <w:p w14:paraId="421BD719" w14:textId="77777777" w:rsidR="00697BF7" w:rsidRPr="008B1C02" w:rsidRDefault="00697BF7" w:rsidP="00697BF7">
      <w:pPr>
        <w:pStyle w:val="PL"/>
      </w:pPr>
      <w:r w:rsidRPr="008B1C02">
        <w:t xml:space="preserve">        srcUeIpv6Prefix:</w:t>
      </w:r>
    </w:p>
    <w:p w14:paraId="4117A2D6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'TS29571_CommonData.yaml#/components/schemas/Ipv6Prefix'</w:t>
      </w:r>
    </w:p>
    <w:p w14:paraId="42CED3E5" w14:textId="77777777" w:rsidR="00697BF7" w:rsidRPr="008B1C02" w:rsidRDefault="00697BF7" w:rsidP="00697BF7">
      <w:pPr>
        <w:pStyle w:val="PL"/>
      </w:pPr>
      <w:r w:rsidRPr="008B1C02">
        <w:t xml:space="preserve">        tgtUeIpv4Addr:</w:t>
      </w:r>
    </w:p>
    <w:p w14:paraId="13A3BE1A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'TS29122_CommonData.yaml#/components/schemas/Ipv4Addr'</w:t>
      </w:r>
    </w:p>
    <w:p w14:paraId="0BC0B0FB" w14:textId="77777777" w:rsidR="00697BF7" w:rsidRPr="008B1C02" w:rsidRDefault="00697BF7" w:rsidP="00697BF7">
      <w:pPr>
        <w:pStyle w:val="PL"/>
      </w:pPr>
      <w:r w:rsidRPr="008B1C02">
        <w:t xml:space="preserve">        tgtUeIpv6Prefix:</w:t>
      </w:r>
    </w:p>
    <w:p w14:paraId="7A52563C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'TS29571_CommonData.yaml#/components/schemas/Ipv6Prefix'</w:t>
      </w:r>
    </w:p>
    <w:p w14:paraId="43C33FD2" w14:textId="77777777" w:rsidR="00697BF7" w:rsidRPr="008B1C02" w:rsidRDefault="00697BF7" w:rsidP="00697BF7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ueMac:</w:t>
      </w:r>
    </w:p>
    <w:p w14:paraId="3474373A" w14:textId="77777777" w:rsidR="00697BF7" w:rsidRPr="008B1C02" w:rsidRDefault="00697BF7" w:rsidP="00697BF7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69778109" w14:textId="77777777" w:rsidR="00697BF7" w:rsidRPr="008B1C02" w:rsidRDefault="00697BF7" w:rsidP="00697BF7">
      <w:pPr>
        <w:pStyle w:val="PL"/>
      </w:pPr>
      <w:r w:rsidRPr="008B1C02">
        <w:t xml:space="preserve">        afAckUri:</w:t>
      </w:r>
    </w:p>
    <w:p w14:paraId="289E35B9" w14:textId="77777777" w:rsidR="00697BF7" w:rsidRPr="008B1C02" w:rsidRDefault="00697BF7" w:rsidP="00697BF7">
      <w:pPr>
        <w:pStyle w:val="PL"/>
        <w:rPr>
          <w:rFonts w:cs="Courier New"/>
          <w:szCs w:val="16"/>
          <w:lang w:val="en-US"/>
        </w:rPr>
      </w:pPr>
      <w:r w:rsidRPr="008B1C02">
        <w:t xml:space="preserve">          $ref: 'TS29122_CommonData.yaml#/components/schemas/Link'</w:t>
      </w:r>
    </w:p>
    <w:p w14:paraId="587FD2EC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offloadPlmnId</w:t>
      </w:r>
      <w:proofErr w:type="spellEnd"/>
      <w:r>
        <w:rPr>
          <w:rFonts w:ascii="Courier New" w:hAnsi="Courier New"/>
          <w:sz w:val="16"/>
        </w:rPr>
        <w:t>:</w:t>
      </w:r>
    </w:p>
    <w:p w14:paraId="3ACB83F9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PlmnId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2C92B1F0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hDnn</w:t>
      </w:r>
      <w:proofErr w:type="spellEnd"/>
      <w:r>
        <w:rPr>
          <w:rFonts w:ascii="Courier New" w:hAnsi="Courier New"/>
          <w:sz w:val="16"/>
        </w:rPr>
        <w:t>:</w:t>
      </w:r>
    </w:p>
    <w:p w14:paraId="12C10CCC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Dnn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1314A1F6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hSnssai</w:t>
      </w:r>
      <w:proofErr w:type="spellEnd"/>
      <w:r>
        <w:rPr>
          <w:rFonts w:ascii="Courier New" w:hAnsi="Courier New"/>
          <w:sz w:val="16"/>
        </w:rPr>
        <w:t>:</w:t>
      </w:r>
    </w:p>
    <w:p w14:paraId="19962885" w14:textId="77777777" w:rsidR="00697BF7" w:rsidRPr="00222A9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Snssai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309D3B1A" w14:textId="77777777" w:rsidR="00697BF7" w:rsidRPr="00222A9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22A92">
        <w:rPr>
          <w:rFonts w:ascii="Courier New" w:hAnsi="Courier New"/>
          <w:sz w:val="16"/>
        </w:rPr>
        <w:t xml:space="preserve">        </w:t>
      </w:r>
      <w:proofErr w:type="spellStart"/>
      <w:r w:rsidRPr="00222A92">
        <w:rPr>
          <w:rFonts w:ascii="Courier New" w:hAnsi="Courier New"/>
          <w:sz w:val="16"/>
        </w:rPr>
        <w:t>suppFeat</w:t>
      </w:r>
      <w:r>
        <w:rPr>
          <w:rFonts w:ascii="Courier New" w:hAnsi="Courier New"/>
          <w:sz w:val="16"/>
        </w:rPr>
        <w:t>ures</w:t>
      </w:r>
      <w:proofErr w:type="spellEnd"/>
      <w:r w:rsidRPr="00222A92">
        <w:rPr>
          <w:rFonts w:ascii="Courier New" w:hAnsi="Courier New"/>
          <w:sz w:val="16"/>
        </w:rPr>
        <w:t>:</w:t>
      </w:r>
    </w:p>
    <w:p w14:paraId="1AF1248C" w14:textId="77777777" w:rsidR="00697BF7" w:rsidRPr="00222A9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22A9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222A92">
        <w:rPr>
          <w:rFonts w:ascii="Courier New" w:hAnsi="Courier New"/>
          <w:sz w:val="16"/>
        </w:rPr>
        <w:t>SupportedFeatures</w:t>
      </w:r>
      <w:proofErr w:type="spellEnd"/>
      <w:r w:rsidRPr="00222A92">
        <w:rPr>
          <w:rFonts w:ascii="Courier New" w:hAnsi="Courier New"/>
          <w:sz w:val="16"/>
        </w:rPr>
        <w:t>'</w:t>
      </w:r>
    </w:p>
    <w:p w14:paraId="3013C901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02130368" w14:textId="77777777" w:rsidR="00697BF7" w:rsidRPr="008B1C02" w:rsidRDefault="00697BF7" w:rsidP="00697BF7">
      <w:pPr>
        <w:pStyle w:val="PL"/>
      </w:pPr>
      <w:r w:rsidRPr="008B1C02">
        <w:t xml:space="preserve">        - dnaiChgType</w:t>
      </w:r>
    </w:p>
    <w:p w14:paraId="2E7670AB" w14:textId="77777777" w:rsidR="00697BF7" w:rsidRPr="008B1C02" w:rsidRDefault="00697BF7" w:rsidP="00697BF7">
      <w:pPr>
        <w:pStyle w:val="PL"/>
      </w:pPr>
      <w:r w:rsidRPr="008B1C02">
        <w:t xml:space="preserve">        - subscribedEvent</w:t>
      </w:r>
    </w:p>
    <w:p w14:paraId="10CD1955" w14:textId="77777777" w:rsidR="00697BF7" w:rsidRDefault="00697BF7" w:rsidP="00697BF7">
      <w:pPr>
        <w:pStyle w:val="PL"/>
      </w:pPr>
    </w:p>
    <w:p w14:paraId="275187C1" w14:textId="77777777" w:rsidR="00697BF7" w:rsidRPr="008B1C02" w:rsidRDefault="00697BF7" w:rsidP="00697BF7">
      <w:pPr>
        <w:pStyle w:val="PL"/>
      </w:pPr>
      <w:r w:rsidRPr="008B1C02">
        <w:t xml:space="preserve">    AfResultInfo:</w:t>
      </w:r>
    </w:p>
    <w:p w14:paraId="7DD1C197" w14:textId="77777777" w:rsidR="00697BF7" w:rsidRPr="008B1C02" w:rsidRDefault="00697BF7" w:rsidP="00697BF7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Identifies the result of application layer handling.</w:t>
      </w:r>
    </w:p>
    <w:p w14:paraId="72FCACD2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627EF4F0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3B8796BF" w14:textId="77777777" w:rsidR="00697BF7" w:rsidRPr="008B1C02" w:rsidRDefault="00697BF7" w:rsidP="00697BF7">
      <w:pPr>
        <w:pStyle w:val="PL"/>
      </w:pPr>
      <w:r w:rsidRPr="008B1C02">
        <w:t xml:space="preserve">        afStatus:</w:t>
      </w:r>
    </w:p>
    <w:p w14:paraId="5BAEE504" w14:textId="77777777" w:rsidR="00697BF7" w:rsidRPr="008B1C02" w:rsidRDefault="00697BF7" w:rsidP="00697BF7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AfResultStatus</w:t>
      </w:r>
      <w:r w:rsidRPr="008B1C02">
        <w:t>'</w:t>
      </w:r>
    </w:p>
    <w:p w14:paraId="5F94BD2B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trafficRoute</w:t>
      </w:r>
      <w:r w:rsidRPr="008B1C02">
        <w:t>:</w:t>
      </w:r>
    </w:p>
    <w:p w14:paraId="6829F7FB" w14:textId="77777777" w:rsidR="00697BF7" w:rsidRPr="008B1C02" w:rsidRDefault="00697BF7" w:rsidP="00697BF7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  <w:lang w:val="en-US"/>
        </w:rPr>
        <w:t>TS29571_CommonData.yaml#</w:t>
      </w:r>
      <w:r w:rsidRPr="008B1C02">
        <w:t>/components/schemas/RouteToLocation'</w:t>
      </w:r>
    </w:p>
    <w:p w14:paraId="2D1B3E76" w14:textId="77777777" w:rsidR="00697BF7" w:rsidRPr="008B1C02" w:rsidRDefault="00697BF7" w:rsidP="00697BF7">
      <w:pPr>
        <w:pStyle w:val="PL"/>
      </w:pPr>
      <w:r w:rsidRPr="008B1C02">
        <w:t xml:space="preserve">        upBuffInd:</w:t>
      </w:r>
    </w:p>
    <w:p w14:paraId="09380C63" w14:textId="77777777" w:rsidR="00697BF7" w:rsidRPr="008B1C02" w:rsidRDefault="00697BF7" w:rsidP="00697BF7">
      <w:pPr>
        <w:pStyle w:val="PL"/>
      </w:pPr>
      <w:r w:rsidRPr="008B1C02">
        <w:t xml:space="preserve">          type: boolean</w:t>
      </w:r>
    </w:p>
    <w:p w14:paraId="463FEB6F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1D37E761" w14:textId="77777777" w:rsidR="00697BF7" w:rsidRPr="008B1C02" w:rsidRDefault="00697BF7" w:rsidP="00697BF7">
      <w:pPr>
        <w:pStyle w:val="PL"/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If present and set to "true" it indicates that </w:t>
      </w:r>
      <w:r w:rsidRPr="008B1C02">
        <w:t>buffering of uplink traffic</w:t>
      </w:r>
    </w:p>
    <w:p w14:paraId="04B436DA" w14:textId="77777777" w:rsidR="00697BF7" w:rsidRPr="008B1C02" w:rsidRDefault="00697BF7" w:rsidP="00697BF7">
      <w:pPr>
        <w:pStyle w:val="PL"/>
      </w:pPr>
      <w:r w:rsidRPr="008B1C02">
        <w:t xml:space="preserve">            to the target DNAI is needed.</w:t>
      </w:r>
    </w:p>
    <w:p w14:paraId="10A90F08" w14:textId="77777777" w:rsidR="00697BF7" w:rsidRPr="008B1C02" w:rsidRDefault="00697BF7" w:rsidP="00697BF7">
      <w:pPr>
        <w:pStyle w:val="PL"/>
      </w:pPr>
      <w:r w:rsidRPr="008B1C02">
        <w:t xml:space="preserve">        easIpReplaceInfos:</w:t>
      </w:r>
    </w:p>
    <w:p w14:paraId="40B26479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16C54323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28AD4CA4" w14:textId="77777777" w:rsidR="00697BF7" w:rsidRPr="008B1C02" w:rsidRDefault="00697BF7" w:rsidP="00697BF7">
      <w:pPr>
        <w:pStyle w:val="PL"/>
      </w:pPr>
      <w:r w:rsidRPr="008B1C02">
        <w:t xml:space="preserve">            $ref: 'TS29571_CommonData.yaml#/components/schemas/EasIpReplacementInfo'</w:t>
      </w:r>
    </w:p>
    <w:p w14:paraId="1B61E887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16223852" w14:textId="77777777" w:rsidR="00697BF7" w:rsidRPr="008B1C02" w:rsidRDefault="00697BF7" w:rsidP="00697BF7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39D75AE3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15C679AE" w14:textId="77777777" w:rsidR="00697BF7" w:rsidRPr="008B1C02" w:rsidRDefault="00697BF7" w:rsidP="00697BF7">
      <w:pPr>
        <w:pStyle w:val="PL"/>
      </w:pPr>
      <w:r w:rsidRPr="008B1C02">
        <w:t xml:space="preserve">        - afStatus</w:t>
      </w:r>
    </w:p>
    <w:p w14:paraId="7A36B910" w14:textId="77777777" w:rsidR="00697BF7" w:rsidRDefault="00697BF7" w:rsidP="00697BF7">
      <w:pPr>
        <w:pStyle w:val="PL"/>
      </w:pPr>
    </w:p>
    <w:p w14:paraId="20668523" w14:textId="77777777" w:rsidR="00697BF7" w:rsidRPr="008B1C02" w:rsidRDefault="00697BF7" w:rsidP="00697BF7">
      <w:pPr>
        <w:pStyle w:val="PL"/>
      </w:pPr>
      <w:r w:rsidRPr="008B1C02">
        <w:t xml:space="preserve">    AfAckInfo:</w:t>
      </w:r>
    </w:p>
    <w:p w14:paraId="180E5FF7" w14:textId="77777777" w:rsidR="00697BF7" w:rsidRPr="008B1C02" w:rsidRDefault="00697BF7" w:rsidP="00697BF7">
      <w:pPr>
        <w:pStyle w:val="PL"/>
        <w:rPr>
          <w:rFonts w:eastAsia="Batang"/>
        </w:rPr>
      </w:pPr>
      <w:r w:rsidRPr="008B1C02">
        <w:rPr>
          <w:rFonts w:eastAsia="Batang"/>
        </w:rPr>
        <w:lastRenderedPageBreak/>
        <w:t xml:space="preserve">      description: Represents acknowledgement information of a traffic influence event notification.</w:t>
      </w:r>
    </w:p>
    <w:p w14:paraId="7A844ECF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40D0515D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12CE217F" w14:textId="77777777" w:rsidR="00697BF7" w:rsidRPr="008B1C02" w:rsidRDefault="00697BF7" w:rsidP="00697BF7">
      <w:pPr>
        <w:pStyle w:val="PL"/>
      </w:pPr>
      <w:r w:rsidRPr="008B1C02">
        <w:t xml:space="preserve">        afTransId:</w:t>
      </w:r>
    </w:p>
    <w:p w14:paraId="08E7CE45" w14:textId="77777777" w:rsidR="00697BF7" w:rsidRPr="008B1C02" w:rsidRDefault="00697BF7" w:rsidP="00697BF7">
      <w:pPr>
        <w:pStyle w:val="PL"/>
      </w:pPr>
      <w:r w:rsidRPr="008B1C02">
        <w:t xml:space="preserve">          type: string</w:t>
      </w:r>
    </w:p>
    <w:p w14:paraId="3FE0EB55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lang w:eastAsia="zh-CN"/>
        </w:rPr>
        <w:t>ackResult</w:t>
      </w:r>
      <w:r w:rsidRPr="008B1C02">
        <w:t>:</w:t>
      </w:r>
    </w:p>
    <w:p w14:paraId="32B0F38C" w14:textId="77777777" w:rsidR="00697BF7" w:rsidRPr="008B1C02" w:rsidRDefault="00697BF7" w:rsidP="00697BF7">
      <w:pPr>
        <w:pStyle w:val="PL"/>
      </w:pPr>
      <w:r w:rsidRPr="008B1C02">
        <w:t xml:space="preserve">          $ref: '#/components/schemas/AfResultInfo'</w:t>
      </w:r>
    </w:p>
    <w:p w14:paraId="497C0944" w14:textId="77777777" w:rsidR="00697BF7" w:rsidRPr="008B1C02" w:rsidRDefault="00697BF7" w:rsidP="00697BF7">
      <w:pPr>
        <w:pStyle w:val="PL"/>
      </w:pPr>
      <w:r w:rsidRPr="008B1C02">
        <w:t xml:space="preserve">        gpsi:</w:t>
      </w:r>
    </w:p>
    <w:p w14:paraId="367C5384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'TS29571_CommonData.yaml#/components/schemas/Gpsi'</w:t>
      </w:r>
    </w:p>
    <w:p w14:paraId="5A9CB250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48718C37" w14:textId="77777777" w:rsidR="00697BF7" w:rsidRPr="008B1C02" w:rsidRDefault="00697BF7" w:rsidP="00697BF7">
      <w:pPr>
        <w:pStyle w:val="PL"/>
      </w:pPr>
      <w:r w:rsidRPr="008B1C02">
        <w:t xml:space="preserve">        - </w:t>
      </w:r>
      <w:r w:rsidRPr="008B1C02">
        <w:rPr>
          <w:lang w:eastAsia="zh-CN"/>
        </w:rPr>
        <w:t>ackResult</w:t>
      </w:r>
    </w:p>
    <w:p w14:paraId="471CFC10" w14:textId="77777777" w:rsidR="00697BF7" w:rsidRDefault="00697BF7" w:rsidP="00697BF7">
      <w:pPr>
        <w:pStyle w:val="PL"/>
        <w:rPr>
          <w:lang w:eastAsia="zh-CN"/>
        </w:rPr>
      </w:pPr>
    </w:p>
    <w:p w14:paraId="3DFEC2BC" w14:textId="77777777" w:rsidR="00697BF7" w:rsidRDefault="00697BF7" w:rsidP="00697BF7">
      <w:pPr>
        <w:pStyle w:val="PL"/>
      </w:pPr>
      <w:r w:rsidRPr="001B4EED">
        <w:t xml:space="preserve">    </w:t>
      </w:r>
      <w:r>
        <w:t>TrafficDataSet:</w:t>
      </w:r>
    </w:p>
    <w:p w14:paraId="718186BA" w14:textId="77777777" w:rsidR="00697BF7" w:rsidRDefault="00697BF7" w:rsidP="00697BF7">
      <w:pPr>
        <w:pStyle w:val="PL"/>
      </w:pPr>
      <w:r w:rsidRPr="001B4EED">
        <w:t xml:space="preserve">      </w:t>
      </w:r>
      <w:r>
        <w:t>description: &gt;</w:t>
      </w:r>
    </w:p>
    <w:p w14:paraId="111A8502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</w:t>
      </w:r>
      <w:r>
        <w:rPr>
          <w:rStyle w:val="ui-provider"/>
        </w:rPr>
        <w:t>Represents a set of traffic filters and the corresponding N6 traffic routing requirements.</w:t>
      </w:r>
    </w:p>
    <w:p w14:paraId="416D65E2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</w:t>
      </w:r>
      <w:r>
        <w:t>properties:</w:t>
      </w:r>
    </w:p>
    <w:p w14:paraId="1CEA65DF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</w:t>
      </w:r>
      <w:r>
        <w:t>setId:</w:t>
      </w:r>
    </w:p>
    <w:p w14:paraId="6752DC86" w14:textId="77777777" w:rsidR="00697BF7" w:rsidRDefault="00697BF7" w:rsidP="00697BF7">
      <w:pPr>
        <w:pStyle w:val="PL"/>
      </w:pPr>
      <w:r>
        <w:t xml:space="preserve">          type: string</w:t>
      </w:r>
    </w:p>
    <w:p w14:paraId="70E2E994" w14:textId="77777777" w:rsidR="00697BF7" w:rsidRDefault="00697BF7" w:rsidP="00697BF7">
      <w:pPr>
        <w:pStyle w:val="PL"/>
      </w:pPr>
      <w:r>
        <w:t xml:space="preserve">        trafficFilters:</w:t>
      </w:r>
    </w:p>
    <w:p w14:paraId="4C27B7FE" w14:textId="77777777" w:rsidR="00697BF7" w:rsidRDefault="00697BF7" w:rsidP="00697BF7">
      <w:pPr>
        <w:pStyle w:val="PL"/>
      </w:pPr>
      <w:r>
        <w:t xml:space="preserve">          type: array</w:t>
      </w:r>
    </w:p>
    <w:p w14:paraId="2ACA7466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33E040D3" w14:textId="77777777" w:rsidR="00697BF7" w:rsidRDefault="00697BF7" w:rsidP="00697BF7">
      <w:pPr>
        <w:pStyle w:val="PL"/>
      </w:pPr>
      <w:r>
        <w:t xml:space="preserve">            $ref: 'TS29122_CommonData.yaml#/components/schemas/FlowInfo'</w:t>
      </w:r>
    </w:p>
    <w:p w14:paraId="3D23BB57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1ED6C689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</w:t>
      </w:r>
      <w:r>
        <w:t>ethTrafficFilters:</w:t>
      </w:r>
    </w:p>
    <w:p w14:paraId="308B25A6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  </w:t>
      </w:r>
      <w:r>
        <w:t>type: array</w:t>
      </w:r>
    </w:p>
    <w:p w14:paraId="65302DC4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04589797" w14:textId="77777777" w:rsidR="00697BF7" w:rsidRDefault="00697BF7" w:rsidP="00697BF7">
      <w:pPr>
        <w:pStyle w:val="PL"/>
      </w:pPr>
      <w:r>
        <w:t xml:space="preserve">            $ref: 'TS29514_Npcf_PolicyAuthorization.yaml#/components/schemas/EthFlowDescription'</w:t>
      </w:r>
    </w:p>
    <w:p w14:paraId="55BC3819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30C0F26C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</w:t>
      </w:r>
      <w:r>
        <w:t>trafficRoutes:</w:t>
      </w:r>
    </w:p>
    <w:p w14:paraId="7520DCD1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  </w:t>
      </w:r>
      <w:r>
        <w:t>type: array</w:t>
      </w:r>
    </w:p>
    <w:p w14:paraId="08C437FD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6AA49456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    </w:t>
      </w:r>
      <w:r>
        <w:t>$ref: 'TS29571_CommonData.yaml#/components/schemas/RouteToLocation'</w:t>
      </w:r>
    </w:p>
    <w:p w14:paraId="46DBA69F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7393F381" w14:textId="77777777" w:rsidR="00697BF7" w:rsidRDefault="00697BF7" w:rsidP="00697BF7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0DF1A296" w14:textId="77777777" w:rsidR="00697BF7" w:rsidRDefault="00697BF7" w:rsidP="00697BF7">
      <w:pPr>
        <w:pStyle w:val="PL"/>
      </w:pPr>
      <w:r w:rsidRPr="00F852A4">
        <w:t xml:space="preserve">        </w:t>
      </w:r>
      <w:r>
        <w:t>- setId</w:t>
      </w:r>
    </w:p>
    <w:p w14:paraId="09F71EC0" w14:textId="77777777" w:rsidR="00697BF7" w:rsidRDefault="00697BF7" w:rsidP="00697BF7">
      <w:pPr>
        <w:pStyle w:val="PL"/>
      </w:pPr>
      <w:r w:rsidRPr="00F852A4">
        <w:t xml:space="preserve">        </w:t>
      </w:r>
      <w:r>
        <w:t>-</w:t>
      </w:r>
      <w:r w:rsidRPr="00307B33">
        <w:t xml:space="preserve"> </w:t>
      </w:r>
      <w:r>
        <w:t>trafficRoutes</w:t>
      </w:r>
    </w:p>
    <w:p w14:paraId="68635F73" w14:textId="77777777" w:rsidR="00697BF7" w:rsidRDefault="00697BF7" w:rsidP="00697BF7">
      <w:pPr>
        <w:pStyle w:val="PL"/>
      </w:pPr>
      <w:r w:rsidRPr="00F852A4">
        <w:t xml:space="preserve">      </w:t>
      </w:r>
      <w:r>
        <w:t>oneOf:</w:t>
      </w:r>
    </w:p>
    <w:p w14:paraId="4751A55B" w14:textId="77777777" w:rsidR="00697BF7" w:rsidRDefault="00697BF7" w:rsidP="00697BF7">
      <w:pPr>
        <w:pStyle w:val="PL"/>
      </w:pPr>
      <w:r w:rsidRPr="00F852A4">
        <w:t xml:space="preserve">        </w:t>
      </w:r>
      <w:r>
        <w:t>- required: [trafficFilters]</w:t>
      </w:r>
    </w:p>
    <w:p w14:paraId="22416116" w14:textId="77777777" w:rsidR="00697BF7" w:rsidRDefault="00697BF7" w:rsidP="00697BF7">
      <w:pPr>
        <w:pStyle w:val="PL"/>
      </w:pPr>
      <w:r w:rsidRPr="00F852A4">
        <w:t xml:space="preserve">        </w:t>
      </w:r>
      <w:r>
        <w:t>- required: [ethTrafficFilters]</w:t>
      </w:r>
    </w:p>
    <w:p w14:paraId="41365857" w14:textId="77777777" w:rsidR="00697BF7" w:rsidRDefault="00697BF7" w:rsidP="00697BF7">
      <w:pPr>
        <w:pStyle w:val="PL"/>
      </w:pPr>
    </w:p>
    <w:p w14:paraId="5CE7E928" w14:textId="77777777" w:rsidR="00697BF7" w:rsidRDefault="00697BF7" w:rsidP="00697BF7">
      <w:pPr>
        <w:pStyle w:val="PL"/>
      </w:pPr>
      <w:r>
        <w:t xml:space="preserve">    TrafficDataSetRm:</w:t>
      </w:r>
    </w:p>
    <w:p w14:paraId="47E87E6B" w14:textId="77777777" w:rsidR="00697BF7" w:rsidRDefault="00697BF7" w:rsidP="00697BF7">
      <w:pPr>
        <w:pStyle w:val="PL"/>
      </w:pPr>
      <w:r>
        <w:t xml:space="preserve">      description: &gt;</w:t>
      </w:r>
    </w:p>
    <w:p w14:paraId="3D46B560" w14:textId="77777777" w:rsidR="00697BF7" w:rsidRDefault="00697BF7" w:rsidP="00697BF7">
      <w:pPr>
        <w:pStyle w:val="PL"/>
      </w:pPr>
      <w:r w:rsidRPr="00F852A4">
        <w:t xml:space="preserve">        </w:t>
      </w:r>
      <w:r>
        <w:t>This data type is defined in the same way as the TrafficDataSet data, but with the OpenAPI</w:t>
      </w:r>
    </w:p>
    <w:p w14:paraId="5CA8E9EE" w14:textId="77777777" w:rsidR="00697BF7" w:rsidRDefault="00697BF7" w:rsidP="00697BF7">
      <w:pPr>
        <w:pStyle w:val="PL"/>
      </w:pPr>
      <w:r w:rsidRPr="00F852A4">
        <w:t xml:space="preserve">        </w:t>
      </w:r>
      <w:r>
        <w:t xml:space="preserve">nullable property set to true. </w:t>
      </w:r>
      <w:r w:rsidRPr="00F852A4">
        <w:t>R</w:t>
      </w:r>
      <w:r w:rsidRPr="007463CB">
        <w:t>emovable attributes trafficFilters and</w:t>
      </w:r>
      <w:r>
        <w:t xml:space="preserve"> </w:t>
      </w:r>
      <w:r w:rsidRPr="007463CB">
        <w:t>ethTrafficFilters and</w:t>
      </w:r>
    </w:p>
    <w:p w14:paraId="5723494B" w14:textId="77777777" w:rsidR="00697BF7" w:rsidRDefault="00697BF7" w:rsidP="00697BF7">
      <w:pPr>
        <w:pStyle w:val="PL"/>
      </w:pPr>
      <w:r w:rsidRPr="00F852A4">
        <w:t xml:space="preserve">        </w:t>
      </w:r>
      <w:r w:rsidRPr="007463CB">
        <w:t>trafficRoutes are defined as nullable in the OpenAPI.</w:t>
      </w:r>
    </w:p>
    <w:p w14:paraId="7FBFA96B" w14:textId="77777777" w:rsidR="00697BF7" w:rsidRDefault="00697BF7" w:rsidP="00697BF7">
      <w:pPr>
        <w:pStyle w:val="PL"/>
      </w:pPr>
      <w:r>
        <w:t xml:space="preserve">      properties:</w:t>
      </w:r>
    </w:p>
    <w:p w14:paraId="76D372A4" w14:textId="77777777" w:rsidR="00697BF7" w:rsidRDefault="00697BF7" w:rsidP="00697BF7">
      <w:pPr>
        <w:pStyle w:val="PL"/>
      </w:pPr>
      <w:r w:rsidRPr="00F852A4">
        <w:t xml:space="preserve">        </w:t>
      </w:r>
      <w:r>
        <w:t>setId:</w:t>
      </w:r>
    </w:p>
    <w:p w14:paraId="28E1F8B0" w14:textId="77777777" w:rsidR="00697BF7" w:rsidRDefault="00697BF7" w:rsidP="00697BF7">
      <w:pPr>
        <w:pStyle w:val="PL"/>
      </w:pPr>
      <w:r w:rsidRPr="00F852A4">
        <w:t xml:space="preserve">          </w:t>
      </w:r>
      <w:r>
        <w:t>type: string</w:t>
      </w:r>
    </w:p>
    <w:p w14:paraId="000E3C34" w14:textId="77777777" w:rsidR="00697BF7" w:rsidRDefault="00697BF7" w:rsidP="00697BF7">
      <w:pPr>
        <w:pStyle w:val="PL"/>
      </w:pPr>
      <w:r w:rsidRPr="00F852A4">
        <w:t xml:space="preserve">        </w:t>
      </w:r>
      <w:r>
        <w:t>trafficFilters:</w:t>
      </w:r>
    </w:p>
    <w:p w14:paraId="3D283636" w14:textId="77777777" w:rsidR="00697BF7" w:rsidRDefault="00697BF7" w:rsidP="00697BF7">
      <w:pPr>
        <w:pStyle w:val="PL"/>
      </w:pPr>
      <w:r w:rsidRPr="00F852A4">
        <w:t xml:space="preserve">          </w:t>
      </w:r>
      <w:r>
        <w:t>type: array</w:t>
      </w:r>
    </w:p>
    <w:p w14:paraId="4AB48C9C" w14:textId="77777777" w:rsidR="00697BF7" w:rsidRDefault="00697BF7" w:rsidP="00697BF7">
      <w:pPr>
        <w:pStyle w:val="PL"/>
      </w:pPr>
      <w:r w:rsidRPr="00F852A4">
        <w:t xml:space="preserve">          </w:t>
      </w:r>
      <w:r>
        <w:t>items:</w:t>
      </w:r>
    </w:p>
    <w:p w14:paraId="0B831FBB" w14:textId="77777777" w:rsidR="00697BF7" w:rsidRDefault="00697BF7" w:rsidP="00697BF7">
      <w:pPr>
        <w:pStyle w:val="PL"/>
      </w:pPr>
      <w:r w:rsidRPr="00F852A4">
        <w:t xml:space="preserve">            </w:t>
      </w:r>
      <w:r>
        <w:t>$ref: 'TS29122_CommonData.yaml#/components/schemas/FlowInfo'</w:t>
      </w:r>
    </w:p>
    <w:p w14:paraId="4065015B" w14:textId="77777777" w:rsidR="00697BF7" w:rsidRDefault="00697BF7" w:rsidP="00697BF7">
      <w:pPr>
        <w:pStyle w:val="PL"/>
      </w:pPr>
      <w:r w:rsidRPr="00F852A4">
        <w:t xml:space="preserve">          </w:t>
      </w:r>
      <w:r>
        <w:t>minItems: 1</w:t>
      </w:r>
    </w:p>
    <w:p w14:paraId="7DF1D147" w14:textId="77777777" w:rsidR="00697BF7" w:rsidRDefault="00697BF7" w:rsidP="00697BF7">
      <w:pPr>
        <w:pStyle w:val="PL"/>
      </w:pPr>
      <w:r w:rsidRPr="00F852A4">
        <w:t xml:space="preserve">          </w:t>
      </w:r>
      <w:r>
        <w:t>nullable: true</w:t>
      </w:r>
    </w:p>
    <w:p w14:paraId="40F68D19" w14:textId="77777777" w:rsidR="00697BF7" w:rsidRDefault="00697BF7" w:rsidP="00697BF7">
      <w:pPr>
        <w:pStyle w:val="PL"/>
      </w:pPr>
      <w:r w:rsidRPr="00F852A4">
        <w:t xml:space="preserve">        </w:t>
      </w:r>
      <w:r>
        <w:t>ethTrafficFilters:</w:t>
      </w:r>
    </w:p>
    <w:p w14:paraId="4D8FDF1C" w14:textId="77777777" w:rsidR="00697BF7" w:rsidRDefault="00697BF7" w:rsidP="00697BF7">
      <w:pPr>
        <w:pStyle w:val="PL"/>
      </w:pPr>
      <w:r w:rsidRPr="00F852A4">
        <w:t xml:space="preserve">          </w:t>
      </w:r>
      <w:r>
        <w:t>type: array</w:t>
      </w:r>
    </w:p>
    <w:p w14:paraId="236F05A6" w14:textId="77777777" w:rsidR="00697BF7" w:rsidRDefault="00697BF7" w:rsidP="00697BF7">
      <w:pPr>
        <w:pStyle w:val="PL"/>
      </w:pPr>
      <w:r w:rsidRPr="00F852A4">
        <w:t xml:space="preserve">          </w:t>
      </w:r>
      <w:r>
        <w:t>items:</w:t>
      </w:r>
    </w:p>
    <w:p w14:paraId="753867ED" w14:textId="77777777" w:rsidR="00697BF7" w:rsidRDefault="00697BF7" w:rsidP="00697BF7">
      <w:pPr>
        <w:pStyle w:val="PL"/>
      </w:pPr>
      <w:r w:rsidRPr="00F852A4">
        <w:t xml:space="preserve">            </w:t>
      </w:r>
      <w:r>
        <w:t>$ref: 'TS29514_Npcf_PolicyAuthorization.yaml#/components/schemas/EthFlowDescription'</w:t>
      </w:r>
    </w:p>
    <w:p w14:paraId="0FF7D8E6" w14:textId="77777777" w:rsidR="00697BF7" w:rsidRDefault="00697BF7" w:rsidP="00697BF7">
      <w:pPr>
        <w:pStyle w:val="PL"/>
      </w:pPr>
      <w:r w:rsidRPr="00F852A4">
        <w:t xml:space="preserve">          </w:t>
      </w:r>
      <w:r>
        <w:t>minItems: 1</w:t>
      </w:r>
    </w:p>
    <w:p w14:paraId="3248B550" w14:textId="77777777" w:rsidR="00697BF7" w:rsidRDefault="00697BF7" w:rsidP="00697BF7">
      <w:pPr>
        <w:pStyle w:val="PL"/>
      </w:pPr>
      <w:r w:rsidRPr="00F852A4">
        <w:t xml:space="preserve">          </w:t>
      </w:r>
      <w:r>
        <w:t>nullable: true</w:t>
      </w:r>
    </w:p>
    <w:p w14:paraId="2A609C06" w14:textId="77777777" w:rsidR="00697BF7" w:rsidRDefault="00697BF7" w:rsidP="00697BF7">
      <w:pPr>
        <w:pStyle w:val="PL"/>
      </w:pPr>
      <w:r w:rsidRPr="00F852A4">
        <w:t xml:space="preserve">        </w:t>
      </w:r>
      <w:r>
        <w:t>trafficRoutes:</w:t>
      </w:r>
    </w:p>
    <w:p w14:paraId="574E637A" w14:textId="77777777" w:rsidR="00697BF7" w:rsidRDefault="00697BF7" w:rsidP="00697BF7">
      <w:pPr>
        <w:pStyle w:val="PL"/>
      </w:pPr>
      <w:r w:rsidRPr="00F852A4">
        <w:t xml:space="preserve">          </w:t>
      </w:r>
      <w:r>
        <w:t>type: array</w:t>
      </w:r>
    </w:p>
    <w:p w14:paraId="754B1C3A" w14:textId="77777777" w:rsidR="00697BF7" w:rsidRDefault="00697BF7" w:rsidP="00697BF7">
      <w:pPr>
        <w:pStyle w:val="PL"/>
      </w:pPr>
      <w:r w:rsidRPr="00F852A4">
        <w:t xml:space="preserve">          </w:t>
      </w:r>
      <w:r>
        <w:t>items:</w:t>
      </w:r>
    </w:p>
    <w:p w14:paraId="5D86E643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    </w:t>
      </w:r>
      <w:r>
        <w:t>$ref: 'TS29571_CommonData.yaml#/components/schemas/RouteToLocation'</w:t>
      </w:r>
    </w:p>
    <w:p w14:paraId="1B3C88A9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7C537995" w14:textId="77777777" w:rsidR="00697BF7" w:rsidRDefault="00697BF7" w:rsidP="00697BF7">
      <w:pPr>
        <w:pStyle w:val="PL"/>
      </w:pPr>
      <w:r>
        <w:rPr>
          <w:rFonts w:eastAsia="Courier New"/>
        </w:rPr>
        <w:t xml:space="preserve">          </w:t>
      </w:r>
      <w:r>
        <w:t>nullable: true</w:t>
      </w:r>
    </w:p>
    <w:p w14:paraId="296C4031" w14:textId="77777777" w:rsidR="00697BF7" w:rsidRDefault="00697BF7" w:rsidP="00697BF7">
      <w:pPr>
        <w:pStyle w:val="PL"/>
        <w:rPr>
          <w:rStyle w:val="ui-provider"/>
        </w:rPr>
      </w:pPr>
      <w:r>
        <w:rPr>
          <w:rFonts w:eastAsia="Courier New"/>
        </w:rPr>
        <w:t xml:space="preserve">      </w:t>
      </w:r>
      <w:r>
        <w:rPr>
          <w:rStyle w:val="ui-provider"/>
        </w:rPr>
        <w:t>nullable: true</w:t>
      </w:r>
    </w:p>
    <w:p w14:paraId="38E76367" w14:textId="77777777" w:rsidR="00697BF7" w:rsidRDefault="00697BF7" w:rsidP="00697BF7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1FDD4AD3" w14:textId="77777777" w:rsidR="00697BF7" w:rsidRDefault="00697BF7" w:rsidP="00697BF7">
      <w:pPr>
        <w:pStyle w:val="PL"/>
        <w:rPr>
          <w:lang w:eastAsia="zh-CN"/>
        </w:rPr>
      </w:pPr>
      <w:r>
        <w:rPr>
          <w:rFonts w:eastAsia="Courier New"/>
        </w:rPr>
        <w:t xml:space="preserve">        </w:t>
      </w:r>
      <w:r>
        <w:rPr>
          <w:lang w:eastAsia="zh-CN"/>
        </w:rPr>
        <w:t>- setId</w:t>
      </w:r>
    </w:p>
    <w:p w14:paraId="078C436B" w14:textId="77777777" w:rsidR="00697BF7" w:rsidRDefault="00697BF7" w:rsidP="00697BF7">
      <w:pPr>
        <w:pStyle w:val="PL"/>
      </w:pPr>
    </w:p>
    <w:p w14:paraId="2B030D47" w14:textId="77777777" w:rsidR="00697BF7" w:rsidRPr="008B1C02" w:rsidRDefault="00697BF7" w:rsidP="00697BF7">
      <w:pPr>
        <w:pStyle w:val="PL"/>
      </w:pPr>
      <w:r w:rsidRPr="008B1C02">
        <w:t xml:space="preserve">    SubscribedEvent:</w:t>
      </w:r>
    </w:p>
    <w:p w14:paraId="2F21397B" w14:textId="77777777" w:rsidR="00697BF7" w:rsidRPr="008B1C02" w:rsidRDefault="00697BF7" w:rsidP="00697BF7">
      <w:pPr>
        <w:pStyle w:val="PL"/>
      </w:pPr>
      <w:r w:rsidRPr="008B1C02">
        <w:t xml:space="preserve">      anyOf:</w:t>
      </w:r>
    </w:p>
    <w:p w14:paraId="28A6F19C" w14:textId="77777777" w:rsidR="00697BF7" w:rsidRPr="008B1C02" w:rsidRDefault="00697BF7" w:rsidP="00697BF7">
      <w:pPr>
        <w:pStyle w:val="PL"/>
      </w:pPr>
      <w:r w:rsidRPr="008B1C02">
        <w:t xml:space="preserve">      - type: string</w:t>
      </w:r>
    </w:p>
    <w:p w14:paraId="278FC3EB" w14:textId="77777777" w:rsidR="00697BF7" w:rsidRPr="008B1C02" w:rsidRDefault="00697BF7" w:rsidP="00697BF7">
      <w:pPr>
        <w:pStyle w:val="PL"/>
      </w:pPr>
      <w:r w:rsidRPr="008B1C02">
        <w:t xml:space="preserve">        enum:</w:t>
      </w:r>
    </w:p>
    <w:p w14:paraId="515BC478" w14:textId="77777777" w:rsidR="00697BF7" w:rsidRPr="008B1C02" w:rsidRDefault="00697BF7" w:rsidP="00697BF7">
      <w:pPr>
        <w:pStyle w:val="PL"/>
      </w:pPr>
      <w:r w:rsidRPr="008B1C02">
        <w:t xml:space="preserve">          - UP_PATH_CHANGE</w:t>
      </w:r>
    </w:p>
    <w:p w14:paraId="488D0EFA" w14:textId="77777777" w:rsidR="00697BF7" w:rsidRPr="008B1C02" w:rsidRDefault="00697BF7" w:rsidP="00697BF7">
      <w:pPr>
        <w:pStyle w:val="PL"/>
      </w:pPr>
      <w:r w:rsidRPr="008B1C02">
        <w:t xml:space="preserve">      - type: string</w:t>
      </w:r>
    </w:p>
    <w:p w14:paraId="66846F6D" w14:textId="77777777" w:rsidR="00697BF7" w:rsidRPr="008B1C02" w:rsidRDefault="00697BF7" w:rsidP="00697BF7">
      <w:pPr>
        <w:pStyle w:val="PL"/>
      </w:pPr>
      <w:r w:rsidRPr="008B1C02">
        <w:t xml:space="preserve">        description: &gt;</w:t>
      </w:r>
    </w:p>
    <w:p w14:paraId="01B383F0" w14:textId="77777777" w:rsidR="00697BF7" w:rsidRPr="008B1C02" w:rsidRDefault="00697BF7" w:rsidP="00697BF7">
      <w:pPr>
        <w:pStyle w:val="PL"/>
      </w:pPr>
      <w:r w:rsidRPr="008B1C02">
        <w:t xml:space="preserve">          This string provides forward-compatibility with future extensions to the enumeration but</w:t>
      </w:r>
    </w:p>
    <w:p w14:paraId="5ED951C5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  is not used to encode content defined in the present version of this API.</w:t>
      </w:r>
    </w:p>
    <w:p w14:paraId="5222ECA0" w14:textId="77777777" w:rsidR="00697BF7" w:rsidRPr="008B1C02" w:rsidRDefault="00697BF7" w:rsidP="00697BF7">
      <w:pPr>
        <w:pStyle w:val="PL"/>
      </w:pPr>
      <w:r w:rsidRPr="008B1C02">
        <w:t xml:space="preserve">      description: |</w:t>
      </w:r>
    </w:p>
    <w:p w14:paraId="20DCA2D9" w14:textId="77777777" w:rsidR="00697BF7" w:rsidRDefault="00697BF7" w:rsidP="00697BF7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 xml:space="preserve">the type of UP path management events for which the AF requests to be notified.  </w:t>
      </w:r>
    </w:p>
    <w:p w14:paraId="4B6027D0" w14:textId="77777777" w:rsidR="00697BF7" w:rsidRPr="008B1C02" w:rsidRDefault="00697BF7" w:rsidP="00697BF7">
      <w:pPr>
        <w:pStyle w:val="PL"/>
      </w:pPr>
      <w:r w:rsidRPr="008B1C02">
        <w:t xml:space="preserve">        Possible values are:</w:t>
      </w:r>
    </w:p>
    <w:p w14:paraId="42E42D41" w14:textId="77777777" w:rsidR="00697BF7" w:rsidRDefault="00697BF7" w:rsidP="00697BF7">
      <w:pPr>
        <w:pStyle w:val="PL"/>
      </w:pPr>
      <w:r w:rsidRPr="008B1C02">
        <w:t xml:space="preserve">        - UP_PATH_CHANGE: The AF requests to be notified when the UP path changes for</w:t>
      </w:r>
    </w:p>
    <w:p w14:paraId="46A8F685" w14:textId="77777777" w:rsidR="00697BF7" w:rsidRPr="008B1C02" w:rsidRDefault="00697BF7" w:rsidP="00697BF7">
      <w:pPr>
        <w:pStyle w:val="PL"/>
      </w:pPr>
      <w:r>
        <w:t xml:space="preserve">         </w:t>
      </w:r>
      <w:r w:rsidRPr="008B1C02">
        <w:t xml:space="preserve"> the PDU session.</w:t>
      </w:r>
    </w:p>
    <w:p w14:paraId="5B063956" w14:textId="77777777" w:rsidR="00697BF7" w:rsidRDefault="00697BF7" w:rsidP="00697BF7">
      <w:pPr>
        <w:pStyle w:val="PL"/>
      </w:pPr>
    </w:p>
    <w:p w14:paraId="18D27D19" w14:textId="77777777" w:rsidR="00697BF7" w:rsidRPr="008B1C02" w:rsidRDefault="00697BF7" w:rsidP="00697BF7">
      <w:pPr>
        <w:pStyle w:val="PL"/>
      </w:pPr>
      <w:r w:rsidRPr="008B1C02">
        <w:t xml:space="preserve">    </w:t>
      </w:r>
      <w:r w:rsidRPr="008B1C02">
        <w:rPr>
          <w:lang w:eastAsia="zh-CN"/>
        </w:rPr>
        <w:t>AfResultStatus</w:t>
      </w:r>
      <w:r w:rsidRPr="008B1C02">
        <w:t>:</w:t>
      </w:r>
    </w:p>
    <w:p w14:paraId="5E15EE4A" w14:textId="77777777" w:rsidR="00697BF7" w:rsidRPr="008B1C02" w:rsidRDefault="00697BF7" w:rsidP="00697BF7">
      <w:pPr>
        <w:pStyle w:val="PL"/>
      </w:pPr>
      <w:r w:rsidRPr="008B1C02">
        <w:t xml:space="preserve">      anyOf:</w:t>
      </w:r>
    </w:p>
    <w:p w14:paraId="0A636E4B" w14:textId="77777777" w:rsidR="00697BF7" w:rsidRPr="008B1C02" w:rsidRDefault="00697BF7" w:rsidP="00697BF7">
      <w:pPr>
        <w:pStyle w:val="PL"/>
      </w:pPr>
      <w:r w:rsidRPr="008B1C02">
        <w:t xml:space="preserve">        - type: string</w:t>
      </w:r>
    </w:p>
    <w:p w14:paraId="238AEBD2" w14:textId="77777777" w:rsidR="00697BF7" w:rsidRPr="008B1C02" w:rsidRDefault="00697BF7" w:rsidP="00697BF7">
      <w:pPr>
        <w:pStyle w:val="PL"/>
      </w:pPr>
      <w:r w:rsidRPr="008B1C02">
        <w:t xml:space="preserve">          enum:</w:t>
      </w:r>
    </w:p>
    <w:p w14:paraId="23859016" w14:textId="77777777" w:rsidR="00697BF7" w:rsidRPr="008B1C02" w:rsidRDefault="00697BF7" w:rsidP="00697BF7">
      <w:pPr>
        <w:pStyle w:val="PL"/>
      </w:pPr>
      <w:r w:rsidRPr="008B1C02">
        <w:t xml:space="preserve">            - SUCCESS</w:t>
      </w:r>
    </w:p>
    <w:p w14:paraId="55F569B1" w14:textId="77777777" w:rsidR="00697BF7" w:rsidRPr="008B1C02" w:rsidRDefault="00697BF7" w:rsidP="00697BF7">
      <w:pPr>
        <w:pStyle w:val="PL"/>
      </w:pPr>
      <w:r w:rsidRPr="008B1C02">
        <w:t xml:space="preserve">            - </w:t>
      </w:r>
      <w:r w:rsidRPr="008B1C02">
        <w:rPr>
          <w:lang w:eastAsia="zh-CN"/>
        </w:rPr>
        <w:t>TEMPORARY_CONGESTION</w:t>
      </w:r>
    </w:p>
    <w:p w14:paraId="42E49300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t xml:space="preserve">            - </w:t>
      </w:r>
      <w:r w:rsidRPr="008B1C02">
        <w:rPr>
          <w:rFonts w:hint="eastAsia"/>
          <w:lang w:eastAsia="zh-CN"/>
        </w:rPr>
        <w:t>RELOC_NO_ALLOWED</w:t>
      </w:r>
    </w:p>
    <w:p w14:paraId="55E84FD3" w14:textId="77777777" w:rsidR="00697BF7" w:rsidRPr="008B1C02" w:rsidRDefault="00697BF7" w:rsidP="00697BF7">
      <w:pPr>
        <w:pStyle w:val="PL"/>
      </w:pPr>
      <w:r w:rsidRPr="008B1C02">
        <w:t xml:space="preserve">            - OTHER</w:t>
      </w:r>
    </w:p>
    <w:p w14:paraId="4C4B2FE9" w14:textId="77777777" w:rsidR="00697BF7" w:rsidRPr="008B1C02" w:rsidRDefault="00697BF7" w:rsidP="00697BF7">
      <w:pPr>
        <w:pStyle w:val="PL"/>
      </w:pPr>
      <w:r w:rsidRPr="008B1C02">
        <w:t xml:space="preserve">        - type: string</w:t>
      </w:r>
    </w:p>
    <w:p w14:paraId="7B79EAD0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0F32205B" w14:textId="77777777" w:rsidR="00697BF7" w:rsidRPr="008B1C02" w:rsidRDefault="00697BF7" w:rsidP="00697BF7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11100107" w14:textId="77777777" w:rsidR="00697BF7" w:rsidRPr="008B1C02" w:rsidRDefault="00697BF7" w:rsidP="00697BF7">
      <w:pPr>
        <w:pStyle w:val="PL"/>
      </w:pPr>
      <w:r w:rsidRPr="008B1C02">
        <w:t xml:space="preserve">            is not used to encode content defined in the present version of this API.</w:t>
      </w:r>
    </w:p>
    <w:p w14:paraId="2E042556" w14:textId="77777777" w:rsidR="00697BF7" w:rsidRPr="008B1C02" w:rsidRDefault="00697BF7" w:rsidP="00697BF7">
      <w:pPr>
        <w:pStyle w:val="PL"/>
      </w:pPr>
      <w:r w:rsidRPr="008B1C02">
        <w:t xml:space="preserve">      description: |</w:t>
      </w:r>
    </w:p>
    <w:p w14:paraId="70192C21" w14:textId="77777777" w:rsidR="00697BF7" w:rsidRDefault="00697BF7" w:rsidP="00697BF7">
      <w:pPr>
        <w:pStyle w:val="PL"/>
      </w:pPr>
      <w:r>
        <w:t xml:space="preserve">        </w:t>
      </w:r>
      <w:r w:rsidRPr="004D2058">
        <w:t>Represents the status of application handling result.</w:t>
      </w:r>
      <w:r>
        <w:t xml:space="preserve">  </w:t>
      </w:r>
    </w:p>
    <w:p w14:paraId="10BEF0AB" w14:textId="77777777" w:rsidR="00697BF7" w:rsidRPr="008B1C02" w:rsidRDefault="00697BF7" w:rsidP="00697BF7">
      <w:pPr>
        <w:pStyle w:val="PL"/>
      </w:pPr>
      <w:r w:rsidRPr="008B1C02">
        <w:t xml:space="preserve">        Possible values are:</w:t>
      </w:r>
    </w:p>
    <w:p w14:paraId="08237B35" w14:textId="77777777" w:rsidR="00697BF7" w:rsidRPr="008B1C02" w:rsidRDefault="00697BF7" w:rsidP="00697BF7">
      <w:pPr>
        <w:pStyle w:val="PL"/>
      </w:pPr>
      <w:r w:rsidRPr="008B1C02">
        <w:t xml:space="preserve">        - SUCCESS: </w:t>
      </w:r>
      <w:r w:rsidRPr="008B1C02">
        <w:rPr>
          <w:rFonts w:cs="Arial"/>
          <w:szCs w:val="18"/>
          <w:lang w:eastAsia="zh-CN"/>
        </w:rPr>
        <w:t>The application layer is ready or the relocation is completed</w:t>
      </w:r>
      <w:r w:rsidRPr="008B1C02">
        <w:t>.</w:t>
      </w:r>
    </w:p>
    <w:p w14:paraId="543A64BD" w14:textId="77777777" w:rsidR="00697BF7" w:rsidRPr="008B1C02" w:rsidRDefault="00697BF7" w:rsidP="00697BF7">
      <w:pPr>
        <w:pStyle w:val="PL"/>
      </w:pPr>
      <w:r w:rsidRPr="008B1C02">
        <w:t xml:space="preserve">        - </w:t>
      </w:r>
      <w:r w:rsidRPr="008B1C02">
        <w:rPr>
          <w:lang w:eastAsia="zh-CN"/>
        </w:rPr>
        <w:t>TEMPORARY_CONGESTION: The application relocation fails due to temporary congestion.</w:t>
      </w:r>
    </w:p>
    <w:p w14:paraId="5F37813F" w14:textId="77777777" w:rsidR="00697BF7" w:rsidRDefault="00697BF7" w:rsidP="00697BF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RELOC_NO_ALLOWED</w:t>
      </w:r>
      <w:r w:rsidRPr="008B1C02">
        <w:t xml:space="preserve">: </w:t>
      </w:r>
      <w:r w:rsidRPr="008B1C02">
        <w:rPr>
          <w:rFonts w:hint="eastAsia"/>
          <w:lang w:eastAsia="zh-CN"/>
        </w:rPr>
        <w:t xml:space="preserve">The </w:t>
      </w:r>
      <w:r w:rsidRPr="008B1C02">
        <w:rPr>
          <w:lang w:eastAsia="zh-CN"/>
        </w:rPr>
        <w:t>application relocation fails because application relocation</w:t>
      </w:r>
    </w:p>
    <w:p w14:paraId="6F663EE0" w14:textId="77777777" w:rsidR="00697BF7" w:rsidRPr="008B1C02" w:rsidRDefault="00697BF7" w:rsidP="00697BF7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not allowed.</w:t>
      </w:r>
    </w:p>
    <w:p w14:paraId="40871448" w14:textId="77777777" w:rsidR="00697BF7" w:rsidRPr="008B1C02" w:rsidRDefault="00697BF7" w:rsidP="00697BF7">
      <w:pPr>
        <w:pStyle w:val="PL"/>
      </w:pPr>
      <w:r w:rsidRPr="008B1C02">
        <w:t xml:space="preserve">        - </w:t>
      </w:r>
      <w:r w:rsidRPr="008B1C02">
        <w:rPr>
          <w:lang w:eastAsia="zh-CN"/>
        </w:rPr>
        <w:t>OTHER</w:t>
      </w:r>
      <w:r w:rsidRPr="008B1C02">
        <w:t xml:space="preserve">: </w:t>
      </w:r>
      <w:r w:rsidRPr="008B1C02">
        <w:rPr>
          <w:lang w:eastAsia="zh-CN"/>
        </w:rPr>
        <w:t>The application relocation fails due to other reason.</w:t>
      </w:r>
    </w:p>
    <w:p w14:paraId="05AD9513" w14:textId="77777777" w:rsidR="00FD6562" w:rsidRPr="00FD3BBA" w:rsidRDefault="00FD6562" w:rsidP="00FD6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A27C605" w14:textId="77777777" w:rsidR="00697BF7" w:rsidRPr="008B1C02" w:rsidRDefault="00697BF7" w:rsidP="00697BF7">
      <w:pPr>
        <w:pStyle w:val="Heading1"/>
      </w:pPr>
      <w:bookmarkStart w:id="30" w:name="_Toc28013571"/>
      <w:bookmarkStart w:id="31" w:name="_Toc36040409"/>
      <w:bookmarkStart w:id="32" w:name="_Toc44693057"/>
      <w:bookmarkStart w:id="33" w:name="_Toc45134518"/>
      <w:bookmarkStart w:id="34" w:name="_Toc49607582"/>
      <w:bookmarkStart w:id="35" w:name="_Toc51763554"/>
      <w:bookmarkStart w:id="36" w:name="_Toc58850472"/>
      <w:bookmarkStart w:id="37" w:name="_Toc59018852"/>
      <w:bookmarkStart w:id="38" w:name="_Toc68169864"/>
      <w:bookmarkStart w:id="39" w:name="_Toc114212746"/>
      <w:bookmarkStart w:id="40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2E49752" w14:textId="77777777" w:rsidR="00697BF7" w:rsidRPr="008B1C02" w:rsidRDefault="00697BF7" w:rsidP="00697BF7">
      <w:pPr>
        <w:pStyle w:val="PL"/>
      </w:pPr>
      <w:r w:rsidRPr="008B1C02">
        <w:t>openapi: 3.0.0</w:t>
      </w:r>
    </w:p>
    <w:p w14:paraId="668DCEAC" w14:textId="77777777" w:rsidR="00697BF7" w:rsidRDefault="00697BF7" w:rsidP="00697BF7">
      <w:pPr>
        <w:pStyle w:val="PL"/>
      </w:pPr>
    </w:p>
    <w:p w14:paraId="693E8AED" w14:textId="77777777" w:rsidR="00697BF7" w:rsidRPr="008B1C02" w:rsidRDefault="00697BF7" w:rsidP="00697BF7">
      <w:pPr>
        <w:pStyle w:val="PL"/>
      </w:pPr>
      <w:r w:rsidRPr="008B1C02">
        <w:t>info:</w:t>
      </w:r>
    </w:p>
    <w:p w14:paraId="1F649C43" w14:textId="77777777" w:rsidR="00697BF7" w:rsidRPr="008B1C02" w:rsidRDefault="00697BF7" w:rsidP="00697BF7">
      <w:pPr>
        <w:pStyle w:val="PL"/>
      </w:pPr>
      <w:r w:rsidRPr="008B1C02">
        <w:t xml:space="preserve">  title: 3gpp-analyticsexposure</w:t>
      </w:r>
    </w:p>
    <w:p w14:paraId="71CB7AF9" w14:textId="299683AC" w:rsidR="00697BF7" w:rsidRPr="008B1C02" w:rsidRDefault="00697BF7" w:rsidP="00697BF7">
      <w:pPr>
        <w:pStyle w:val="PL"/>
      </w:pPr>
      <w:r w:rsidRPr="008B1C02">
        <w:t xml:space="preserve">  version: 1.</w:t>
      </w:r>
      <w:del w:id="41" w:author="Huawei [Abdessamad] 2024-11" w:date="2024-11-27T08:02:00Z">
        <w:r w:rsidRPr="008B1C02" w:rsidDel="00F47838">
          <w:delText>2</w:delText>
        </w:r>
      </w:del>
      <w:ins w:id="42" w:author="Huawei [Abdessamad] 2024-11" w:date="2024-11-27T08:02:00Z">
        <w:r w:rsidR="00F47838">
          <w:t>3</w:t>
        </w:r>
      </w:ins>
      <w:r w:rsidRPr="008B1C02">
        <w:t>.</w:t>
      </w:r>
      <w:del w:id="43" w:author="Huawei [Abdessamad] 2024-11" w:date="2024-11-27T08:02:00Z">
        <w:r w:rsidDel="00F47838">
          <w:delText>1</w:delText>
        </w:r>
      </w:del>
      <w:ins w:id="44" w:author="Huawei [Abdessamad] 2024-11" w:date="2024-11-27T08:02:00Z">
        <w:r w:rsidR="00F47838">
          <w:t>0-alpha.1</w:t>
        </w:r>
      </w:ins>
    </w:p>
    <w:p w14:paraId="26398AFC" w14:textId="77777777" w:rsidR="00697BF7" w:rsidRPr="008B1C02" w:rsidRDefault="00697BF7" w:rsidP="00697BF7">
      <w:pPr>
        <w:pStyle w:val="PL"/>
      </w:pPr>
      <w:r w:rsidRPr="008B1C02">
        <w:t xml:space="preserve">  description: |</w:t>
      </w:r>
    </w:p>
    <w:p w14:paraId="0895A803" w14:textId="77777777" w:rsidR="00697BF7" w:rsidRPr="008B1C02" w:rsidRDefault="00697BF7" w:rsidP="00697BF7">
      <w:pPr>
        <w:pStyle w:val="PL"/>
      </w:pPr>
      <w:r w:rsidRPr="008B1C02">
        <w:t xml:space="preserve">    API for Analytics Exposure.  </w:t>
      </w:r>
    </w:p>
    <w:p w14:paraId="705B32FC" w14:textId="77777777" w:rsidR="00697BF7" w:rsidRPr="008B1C02" w:rsidRDefault="00697BF7" w:rsidP="00697BF7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75BFDAB7" w14:textId="77777777" w:rsidR="00697BF7" w:rsidRPr="008B1C02" w:rsidRDefault="00697BF7" w:rsidP="00697BF7">
      <w:pPr>
        <w:pStyle w:val="PL"/>
      </w:pPr>
      <w:r w:rsidRPr="008B1C02">
        <w:t xml:space="preserve">    All rights reserved.</w:t>
      </w:r>
    </w:p>
    <w:p w14:paraId="5C369158" w14:textId="77777777" w:rsidR="00697BF7" w:rsidRDefault="00697BF7" w:rsidP="00697BF7">
      <w:pPr>
        <w:pStyle w:val="PL"/>
      </w:pPr>
    </w:p>
    <w:p w14:paraId="3472C858" w14:textId="77777777" w:rsidR="00697BF7" w:rsidRPr="008B1C02" w:rsidRDefault="00697BF7" w:rsidP="00697BF7">
      <w:pPr>
        <w:pStyle w:val="PL"/>
      </w:pPr>
      <w:r w:rsidRPr="008B1C02">
        <w:t>externalDocs:</w:t>
      </w:r>
    </w:p>
    <w:p w14:paraId="327C969C" w14:textId="77777777" w:rsidR="00697BF7" w:rsidRPr="008B1C02" w:rsidRDefault="00697BF7" w:rsidP="00697BF7">
      <w:pPr>
        <w:pStyle w:val="PL"/>
      </w:pPr>
      <w:r w:rsidRPr="008B1C02">
        <w:t xml:space="preserve">  description: &gt;</w:t>
      </w:r>
    </w:p>
    <w:p w14:paraId="70AAB2D0" w14:textId="33EB1DAD" w:rsidR="00697BF7" w:rsidRPr="008B1C02" w:rsidRDefault="00697BF7" w:rsidP="00697BF7">
      <w:pPr>
        <w:pStyle w:val="PL"/>
      </w:pPr>
      <w:r w:rsidRPr="008B1C02">
        <w:t xml:space="preserve">    3GPP TS 29.522 V1</w:t>
      </w:r>
      <w:ins w:id="45" w:author="Huawei [Abdessamad] 2024-11" w:date="2024-11-27T08:02:00Z">
        <w:r w:rsidR="00F47838">
          <w:t>9</w:t>
        </w:r>
      </w:ins>
      <w:del w:id="46" w:author="Huawei [Abdessamad] 2024-11" w:date="2024-11-27T08:02:00Z">
        <w:r w:rsidRPr="008B1C02" w:rsidDel="00F47838">
          <w:delText>8</w:delText>
        </w:r>
      </w:del>
      <w:r w:rsidRPr="008B1C02">
        <w:t>.</w:t>
      </w:r>
      <w:ins w:id="47" w:author="Huawei [Abdessamad] 2024-11" w:date="2024-11-27T08:02:00Z">
        <w:r w:rsidR="00F47838">
          <w:t>1</w:t>
        </w:r>
      </w:ins>
      <w:del w:id="48" w:author="Huawei [Abdessamad] 2024-11" w:date="2024-11-27T08:02:00Z">
        <w:r w:rsidDel="00F47838">
          <w:delText>7</w:delText>
        </w:r>
      </w:del>
      <w:r w:rsidRPr="008B1C02">
        <w:t>.0; 5G System; Network Exposure Function Northbound APIs.</w:t>
      </w:r>
    </w:p>
    <w:p w14:paraId="5F9AD517" w14:textId="77777777" w:rsidR="00697BF7" w:rsidRPr="008B1C02" w:rsidRDefault="00697BF7" w:rsidP="00697BF7">
      <w:pPr>
        <w:pStyle w:val="PL"/>
      </w:pPr>
      <w:r w:rsidRPr="008B1C02">
        <w:t xml:space="preserve">  url: 'https://www.3gpp.org/ftp/Specs/archive/29_series/29.522/'</w:t>
      </w:r>
    </w:p>
    <w:p w14:paraId="51EDB330" w14:textId="77777777" w:rsidR="00697BF7" w:rsidRDefault="00697BF7" w:rsidP="00697BF7">
      <w:pPr>
        <w:pStyle w:val="PL"/>
      </w:pPr>
    </w:p>
    <w:p w14:paraId="27001E7E" w14:textId="77777777" w:rsidR="00697BF7" w:rsidRPr="008B1C02" w:rsidRDefault="00697BF7" w:rsidP="00697BF7">
      <w:pPr>
        <w:pStyle w:val="PL"/>
      </w:pPr>
      <w:r w:rsidRPr="008B1C02">
        <w:t>security:</w:t>
      </w:r>
    </w:p>
    <w:p w14:paraId="4A9E8A62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F2FBDCC" w14:textId="77777777" w:rsidR="00697BF7" w:rsidRPr="008B1C02" w:rsidRDefault="00697BF7" w:rsidP="00697BF7">
      <w:pPr>
        <w:pStyle w:val="PL"/>
      </w:pPr>
      <w:r w:rsidRPr="008B1C02">
        <w:t xml:space="preserve">  - oAuth2ClientCredentials: []</w:t>
      </w:r>
    </w:p>
    <w:p w14:paraId="2591200A" w14:textId="77777777" w:rsidR="00697BF7" w:rsidRDefault="00697BF7" w:rsidP="00697BF7">
      <w:pPr>
        <w:pStyle w:val="PL"/>
      </w:pPr>
    </w:p>
    <w:p w14:paraId="4B86ECCF" w14:textId="77777777" w:rsidR="00697BF7" w:rsidRPr="008B1C02" w:rsidRDefault="00697BF7" w:rsidP="00697BF7">
      <w:pPr>
        <w:pStyle w:val="PL"/>
      </w:pPr>
      <w:r w:rsidRPr="008B1C02">
        <w:t>servers:</w:t>
      </w:r>
    </w:p>
    <w:p w14:paraId="12379E7D" w14:textId="77777777" w:rsidR="00697BF7" w:rsidRPr="008B1C02" w:rsidRDefault="00697BF7" w:rsidP="00697BF7">
      <w:pPr>
        <w:pStyle w:val="PL"/>
      </w:pPr>
      <w:r w:rsidRPr="008B1C02">
        <w:t xml:space="preserve">  - url: '{apiRoot}/3gpp-analyticsexposure/v1'</w:t>
      </w:r>
    </w:p>
    <w:p w14:paraId="7AC7DA5A" w14:textId="77777777" w:rsidR="00697BF7" w:rsidRPr="008B1C02" w:rsidRDefault="00697BF7" w:rsidP="00697BF7">
      <w:pPr>
        <w:pStyle w:val="PL"/>
      </w:pPr>
      <w:r w:rsidRPr="008B1C02">
        <w:t xml:space="preserve">    variables:</w:t>
      </w:r>
    </w:p>
    <w:p w14:paraId="6010B0B2" w14:textId="77777777" w:rsidR="00697BF7" w:rsidRPr="008B1C02" w:rsidRDefault="00697BF7" w:rsidP="00697BF7">
      <w:pPr>
        <w:pStyle w:val="PL"/>
      </w:pPr>
      <w:r w:rsidRPr="008B1C02">
        <w:t xml:space="preserve">      apiRoot:</w:t>
      </w:r>
    </w:p>
    <w:p w14:paraId="7B577C32" w14:textId="77777777" w:rsidR="00697BF7" w:rsidRPr="008B1C02" w:rsidRDefault="00697BF7" w:rsidP="00697BF7">
      <w:pPr>
        <w:pStyle w:val="PL"/>
      </w:pPr>
      <w:r w:rsidRPr="008B1C02">
        <w:t xml:space="preserve">        default: https://example.com</w:t>
      </w:r>
    </w:p>
    <w:p w14:paraId="66447AB4" w14:textId="77777777" w:rsidR="00697BF7" w:rsidRPr="008B1C02" w:rsidRDefault="00697BF7" w:rsidP="00697BF7">
      <w:pPr>
        <w:pStyle w:val="PL"/>
      </w:pPr>
      <w:r w:rsidRPr="008B1C02">
        <w:t xml:space="preserve">        description: apiRoot as defined in clause 5.2.4 of 3GPP TS 29.122.</w:t>
      </w:r>
    </w:p>
    <w:p w14:paraId="6C2444FF" w14:textId="77777777" w:rsidR="00697BF7" w:rsidRDefault="00697BF7" w:rsidP="00697BF7">
      <w:pPr>
        <w:pStyle w:val="PL"/>
      </w:pPr>
    </w:p>
    <w:p w14:paraId="4677E345" w14:textId="77777777" w:rsidR="00697BF7" w:rsidRPr="008B1C02" w:rsidRDefault="00697BF7" w:rsidP="00697BF7">
      <w:pPr>
        <w:pStyle w:val="PL"/>
      </w:pPr>
      <w:r w:rsidRPr="008B1C02">
        <w:t>paths:</w:t>
      </w:r>
    </w:p>
    <w:p w14:paraId="0056B8FE" w14:textId="77777777" w:rsidR="00697BF7" w:rsidRPr="008B1C02" w:rsidRDefault="00697BF7" w:rsidP="00697BF7">
      <w:pPr>
        <w:pStyle w:val="PL"/>
      </w:pPr>
      <w:r w:rsidRPr="008B1C02">
        <w:t xml:space="preserve">  /{afId}/subscriptions:</w:t>
      </w:r>
    </w:p>
    <w:p w14:paraId="1A03A378" w14:textId="77777777" w:rsidR="00697BF7" w:rsidRPr="008B1C02" w:rsidRDefault="00697BF7" w:rsidP="00697BF7">
      <w:pPr>
        <w:pStyle w:val="PL"/>
      </w:pPr>
      <w:r w:rsidRPr="008B1C02">
        <w:t xml:space="preserve">    get:</w:t>
      </w:r>
    </w:p>
    <w:p w14:paraId="18A2F91B" w14:textId="77777777" w:rsidR="00697BF7" w:rsidRPr="008B1C02" w:rsidRDefault="00697BF7" w:rsidP="00697BF7">
      <w:pPr>
        <w:pStyle w:val="PL"/>
      </w:pPr>
      <w:r w:rsidRPr="008B1C02">
        <w:t xml:space="preserve">      summary: read all of the active subscriptions for the AF</w:t>
      </w:r>
    </w:p>
    <w:p w14:paraId="3F3B3FBB" w14:textId="77777777" w:rsidR="00697BF7" w:rsidRPr="008B1C02" w:rsidRDefault="00697BF7" w:rsidP="00697BF7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5F08BA6F" w14:textId="77777777" w:rsidR="00697BF7" w:rsidRPr="008B1C02" w:rsidRDefault="00697BF7" w:rsidP="00697BF7">
      <w:pPr>
        <w:pStyle w:val="PL"/>
      </w:pPr>
      <w:r w:rsidRPr="008B1C02">
        <w:t xml:space="preserve">      tags:</w:t>
      </w:r>
    </w:p>
    <w:p w14:paraId="6CE52E01" w14:textId="77777777" w:rsidR="00697BF7" w:rsidRPr="008B1C02" w:rsidRDefault="00697BF7" w:rsidP="00697BF7">
      <w:pPr>
        <w:pStyle w:val="PL"/>
      </w:pPr>
      <w:r w:rsidRPr="008B1C02">
        <w:t xml:space="preserve">        - Analytics Exposure Subscriptions</w:t>
      </w:r>
    </w:p>
    <w:p w14:paraId="2F22DBF8" w14:textId="77777777" w:rsidR="00697BF7" w:rsidRPr="008B1C02" w:rsidRDefault="00697BF7" w:rsidP="00697BF7">
      <w:pPr>
        <w:pStyle w:val="PL"/>
      </w:pPr>
      <w:r w:rsidRPr="008B1C02">
        <w:t xml:space="preserve">      parameters:</w:t>
      </w:r>
    </w:p>
    <w:p w14:paraId="675D7975" w14:textId="77777777" w:rsidR="00697BF7" w:rsidRPr="008B1C02" w:rsidRDefault="00697BF7" w:rsidP="00697BF7">
      <w:pPr>
        <w:pStyle w:val="PL"/>
      </w:pPr>
      <w:r w:rsidRPr="008B1C02">
        <w:t xml:space="preserve">        - name: afId</w:t>
      </w:r>
    </w:p>
    <w:p w14:paraId="08095878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6993BAB3" w14:textId="77777777" w:rsidR="00697BF7" w:rsidRPr="008B1C02" w:rsidRDefault="00697BF7" w:rsidP="00697BF7">
      <w:pPr>
        <w:pStyle w:val="PL"/>
      </w:pPr>
      <w:r w:rsidRPr="008B1C02">
        <w:t xml:space="preserve">          description: Identifier of the AF</w:t>
      </w:r>
    </w:p>
    <w:p w14:paraId="636E4D53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1999635D" w14:textId="77777777" w:rsidR="00697BF7" w:rsidRPr="008B1C02" w:rsidRDefault="00697BF7" w:rsidP="00697BF7">
      <w:pPr>
        <w:pStyle w:val="PL"/>
      </w:pPr>
      <w:r w:rsidRPr="008B1C02">
        <w:t xml:space="preserve">          schema:</w:t>
      </w:r>
    </w:p>
    <w:p w14:paraId="2C85A414" w14:textId="77777777" w:rsidR="00697BF7" w:rsidRPr="008B1C02" w:rsidRDefault="00697BF7" w:rsidP="00697BF7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1DF45D13" w14:textId="77777777" w:rsidR="00697BF7" w:rsidRPr="008B1C02" w:rsidRDefault="00697BF7" w:rsidP="00697BF7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42A35228" w14:textId="77777777" w:rsidR="00697BF7" w:rsidRPr="008B1C02" w:rsidRDefault="00697BF7" w:rsidP="00697BF7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0E93A179" w14:textId="77777777" w:rsidR="00697BF7" w:rsidRPr="008B1C02" w:rsidRDefault="00697BF7" w:rsidP="00697BF7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50A669BC" w14:textId="77777777" w:rsidR="00697BF7" w:rsidRPr="008B1C02" w:rsidRDefault="00697BF7" w:rsidP="00697BF7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1B3335C7" w14:textId="77777777" w:rsidR="00697BF7" w:rsidRPr="008B1C02" w:rsidRDefault="00697BF7" w:rsidP="00697BF7">
      <w:pPr>
        <w:pStyle w:val="PL"/>
        <w:rPr>
          <w:lang w:val="en-US" w:eastAsia="es-ES"/>
        </w:rPr>
      </w:pPr>
      <w:r w:rsidRPr="008B1C02">
        <w:rPr>
          <w:lang w:val="en-US" w:eastAsia="es-ES"/>
        </w:rPr>
        <w:lastRenderedPageBreak/>
        <w:t xml:space="preserve">          schema:</w:t>
      </w:r>
    </w:p>
    <w:p w14:paraId="16A2DD06" w14:textId="77777777" w:rsidR="00697BF7" w:rsidRPr="008B1C02" w:rsidRDefault="00697BF7" w:rsidP="00697BF7">
      <w:pPr>
        <w:pStyle w:val="PL"/>
      </w:pPr>
      <w:r w:rsidRPr="008B1C02">
        <w:t xml:space="preserve">            $ref: 'TS29571_CommonData.yaml#/components/schemas/SupportedFeatures'</w:t>
      </w:r>
    </w:p>
    <w:p w14:paraId="0105FED5" w14:textId="77777777" w:rsidR="00697BF7" w:rsidRPr="008B1C02" w:rsidRDefault="00697BF7" w:rsidP="00697BF7">
      <w:pPr>
        <w:pStyle w:val="PL"/>
      </w:pPr>
      <w:r w:rsidRPr="008B1C02">
        <w:t xml:space="preserve">      responses:</w:t>
      </w:r>
    </w:p>
    <w:p w14:paraId="5E0DE813" w14:textId="77777777" w:rsidR="00697BF7" w:rsidRPr="008B1C02" w:rsidRDefault="00697BF7" w:rsidP="00697BF7">
      <w:pPr>
        <w:pStyle w:val="PL"/>
      </w:pPr>
      <w:r w:rsidRPr="008B1C02">
        <w:t xml:space="preserve">        '200':</w:t>
      </w:r>
    </w:p>
    <w:p w14:paraId="568D11AB" w14:textId="77777777" w:rsidR="00697BF7" w:rsidRPr="008B1C02" w:rsidRDefault="00697BF7" w:rsidP="00697BF7">
      <w:pPr>
        <w:pStyle w:val="PL"/>
      </w:pPr>
      <w:r w:rsidRPr="008B1C02">
        <w:t xml:space="preserve">          description: OK (Successful get all of the active subscriptions for the AF)</w:t>
      </w:r>
    </w:p>
    <w:p w14:paraId="7CEBC095" w14:textId="77777777" w:rsidR="00697BF7" w:rsidRPr="008B1C02" w:rsidRDefault="00697BF7" w:rsidP="00697BF7">
      <w:pPr>
        <w:pStyle w:val="PL"/>
      </w:pPr>
      <w:r w:rsidRPr="008B1C02">
        <w:t xml:space="preserve">          content:</w:t>
      </w:r>
    </w:p>
    <w:p w14:paraId="7B4810CE" w14:textId="77777777" w:rsidR="00697BF7" w:rsidRPr="008B1C02" w:rsidRDefault="00697BF7" w:rsidP="00697BF7">
      <w:pPr>
        <w:pStyle w:val="PL"/>
      </w:pPr>
      <w:r w:rsidRPr="008B1C02">
        <w:t xml:space="preserve">            application/json:</w:t>
      </w:r>
    </w:p>
    <w:p w14:paraId="16B9B8A2" w14:textId="77777777" w:rsidR="00697BF7" w:rsidRPr="008B1C02" w:rsidRDefault="00697BF7" w:rsidP="00697BF7">
      <w:pPr>
        <w:pStyle w:val="PL"/>
      </w:pPr>
      <w:r w:rsidRPr="008B1C02">
        <w:t xml:space="preserve">              schema:</w:t>
      </w:r>
    </w:p>
    <w:p w14:paraId="6DECD3D3" w14:textId="77777777" w:rsidR="00697BF7" w:rsidRPr="008B1C02" w:rsidRDefault="00697BF7" w:rsidP="00697BF7">
      <w:pPr>
        <w:pStyle w:val="PL"/>
      </w:pPr>
      <w:r w:rsidRPr="008B1C02">
        <w:t xml:space="preserve">                type: array</w:t>
      </w:r>
    </w:p>
    <w:p w14:paraId="31872F9A" w14:textId="77777777" w:rsidR="00697BF7" w:rsidRPr="008B1C02" w:rsidRDefault="00697BF7" w:rsidP="00697BF7">
      <w:pPr>
        <w:pStyle w:val="PL"/>
      </w:pPr>
      <w:r w:rsidRPr="008B1C02">
        <w:t xml:space="preserve">                items:</w:t>
      </w:r>
    </w:p>
    <w:p w14:paraId="2A39FACB" w14:textId="77777777" w:rsidR="00697BF7" w:rsidRPr="008B1C02" w:rsidRDefault="00697BF7" w:rsidP="00697BF7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D56FB0A" w14:textId="77777777" w:rsidR="00697BF7" w:rsidRPr="008B1C02" w:rsidRDefault="00697BF7" w:rsidP="00697BF7">
      <w:pPr>
        <w:pStyle w:val="PL"/>
      </w:pPr>
      <w:r w:rsidRPr="008B1C02">
        <w:t xml:space="preserve">                minItems: 0</w:t>
      </w:r>
    </w:p>
    <w:p w14:paraId="5CE97870" w14:textId="77777777" w:rsidR="00697BF7" w:rsidRPr="008B1C02" w:rsidRDefault="00697BF7" w:rsidP="00697BF7">
      <w:pPr>
        <w:pStyle w:val="PL"/>
      </w:pPr>
      <w:r w:rsidRPr="008B1C02">
        <w:t xml:space="preserve">        '307':</w:t>
      </w:r>
    </w:p>
    <w:p w14:paraId="03BE374F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'TS29122_CommonData.yaml#/components/responses/307'</w:t>
      </w:r>
    </w:p>
    <w:p w14:paraId="335C8447" w14:textId="77777777" w:rsidR="00697BF7" w:rsidRPr="008B1C02" w:rsidRDefault="00697BF7" w:rsidP="00697BF7">
      <w:pPr>
        <w:pStyle w:val="PL"/>
      </w:pPr>
      <w:r w:rsidRPr="008B1C02">
        <w:t xml:space="preserve">        '308':</w:t>
      </w:r>
    </w:p>
    <w:p w14:paraId="7F4B6291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'TS29122_CommonData.yaml#/components/responses/308'</w:t>
      </w:r>
    </w:p>
    <w:p w14:paraId="0A115F86" w14:textId="77777777" w:rsidR="00697BF7" w:rsidRPr="008B1C02" w:rsidRDefault="00697BF7" w:rsidP="00697BF7">
      <w:pPr>
        <w:pStyle w:val="PL"/>
      </w:pPr>
      <w:r w:rsidRPr="008B1C02">
        <w:t xml:space="preserve">        '400':</w:t>
      </w:r>
    </w:p>
    <w:p w14:paraId="578A3B1F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'TS29122_CommonData.yaml#/components/responses/400'</w:t>
      </w:r>
    </w:p>
    <w:p w14:paraId="6D0AEAE0" w14:textId="77777777" w:rsidR="00697BF7" w:rsidRPr="008B1C02" w:rsidRDefault="00697BF7" w:rsidP="00697BF7">
      <w:pPr>
        <w:pStyle w:val="PL"/>
      </w:pPr>
      <w:r w:rsidRPr="008B1C02">
        <w:t xml:space="preserve">        '401':</w:t>
      </w:r>
    </w:p>
    <w:p w14:paraId="56E192AD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'TS29122_CommonData.yaml#/components/responses/401'</w:t>
      </w:r>
    </w:p>
    <w:p w14:paraId="26C4E811" w14:textId="77777777" w:rsidR="00697BF7" w:rsidRPr="008B1C02" w:rsidRDefault="00697BF7" w:rsidP="00697BF7">
      <w:pPr>
        <w:pStyle w:val="PL"/>
      </w:pPr>
      <w:r w:rsidRPr="008B1C02">
        <w:t xml:space="preserve">        '403':</w:t>
      </w:r>
    </w:p>
    <w:p w14:paraId="6B079942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'TS29122_CommonData.yaml#/components/responses/403'</w:t>
      </w:r>
    </w:p>
    <w:p w14:paraId="1D8F64F3" w14:textId="77777777" w:rsidR="00697BF7" w:rsidRPr="008B1C02" w:rsidRDefault="00697BF7" w:rsidP="00697BF7">
      <w:pPr>
        <w:pStyle w:val="PL"/>
      </w:pPr>
      <w:r w:rsidRPr="008B1C02">
        <w:t xml:space="preserve">        '404':</w:t>
      </w:r>
    </w:p>
    <w:p w14:paraId="21208E61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'TS29122_CommonData.yaml#/components/responses/404'</w:t>
      </w:r>
    </w:p>
    <w:p w14:paraId="7902D961" w14:textId="77777777" w:rsidR="00697BF7" w:rsidRPr="008B1C02" w:rsidRDefault="00697BF7" w:rsidP="00697BF7">
      <w:pPr>
        <w:pStyle w:val="PL"/>
      </w:pPr>
      <w:r w:rsidRPr="008B1C02">
        <w:t xml:space="preserve">        '406':</w:t>
      </w:r>
    </w:p>
    <w:p w14:paraId="7D5A5CA4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'TS29122_CommonData.yaml#/components/responses/406'</w:t>
      </w:r>
    </w:p>
    <w:p w14:paraId="0EA0E9E8" w14:textId="77777777" w:rsidR="00697BF7" w:rsidRPr="008B1C02" w:rsidRDefault="00697BF7" w:rsidP="00697BF7">
      <w:pPr>
        <w:pStyle w:val="PL"/>
      </w:pPr>
      <w:r w:rsidRPr="008B1C02">
        <w:t xml:space="preserve">        '429':</w:t>
      </w:r>
    </w:p>
    <w:p w14:paraId="4E3A132A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'TS29122_CommonData.yaml#/components/responses/429'</w:t>
      </w:r>
    </w:p>
    <w:p w14:paraId="24FE20B4" w14:textId="77777777" w:rsidR="00697BF7" w:rsidRPr="008B1C02" w:rsidRDefault="00697BF7" w:rsidP="00697BF7">
      <w:pPr>
        <w:pStyle w:val="PL"/>
      </w:pPr>
      <w:r w:rsidRPr="008B1C02">
        <w:t xml:space="preserve">        '500':</w:t>
      </w:r>
    </w:p>
    <w:p w14:paraId="44396930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'TS29122_CommonData.yaml#/components/responses/500'</w:t>
      </w:r>
    </w:p>
    <w:p w14:paraId="6985416F" w14:textId="77777777" w:rsidR="00697BF7" w:rsidRPr="008B1C02" w:rsidRDefault="00697BF7" w:rsidP="00697BF7">
      <w:pPr>
        <w:pStyle w:val="PL"/>
      </w:pPr>
      <w:r w:rsidRPr="008B1C02">
        <w:t xml:space="preserve">        '503':</w:t>
      </w:r>
    </w:p>
    <w:p w14:paraId="382C27DA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'TS29122_CommonData.yaml#/components/responses/503'</w:t>
      </w:r>
    </w:p>
    <w:p w14:paraId="11019896" w14:textId="77777777" w:rsidR="00697BF7" w:rsidRPr="008B1C02" w:rsidRDefault="00697BF7" w:rsidP="00697BF7">
      <w:pPr>
        <w:pStyle w:val="PL"/>
      </w:pPr>
      <w:r w:rsidRPr="008B1C02">
        <w:t xml:space="preserve">        default:</w:t>
      </w:r>
    </w:p>
    <w:p w14:paraId="0547636D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'TS29122_CommonData.yaml#/components/responses/default'</w:t>
      </w:r>
    </w:p>
    <w:p w14:paraId="1EBDF12A" w14:textId="77777777" w:rsidR="00697BF7" w:rsidRPr="008B1C02" w:rsidRDefault="00697BF7" w:rsidP="00697BF7">
      <w:pPr>
        <w:pStyle w:val="PL"/>
      </w:pPr>
    </w:p>
    <w:p w14:paraId="77D9A44F" w14:textId="77777777" w:rsidR="00697BF7" w:rsidRPr="008B1C02" w:rsidRDefault="00697BF7" w:rsidP="00697BF7">
      <w:pPr>
        <w:pStyle w:val="PL"/>
      </w:pPr>
      <w:r w:rsidRPr="008B1C02">
        <w:t xml:space="preserve">    post:</w:t>
      </w:r>
    </w:p>
    <w:p w14:paraId="7381528C" w14:textId="77777777" w:rsidR="00697BF7" w:rsidRPr="008B1C02" w:rsidRDefault="00697BF7" w:rsidP="00697BF7">
      <w:pPr>
        <w:pStyle w:val="PL"/>
      </w:pPr>
      <w:r w:rsidRPr="008B1C02">
        <w:t xml:space="preserve">      summary: Creates a new subscription resource</w:t>
      </w:r>
    </w:p>
    <w:p w14:paraId="4348BBC5" w14:textId="77777777" w:rsidR="00697BF7" w:rsidRPr="008B1C02" w:rsidRDefault="00697BF7" w:rsidP="00697BF7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58585898" w14:textId="77777777" w:rsidR="00697BF7" w:rsidRPr="008B1C02" w:rsidRDefault="00697BF7" w:rsidP="00697BF7">
      <w:pPr>
        <w:pStyle w:val="PL"/>
      </w:pPr>
      <w:r w:rsidRPr="008B1C02">
        <w:t xml:space="preserve">      tags:</w:t>
      </w:r>
    </w:p>
    <w:p w14:paraId="504BABDD" w14:textId="77777777" w:rsidR="00697BF7" w:rsidRPr="008B1C02" w:rsidRDefault="00697BF7" w:rsidP="00697BF7">
      <w:pPr>
        <w:pStyle w:val="PL"/>
      </w:pPr>
      <w:r w:rsidRPr="008B1C02">
        <w:t xml:space="preserve">        - Analytics Exposure Subscriptions</w:t>
      </w:r>
    </w:p>
    <w:p w14:paraId="020D25AA" w14:textId="77777777" w:rsidR="00697BF7" w:rsidRPr="008B1C02" w:rsidRDefault="00697BF7" w:rsidP="00697BF7">
      <w:pPr>
        <w:pStyle w:val="PL"/>
      </w:pPr>
      <w:r w:rsidRPr="008B1C02">
        <w:t xml:space="preserve">      parameters:</w:t>
      </w:r>
    </w:p>
    <w:p w14:paraId="4D6A9F35" w14:textId="77777777" w:rsidR="00697BF7" w:rsidRPr="008B1C02" w:rsidRDefault="00697BF7" w:rsidP="00697BF7">
      <w:pPr>
        <w:pStyle w:val="PL"/>
      </w:pPr>
      <w:r w:rsidRPr="008B1C02">
        <w:t xml:space="preserve">        - name: afId</w:t>
      </w:r>
    </w:p>
    <w:p w14:paraId="0E6A93CB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29B48D91" w14:textId="77777777" w:rsidR="00697BF7" w:rsidRPr="008B1C02" w:rsidRDefault="00697BF7" w:rsidP="00697BF7">
      <w:pPr>
        <w:pStyle w:val="PL"/>
      </w:pPr>
      <w:r w:rsidRPr="008B1C02">
        <w:t xml:space="preserve">          description: Identifier of the AF</w:t>
      </w:r>
    </w:p>
    <w:p w14:paraId="0EA7BDB5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54258DE9" w14:textId="77777777" w:rsidR="00697BF7" w:rsidRPr="008B1C02" w:rsidRDefault="00697BF7" w:rsidP="00697BF7">
      <w:pPr>
        <w:pStyle w:val="PL"/>
      </w:pPr>
      <w:r w:rsidRPr="008B1C02">
        <w:t xml:space="preserve">          schema:</w:t>
      </w:r>
    </w:p>
    <w:p w14:paraId="3FC21696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13E94466" w14:textId="77777777" w:rsidR="00697BF7" w:rsidRPr="008B1C02" w:rsidRDefault="00697BF7" w:rsidP="00697BF7">
      <w:pPr>
        <w:pStyle w:val="PL"/>
      </w:pPr>
      <w:r w:rsidRPr="008B1C02">
        <w:t xml:space="preserve">      requestBody:</w:t>
      </w:r>
    </w:p>
    <w:p w14:paraId="76F1B09A" w14:textId="77777777" w:rsidR="00697BF7" w:rsidRPr="008B1C02" w:rsidRDefault="00697BF7" w:rsidP="00697BF7">
      <w:pPr>
        <w:pStyle w:val="PL"/>
      </w:pPr>
      <w:r w:rsidRPr="008B1C02">
        <w:t xml:space="preserve">        description: new subscription creation</w:t>
      </w:r>
    </w:p>
    <w:p w14:paraId="311102F3" w14:textId="77777777" w:rsidR="00697BF7" w:rsidRPr="008B1C02" w:rsidRDefault="00697BF7" w:rsidP="00697BF7">
      <w:pPr>
        <w:pStyle w:val="PL"/>
      </w:pPr>
      <w:r w:rsidRPr="008B1C02">
        <w:t xml:space="preserve">        required: true</w:t>
      </w:r>
    </w:p>
    <w:p w14:paraId="74AAF99E" w14:textId="77777777" w:rsidR="00697BF7" w:rsidRPr="008B1C02" w:rsidRDefault="00697BF7" w:rsidP="00697BF7">
      <w:pPr>
        <w:pStyle w:val="PL"/>
      </w:pPr>
      <w:r w:rsidRPr="008B1C02">
        <w:t xml:space="preserve">        content:</w:t>
      </w:r>
    </w:p>
    <w:p w14:paraId="5E371E54" w14:textId="77777777" w:rsidR="00697BF7" w:rsidRPr="008B1C02" w:rsidRDefault="00697BF7" w:rsidP="00697BF7">
      <w:pPr>
        <w:pStyle w:val="PL"/>
      </w:pPr>
      <w:r w:rsidRPr="008B1C02">
        <w:t xml:space="preserve">          application/json:</w:t>
      </w:r>
    </w:p>
    <w:p w14:paraId="03936725" w14:textId="77777777" w:rsidR="00697BF7" w:rsidRPr="008B1C02" w:rsidRDefault="00697BF7" w:rsidP="00697BF7">
      <w:pPr>
        <w:pStyle w:val="PL"/>
      </w:pPr>
      <w:r w:rsidRPr="008B1C02">
        <w:t xml:space="preserve">            schema:</w:t>
      </w:r>
    </w:p>
    <w:p w14:paraId="48E895C3" w14:textId="77777777" w:rsidR="00697BF7" w:rsidRPr="008B1C02" w:rsidRDefault="00697BF7" w:rsidP="00697BF7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DC630D6" w14:textId="77777777" w:rsidR="00697BF7" w:rsidRPr="008B1C02" w:rsidRDefault="00697BF7" w:rsidP="00697BF7">
      <w:pPr>
        <w:pStyle w:val="PL"/>
      </w:pPr>
      <w:r w:rsidRPr="008B1C02">
        <w:t xml:space="preserve">      callbacks:</w:t>
      </w:r>
    </w:p>
    <w:p w14:paraId="574C30CC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20F8DEA6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r w:rsidRPr="00F255E5">
        <w:rPr>
          <w:lang w:val="en-US"/>
        </w:rPr>
        <w:t>$</w:t>
      </w:r>
      <w:r w:rsidRPr="008B1C02">
        <w:rPr>
          <w:lang w:val="en-US"/>
        </w:rPr>
        <w:t>request.body#/notifUri}':</w:t>
      </w:r>
    </w:p>
    <w:p w14:paraId="0682464C" w14:textId="77777777" w:rsidR="00697BF7" w:rsidRPr="008B1C02" w:rsidRDefault="00697BF7" w:rsidP="00697BF7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4ECF89BB" w14:textId="77777777" w:rsidR="00697BF7" w:rsidRPr="008B1C02" w:rsidRDefault="00697BF7" w:rsidP="00697BF7">
      <w:pPr>
        <w:pStyle w:val="PL"/>
      </w:pPr>
      <w:r w:rsidRPr="008B1C02">
        <w:t xml:space="preserve">              requestBody:  # contents of the callback message</w:t>
      </w:r>
    </w:p>
    <w:p w14:paraId="0AE3A6A6" w14:textId="77777777" w:rsidR="00697BF7" w:rsidRPr="008B1C02" w:rsidRDefault="00697BF7" w:rsidP="00697BF7">
      <w:pPr>
        <w:pStyle w:val="PL"/>
      </w:pPr>
      <w:r w:rsidRPr="008B1C02">
        <w:t xml:space="preserve">                required: true</w:t>
      </w:r>
    </w:p>
    <w:p w14:paraId="5A7CEE5E" w14:textId="77777777" w:rsidR="00697BF7" w:rsidRPr="008B1C02" w:rsidRDefault="00697BF7" w:rsidP="00697BF7">
      <w:pPr>
        <w:pStyle w:val="PL"/>
      </w:pPr>
      <w:r w:rsidRPr="008B1C02">
        <w:t xml:space="preserve">                content:</w:t>
      </w:r>
    </w:p>
    <w:p w14:paraId="05D1719B" w14:textId="77777777" w:rsidR="00697BF7" w:rsidRPr="008B1C02" w:rsidRDefault="00697BF7" w:rsidP="00697BF7">
      <w:pPr>
        <w:pStyle w:val="PL"/>
      </w:pPr>
      <w:r w:rsidRPr="008B1C02">
        <w:t xml:space="preserve">                  application/json:</w:t>
      </w:r>
    </w:p>
    <w:p w14:paraId="4EFFF889" w14:textId="77777777" w:rsidR="00697BF7" w:rsidRPr="008B1C02" w:rsidRDefault="00697BF7" w:rsidP="00697BF7">
      <w:pPr>
        <w:pStyle w:val="PL"/>
      </w:pPr>
      <w:r w:rsidRPr="008B1C02">
        <w:t xml:space="preserve">                    schema:</w:t>
      </w:r>
    </w:p>
    <w:p w14:paraId="4CEE8692" w14:textId="77777777" w:rsidR="00697BF7" w:rsidRPr="008B1C02" w:rsidRDefault="00697BF7" w:rsidP="00697BF7">
      <w:pPr>
        <w:pStyle w:val="PL"/>
      </w:pPr>
      <w:r w:rsidRPr="008B1C02">
        <w:t xml:space="preserve">                      $ref: '#/components/schemas/AnalyticsEventNotification'</w:t>
      </w:r>
    </w:p>
    <w:p w14:paraId="75AD70F8" w14:textId="77777777" w:rsidR="00697BF7" w:rsidRPr="008B1C02" w:rsidRDefault="00697BF7" w:rsidP="00697BF7">
      <w:pPr>
        <w:pStyle w:val="PL"/>
      </w:pPr>
      <w:r w:rsidRPr="008B1C02">
        <w:t xml:space="preserve">              responses:</w:t>
      </w:r>
    </w:p>
    <w:p w14:paraId="19D3C372" w14:textId="77777777" w:rsidR="00697BF7" w:rsidRPr="008B1C02" w:rsidRDefault="00697BF7" w:rsidP="00697BF7">
      <w:pPr>
        <w:pStyle w:val="PL"/>
      </w:pPr>
      <w:r w:rsidRPr="008B1C02">
        <w:t xml:space="preserve">                '204':</w:t>
      </w:r>
    </w:p>
    <w:p w14:paraId="6BFDAEE0" w14:textId="77777777" w:rsidR="00697BF7" w:rsidRPr="008B1C02" w:rsidRDefault="00697BF7" w:rsidP="00697BF7">
      <w:pPr>
        <w:pStyle w:val="PL"/>
      </w:pPr>
      <w:r w:rsidRPr="008B1C02">
        <w:t xml:space="preserve">                  description: No Content (successful notification)</w:t>
      </w:r>
    </w:p>
    <w:p w14:paraId="7E2AA5A2" w14:textId="77777777" w:rsidR="00697BF7" w:rsidRPr="008B1C02" w:rsidRDefault="00697BF7" w:rsidP="00697BF7">
      <w:pPr>
        <w:pStyle w:val="PL"/>
      </w:pPr>
      <w:r w:rsidRPr="008B1C02">
        <w:t xml:space="preserve">                '307':</w:t>
      </w:r>
    </w:p>
    <w:p w14:paraId="4521252C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'TS29122_CommonData.yaml#/components/responses/307'</w:t>
      </w:r>
    </w:p>
    <w:p w14:paraId="239BE36D" w14:textId="77777777" w:rsidR="00697BF7" w:rsidRPr="008B1C02" w:rsidRDefault="00697BF7" w:rsidP="00697BF7">
      <w:pPr>
        <w:pStyle w:val="PL"/>
      </w:pPr>
      <w:r w:rsidRPr="008B1C02">
        <w:t xml:space="preserve">                '308':</w:t>
      </w:r>
    </w:p>
    <w:p w14:paraId="2E70894A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'TS29122_CommonData.yaml#/components/responses/308'</w:t>
      </w:r>
    </w:p>
    <w:p w14:paraId="2E4FBAAB" w14:textId="77777777" w:rsidR="00697BF7" w:rsidRPr="008B1C02" w:rsidRDefault="00697BF7" w:rsidP="00697BF7">
      <w:pPr>
        <w:pStyle w:val="PL"/>
      </w:pPr>
      <w:r w:rsidRPr="008B1C02">
        <w:t xml:space="preserve">                '400':</w:t>
      </w:r>
    </w:p>
    <w:p w14:paraId="43B90358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'TS29122_CommonData.yaml#/components/responses/400'</w:t>
      </w:r>
    </w:p>
    <w:p w14:paraId="2BC21CEA" w14:textId="77777777" w:rsidR="00697BF7" w:rsidRPr="008B1C02" w:rsidRDefault="00697BF7" w:rsidP="00697BF7">
      <w:pPr>
        <w:pStyle w:val="PL"/>
      </w:pPr>
      <w:r w:rsidRPr="008B1C02">
        <w:t xml:space="preserve">                '401':</w:t>
      </w:r>
    </w:p>
    <w:p w14:paraId="50DBFD98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'TS29122_CommonData.yaml#/components/responses/401'</w:t>
      </w:r>
    </w:p>
    <w:p w14:paraId="229CA017" w14:textId="77777777" w:rsidR="00697BF7" w:rsidRPr="008B1C02" w:rsidRDefault="00697BF7" w:rsidP="00697BF7">
      <w:pPr>
        <w:pStyle w:val="PL"/>
      </w:pPr>
      <w:r w:rsidRPr="008B1C02">
        <w:t xml:space="preserve">                '403':</w:t>
      </w:r>
    </w:p>
    <w:p w14:paraId="6DB64D19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'TS29122_CommonData.yaml#/components/responses/403'</w:t>
      </w:r>
    </w:p>
    <w:p w14:paraId="05B8A183" w14:textId="77777777" w:rsidR="00697BF7" w:rsidRPr="008B1C02" w:rsidRDefault="00697BF7" w:rsidP="00697BF7">
      <w:pPr>
        <w:pStyle w:val="PL"/>
      </w:pPr>
      <w:r w:rsidRPr="008B1C02">
        <w:t xml:space="preserve">                '404':</w:t>
      </w:r>
    </w:p>
    <w:p w14:paraId="1718C196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          $ref: 'TS29122_CommonData.yaml#/components/responses/404'</w:t>
      </w:r>
    </w:p>
    <w:p w14:paraId="2BC7444D" w14:textId="77777777" w:rsidR="00697BF7" w:rsidRPr="008B1C02" w:rsidRDefault="00697BF7" w:rsidP="00697BF7">
      <w:pPr>
        <w:pStyle w:val="PL"/>
      </w:pPr>
      <w:r w:rsidRPr="008B1C02">
        <w:t xml:space="preserve">                '411':</w:t>
      </w:r>
    </w:p>
    <w:p w14:paraId="16940947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'TS29122_CommonData.yaml#/components/responses/411'</w:t>
      </w:r>
    </w:p>
    <w:p w14:paraId="4834B153" w14:textId="77777777" w:rsidR="00697BF7" w:rsidRPr="008B1C02" w:rsidRDefault="00697BF7" w:rsidP="00697BF7">
      <w:pPr>
        <w:pStyle w:val="PL"/>
      </w:pPr>
      <w:r w:rsidRPr="008B1C02">
        <w:t xml:space="preserve">                '413':</w:t>
      </w:r>
    </w:p>
    <w:p w14:paraId="28839066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'TS29122_CommonData.yaml#/components/responses/413'</w:t>
      </w:r>
    </w:p>
    <w:p w14:paraId="5A476B53" w14:textId="77777777" w:rsidR="00697BF7" w:rsidRPr="008B1C02" w:rsidRDefault="00697BF7" w:rsidP="00697BF7">
      <w:pPr>
        <w:pStyle w:val="PL"/>
      </w:pPr>
      <w:r w:rsidRPr="008B1C02">
        <w:t xml:space="preserve">                '415':</w:t>
      </w:r>
    </w:p>
    <w:p w14:paraId="00ED39EE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'TS29122_CommonData.yaml#/components/responses/415'</w:t>
      </w:r>
    </w:p>
    <w:p w14:paraId="27D40CB8" w14:textId="77777777" w:rsidR="00697BF7" w:rsidRPr="008B1C02" w:rsidRDefault="00697BF7" w:rsidP="00697BF7">
      <w:pPr>
        <w:pStyle w:val="PL"/>
      </w:pPr>
      <w:r w:rsidRPr="008B1C02">
        <w:t xml:space="preserve">                '429':</w:t>
      </w:r>
    </w:p>
    <w:p w14:paraId="0CF8BD99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'TS29122_CommonData.yaml#/components/responses/429'</w:t>
      </w:r>
    </w:p>
    <w:p w14:paraId="3D8E51E3" w14:textId="77777777" w:rsidR="00697BF7" w:rsidRPr="008B1C02" w:rsidRDefault="00697BF7" w:rsidP="00697BF7">
      <w:pPr>
        <w:pStyle w:val="PL"/>
      </w:pPr>
      <w:r w:rsidRPr="008B1C02">
        <w:t xml:space="preserve">                '500':</w:t>
      </w:r>
    </w:p>
    <w:p w14:paraId="17E8559C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'TS29122_CommonData.yaml#/components/responses/500'</w:t>
      </w:r>
    </w:p>
    <w:p w14:paraId="4728FF43" w14:textId="77777777" w:rsidR="00697BF7" w:rsidRPr="008B1C02" w:rsidRDefault="00697BF7" w:rsidP="00697BF7">
      <w:pPr>
        <w:pStyle w:val="PL"/>
      </w:pPr>
      <w:r w:rsidRPr="008B1C02">
        <w:t xml:space="preserve">                '503':</w:t>
      </w:r>
    </w:p>
    <w:p w14:paraId="0AD59305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'TS29122_CommonData.yaml#/components/responses/503'</w:t>
      </w:r>
    </w:p>
    <w:p w14:paraId="3E75ECF3" w14:textId="77777777" w:rsidR="00697BF7" w:rsidRPr="008B1C02" w:rsidRDefault="00697BF7" w:rsidP="00697BF7">
      <w:pPr>
        <w:pStyle w:val="PL"/>
      </w:pPr>
      <w:r w:rsidRPr="008B1C02">
        <w:t xml:space="preserve">                default:</w:t>
      </w:r>
    </w:p>
    <w:p w14:paraId="4D1000B7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'TS29122_CommonData.yaml#/components/responses/default'</w:t>
      </w:r>
    </w:p>
    <w:p w14:paraId="79F84F88" w14:textId="77777777" w:rsidR="00697BF7" w:rsidRPr="008B1C02" w:rsidRDefault="00697BF7" w:rsidP="00697BF7">
      <w:pPr>
        <w:pStyle w:val="PL"/>
      </w:pPr>
      <w:r w:rsidRPr="008B1C02">
        <w:t xml:space="preserve">      responses:</w:t>
      </w:r>
    </w:p>
    <w:p w14:paraId="4610198E" w14:textId="77777777" w:rsidR="00697BF7" w:rsidRPr="008B1C02" w:rsidRDefault="00697BF7" w:rsidP="00697BF7">
      <w:pPr>
        <w:pStyle w:val="PL"/>
      </w:pPr>
      <w:r w:rsidRPr="008B1C02">
        <w:t xml:space="preserve">        '201':</w:t>
      </w:r>
    </w:p>
    <w:p w14:paraId="72B12DE1" w14:textId="77777777" w:rsidR="00697BF7" w:rsidRPr="008B1C02" w:rsidRDefault="00697BF7" w:rsidP="00697BF7">
      <w:pPr>
        <w:pStyle w:val="PL"/>
      </w:pPr>
      <w:r w:rsidRPr="008B1C02">
        <w:t xml:space="preserve">          description: Created (Successful creation)</w:t>
      </w:r>
    </w:p>
    <w:p w14:paraId="123A1404" w14:textId="77777777" w:rsidR="00697BF7" w:rsidRPr="008B1C02" w:rsidRDefault="00697BF7" w:rsidP="00697BF7">
      <w:pPr>
        <w:pStyle w:val="PL"/>
      </w:pPr>
      <w:r w:rsidRPr="008B1C02">
        <w:t xml:space="preserve">          content:</w:t>
      </w:r>
    </w:p>
    <w:p w14:paraId="591E99EB" w14:textId="77777777" w:rsidR="00697BF7" w:rsidRPr="008B1C02" w:rsidRDefault="00697BF7" w:rsidP="00697BF7">
      <w:pPr>
        <w:pStyle w:val="PL"/>
      </w:pPr>
      <w:r w:rsidRPr="008B1C02">
        <w:t xml:space="preserve">            application/json:</w:t>
      </w:r>
    </w:p>
    <w:p w14:paraId="0603BC9E" w14:textId="77777777" w:rsidR="00697BF7" w:rsidRPr="008B1C02" w:rsidRDefault="00697BF7" w:rsidP="00697BF7">
      <w:pPr>
        <w:pStyle w:val="PL"/>
      </w:pPr>
      <w:r w:rsidRPr="008B1C02">
        <w:t xml:space="preserve">              schema:</w:t>
      </w:r>
    </w:p>
    <w:p w14:paraId="5867B09F" w14:textId="77777777" w:rsidR="00697BF7" w:rsidRPr="008B1C02" w:rsidRDefault="00697BF7" w:rsidP="00697BF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CEF9895" w14:textId="77777777" w:rsidR="00697BF7" w:rsidRPr="008B1C02" w:rsidRDefault="00697BF7" w:rsidP="00697BF7">
      <w:pPr>
        <w:pStyle w:val="PL"/>
      </w:pPr>
      <w:r w:rsidRPr="008B1C02">
        <w:t xml:space="preserve">          headers:</w:t>
      </w:r>
    </w:p>
    <w:p w14:paraId="2EBD5749" w14:textId="77777777" w:rsidR="00697BF7" w:rsidRPr="008B1C02" w:rsidRDefault="00697BF7" w:rsidP="00697BF7">
      <w:pPr>
        <w:pStyle w:val="PL"/>
      </w:pPr>
      <w:r w:rsidRPr="008B1C02">
        <w:t xml:space="preserve">            Location:</w:t>
      </w:r>
    </w:p>
    <w:p w14:paraId="30CA461D" w14:textId="77777777" w:rsidR="00697BF7" w:rsidRPr="008B1C02" w:rsidRDefault="00697BF7" w:rsidP="00697BF7">
      <w:pPr>
        <w:pStyle w:val="PL"/>
      </w:pPr>
      <w:r w:rsidRPr="008B1C02">
        <w:t xml:space="preserve">              description: Contains the URI of the newly created resource.</w:t>
      </w:r>
    </w:p>
    <w:p w14:paraId="5AF0A205" w14:textId="77777777" w:rsidR="00697BF7" w:rsidRPr="008B1C02" w:rsidRDefault="00697BF7" w:rsidP="00697BF7">
      <w:pPr>
        <w:pStyle w:val="PL"/>
      </w:pPr>
      <w:r w:rsidRPr="008B1C02">
        <w:t xml:space="preserve">              required: true</w:t>
      </w:r>
    </w:p>
    <w:p w14:paraId="5C8491B3" w14:textId="77777777" w:rsidR="00697BF7" w:rsidRPr="008B1C02" w:rsidRDefault="00697BF7" w:rsidP="00697BF7">
      <w:pPr>
        <w:pStyle w:val="PL"/>
      </w:pPr>
      <w:r w:rsidRPr="008B1C02">
        <w:t xml:space="preserve">              schema:</w:t>
      </w:r>
    </w:p>
    <w:p w14:paraId="64D671D7" w14:textId="77777777" w:rsidR="00697BF7" w:rsidRPr="008B1C02" w:rsidRDefault="00697BF7" w:rsidP="00697BF7">
      <w:pPr>
        <w:pStyle w:val="PL"/>
      </w:pPr>
      <w:r w:rsidRPr="008B1C02">
        <w:t xml:space="preserve">                type: string</w:t>
      </w:r>
    </w:p>
    <w:p w14:paraId="11DA41F0" w14:textId="77777777" w:rsidR="00697BF7" w:rsidRPr="008B1C02" w:rsidRDefault="00697BF7" w:rsidP="00697BF7">
      <w:pPr>
        <w:pStyle w:val="PL"/>
      </w:pPr>
      <w:r w:rsidRPr="008B1C02">
        <w:t xml:space="preserve">        '204':</w:t>
      </w:r>
    </w:p>
    <w:p w14:paraId="7D205F30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5DF0ADD2" w14:textId="77777777" w:rsidR="00697BF7" w:rsidRPr="008B1C02" w:rsidRDefault="00697BF7" w:rsidP="00697BF7">
      <w:pPr>
        <w:pStyle w:val="PL"/>
      </w:pPr>
      <w:r w:rsidRPr="008B1C02">
        <w:t xml:space="preserve">            Successful case. The resource has been successfully created and no additional</w:t>
      </w:r>
    </w:p>
    <w:p w14:paraId="75493504" w14:textId="77777777" w:rsidR="00697BF7" w:rsidRPr="008B1C02" w:rsidRDefault="00697BF7" w:rsidP="00697BF7">
      <w:pPr>
        <w:pStyle w:val="PL"/>
      </w:pPr>
      <w:r w:rsidRPr="008B1C02">
        <w:t xml:space="preserve">            content is to be sent in the response message.</w:t>
      </w:r>
    </w:p>
    <w:p w14:paraId="1483D198" w14:textId="77777777" w:rsidR="00697BF7" w:rsidRPr="008B1C02" w:rsidRDefault="00697BF7" w:rsidP="00697BF7">
      <w:pPr>
        <w:pStyle w:val="PL"/>
      </w:pPr>
      <w:r w:rsidRPr="008B1C02">
        <w:t xml:space="preserve">        '400':</w:t>
      </w:r>
    </w:p>
    <w:p w14:paraId="200C6081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'TS29122_CommonData.yaml#/components/responses/400'</w:t>
      </w:r>
    </w:p>
    <w:p w14:paraId="15DEF5C1" w14:textId="77777777" w:rsidR="00697BF7" w:rsidRPr="008B1C02" w:rsidRDefault="00697BF7" w:rsidP="00697BF7">
      <w:pPr>
        <w:pStyle w:val="PL"/>
      </w:pPr>
      <w:r w:rsidRPr="008B1C02">
        <w:t xml:space="preserve">        '401':</w:t>
      </w:r>
    </w:p>
    <w:p w14:paraId="2586AC21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'TS29122_CommonData.yaml#/components/responses/401'</w:t>
      </w:r>
    </w:p>
    <w:p w14:paraId="3A863E9D" w14:textId="77777777" w:rsidR="00697BF7" w:rsidRPr="008B1C02" w:rsidRDefault="00697BF7" w:rsidP="00697BF7">
      <w:pPr>
        <w:pStyle w:val="PL"/>
      </w:pPr>
      <w:r w:rsidRPr="008B1C02">
        <w:t xml:space="preserve">        '403':</w:t>
      </w:r>
    </w:p>
    <w:p w14:paraId="4B1CD19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'TS29122_CommonData.yaml#/components/responses/403'</w:t>
      </w:r>
    </w:p>
    <w:p w14:paraId="2BA195C7" w14:textId="77777777" w:rsidR="00697BF7" w:rsidRPr="008B1C02" w:rsidRDefault="00697BF7" w:rsidP="00697BF7">
      <w:pPr>
        <w:pStyle w:val="PL"/>
      </w:pPr>
      <w:r w:rsidRPr="008B1C02">
        <w:t xml:space="preserve">        '404':</w:t>
      </w:r>
    </w:p>
    <w:p w14:paraId="70FBB9C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'TS29122_CommonData.yaml#/components/responses/404'</w:t>
      </w:r>
    </w:p>
    <w:p w14:paraId="0413C465" w14:textId="77777777" w:rsidR="00697BF7" w:rsidRPr="008B1C02" w:rsidRDefault="00697BF7" w:rsidP="00697BF7">
      <w:pPr>
        <w:pStyle w:val="PL"/>
      </w:pPr>
      <w:r w:rsidRPr="008B1C02">
        <w:t xml:space="preserve">        '411':</w:t>
      </w:r>
    </w:p>
    <w:p w14:paraId="0561FEC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'TS29122_CommonData.yaml#/components/responses/411'</w:t>
      </w:r>
    </w:p>
    <w:p w14:paraId="1B77F8F4" w14:textId="77777777" w:rsidR="00697BF7" w:rsidRPr="008B1C02" w:rsidRDefault="00697BF7" w:rsidP="00697BF7">
      <w:pPr>
        <w:pStyle w:val="PL"/>
      </w:pPr>
      <w:r w:rsidRPr="008B1C02">
        <w:t xml:space="preserve">        '413':</w:t>
      </w:r>
    </w:p>
    <w:p w14:paraId="64966841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'TS29122_CommonData.yaml#/components/responses/413'</w:t>
      </w:r>
    </w:p>
    <w:p w14:paraId="792A679E" w14:textId="77777777" w:rsidR="00697BF7" w:rsidRPr="008B1C02" w:rsidRDefault="00697BF7" w:rsidP="00697BF7">
      <w:pPr>
        <w:pStyle w:val="PL"/>
      </w:pPr>
      <w:r w:rsidRPr="008B1C02">
        <w:t xml:space="preserve">        '415':</w:t>
      </w:r>
    </w:p>
    <w:p w14:paraId="6AD608B7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'TS29122_CommonData.yaml#/components/responses/415'</w:t>
      </w:r>
    </w:p>
    <w:p w14:paraId="3019391C" w14:textId="77777777" w:rsidR="00697BF7" w:rsidRPr="008B1C02" w:rsidRDefault="00697BF7" w:rsidP="00697BF7">
      <w:pPr>
        <w:pStyle w:val="PL"/>
      </w:pPr>
      <w:r w:rsidRPr="008B1C02">
        <w:t xml:space="preserve">        '429':</w:t>
      </w:r>
    </w:p>
    <w:p w14:paraId="52B0BEE9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'TS29122_CommonData.yaml#/components/responses/429'</w:t>
      </w:r>
    </w:p>
    <w:p w14:paraId="6198E562" w14:textId="77777777" w:rsidR="00697BF7" w:rsidRPr="008B1C02" w:rsidRDefault="00697BF7" w:rsidP="00697BF7">
      <w:pPr>
        <w:pStyle w:val="PL"/>
      </w:pPr>
      <w:r w:rsidRPr="008B1C02">
        <w:t xml:space="preserve">        '500':</w:t>
      </w:r>
    </w:p>
    <w:p w14:paraId="41A4BA4A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'TS29122_CommonData.yaml#/components/responses/500'</w:t>
      </w:r>
    </w:p>
    <w:p w14:paraId="678B92FB" w14:textId="77777777" w:rsidR="00697BF7" w:rsidRPr="008B1C02" w:rsidRDefault="00697BF7" w:rsidP="00697BF7">
      <w:pPr>
        <w:pStyle w:val="PL"/>
      </w:pPr>
      <w:r w:rsidRPr="008B1C02">
        <w:t xml:space="preserve">        '503':</w:t>
      </w:r>
    </w:p>
    <w:p w14:paraId="709288D0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'TS29122_CommonData.yaml#/components/responses/503'</w:t>
      </w:r>
    </w:p>
    <w:p w14:paraId="40978767" w14:textId="77777777" w:rsidR="00697BF7" w:rsidRPr="008B1C02" w:rsidRDefault="00697BF7" w:rsidP="00697BF7">
      <w:pPr>
        <w:pStyle w:val="PL"/>
      </w:pPr>
      <w:r w:rsidRPr="008B1C02">
        <w:t xml:space="preserve">        default:</w:t>
      </w:r>
    </w:p>
    <w:p w14:paraId="10324D5E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'TS29122_CommonData.yaml#/components/responses/default'</w:t>
      </w:r>
    </w:p>
    <w:p w14:paraId="74CEC58B" w14:textId="77777777" w:rsidR="00697BF7" w:rsidRPr="008B1C02" w:rsidRDefault="00697BF7" w:rsidP="00697BF7">
      <w:pPr>
        <w:pStyle w:val="PL"/>
      </w:pPr>
    </w:p>
    <w:p w14:paraId="3B7D60C1" w14:textId="77777777" w:rsidR="00697BF7" w:rsidRPr="008B1C02" w:rsidRDefault="00697BF7" w:rsidP="00697BF7">
      <w:pPr>
        <w:pStyle w:val="PL"/>
      </w:pPr>
      <w:r w:rsidRPr="008B1C02">
        <w:t xml:space="preserve">  /{afId}/subscriptions/{subscriptionId}:</w:t>
      </w:r>
    </w:p>
    <w:p w14:paraId="53F59E4F" w14:textId="77777777" w:rsidR="00697BF7" w:rsidRPr="008B1C02" w:rsidRDefault="00697BF7" w:rsidP="00697BF7">
      <w:pPr>
        <w:pStyle w:val="PL"/>
      </w:pPr>
      <w:r w:rsidRPr="008B1C02">
        <w:t xml:space="preserve">    get:</w:t>
      </w:r>
    </w:p>
    <w:p w14:paraId="10C72082" w14:textId="77777777" w:rsidR="00697BF7" w:rsidRPr="008B1C02" w:rsidRDefault="00697BF7" w:rsidP="00697BF7">
      <w:pPr>
        <w:pStyle w:val="PL"/>
      </w:pPr>
      <w:r w:rsidRPr="008B1C02">
        <w:t xml:space="preserve">      summary: read an active subscription for the AF and the subscription Id</w:t>
      </w:r>
    </w:p>
    <w:p w14:paraId="4236CC9B" w14:textId="77777777" w:rsidR="00697BF7" w:rsidRPr="008B1C02" w:rsidRDefault="00697BF7" w:rsidP="00697BF7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4B5424AF" w14:textId="77777777" w:rsidR="00697BF7" w:rsidRPr="008B1C02" w:rsidRDefault="00697BF7" w:rsidP="00697BF7">
      <w:pPr>
        <w:pStyle w:val="PL"/>
      </w:pPr>
      <w:r w:rsidRPr="008B1C02">
        <w:t xml:space="preserve">      tags:</w:t>
      </w:r>
    </w:p>
    <w:p w14:paraId="76102743" w14:textId="77777777" w:rsidR="00697BF7" w:rsidRPr="008B1C02" w:rsidRDefault="00697BF7" w:rsidP="00697BF7">
      <w:pPr>
        <w:pStyle w:val="PL"/>
      </w:pPr>
      <w:r w:rsidRPr="008B1C02">
        <w:t xml:space="preserve">        - Individual Analytics Exposure Subscription</w:t>
      </w:r>
    </w:p>
    <w:p w14:paraId="64BF1F70" w14:textId="77777777" w:rsidR="00697BF7" w:rsidRPr="008B1C02" w:rsidRDefault="00697BF7" w:rsidP="00697BF7">
      <w:pPr>
        <w:pStyle w:val="PL"/>
      </w:pPr>
      <w:r w:rsidRPr="008B1C02">
        <w:t xml:space="preserve">      parameters:</w:t>
      </w:r>
    </w:p>
    <w:p w14:paraId="1325ED52" w14:textId="77777777" w:rsidR="00697BF7" w:rsidRPr="008B1C02" w:rsidRDefault="00697BF7" w:rsidP="00697BF7">
      <w:pPr>
        <w:pStyle w:val="PL"/>
      </w:pPr>
      <w:r w:rsidRPr="008B1C02">
        <w:t xml:space="preserve">        - name: afId</w:t>
      </w:r>
    </w:p>
    <w:p w14:paraId="310E3044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085E7381" w14:textId="77777777" w:rsidR="00697BF7" w:rsidRPr="008B1C02" w:rsidRDefault="00697BF7" w:rsidP="00697BF7">
      <w:pPr>
        <w:pStyle w:val="PL"/>
      </w:pPr>
      <w:r w:rsidRPr="008B1C02">
        <w:t xml:space="preserve">          description: Identifier of the AF</w:t>
      </w:r>
    </w:p>
    <w:p w14:paraId="2A81C454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4F55814A" w14:textId="77777777" w:rsidR="00697BF7" w:rsidRPr="008B1C02" w:rsidRDefault="00697BF7" w:rsidP="00697BF7">
      <w:pPr>
        <w:pStyle w:val="PL"/>
      </w:pPr>
      <w:r w:rsidRPr="008B1C02">
        <w:t xml:space="preserve">          schema:</w:t>
      </w:r>
    </w:p>
    <w:p w14:paraId="1E4DC542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2895327F" w14:textId="77777777" w:rsidR="00697BF7" w:rsidRPr="008B1C02" w:rsidRDefault="00697BF7" w:rsidP="00697BF7">
      <w:pPr>
        <w:pStyle w:val="PL"/>
      </w:pPr>
      <w:r w:rsidRPr="008B1C02">
        <w:t xml:space="preserve">        - name: subscriptionId</w:t>
      </w:r>
    </w:p>
    <w:p w14:paraId="7EBEEA7B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7D36614C" w14:textId="77777777" w:rsidR="00697BF7" w:rsidRPr="008B1C02" w:rsidRDefault="00697BF7" w:rsidP="00697BF7">
      <w:pPr>
        <w:pStyle w:val="PL"/>
      </w:pPr>
      <w:r w:rsidRPr="008B1C02">
        <w:t xml:space="preserve">          description: Identifier of the subscription resource</w:t>
      </w:r>
    </w:p>
    <w:p w14:paraId="2A3FA11D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66149CCA" w14:textId="77777777" w:rsidR="00697BF7" w:rsidRPr="008B1C02" w:rsidRDefault="00697BF7" w:rsidP="00697BF7">
      <w:pPr>
        <w:pStyle w:val="PL"/>
      </w:pPr>
      <w:r w:rsidRPr="008B1C02">
        <w:t xml:space="preserve">          schema:</w:t>
      </w:r>
    </w:p>
    <w:p w14:paraId="3FCFE79F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25F58A5E" w14:textId="77777777" w:rsidR="00697BF7" w:rsidRPr="008B1C02" w:rsidRDefault="00697BF7" w:rsidP="00697BF7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57C9F630" w14:textId="77777777" w:rsidR="00697BF7" w:rsidRPr="008B1C02" w:rsidRDefault="00697BF7" w:rsidP="00697BF7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79F6788F" w14:textId="77777777" w:rsidR="00697BF7" w:rsidRPr="008B1C02" w:rsidRDefault="00697BF7" w:rsidP="00697BF7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7F7C0014" w14:textId="77777777" w:rsidR="00697BF7" w:rsidRPr="008B1C02" w:rsidRDefault="00697BF7" w:rsidP="00697BF7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531C0277" w14:textId="77777777" w:rsidR="00697BF7" w:rsidRPr="008B1C02" w:rsidRDefault="00697BF7" w:rsidP="00697BF7">
      <w:pPr>
        <w:pStyle w:val="PL"/>
        <w:rPr>
          <w:lang w:val="en-US" w:eastAsia="es-ES"/>
        </w:rPr>
      </w:pPr>
      <w:r w:rsidRPr="008B1C02">
        <w:rPr>
          <w:lang w:val="en-US" w:eastAsia="es-ES"/>
        </w:rPr>
        <w:lastRenderedPageBreak/>
        <w:t xml:space="preserve">          schema:</w:t>
      </w:r>
    </w:p>
    <w:p w14:paraId="74976B2A" w14:textId="77777777" w:rsidR="00697BF7" w:rsidRPr="008B1C02" w:rsidRDefault="00697BF7" w:rsidP="00697BF7">
      <w:pPr>
        <w:pStyle w:val="PL"/>
      </w:pPr>
      <w:r w:rsidRPr="008B1C02">
        <w:t xml:space="preserve">            $ref: 'TS29571_CommonData.yaml#/components/schemas/SupportedFeatures'</w:t>
      </w:r>
    </w:p>
    <w:p w14:paraId="6FF72596" w14:textId="77777777" w:rsidR="00697BF7" w:rsidRPr="008B1C02" w:rsidRDefault="00697BF7" w:rsidP="00697BF7">
      <w:pPr>
        <w:pStyle w:val="PL"/>
      </w:pPr>
      <w:r w:rsidRPr="008B1C02">
        <w:t xml:space="preserve">      responses:</w:t>
      </w:r>
    </w:p>
    <w:p w14:paraId="7769EB18" w14:textId="77777777" w:rsidR="00697BF7" w:rsidRPr="008B1C02" w:rsidRDefault="00697BF7" w:rsidP="00697BF7">
      <w:pPr>
        <w:pStyle w:val="PL"/>
      </w:pPr>
      <w:r w:rsidRPr="008B1C02">
        <w:t xml:space="preserve">        '200':</w:t>
      </w:r>
    </w:p>
    <w:p w14:paraId="356CDE72" w14:textId="77777777" w:rsidR="00697BF7" w:rsidRPr="008B1C02" w:rsidRDefault="00697BF7" w:rsidP="00697BF7">
      <w:pPr>
        <w:pStyle w:val="PL"/>
      </w:pPr>
      <w:r w:rsidRPr="008B1C02">
        <w:t xml:space="preserve">          description: OK (Successful get the active subscription)</w:t>
      </w:r>
    </w:p>
    <w:p w14:paraId="2C9E9674" w14:textId="77777777" w:rsidR="00697BF7" w:rsidRPr="008B1C02" w:rsidRDefault="00697BF7" w:rsidP="00697BF7">
      <w:pPr>
        <w:pStyle w:val="PL"/>
      </w:pPr>
      <w:r w:rsidRPr="008B1C02">
        <w:t xml:space="preserve">          content:</w:t>
      </w:r>
    </w:p>
    <w:p w14:paraId="5AFEAE37" w14:textId="77777777" w:rsidR="00697BF7" w:rsidRPr="008B1C02" w:rsidRDefault="00697BF7" w:rsidP="00697BF7">
      <w:pPr>
        <w:pStyle w:val="PL"/>
      </w:pPr>
      <w:r w:rsidRPr="008B1C02">
        <w:t xml:space="preserve">            application/json:</w:t>
      </w:r>
    </w:p>
    <w:p w14:paraId="776E5828" w14:textId="77777777" w:rsidR="00697BF7" w:rsidRPr="008B1C02" w:rsidRDefault="00697BF7" w:rsidP="00697BF7">
      <w:pPr>
        <w:pStyle w:val="PL"/>
      </w:pPr>
      <w:r w:rsidRPr="008B1C02">
        <w:t xml:space="preserve">              schema:</w:t>
      </w:r>
    </w:p>
    <w:p w14:paraId="5F38F11D" w14:textId="77777777" w:rsidR="00697BF7" w:rsidRPr="008B1C02" w:rsidRDefault="00697BF7" w:rsidP="00697BF7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2686C5AC" w14:textId="77777777" w:rsidR="00697BF7" w:rsidRPr="008B1C02" w:rsidRDefault="00697BF7" w:rsidP="00697BF7">
      <w:pPr>
        <w:pStyle w:val="PL"/>
      </w:pPr>
      <w:r w:rsidRPr="008B1C02">
        <w:t xml:space="preserve">        '307':</w:t>
      </w:r>
    </w:p>
    <w:p w14:paraId="1B5A0CB0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'TS29122_CommonData.yaml#/components/responses/307'</w:t>
      </w:r>
    </w:p>
    <w:p w14:paraId="68A56E10" w14:textId="77777777" w:rsidR="00697BF7" w:rsidRPr="008B1C02" w:rsidRDefault="00697BF7" w:rsidP="00697BF7">
      <w:pPr>
        <w:pStyle w:val="PL"/>
      </w:pPr>
      <w:r w:rsidRPr="008B1C02">
        <w:t xml:space="preserve">        '308':</w:t>
      </w:r>
    </w:p>
    <w:p w14:paraId="2D7C4982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'TS29122_CommonData.yaml#/components/responses/308'</w:t>
      </w:r>
    </w:p>
    <w:p w14:paraId="141CD712" w14:textId="77777777" w:rsidR="00697BF7" w:rsidRPr="008B1C02" w:rsidRDefault="00697BF7" w:rsidP="00697BF7">
      <w:pPr>
        <w:pStyle w:val="PL"/>
      </w:pPr>
      <w:r w:rsidRPr="008B1C02">
        <w:t xml:space="preserve">        '400':</w:t>
      </w:r>
    </w:p>
    <w:p w14:paraId="31739506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'TS29122_CommonData.yaml#/components/responses/400'</w:t>
      </w:r>
    </w:p>
    <w:p w14:paraId="3A28C598" w14:textId="77777777" w:rsidR="00697BF7" w:rsidRPr="008B1C02" w:rsidRDefault="00697BF7" w:rsidP="00697BF7">
      <w:pPr>
        <w:pStyle w:val="PL"/>
      </w:pPr>
      <w:r w:rsidRPr="008B1C02">
        <w:t xml:space="preserve">        '401':</w:t>
      </w:r>
    </w:p>
    <w:p w14:paraId="49313DD2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'TS29122_CommonData.yaml#/components/responses/401'</w:t>
      </w:r>
    </w:p>
    <w:p w14:paraId="011D86D2" w14:textId="77777777" w:rsidR="00697BF7" w:rsidRPr="008B1C02" w:rsidRDefault="00697BF7" w:rsidP="00697BF7">
      <w:pPr>
        <w:pStyle w:val="PL"/>
      </w:pPr>
      <w:r w:rsidRPr="008B1C02">
        <w:t xml:space="preserve">        '403':</w:t>
      </w:r>
    </w:p>
    <w:p w14:paraId="64C9DE7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'TS29122_CommonData.yaml#/components/responses/403'</w:t>
      </w:r>
    </w:p>
    <w:p w14:paraId="2F691DBB" w14:textId="77777777" w:rsidR="00697BF7" w:rsidRPr="008B1C02" w:rsidRDefault="00697BF7" w:rsidP="00697BF7">
      <w:pPr>
        <w:pStyle w:val="PL"/>
      </w:pPr>
      <w:r w:rsidRPr="008B1C02">
        <w:t xml:space="preserve">        '404':</w:t>
      </w:r>
    </w:p>
    <w:p w14:paraId="6EA65656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'TS29122_CommonData.yaml#/components/responses/404'</w:t>
      </w:r>
    </w:p>
    <w:p w14:paraId="7E4B256A" w14:textId="77777777" w:rsidR="00697BF7" w:rsidRPr="008B1C02" w:rsidRDefault="00697BF7" w:rsidP="00697BF7">
      <w:pPr>
        <w:pStyle w:val="PL"/>
      </w:pPr>
      <w:r w:rsidRPr="008B1C02">
        <w:t xml:space="preserve">        '406':</w:t>
      </w:r>
    </w:p>
    <w:p w14:paraId="23E73D3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'TS29122_CommonData.yaml#/components/responses/406'</w:t>
      </w:r>
    </w:p>
    <w:p w14:paraId="7924E5A9" w14:textId="77777777" w:rsidR="00697BF7" w:rsidRPr="008B1C02" w:rsidRDefault="00697BF7" w:rsidP="00697BF7">
      <w:pPr>
        <w:pStyle w:val="PL"/>
      </w:pPr>
      <w:r w:rsidRPr="008B1C02">
        <w:t xml:space="preserve">        '429':</w:t>
      </w:r>
    </w:p>
    <w:p w14:paraId="178B6D72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'TS29122_CommonData.yaml#/components/responses/429'</w:t>
      </w:r>
    </w:p>
    <w:p w14:paraId="5AF27B5D" w14:textId="77777777" w:rsidR="00697BF7" w:rsidRPr="008B1C02" w:rsidRDefault="00697BF7" w:rsidP="00697BF7">
      <w:pPr>
        <w:pStyle w:val="PL"/>
      </w:pPr>
      <w:r w:rsidRPr="008B1C02">
        <w:t xml:space="preserve">        '500':</w:t>
      </w:r>
    </w:p>
    <w:p w14:paraId="23738D8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'TS29122_CommonData.yaml#/components/responses/500'</w:t>
      </w:r>
    </w:p>
    <w:p w14:paraId="23095FB8" w14:textId="77777777" w:rsidR="00697BF7" w:rsidRPr="008B1C02" w:rsidRDefault="00697BF7" w:rsidP="00697BF7">
      <w:pPr>
        <w:pStyle w:val="PL"/>
      </w:pPr>
      <w:r w:rsidRPr="008B1C02">
        <w:t xml:space="preserve">        '503':</w:t>
      </w:r>
    </w:p>
    <w:p w14:paraId="39A9C9FF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'TS29122_CommonData.yaml#/components/responses/503'</w:t>
      </w:r>
    </w:p>
    <w:p w14:paraId="41B6FF4C" w14:textId="77777777" w:rsidR="00697BF7" w:rsidRPr="008B1C02" w:rsidRDefault="00697BF7" w:rsidP="00697BF7">
      <w:pPr>
        <w:pStyle w:val="PL"/>
      </w:pPr>
      <w:r w:rsidRPr="008B1C02">
        <w:t xml:space="preserve">        default:</w:t>
      </w:r>
    </w:p>
    <w:p w14:paraId="246CE146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'TS29122_CommonData.yaml#/components/responses/default'</w:t>
      </w:r>
    </w:p>
    <w:p w14:paraId="000B0C08" w14:textId="77777777" w:rsidR="00697BF7" w:rsidRPr="008B1C02" w:rsidRDefault="00697BF7" w:rsidP="00697BF7">
      <w:pPr>
        <w:pStyle w:val="PL"/>
      </w:pPr>
    </w:p>
    <w:p w14:paraId="42D93AF7" w14:textId="77777777" w:rsidR="00697BF7" w:rsidRPr="008B1C02" w:rsidRDefault="00697BF7" w:rsidP="00697BF7">
      <w:pPr>
        <w:pStyle w:val="PL"/>
      </w:pPr>
      <w:r w:rsidRPr="008B1C02">
        <w:t xml:space="preserve">    put:</w:t>
      </w:r>
    </w:p>
    <w:p w14:paraId="22B7E815" w14:textId="77777777" w:rsidR="00697BF7" w:rsidRPr="008B1C02" w:rsidRDefault="00697BF7" w:rsidP="00697BF7">
      <w:pPr>
        <w:pStyle w:val="PL"/>
      </w:pPr>
      <w:r w:rsidRPr="008B1C02">
        <w:t xml:space="preserve">      summary: Fully updates/replaces an existing subscription resource</w:t>
      </w:r>
    </w:p>
    <w:p w14:paraId="044F2049" w14:textId="77777777" w:rsidR="00697BF7" w:rsidRPr="008B1C02" w:rsidRDefault="00697BF7" w:rsidP="00697BF7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6A963BE7" w14:textId="77777777" w:rsidR="00697BF7" w:rsidRPr="008B1C02" w:rsidRDefault="00697BF7" w:rsidP="00697BF7">
      <w:pPr>
        <w:pStyle w:val="PL"/>
      </w:pPr>
      <w:r w:rsidRPr="008B1C02">
        <w:t xml:space="preserve">      tags:</w:t>
      </w:r>
    </w:p>
    <w:p w14:paraId="2084ED47" w14:textId="77777777" w:rsidR="00697BF7" w:rsidRPr="008B1C02" w:rsidRDefault="00697BF7" w:rsidP="00697BF7">
      <w:pPr>
        <w:pStyle w:val="PL"/>
      </w:pPr>
      <w:r w:rsidRPr="008B1C02">
        <w:t xml:space="preserve">        - Individual Analytics Exposure Subscription</w:t>
      </w:r>
    </w:p>
    <w:p w14:paraId="268F86E6" w14:textId="77777777" w:rsidR="00697BF7" w:rsidRPr="008B1C02" w:rsidRDefault="00697BF7" w:rsidP="00697BF7">
      <w:pPr>
        <w:pStyle w:val="PL"/>
      </w:pPr>
      <w:r w:rsidRPr="008B1C02">
        <w:t xml:space="preserve">      parameters:</w:t>
      </w:r>
    </w:p>
    <w:p w14:paraId="6B36F1AE" w14:textId="77777777" w:rsidR="00697BF7" w:rsidRPr="008B1C02" w:rsidRDefault="00697BF7" w:rsidP="00697BF7">
      <w:pPr>
        <w:pStyle w:val="PL"/>
      </w:pPr>
      <w:r w:rsidRPr="008B1C02">
        <w:t xml:space="preserve">        - name: afId</w:t>
      </w:r>
    </w:p>
    <w:p w14:paraId="35E28F08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4F95F242" w14:textId="77777777" w:rsidR="00697BF7" w:rsidRPr="008B1C02" w:rsidRDefault="00697BF7" w:rsidP="00697BF7">
      <w:pPr>
        <w:pStyle w:val="PL"/>
      </w:pPr>
      <w:r w:rsidRPr="008B1C02">
        <w:t xml:space="preserve">          description: Identifier of the AF</w:t>
      </w:r>
    </w:p>
    <w:p w14:paraId="467BAB56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1168E886" w14:textId="77777777" w:rsidR="00697BF7" w:rsidRPr="008B1C02" w:rsidRDefault="00697BF7" w:rsidP="00697BF7">
      <w:pPr>
        <w:pStyle w:val="PL"/>
      </w:pPr>
      <w:r w:rsidRPr="008B1C02">
        <w:t xml:space="preserve">          schema:</w:t>
      </w:r>
    </w:p>
    <w:p w14:paraId="00AD0DD6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09F88437" w14:textId="77777777" w:rsidR="00697BF7" w:rsidRPr="008B1C02" w:rsidRDefault="00697BF7" w:rsidP="00697BF7">
      <w:pPr>
        <w:pStyle w:val="PL"/>
      </w:pPr>
      <w:r w:rsidRPr="008B1C02">
        <w:t xml:space="preserve">        - name: subscriptionId</w:t>
      </w:r>
    </w:p>
    <w:p w14:paraId="1DF4F1AC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58E82199" w14:textId="77777777" w:rsidR="00697BF7" w:rsidRPr="008B1C02" w:rsidRDefault="00697BF7" w:rsidP="00697BF7">
      <w:pPr>
        <w:pStyle w:val="PL"/>
      </w:pPr>
      <w:r w:rsidRPr="008B1C02">
        <w:t xml:space="preserve">          description: Identifier of the subscription resource</w:t>
      </w:r>
    </w:p>
    <w:p w14:paraId="5C5DBF10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1377AE1E" w14:textId="77777777" w:rsidR="00697BF7" w:rsidRPr="008B1C02" w:rsidRDefault="00697BF7" w:rsidP="00697BF7">
      <w:pPr>
        <w:pStyle w:val="PL"/>
      </w:pPr>
      <w:r w:rsidRPr="008B1C02">
        <w:t xml:space="preserve">          schema:</w:t>
      </w:r>
    </w:p>
    <w:p w14:paraId="715F7E8D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7786D643" w14:textId="77777777" w:rsidR="00697BF7" w:rsidRPr="008B1C02" w:rsidRDefault="00697BF7" w:rsidP="00697BF7">
      <w:pPr>
        <w:pStyle w:val="PL"/>
      </w:pPr>
      <w:r w:rsidRPr="008B1C02">
        <w:t xml:space="preserve">      requestBody:</w:t>
      </w:r>
    </w:p>
    <w:p w14:paraId="0AD6D00A" w14:textId="77777777" w:rsidR="00697BF7" w:rsidRPr="008B1C02" w:rsidRDefault="00697BF7" w:rsidP="00697BF7">
      <w:pPr>
        <w:pStyle w:val="PL"/>
      </w:pPr>
      <w:r w:rsidRPr="008B1C02">
        <w:t xml:space="preserve">        description: Parameters to update/replace the existing subscription</w:t>
      </w:r>
    </w:p>
    <w:p w14:paraId="6DF7C14F" w14:textId="77777777" w:rsidR="00697BF7" w:rsidRPr="008B1C02" w:rsidRDefault="00697BF7" w:rsidP="00697BF7">
      <w:pPr>
        <w:pStyle w:val="PL"/>
      </w:pPr>
      <w:r w:rsidRPr="008B1C02">
        <w:t xml:space="preserve">        required: true</w:t>
      </w:r>
    </w:p>
    <w:p w14:paraId="54BFDDF2" w14:textId="77777777" w:rsidR="00697BF7" w:rsidRPr="008B1C02" w:rsidRDefault="00697BF7" w:rsidP="00697BF7">
      <w:pPr>
        <w:pStyle w:val="PL"/>
      </w:pPr>
      <w:r w:rsidRPr="008B1C02">
        <w:t xml:space="preserve">        content:</w:t>
      </w:r>
    </w:p>
    <w:p w14:paraId="5FB27CA1" w14:textId="77777777" w:rsidR="00697BF7" w:rsidRPr="008B1C02" w:rsidRDefault="00697BF7" w:rsidP="00697BF7">
      <w:pPr>
        <w:pStyle w:val="PL"/>
      </w:pPr>
      <w:r w:rsidRPr="008B1C02">
        <w:t xml:space="preserve">          application/json:</w:t>
      </w:r>
    </w:p>
    <w:p w14:paraId="5D642605" w14:textId="77777777" w:rsidR="00697BF7" w:rsidRPr="008B1C02" w:rsidRDefault="00697BF7" w:rsidP="00697BF7">
      <w:pPr>
        <w:pStyle w:val="PL"/>
      </w:pPr>
      <w:r w:rsidRPr="008B1C02">
        <w:t xml:space="preserve">            schema:</w:t>
      </w:r>
    </w:p>
    <w:p w14:paraId="66137F7B" w14:textId="77777777" w:rsidR="00697BF7" w:rsidRPr="008B1C02" w:rsidRDefault="00697BF7" w:rsidP="00697BF7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150E8095" w14:textId="77777777" w:rsidR="00697BF7" w:rsidRPr="008B1C02" w:rsidRDefault="00697BF7" w:rsidP="00697BF7">
      <w:pPr>
        <w:pStyle w:val="PL"/>
      </w:pPr>
      <w:r w:rsidRPr="008B1C02">
        <w:t xml:space="preserve">      responses:</w:t>
      </w:r>
    </w:p>
    <w:p w14:paraId="68678102" w14:textId="77777777" w:rsidR="00697BF7" w:rsidRPr="008B1C02" w:rsidRDefault="00697BF7" w:rsidP="00697BF7">
      <w:pPr>
        <w:pStyle w:val="PL"/>
      </w:pPr>
      <w:r w:rsidRPr="008B1C02">
        <w:t xml:space="preserve">        '200':</w:t>
      </w:r>
    </w:p>
    <w:p w14:paraId="65CD225C" w14:textId="77777777" w:rsidR="00697BF7" w:rsidRPr="008B1C02" w:rsidRDefault="00697BF7" w:rsidP="00697BF7">
      <w:pPr>
        <w:pStyle w:val="PL"/>
      </w:pPr>
      <w:r w:rsidRPr="008B1C02">
        <w:t xml:space="preserve">          description: OK (Successful deletion of the existing subscription)</w:t>
      </w:r>
    </w:p>
    <w:p w14:paraId="09AC0E33" w14:textId="77777777" w:rsidR="00697BF7" w:rsidRPr="008B1C02" w:rsidRDefault="00697BF7" w:rsidP="00697BF7">
      <w:pPr>
        <w:pStyle w:val="PL"/>
      </w:pPr>
      <w:r w:rsidRPr="008B1C02">
        <w:t xml:space="preserve">          content:</w:t>
      </w:r>
    </w:p>
    <w:p w14:paraId="28A967C9" w14:textId="77777777" w:rsidR="00697BF7" w:rsidRPr="008B1C02" w:rsidRDefault="00697BF7" w:rsidP="00697BF7">
      <w:pPr>
        <w:pStyle w:val="PL"/>
      </w:pPr>
      <w:r w:rsidRPr="008B1C02">
        <w:t xml:space="preserve">            application/json:</w:t>
      </w:r>
    </w:p>
    <w:p w14:paraId="05FF58C6" w14:textId="77777777" w:rsidR="00697BF7" w:rsidRPr="008B1C02" w:rsidRDefault="00697BF7" w:rsidP="00697BF7">
      <w:pPr>
        <w:pStyle w:val="PL"/>
      </w:pPr>
      <w:r w:rsidRPr="008B1C02">
        <w:t xml:space="preserve">              schema:</w:t>
      </w:r>
    </w:p>
    <w:p w14:paraId="2FFD53BC" w14:textId="77777777" w:rsidR="00697BF7" w:rsidRPr="008B1C02" w:rsidRDefault="00697BF7" w:rsidP="00697BF7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248228CB" w14:textId="77777777" w:rsidR="00697BF7" w:rsidRPr="008B1C02" w:rsidRDefault="00697BF7" w:rsidP="00697BF7">
      <w:pPr>
        <w:pStyle w:val="PL"/>
      </w:pPr>
      <w:r w:rsidRPr="008B1C02">
        <w:t xml:space="preserve">        '204':</w:t>
      </w:r>
    </w:p>
    <w:p w14:paraId="3063B0E4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7B85D6B1" w14:textId="77777777" w:rsidR="00697BF7" w:rsidRPr="008B1C02" w:rsidRDefault="00697BF7" w:rsidP="00697BF7">
      <w:pPr>
        <w:pStyle w:val="PL"/>
      </w:pPr>
      <w:r w:rsidRPr="008B1C02">
        <w:t xml:space="preserve">            Successful case. The resource has been successfully updated and no additional</w:t>
      </w:r>
    </w:p>
    <w:p w14:paraId="588A4986" w14:textId="77777777" w:rsidR="00697BF7" w:rsidRPr="008B1C02" w:rsidRDefault="00697BF7" w:rsidP="00697BF7">
      <w:pPr>
        <w:pStyle w:val="PL"/>
      </w:pPr>
      <w:r w:rsidRPr="008B1C02">
        <w:t xml:space="preserve">            content is to be sent in the response message.</w:t>
      </w:r>
    </w:p>
    <w:p w14:paraId="4C337205" w14:textId="77777777" w:rsidR="00697BF7" w:rsidRPr="008B1C02" w:rsidRDefault="00697BF7" w:rsidP="00697BF7">
      <w:pPr>
        <w:pStyle w:val="PL"/>
      </w:pPr>
      <w:r w:rsidRPr="008B1C02">
        <w:t xml:space="preserve">        '307':</w:t>
      </w:r>
    </w:p>
    <w:p w14:paraId="6CAA0993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'TS29122_CommonData.yaml#/components/responses/307'</w:t>
      </w:r>
    </w:p>
    <w:p w14:paraId="523E2B7C" w14:textId="77777777" w:rsidR="00697BF7" w:rsidRPr="008B1C02" w:rsidRDefault="00697BF7" w:rsidP="00697BF7">
      <w:pPr>
        <w:pStyle w:val="PL"/>
      </w:pPr>
      <w:r w:rsidRPr="008B1C02">
        <w:t xml:space="preserve">        '308':</w:t>
      </w:r>
    </w:p>
    <w:p w14:paraId="3617213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'TS29122_CommonData.yaml#/components/responses/308'</w:t>
      </w:r>
    </w:p>
    <w:p w14:paraId="30622DC6" w14:textId="77777777" w:rsidR="00697BF7" w:rsidRPr="008B1C02" w:rsidRDefault="00697BF7" w:rsidP="00697BF7">
      <w:pPr>
        <w:pStyle w:val="PL"/>
      </w:pPr>
      <w:r w:rsidRPr="008B1C02">
        <w:t xml:space="preserve">        '400':</w:t>
      </w:r>
    </w:p>
    <w:p w14:paraId="4182C2E5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'TS29122_CommonData.yaml#/components/responses/400'</w:t>
      </w:r>
    </w:p>
    <w:p w14:paraId="507BAD59" w14:textId="77777777" w:rsidR="00697BF7" w:rsidRPr="008B1C02" w:rsidRDefault="00697BF7" w:rsidP="00697BF7">
      <w:pPr>
        <w:pStyle w:val="PL"/>
      </w:pPr>
      <w:r w:rsidRPr="008B1C02">
        <w:t xml:space="preserve">        '401':</w:t>
      </w:r>
    </w:p>
    <w:p w14:paraId="33B60739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'TS29122_CommonData.yaml#/components/responses/401'</w:t>
      </w:r>
    </w:p>
    <w:p w14:paraId="693FF204" w14:textId="77777777" w:rsidR="00697BF7" w:rsidRPr="008B1C02" w:rsidRDefault="00697BF7" w:rsidP="00697BF7">
      <w:pPr>
        <w:pStyle w:val="PL"/>
      </w:pPr>
      <w:r w:rsidRPr="008B1C02">
        <w:t xml:space="preserve">        '403':</w:t>
      </w:r>
    </w:p>
    <w:p w14:paraId="55347B43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'TS29122_CommonData.yaml#/components/responses/403'</w:t>
      </w:r>
    </w:p>
    <w:p w14:paraId="5969A430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'404':</w:t>
      </w:r>
    </w:p>
    <w:p w14:paraId="44CCA007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'TS29122_CommonData.yaml#/components/responses/404'</w:t>
      </w:r>
    </w:p>
    <w:p w14:paraId="7923F72B" w14:textId="77777777" w:rsidR="00697BF7" w:rsidRPr="008B1C02" w:rsidRDefault="00697BF7" w:rsidP="00697BF7">
      <w:pPr>
        <w:pStyle w:val="PL"/>
      </w:pPr>
      <w:r w:rsidRPr="008B1C02">
        <w:t xml:space="preserve">        '411':</w:t>
      </w:r>
    </w:p>
    <w:p w14:paraId="73CE2986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'TS29122_CommonData.yaml#/components/responses/411'</w:t>
      </w:r>
    </w:p>
    <w:p w14:paraId="471BF217" w14:textId="77777777" w:rsidR="00697BF7" w:rsidRPr="008B1C02" w:rsidRDefault="00697BF7" w:rsidP="00697BF7">
      <w:pPr>
        <w:pStyle w:val="PL"/>
      </w:pPr>
      <w:r w:rsidRPr="008B1C02">
        <w:t xml:space="preserve">        '413':</w:t>
      </w:r>
    </w:p>
    <w:p w14:paraId="1623324D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'TS29122_CommonData.yaml#/components/responses/413'</w:t>
      </w:r>
    </w:p>
    <w:p w14:paraId="5F4D748F" w14:textId="77777777" w:rsidR="00697BF7" w:rsidRPr="008B1C02" w:rsidRDefault="00697BF7" w:rsidP="00697BF7">
      <w:pPr>
        <w:pStyle w:val="PL"/>
      </w:pPr>
      <w:r w:rsidRPr="008B1C02">
        <w:t xml:space="preserve">        '415':</w:t>
      </w:r>
    </w:p>
    <w:p w14:paraId="397D81D1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'TS29122_CommonData.yaml#/components/responses/415'</w:t>
      </w:r>
    </w:p>
    <w:p w14:paraId="1EEA1009" w14:textId="77777777" w:rsidR="00697BF7" w:rsidRPr="008B1C02" w:rsidRDefault="00697BF7" w:rsidP="00697BF7">
      <w:pPr>
        <w:pStyle w:val="PL"/>
      </w:pPr>
      <w:r w:rsidRPr="008B1C02">
        <w:t xml:space="preserve">        '429':</w:t>
      </w:r>
    </w:p>
    <w:p w14:paraId="1475EC55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'TS29122_CommonData.yaml#/components/responses/429'</w:t>
      </w:r>
    </w:p>
    <w:p w14:paraId="0AF8422A" w14:textId="77777777" w:rsidR="00697BF7" w:rsidRPr="008B1C02" w:rsidRDefault="00697BF7" w:rsidP="00697BF7">
      <w:pPr>
        <w:pStyle w:val="PL"/>
      </w:pPr>
      <w:r w:rsidRPr="008B1C02">
        <w:t xml:space="preserve">        '500':</w:t>
      </w:r>
    </w:p>
    <w:p w14:paraId="710EEB1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'TS29122_CommonData.yaml#/components/responses/500'</w:t>
      </w:r>
    </w:p>
    <w:p w14:paraId="645DED81" w14:textId="77777777" w:rsidR="00697BF7" w:rsidRPr="008B1C02" w:rsidRDefault="00697BF7" w:rsidP="00697BF7">
      <w:pPr>
        <w:pStyle w:val="PL"/>
      </w:pPr>
      <w:r w:rsidRPr="008B1C02">
        <w:t xml:space="preserve">        '503':</w:t>
      </w:r>
    </w:p>
    <w:p w14:paraId="026D5C63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'TS29122_CommonData.yaml#/components/responses/503'</w:t>
      </w:r>
    </w:p>
    <w:p w14:paraId="387DF25F" w14:textId="77777777" w:rsidR="00697BF7" w:rsidRPr="008B1C02" w:rsidRDefault="00697BF7" w:rsidP="00697BF7">
      <w:pPr>
        <w:pStyle w:val="PL"/>
      </w:pPr>
      <w:r w:rsidRPr="008B1C02">
        <w:t xml:space="preserve">        default:</w:t>
      </w:r>
    </w:p>
    <w:p w14:paraId="52C7E707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'TS29122_CommonData.yaml#/components/responses/default'</w:t>
      </w:r>
    </w:p>
    <w:p w14:paraId="59F6D115" w14:textId="77777777" w:rsidR="00697BF7" w:rsidRPr="008B1C02" w:rsidRDefault="00697BF7" w:rsidP="00697BF7">
      <w:pPr>
        <w:pStyle w:val="PL"/>
      </w:pPr>
    </w:p>
    <w:p w14:paraId="6CBFEECA" w14:textId="77777777" w:rsidR="00697BF7" w:rsidRPr="008B1C02" w:rsidRDefault="00697BF7" w:rsidP="00697BF7">
      <w:pPr>
        <w:pStyle w:val="PL"/>
      </w:pPr>
      <w:r w:rsidRPr="008B1C02">
        <w:t xml:space="preserve">    delete:</w:t>
      </w:r>
    </w:p>
    <w:p w14:paraId="1A38A542" w14:textId="77777777" w:rsidR="00697BF7" w:rsidRPr="008B1C02" w:rsidRDefault="00697BF7" w:rsidP="00697BF7">
      <w:pPr>
        <w:pStyle w:val="PL"/>
      </w:pPr>
      <w:r w:rsidRPr="008B1C02">
        <w:t xml:space="preserve">      summary: Deletes an already existing subscription</w:t>
      </w:r>
    </w:p>
    <w:p w14:paraId="0A28A1C8" w14:textId="77777777" w:rsidR="00697BF7" w:rsidRPr="008B1C02" w:rsidRDefault="00697BF7" w:rsidP="00697BF7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53D33019" w14:textId="77777777" w:rsidR="00697BF7" w:rsidRPr="008B1C02" w:rsidRDefault="00697BF7" w:rsidP="00697BF7">
      <w:pPr>
        <w:pStyle w:val="PL"/>
      </w:pPr>
      <w:r w:rsidRPr="008B1C02">
        <w:t xml:space="preserve">      tags:</w:t>
      </w:r>
    </w:p>
    <w:p w14:paraId="67E922FE" w14:textId="77777777" w:rsidR="00697BF7" w:rsidRPr="008B1C02" w:rsidRDefault="00697BF7" w:rsidP="00697BF7">
      <w:pPr>
        <w:pStyle w:val="PL"/>
      </w:pPr>
      <w:r w:rsidRPr="008B1C02">
        <w:t xml:space="preserve">        - Individual Analytics Exposure Subscription</w:t>
      </w:r>
    </w:p>
    <w:p w14:paraId="75F06A66" w14:textId="77777777" w:rsidR="00697BF7" w:rsidRPr="008B1C02" w:rsidRDefault="00697BF7" w:rsidP="00697BF7">
      <w:pPr>
        <w:pStyle w:val="PL"/>
      </w:pPr>
      <w:r w:rsidRPr="008B1C02">
        <w:t xml:space="preserve">      parameters:</w:t>
      </w:r>
    </w:p>
    <w:p w14:paraId="232EBC20" w14:textId="77777777" w:rsidR="00697BF7" w:rsidRPr="008B1C02" w:rsidRDefault="00697BF7" w:rsidP="00697BF7">
      <w:pPr>
        <w:pStyle w:val="PL"/>
      </w:pPr>
      <w:r w:rsidRPr="008B1C02">
        <w:t xml:space="preserve">        - name: afId</w:t>
      </w:r>
    </w:p>
    <w:p w14:paraId="52F3CED9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6E532FA6" w14:textId="77777777" w:rsidR="00697BF7" w:rsidRPr="008B1C02" w:rsidRDefault="00697BF7" w:rsidP="00697BF7">
      <w:pPr>
        <w:pStyle w:val="PL"/>
      </w:pPr>
      <w:r w:rsidRPr="008B1C02">
        <w:t xml:space="preserve">          description: Identifier of the AF</w:t>
      </w:r>
    </w:p>
    <w:p w14:paraId="0857E4D3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2EF22D53" w14:textId="77777777" w:rsidR="00697BF7" w:rsidRPr="008B1C02" w:rsidRDefault="00697BF7" w:rsidP="00697BF7">
      <w:pPr>
        <w:pStyle w:val="PL"/>
      </w:pPr>
      <w:r w:rsidRPr="008B1C02">
        <w:t xml:space="preserve">          schema:</w:t>
      </w:r>
    </w:p>
    <w:p w14:paraId="1BC1853F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6A218F49" w14:textId="77777777" w:rsidR="00697BF7" w:rsidRPr="008B1C02" w:rsidRDefault="00697BF7" w:rsidP="00697BF7">
      <w:pPr>
        <w:pStyle w:val="PL"/>
      </w:pPr>
      <w:r w:rsidRPr="008B1C02">
        <w:t xml:space="preserve">        - name: subscriptionId</w:t>
      </w:r>
    </w:p>
    <w:p w14:paraId="2482D5B6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4A4D7A10" w14:textId="77777777" w:rsidR="00697BF7" w:rsidRPr="008B1C02" w:rsidRDefault="00697BF7" w:rsidP="00697BF7">
      <w:pPr>
        <w:pStyle w:val="PL"/>
      </w:pPr>
      <w:r w:rsidRPr="008B1C02">
        <w:t xml:space="preserve">          description: Identifier of the subscription resource</w:t>
      </w:r>
    </w:p>
    <w:p w14:paraId="19509494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4360A04C" w14:textId="77777777" w:rsidR="00697BF7" w:rsidRPr="008B1C02" w:rsidRDefault="00697BF7" w:rsidP="00697BF7">
      <w:pPr>
        <w:pStyle w:val="PL"/>
      </w:pPr>
      <w:r w:rsidRPr="008B1C02">
        <w:t xml:space="preserve">          schema:</w:t>
      </w:r>
    </w:p>
    <w:p w14:paraId="6CF255BA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27CFC3C6" w14:textId="77777777" w:rsidR="00697BF7" w:rsidRPr="008B1C02" w:rsidRDefault="00697BF7" w:rsidP="00697BF7">
      <w:pPr>
        <w:pStyle w:val="PL"/>
      </w:pPr>
      <w:r w:rsidRPr="008B1C02">
        <w:t xml:space="preserve">      responses:</w:t>
      </w:r>
    </w:p>
    <w:p w14:paraId="68963880" w14:textId="77777777" w:rsidR="00697BF7" w:rsidRPr="008B1C02" w:rsidRDefault="00697BF7" w:rsidP="00697BF7">
      <w:pPr>
        <w:pStyle w:val="PL"/>
      </w:pPr>
      <w:r w:rsidRPr="008B1C02">
        <w:t xml:space="preserve">        '204':</w:t>
      </w:r>
    </w:p>
    <w:p w14:paraId="660281D4" w14:textId="77777777" w:rsidR="00697BF7" w:rsidRPr="008B1C02" w:rsidRDefault="00697BF7" w:rsidP="00697BF7">
      <w:pPr>
        <w:pStyle w:val="PL"/>
      </w:pPr>
      <w:r w:rsidRPr="008B1C02">
        <w:t xml:space="preserve">          description: No Content (Successful deletion of the existing subscription)</w:t>
      </w:r>
    </w:p>
    <w:p w14:paraId="093BA179" w14:textId="77777777" w:rsidR="00697BF7" w:rsidRPr="008B1C02" w:rsidRDefault="00697BF7" w:rsidP="00697BF7">
      <w:pPr>
        <w:pStyle w:val="PL"/>
      </w:pPr>
      <w:r w:rsidRPr="008B1C02">
        <w:t xml:space="preserve">        '307':</w:t>
      </w:r>
    </w:p>
    <w:p w14:paraId="4FAE514F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'TS29122_CommonData.yaml#/components/responses/307'</w:t>
      </w:r>
    </w:p>
    <w:p w14:paraId="6D721FEF" w14:textId="77777777" w:rsidR="00697BF7" w:rsidRPr="008B1C02" w:rsidRDefault="00697BF7" w:rsidP="00697BF7">
      <w:pPr>
        <w:pStyle w:val="PL"/>
      </w:pPr>
      <w:r w:rsidRPr="008B1C02">
        <w:t xml:space="preserve">        '308':</w:t>
      </w:r>
    </w:p>
    <w:p w14:paraId="4E4004AA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'TS29122_CommonData.yaml#/components/responses/308'</w:t>
      </w:r>
    </w:p>
    <w:p w14:paraId="08FFDCE1" w14:textId="77777777" w:rsidR="00697BF7" w:rsidRPr="008B1C02" w:rsidRDefault="00697BF7" w:rsidP="00697BF7">
      <w:pPr>
        <w:pStyle w:val="PL"/>
      </w:pPr>
      <w:r w:rsidRPr="008B1C02">
        <w:t xml:space="preserve">        '400':</w:t>
      </w:r>
    </w:p>
    <w:p w14:paraId="5AC96586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'TS29122_CommonData.yaml#/components/responses/400'</w:t>
      </w:r>
    </w:p>
    <w:p w14:paraId="7B48B1F3" w14:textId="77777777" w:rsidR="00697BF7" w:rsidRPr="008B1C02" w:rsidRDefault="00697BF7" w:rsidP="00697BF7">
      <w:pPr>
        <w:pStyle w:val="PL"/>
      </w:pPr>
      <w:r w:rsidRPr="008B1C02">
        <w:t xml:space="preserve">        '401':</w:t>
      </w:r>
    </w:p>
    <w:p w14:paraId="2EDFA32D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'TS29122_CommonData.yaml#/components/responses/401'</w:t>
      </w:r>
    </w:p>
    <w:p w14:paraId="5483BE67" w14:textId="77777777" w:rsidR="00697BF7" w:rsidRPr="008B1C02" w:rsidRDefault="00697BF7" w:rsidP="00697BF7">
      <w:pPr>
        <w:pStyle w:val="PL"/>
      </w:pPr>
      <w:r w:rsidRPr="008B1C02">
        <w:t xml:space="preserve">        '403':</w:t>
      </w:r>
    </w:p>
    <w:p w14:paraId="5D2C5314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'TS29122_CommonData.yaml#/components/responses/403'</w:t>
      </w:r>
    </w:p>
    <w:p w14:paraId="087C020E" w14:textId="77777777" w:rsidR="00697BF7" w:rsidRPr="008B1C02" w:rsidRDefault="00697BF7" w:rsidP="00697BF7">
      <w:pPr>
        <w:pStyle w:val="PL"/>
      </w:pPr>
      <w:r w:rsidRPr="008B1C02">
        <w:t xml:space="preserve">        '404':</w:t>
      </w:r>
    </w:p>
    <w:p w14:paraId="18679A1F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'TS29122_CommonData.yaml#/components/responses/404'</w:t>
      </w:r>
    </w:p>
    <w:p w14:paraId="5990523B" w14:textId="77777777" w:rsidR="00697BF7" w:rsidRPr="008B1C02" w:rsidRDefault="00697BF7" w:rsidP="00697BF7">
      <w:pPr>
        <w:pStyle w:val="PL"/>
      </w:pPr>
      <w:r w:rsidRPr="008B1C02">
        <w:t xml:space="preserve">        '429':</w:t>
      </w:r>
    </w:p>
    <w:p w14:paraId="10AF7967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'TS29122_CommonData.yaml#/components/responses/429'</w:t>
      </w:r>
    </w:p>
    <w:p w14:paraId="36D12156" w14:textId="77777777" w:rsidR="00697BF7" w:rsidRPr="008B1C02" w:rsidRDefault="00697BF7" w:rsidP="00697BF7">
      <w:pPr>
        <w:pStyle w:val="PL"/>
      </w:pPr>
      <w:r w:rsidRPr="008B1C02">
        <w:t xml:space="preserve">        '500':</w:t>
      </w:r>
    </w:p>
    <w:p w14:paraId="0FF8AD92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'TS29122_CommonData.yaml#/components/responses/500'</w:t>
      </w:r>
    </w:p>
    <w:p w14:paraId="52277EE6" w14:textId="77777777" w:rsidR="00697BF7" w:rsidRPr="008B1C02" w:rsidRDefault="00697BF7" w:rsidP="00697BF7">
      <w:pPr>
        <w:pStyle w:val="PL"/>
      </w:pPr>
      <w:r w:rsidRPr="008B1C02">
        <w:t xml:space="preserve">        '503':</w:t>
      </w:r>
    </w:p>
    <w:p w14:paraId="503C149F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'TS29122_CommonData.yaml#/components/responses/503'</w:t>
      </w:r>
    </w:p>
    <w:p w14:paraId="2BEFF426" w14:textId="77777777" w:rsidR="00697BF7" w:rsidRPr="008B1C02" w:rsidRDefault="00697BF7" w:rsidP="00697BF7">
      <w:pPr>
        <w:pStyle w:val="PL"/>
      </w:pPr>
      <w:r w:rsidRPr="008B1C02">
        <w:t xml:space="preserve">        default:</w:t>
      </w:r>
    </w:p>
    <w:p w14:paraId="2F762E39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'TS29122_CommonData.yaml#/components/responses/default'</w:t>
      </w:r>
    </w:p>
    <w:p w14:paraId="63D80112" w14:textId="77777777" w:rsidR="00697BF7" w:rsidRPr="008B1C02" w:rsidRDefault="00697BF7" w:rsidP="00697BF7">
      <w:pPr>
        <w:pStyle w:val="PL"/>
      </w:pPr>
    </w:p>
    <w:p w14:paraId="70ADEA80" w14:textId="77777777" w:rsidR="00697BF7" w:rsidRPr="008B1C02" w:rsidRDefault="00697BF7" w:rsidP="00697BF7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5B0A1DF8" w14:textId="77777777" w:rsidR="00697BF7" w:rsidRPr="008B1C02" w:rsidRDefault="00697BF7" w:rsidP="00697BF7">
      <w:pPr>
        <w:pStyle w:val="PL"/>
      </w:pPr>
      <w:r w:rsidRPr="008B1C02">
        <w:t xml:space="preserve">    post:</w:t>
      </w:r>
    </w:p>
    <w:p w14:paraId="2E2C9B78" w14:textId="77777777" w:rsidR="00697BF7" w:rsidRPr="008B1C02" w:rsidRDefault="00697BF7" w:rsidP="00697BF7">
      <w:pPr>
        <w:pStyle w:val="PL"/>
      </w:pPr>
      <w:r w:rsidRPr="008B1C02">
        <w:t xml:space="preserve">      summary: Fetch analytics information</w:t>
      </w:r>
    </w:p>
    <w:p w14:paraId="00552569" w14:textId="77777777" w:rsidR="00697BF7" w:rsidRPr="008B1C02" w:rsidRDefault="00697BF7" w:rsidP="00697BF7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5D88E650" w14:textId="77777777" w:rsidR="00697BF7" w:rsidRPr="008B1C02" w:rsidRDefault="00697BF7" w:rsidP="00697BF7">
      <w:pPr>
        <w:pStyle w:val="PL"/>
      </w:pPr>
      <w:r w:rsidRPr="008B1C02">
        <w:t xml:space="preserve">      tags:</w:t>
      </w:r>
    </w:p>
    <w:p w14:paraId="67F87B9B" w14:textId="77777777" w:rsidR="00697BF7" w:rsidRPr="008B1C02" w:rsidRDefault="00697BF7" w:rsidP="00697BF7">
      <w:pPr>
        <w:pStyle w:val="PL"/>
      </w:pPr>
      <w:r w:rsidRPr="008B1C02">
        <w:t xml:space="preserve">        - AnalyticsExposure API Fetch analytics information</w:t>
      </w:r>
    </w:p>
    <w:p w14:paraId="42AACACA" w14:textId="77777777" w:rsidR="00697BF7" w:rsidRPr="008B1C02" w:rsidRDefault="00697BF7" w:rsidP="00697BF7">
      <w:pPr>
        <w:pStyle w:val="PL"/>
      </w:pPr>
      <w:r w:rsidRPr="008B1C02">
        <w:t xml:space="preserve">      parameters:</w:t>
      </w:r>
    </w:p>
    <w:p w14:paraId="2D328D49" w14:textId="77777777" w:rsidR="00697BF7" w:rsidRPr="008B1C02" w:rsidRDefault="00697BF7" w:rsidP="00697BF7">
      <w:pPr>
        <w:pStyle w:val="PL"/>
      </w:pPr>
      <w:r w:rsidRPr="008B1C02">
        <w:t xml:space="preserve">        - name: afId</w:t>
      </w:r>
    </w:p>
    <w:p w14:paraId="07630490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7CB2B005" w14:textId="77777777" w:rsidR="00697BF7" w:rsidRPr="008B1C02" w:rsidRDefault="00697BF7" w:rsidP="00697BF7">
      <w:pPr>
        <w:pStyle w:val="PL"/>
      </w:pPr>
      <w:r w:rsidRPr="008B1C02">
        <w:t xml:space="preserve">          description: Identifier of the AF</w:t>
      </w:r>
    </w:p>
    <w:p w14:paraId="6E17BA5B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1F552FB8" w14:textId="77777777" w:rsidR="00697BF7" w:rsidRPr="008B1C02" w:rsidRDefault="00697BF7" w:rsidP="00697BF7">
      <w:pPr>
        <w:pStyle w:val="PL"/>
      </w:pPr>
      <w:r w:rsidRPr="008B1C02">
        <w:t xml:space="preserve">          schema:</w:t>
      </w:r>
    </w:p>
    <w:p w14:paraId="221466A9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03B31972" w14:textId="77777777" w:rsidR="00697BF7" w:rsidRPr="008B1C02" w:rsidRDefault="00697BF7" w:rsidP="00697BF7">
      <w:pPr>
        <w:pStyle w:val="PL"/>
      </w:pPr>
      <w:r w:rsidRPr="008B1C02">
        <w:t xml:space="preserve">      requestBody:</w:t>
      </w:r>
    </w:p>
    <w:p w14:paraId="08E3D8CC" w14:textId="77777777" w:rsidR="00697BF7" w:rsidRPr="008B1C02" w:rsidRDefault="00697BF7" w:rsidP="00697BF7">
      <w:pPr>
        <w:pStyle w:val="PL"/>
      </w:pPr>
      <w:r w:rsidRPr="008B1C02">
        <w:t xml:space="preserve">        required: true</w:t>
      </w:r>
    </w:p>
    <w:p w14:paraId="2800CE4C" w14:textId="77777777" w:rsidR="00697BF7" w:rsidRPr="008B1C02" w:rsidRDefault="00697BF7" w:rsidP="00697BF7">
      <w:pPr>
        <w:pStyle w:val="PL"/>
      </w:pPr>
      <w:r w:rsidRPr="008B1C02">
        <w:t xml:space="preserve">        content:</w:t>
      </w:r>
    </w:p>
    <w:p w14:paraId="41F6F853" w14:textId="77777777" w:rsidR="00697BF7" w:rsidRPr="008B1C02" w:rsidRDefault="00697BF7" w:rsidP="00697BF7">
      <w:pPr>
        <w:pStyle w:val="PL"/>
      </w:pPr>
      <w:r w:rsidRPr="008B1C02">
        <w:t xml:space="preserve">          application/json:</w:t>
      </w:r>
    </w:p>
    <w:p w14:paraId="3AA16344" w14:textId="77777777" w:rsidR="00697BF7" w:rsidRPr="008B1C02" w:rsidRDefault="00697BF7" w:rsidP="00697BF7">
      <w:pPr>
        <w:pStyle w:val="PL"/>
      </w:pPr>
      <w:r w:rsidRPr="008B1C02">
        <w:t xml:space="preserve">            schema:</w:t>
      </w:r>
    </w:p>
    <w:p w14:paraId="5C69FCBF" w14:textId="77777777" w:rsidR="00697BF7" w:rsidRPr="008B1C02" w:rsidRDefault="00697BF7" w:rsidP="00697BF7">
      <w:pPr>
        <w:pStyle w:val="PL"/>
      </w:pPr>
      <w:r w:rsidRPr="008B1C02">
        <w:t xml:space="preserve">              $ref: '#/components/schemas/AnalyticsRequest'</w:t>
      </w:r>
    </w:p>
    <w:p w14:paraId="69120B71" w14:textId="77777777" w:rsidR="00697BF7" w:rsidRPr="008B1C02" w:rsidRDefault="00697BF7" w:rsidP="00697BF7">
      <w:pPr>
        <w:pStyle w:val="PL"/>
      </w:pPr>
      <w:r w:rsidRPr="008B1C02">
        <w:lastRenderedPageBreak/>
        <w:t xml:space="preserve">      responses:</w:t>
      </w:r>
    </w:p>
    <w:p w14:paraId="744DE901" w14:textId="77777777" w:rsidR="00697BF7" w:rsidRPr="008B1C02" w:rsidRDefault="00697BF7" w:rsidP="00697BF7">
      <w:pPr>
        <w:pStyle w:val="PL"/>
      </w:pPr>
      <w:r w:rsidRPr="008B1C02">
        <w:t xml:space="preserve">        '200':</w:t>
      </w:r>
    </w:p>
    <w:p w14:paraId="6BF0CE56" w14:textId="77777777" w:rsidR="00697BF7" w:rsidRPr="008B1C02" w:rsidRDefault="00697BF7" w:rsidP="00697BF7">
      <w:pPr>
        <w:pStyle w:val="PL"/>
      </w:pPr>
      <w:r w:rsidRPr="008B1C02">
        <w:t xml:space="preserve">          description: The requested information was returned successfully.</w:t>
      </w:r>
    </w:p>
    <w:p w14:paraId="1028A691" w14:textId="77777777" w:rsidR="00697BF7" w:rsidRPr="008B1C02" w:rsidRDefault="00697BF7" w:rsidP="00697BF7">
      <w:pPr>
        <w:pStyle w:val="PL"/>
      </w:pPr>
      <w:r w:rsidRPr="008B1C02">
        <w:t xml:space="preserve">          content:</w:t>
      </w:r>
    </w:p>
    <w:p w14:paraId="028ABCC1" w14:textId="77777777" w:rsidR="00697BF7" w:rsidRPr="008B1C02" w:rsidRDefault="00697BF7" w:rsidP="00697BF7">
      <w:pPr>
        <w:pStyle w:val="PL"/>
      </w:pPr>
      <w:r w:rsidRPr="008B1C02">
        <w:t xml:space="preserve">            application/json:</w:t>
      </w:r>
    </w:p>
    <w:p w14:paraId="1F77F4CF" w14:textId="77777777" w:rsidR="00697BF7" w:rsidRPr="008B1C02" w:rsidRDefault="00697BF7" w:rsidP="00697BF7">
      <w:pPr>
        <w:pStyle w:val="PL"/>
      </w:pPr>
      <w:r w:rsidRPr="008B1C02">
        <w:t xml:space="preserve">              schema:</w:t>
      </w:r>
    </w:p>
    <w:p w14:paraId="57F7619F" w14:textId="77777777" w:rsidR="00697BF7" w:rsidRPr="008B1C02" w:rsidRDefault="00697BF7" w:rsidP="00697BF7">
      <w:pPr>
        <w:pStyle w:val="PL"/>
      </w:pPr>
      <w:r w:rsidRPr="008B1C02">
        <w:t xml:space="preserve">                $ref: '#/components/schemas/AnalyticsData'</w:t>
      </w:r>
    </w:p>
    <w:p w14:paraId="4868F8FD" w14:textId="77777777" w:rsidR="00697BF7" w:rsidRPr="008B1C02" w:rsidRDefault="00697BF7" w:rsidP="00697BF7">
      <w:pPr>
        <w:pStyle w:val="PL"/>
      </w:pPr>
      <w:r w:rsidRPr="008B1C02">
        <w:t xml:space="preserve">        '204':</w:t>
      </w:r>
    </w:p>
    <w:p w14:paraId="7E24CEC8" w14:textId="77777777" w:rsidR="00697BF7" w:rsidRPr="008B1C02" w:rsidRDefault="00697BF7" w:rsidP="00697BF7">
      <w:pPr>
        <w:pStyle w:val="PL"/>
      </w:pPr>
      <w:r w:rsidRPr="008B1C02">
        <w:t xml:space="preserve">          description: No Content (The requested Analytics data does not exist)</w:t>
      </w:r>
    </w:p>
    <w:p w14:paraId="651DDCCB" w14:textId="77777777" w:rsidR="00697BF7" w:rsidRPr="008B1C02" w:rsidRDefault="00697BF7" w:rsidP="00697BF7">
      <w:pPr>
        <w:pStyle w:val="PL"/>
      </w:pPr>
      <w:r w:rsidRPr="008B1C02">
        <w:t xml:space="preserve">        '307':</w:t>
      </w:r>
    </w:p>
    <w:p w14:paraId="45AC479D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'TS29122_CommonData.yaml#/components/responses/307'</w:t>
      </w:r>
    </w:p>
    <w:p w14:paraId="7D443324" w14:textId="77777777" w:rsidR="00697BF7" w:rsidRPr="008B1C02" w:rsidRDefault="00697BF7" w:rsidP="00697BF7">
      <w:pPr>
        <w:pStyle w:val="PL"/>
      </w:pPr>
      <w:r w:rsidRPr="008B1C02">
        <w:t xml:space="preserve">        '308':</w:t>
      </w:r>
    </w:p>
    <w:p w14:paraId="3C6AD581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'TS29122_CommonData.yaml#/components/responses/308'</w:t>
      </w:r>
    </w:p>
    <w:p w14:paraId="698D7F37" w14:textId="77777777" w:rsidR="00697BF7" w:rsidRPr="008B1C02" w:rsidRDefault="00697BF7" w:rsidP="00697BF7">
      <w:pPr>
        <w:pStyle w:val="PL"/>
      </w:pPr>
      <w:r w:rsidRPr="008B1C02">
        <w:t xml:space="preserve">        '400':</w:t>
      </w:r>
    </w:p>
    <w:p w14:paraId="74565A83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'TS29122_CommonData.yaml#/components/responses/400'</w:t>
      </w:r>
    </w:p>
    <w:p w14:paraId="2FDB4542" w14:textId="77777777" w:rsidR="00697BF7" w:rsidRPr="008B1C02" w:rsidRDefault="00697BF7" w:rsidP="00697BF7">
      <w:pPr>
        <w:pStyle w:val="PL"/>
      </w:pPr>
      <w:r w:rsidRPr="008B1C02">
        <w:t xml:space="preserve">        '401':</w:t>
      </w:r>
    </w:p>
    <w:p w14:paraId="09FCBD96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'TS29122_CommonData.yaml#/components/responses/401'</w:t>
      </w:r>
    </w:p>
    <w:p w14:paraId="4001D758" w14:textId="77777777" w:rsidR="00697BF7" w:rsidRPr="008B1C02" w:rsidRDefault="00697BF7" w:rsidP="00697BF7">
      <w:pPr>
        <w:pStyle w:val="PL"/>
      </w:pPr>
      <w:r w:rsidRPr="008B1C02">
        <w:t xml:space="preserve">        '403':</w:t>
      </w:r>
    </w:p>
    <w:p w14:paraId="21AF191F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'TS29122_CommonData.yaml#/components/responses/403'</w:t>
      </w:r>
    </w:p>
    <w:p w14:paraId="55637F0B" w14:textId="77777777" w:rsidR="00697BF7" w:rsidRPr="008B1C02" w:rsidRDefault="00697BF7" w:rsidP="00697BF7">
      <w:pPr>
        <w:pStyle w:val="PL"/>
      </w:pPr>
      <w:r w:rsidRPr="008B1C02">
        <w:t xml:space="preserve">        '404':</w:t>
      </w:r>
    </w:p>
    <w:p w14:paraId="650DBF75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'TS29122_CommonData.yaml#/components/responses/404'</w:t>
      </w:r>
    </w:p>
    <w:p w14:paraId="5B76CC03" w14:textId="77777777" w:rsidR="00697BF7" w:rsidRPr="008B1C02" w:rsidRDefault="00697BF7" w:rsidP="00697BF7">
      <w:pPr>
        <w:pStyle w:val="PL"/>
      </w:pPr>
      <w:r w:rsidRPr="008B1C02">
        <w:t xml:space="preserve">        '411':</w:t>
      </w:r>
    </w:p>
    <w:p w14:paraId="777D6721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'TS29122_CommonData.yaml#/components/responses/411'</w:t>
      </w:r>
    </w:p>
    <w:p w14:paraId="20EA473D" w14:textId="77777777" w:rsidR="00697BF7" w:rsidRPr="008B1C02" w:rsidRDefault="00697BF7" w:rsidP="00697BF7">
      <w:pPr>
        <w:pStyle w:val="PL"/>
      </w:pPr>
      <w:r w:rsidRPr="008B1C02">
        <w:t xml:space="preserve">        '413':</w:t>
      </w:r>
    </w:p>
    <w:p w14:paraId="56BBB884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'TS29122_CommonData.yaml#/components/responses/413'</w:t>
      </w:r>
    </w:p>
    <w:p w14:paraId="7AA2731F" w14:textId="77777777" w:rsidR="00697BF7" w:rsidRPr="008B1C02" w:rsidRDefault="00697BF7" w:rsidP="00697BF7">
      <w:pPr>
        <w:pStyle w:val="PL"/>
      </w:pPr>
      <w:r w:rsidRPr="008B1C02">
        <w:t xml:space="preserve">        '415':</w:t>
      </w:r>
    </w:p>
    <w:p w14:paraId="45275DEE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'TS29122_CommonData.yaml#/components/responses/415'</w:t>
      </w:r>
    </w:p>
    <w:p w14:paraId="124B3C12" w14:textId="77777777" w:rsidR="00697BF7" w:rsidRPr="008B1C02" w:rsidRDefault="00697BF7" w:rsidP="00697BF7">
      <w:pPr>
        <w:pStyle w:val="PL"/>
      </w:pPr>
      <w:r w:rsidRPr="008B1C02">
        <w:t xml:space="preserve">        '429':</w:t>
      </w:r>
    </w:p>
    <w:p w14:paraId="6B4C3263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'TS29122_CommonData.yaml#/components/responses/429'</w:t>
      </w:r>
    </w:p>
    <w:p w14:paraId="6535F47A" w14:textId="77777777" w:rsidR="00697BF7" w:rsidRPr="008B1C02" w:rsidRDefault="00697BF7" w:rsidP="00697BF7">
      <w:pPr>
        <w:pStyle w:val="PL"/>
      </w:pPr>
      <w:r w:rsidRPr="008B1C02">
        <w:t xml:space="preserve">        '500':</w:t>
      </w:r>
    </w:p>
    <w:p w14:paraId="61F0D78A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6F89C68F" w14:textId="77777777" w:rsidR="00697BF7" w:rsidRPr="008B1C02" w:rsidRDefault="00697BF7" w:rsidP="00697BF7">
      <w:pPr>
        <w:pStyle w:val="PL"/>
      </w:pPr>
      <w:r w:rsidRPr="008B1C02">
        <w:t xml:space="preserve">            The request is rejected by the NEF and more details (not only the ProblemDetails)</w:t>
      </w:r>
    </w:p>
    <w:p w14:paraId="13935EB4" w14:textId="77777777" w:rsidR="00697BF7" w:rsidRPr="008B1C02" w:rsidRDefault="00697BF7" w:rsidP="00697BF7">
      <w:pPr>
        <w:pStyle w:val="PL"/>
      </w:pPr>
      <w:r w:rsidRPr="008B1C02">
        <w:t xml:space="preserve">            are returned.</w:t>
      </w:r>
    </w:p>
    <w:p w14:paraId="17A4D185" w14:textId="77777777" w:rsidR="00697BF7" w:rsidRPr="008B1C02" w:rsidRDefault="00697BF7" w:rsidP="00697BF7">
      <w:pPr>
        <w:pStyle w:val="PL"/>
      </w:pPr>
      <w:r w:rsidRPr="008B1C02">
        <w:t xml:space="preserve">          content:</w:t>
      </w:r>
    </w:p>
    <w:p w14:paraId="2906A2A6" w14:textId="77777777" w:rsidR="00697BF7" w:rsidRPr="008B1C02" w:rsidRDefault="00697BF7" w:rsidP="00697BF7">
      <w:pPr>
        <w:pStyle w:val="PL"/>
      </w:pPr>
      <w:r w:rsidRPr="008B1C02">
        <w:t xml:space="preserve">            application/problem+json:</w:t>
      </w:r>
    </w:p>
    <w:p w14:paraId="7E9A9125" w14:textId="77777777" w:rsidR="00697BF7" w:rsidRPr="008B1C02" w:rsidRDefault="00697BF7" w:rsidP="00697BF7">
      <w:pPr>
        <w:pStyle w:val="PL"/>
      </w:pPr>
      <w:r w:rsidRPr="008B1C02">
        <w:t xml:space="preserve">              schema:</w:t>
      </w:r>
    </w:p>
    <w:p w14:paraId="0ABF264A" w14:textId="77777777" w:rsidR="00697BF7" w:rsidRPr="008B1C02" w:rsidRDefault="00697BF7" w:rsidP="00697BF7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622CA372" w14:textId="77777777" w:rsidR="00697BF7" w:rsidRPr="008B1C02" w:rsidRDefault="00697BF7" w:rsidP="00697BF7">
      <w:pPr>
        <w:pStyle w:val="PL"/>
      </w:pPr>
      <w:r w:rsidRPr="008B1C02">
        <w:t xml:space="preserve">        '503':</w:t>
      </w:r>
    </w:p>
    <w:p w14:paraId="65873FF4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'TS29122_CommonData.yaml#/components/responses/503'</w:t>
      </w:r>
    </w:p>
    <w:p w14:paraId="10AD50EE" w14:textId="77777777" w:rsidR="00697BF7" w:rsidRPr="008B1C02" w:rsidRDefault="00697BF7" w:rsidP="00697BF7">
      <w:pPr>
        <w:pStyle w:val="PL"/>
      </w:pPr>
      <w:r w:rsidRPr="008B1C02">
        <w:t xml:space="preserve">        default:</w:t>
      </w:r>
    </w:p>
    <w:p w14:paraId="6406736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'TS29122_CommonData.yaml#/components/responses/default'</w:t>
      </w:r>
    </w:p>
    <w:p w14:paraId="6686386B" w14:textId="77777777" w:rsidR="00697BF7" w:rsidRPr="008B1C02" w:rsidRDefault="00697BF7" w:rsidP="00697BF7">
      <w:pPr>
        <w:pStyle w:val="PL"/>
      </w:pPr>
    </w:p>
    <w:p w14:paraId="462F4054" w14:textId="77777777" w:rsidR="00697BF7" w:rsidRPr="008B1C02" w:rsidRDefault="00697BF7" w:rsidP="00697BF7">
      <w:pPr>
        <w:pStyle w:val="PL"/>
      </w:pPr>
      <w:r w:rsidRPr="008B1C02">
        <w:t>components:</w:t>
      </w:r>
    </w:p>
    <w:p w14:paraId="1DC3C018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9AD0992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E55105C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0619009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9DF716D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6C0F395D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1F188BAA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BB2BB5F" w14:textId="77777777" w:rsidR="00697BF7" w:rsidRDefault="00697BF7" w:rsidP="00697BF7">
      <w:pPr>
        <w:pStyle w:val="PL"/>
      </w:pPr>
    </w:p>
    <w:p w14:paraId="62CAF158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t xml:space="preserve">  schemas: </w:t>
      </w:r>
    </w:p>
    <w:p w14:paraId="1E99A1E6" w14:textId="77777777" w:rsidR="00697BF7" w:rsidRPr="008B1C02" w:rsidRDefault="00697BF7" w:rsidP="00697BF7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06E4C1BC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10E90039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55BA43A7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65C2394E" w14:textId="77777777" w:rsidR="00697BF7" w:rsidRPr="008B1C02" w:rsidRDefault="00697BF7" w:rsidP="00697BF7">
      <w:pPr>
        <w:pStyle w:val="PL"/>
      </w:pPr>
      <w:r w:rsidRPr="008B1C02">
        <w:t xml:space="preserve">        analyEventsSubs:</w:t>
      </w:r>
    </w:p>
    <w:p w14:paraId="671D44CB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68E50951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35A36602" w14:textId="77777777" w:rsidR="00697BF7" w:rsidRPr="008B1C02" w:rsidRDefault="00697BF7" w:rsidP="00697BF7">
      <w:pPr>
        <w:pStyle w:val="PL"/>
      </w:pPr>
      <w:r w:rsidRPr="008B1C02">
        <w:t xml:space="preserve">            $ref: '#/components/schemas/AnalyticsEventSubsc'</w:t>
      </w:r>
    </w:p>
    <w:p w14:paraId="588D1EAF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38DF161D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616017A5" w14:textId="77777777" w:rsidR="00697BF7" w:rsidRPr="008B1C02" w:rsidRDefault="00697BF7" w:rsidP="00697BF7">
      <w:pPr>
        <w:pStyle w:val="PL"/>
      </w:pPr>
      <w:r w:rsidRPr="008B1C02">
        <w:t xml:space="preserve">          $ref: 'TS29523_Npcf_EventExposure.yaml#/components/schemas/ReportingInformation'</w:t>
      </w:r>
    </w:p>
    <w:p w14:paraId="3E780F3A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1EECE855" w14:textId="77777777" w:rsidR="00697BF7" w:rsidRPr="008B1C02" w:rsidRDefault="00697BF7" w:rsidP="00697BF7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0199CA91" w14:textId="77777777" w:rsidR="00697BF7" w:rsidRPr="008B1C02" w:rsidRDefault="00697BF7" w:rsidP="00697BF7">
      <w:pPr>
        <w:pStyle w:val="PL"/>
      </w:pPr>
      <w:r w:rsidRPr="008B1C02">
        <w:t xml:space="preserve">        notifId:</w:t>
      </w:r>
    </w:p>
    <w:p w14:paraId="03FCCD4F" w14:textId="77777777" w:rsidR="00697BF7" w:rsidRPr="008B1C02" w:rsidRDefault="00697BF7" w:rsidP="00697BF7">
      <w:pPr>
        <w:pStyle w:val="PL"/>
      </w:pPr>
      <w:r w:rsidRPr="008B1C02">
        <w:t xml:space="preserve">          type: string</w:t>
      </w:r>
    </w:p>
    <w:p w14:paraId="145CFEC2" w14:textId="77777777" w:rsidR="00697BF7" w:rsidRPr="008B1C02" w:rsidRDefault="00697BF7" w:rsidP="00697BF7">
      <w:pPr>
        <w:pStyle w:val="PL"/>
      </w:pPr>
      <w:r w:rsidRPr="008B1C02">
        <w:t xml:space="preserve">        eventNotifis:</w:t>
      </w:r>
    </w:p>
    <w:p w14:paraId="4EA61A25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5545EAD1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764E3D1F" w14:textId="77777777" w:rsidR="00697BF7" w:rsidRPr="008B1C02" w:rsidRDefault="00697BF7" w:rsidP="00697BF7">
      <w:pPr>
        <w:pStyle w:val="PL"/>
      </w:pPr>
      <w:r w:rsidRPr="008B1C02">
        <w:t xml:space="preserve">            $ref: '#/components/schemas/AnalyticsEventNotif'</w:t>
      </w:r>
    </w:p>
    <w:p w14:paraId="328BCF5D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389EFB6D" w14:textId="77777777" w:rsidR="00697BF7" w:rsidRPr="008B1C02" w:rsidRDefault="00697BF7" w:rsidP="00697BF7">
      <w:pPr>
        <w:pStyle w:val="PL"/>
      </w:pPr>
      <w:r w:rsidRPr="008B1C02">
        <w:t xml:space="preserve">        failEventReports:</w:t>
      </w:r>
    </w:p>
    <w:p w14:paraId="462059DE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6224683F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29C0277C" w14:textId="77777777" w:rsidR="00697BF7" w:rsidRPr="008B1C02" w:rsidRDefault="00697BF7" w:rsidP="00697BF7">
      <w:pPr>
        <w:pStyle w:val="PL"/>
      </w:pPr>
      <w:r w:rsidRPr="008B1C02">
        <w:t xml:space="preserve">            $ref: '#/components/schemas/AnalyticsFailureEventInfo'</w:t>
      </w:r>
    </w:p>
    <w:p w14:paraId="4BB7776B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586D26A0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E6FB166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4DF577C3" w14:textId="77777777" w:rsidR="00697BF7" w:rsidRPr="008B1C02" w:rsidRDefault="00697BF7" w:rsidP="00697BF7">
      <w:pPr>
        <w:pStyle w:val="PL"/>
      </w:pPr>
      <w:r w:rsidRPr="008B1C02">
        <w:t xml:space="preserve">        self:</w:t>
      </w:r>
    </w:p>
    <w:p w14:paraId="5D00484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'TS29122_CommonData.yaml#/components/schemas/Link'</w:t>
      </w:r>
    </w:p>
    <w:p w14:paraId="6EE1E731" w14:textId="77777777" w:rsidR="00697BF7" w:rsidRPr="008B1C02" w:rsidRDefault="00697BF7" w:rsidP="00697BF7">
      <w:pPr>
        <w:pStyle w:val="PL"/>
      </w:pPr>
      <w:r w:rsidRPr="008B1C02">
        <w:t xml:space="preserve">        requestTestNotification:</w:t>
      </w:r>
    </w:p>
    <w:p w14:paraId="6B6F385C" w14:textId="77777777" w:rsidR="00697BF7" w:rsidRPr="008B1C02" w:rsidRDefault="00697BF7" w:rsidP="00697BF7">
      <w:pPr>
        <w:pStyle w:val="PL"/>
      </w:pPr>
      <w:r w:rsidRPr="008B1C02">
        <w:t xml:space="preserve">          type: boolean</w:t>
      </w:r>
    </w:p>
    <w:p w14:paraId="24D2217A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2C5B0922" w14:textId="77777777" w:rsidR="00697BF7" w:rsidRPr="008B1C02" w:rsidRDefault="00697BF7" w:rsidP="00697BF7">
      <w:pPr>
        <w:pStyle w:val="PL"/>
      </w:pPr>
      <w:r w:rsidRPr="008B1C02">
        <w:t xml:space="preserve">            Set to true by the AF to request the NEF to send a test notification</w:t>
      </w:r>
    </w:p>
    <w:p w14:paraId="3B7A1F97" w14:textId="77777777" w:rsidR="00697BF7" w:rsidRPr="008B1C02" w:rsidRDefault="00697BF7" w:rsidP="00697BF7">
      <w:pPr>
        <w:pStyle w:val="PL"/>
      </w:pPr>
      <w:r w:rsidRPr="008B1C02">
        <w:t xml:space="preserve">            as defined in clause 5.2.5.3 of 3GPP TS 29.122. Set to false or omitted otherwise.</w:t>
      </w:r>
    </w:p>
    <w:p w14:paraId="571AAD36" w14:textId="77777777" w:rsidR="00697BF7" w:rsidRPr="008B1C02" w:rsidRDefault="00697BF7" w:rsidP="00697BF7">
      <w:pPr>
        <w:pStyle w:val="PL"/>
      </w:pPr>
      <w:r w:rsidRPr="008B1C02">
        <w:t xml:space="preserve">        websockNotifConfig:</w:t>
      </w:r>
    </w:p>
    <w:p w14:paraId="3573C3CA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'TS29122_CommonData.yaml#/components/schemas/WebsockNotifConfig'</w:t>
      </w:r>
    </w:p>
    <w:p w14:paraId="352AE7B0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4A071378" w14:textId="77777777" w:rsidR="00697BF7" w:rsidRPr="008B1C02" w:rsidRDefault="00697BF7" w:rsidP="00697BF7">
      <w:pPr>
        <w:pStyle w:val="PL"/>
      </w:pPr>
      <w:r w:rsidRPr="008B1C02">
        <w:t xml:space="preserve">        - analyEventsSubs</w:t>
      </w:r>
    </w:p>
    <w:p w14:paraId="0C82B5D8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0D86CB61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t xml:space="preserve">        - notifId</w:t>
      </w:r>
    </w:p>
    <w:p w14:paraId="07350CA7" w14:textId="77777777" w:rsidR="00697BF7" w:rsidRDefault="00697BF7" w:rsidP="00697BF7">
      <w:pPr>
        <w:pStyle w:val="PL"/>
      </w:pPr>
    </w:p>
    <w:p w14:paraId="19330FED" w14:textId="77777777" w:rsidR="00697BF7" w:rsidRPr="008B1C02" w:rsidRDefault="00697BF7" w:rsidP="00697BF7">
      <w:pPr>
        <w:pStyle w:val="PL"/>
      </w:pPr>
      <w:r w:rsidRPr="008B1C02">
        <w:t xml:space="preserve">    AnalyticsEventNotification:</w:t>
      </w:r>
    </w:p>
    <w:p w14:paraId="56F6C5D9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5410EC00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283A917F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69EC7247" w14:textId="77777777" w:rsidR="00697BF7" w:rsidRPr="008B1C02" w:rsidRDefault="00697BF7" w:rsidP="00697BF7">
      <w:pPr>
        <w:pStyle w:val="PL"/>
      </w:pPr>
      <w:r w:rsidRPr="008B1C02">
        <w:t xml:space="preserve">        notifId:</w:t>
      </w:r>
    </w:p>
    <w:p w14:paraId="2EE8F006" w14:textId="77777777" w:rsidR="00697BF7" w:rsidRPr="008B1C02" w:rsidRDefault="00697BF7" w:rsidP="00697BF7">
      <w:pPr>
        <w:pStyle w:val="PL"/>
      </w:pPr>
      <w:r w:rsidRPr="008B1C02">
        <w:t xml:space="preserve">          type: string</w:t>
      </w:r>
    </w:p>
    <w:p w14:paraId="394CF50A" w14:textId="77777777" w:rsidR="00697BF7" w:rsidRPr="008B1C02" w:rsidRDefault="00697BF7" w:rsidP="00697BF7">
      <w:pPr>
        <w:pStyle w:val="PL"/>
      </w:pPr>
      <w:r w:rsidRPr="008B1C02">
        <w:t xml:space="preserve">        analyEventNotifs:</w:t>
      </w:r>
    </w:p>
    <w:p w14:paraId="586158D2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2999687A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7D49D148" w14:textId="77777777" w:rsidR="00697BF7" w:rsidRPr="008B1C02" w:rsidRDefault="00697BF7" w:rsidP="00697BF7">
      <w:pPr>
        <w:pStyle w:val="PL"/>
      </w:pPr>
      <w:r w:rsidRPr="008B1C02">
        <w:t xml:space="preserve">            $ref: '#/components/schemas/AnalyticsEventNotif'</w:t>
      </w:r>
    </w:p>
    <w:p w14:paraId="13EEA381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45035884" w14:textId="77777777" w:rsidR="00697BF7" w:rsidRPr="008B1C02" w:rsidRDefault="00697BF7" w:rsidP="00697BF7">
      <w:pPr>
        <w:pStyle w:val="PL"/>
      </w:pPr>
      <w:r w:rsidRPr="008B1C02">
        <w:t xml:space="preserve">        termCause:</w:t>
      </w:r>
    </w:p>
    <w:p w14:paraId="2C6792D3" w14:textId="77777777" w:rsidR="00697BF7" w:rsidRPr="008B1C02" w:rsidRDefault="00697BF7" w:rsidP="00697BF7">
      <w:pPr>
        <w:pStyle w:val="PL"/>
      </w:pPr>
      <w:r w:rsidRPr="008B1C02">
        <w:t xml:space="preserve">          $ref: 'TS29520_Nnwdaf_EventsSubscription.yaml#/components/schemas/TermCause'</w:t>
      </w:r>
    </w:p>
    <w:p w14:paraId="1C787E73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5597B46E" w14:textId="77777777" w:rsidR="00697BF7" w:rsidRPr="008B1C02" w:rsidRDefault="00697BF7" w:rsidP="00697BF7">
      <w:pPr>
        <w:pStyle w:val="PL"/>
      </w:pPr>
      <w:r w:rsidRPr="008B1C02">
        <w:t xml:space="preserve">        - notifId</w:t>
      </w:r>
    </w:p>
    <w:p w14:paraId="37F1B1B5" w14:textId="77777777" w:rsidR="00697BF7" w:rsidRPr="008B1C02" w:rsidRDefault="00697BF7" w:rsidP="00697BF7">
      <w:pPr>
        <w:pStyle w:val="PL"/>
      </w:pPr>
      <w:r w:rsidRPr="008B1C02">
        <w:t xml:space="preserve">        - analyEventNotifs</w:t>
      </w:r>
    </w:p>
    <w:p w14:paraId="4E3B4D1C" w14:textId="77777777" w:rsidR="00697BF7" w:rsidRDefault="00697BF7" w:rsidP="00697BF7">
      <w:pPr>
        <w:pStyle w:val="PL"/>
      </w:pPr>
    </w:p>
    <w:p w14:paraId="540A1BA3" w14:textId="77777777" w:rsidR="00697BF7" w:rsidRPr="008B1C02" w:rsidRDefault="00697BF7" w:rsidP="00697BF7">
      <w:pPr>
        <w:pStyle w:val="PL"/>
      </w:pPr>
      <w:r w:rsidRPr="008B1C02">
        <w:t xml:space="preserve">    AnalyticsEventNotif:</w:t>
      </w:r>
    </w:p>
    <w:p w14:paraId="22D32EB5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1AB39E36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77C949E4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0024AC97" w14:textId="77777777" w:rsidR="00697BF7" w:rsidRPr="008B1C02" w:rsidRDefault="00697BF7" w:rsidP="00697BF7">
      <w:pPr>
        <w:pStyle w:val="PL"/>
      </w:pPr>
      <w:r w:rsidRPr="008B1C02">
        <w:t xml:space="preserve">        analyEvent:</w:t>
      </w:r>
    </w:p>
    <w:p w14:paraId="19FDBA9B" w14:textId="77777777" w:rsidR="00697BF7" w:rsidRPr="008B1C02" w:rsidRDefault="00697BF7" w:rsidP="00697BF7">
      <w:pPr>
        <w:pStyle w:val="PL"/>
      </w:pPr>
      <w:r w:rsidRPr="008B1C02">
        <w:t xml:space="preserve">          $ref: '#/components/schemas/AnalyticsEvent'</w:t>
      </w:r>
    </w:p>
    <w:p w14:paraId="35EC840F" w14:textId="77777777" w:rsidR="00697BF7" w:rsidRPr="008B1C02" w:rsidRDefault="00697BF7" w:rsidP="00697BF7">
      <w:pPr>
        <w:pStyle w:val="PL"/>
      </w:pPr>
      <w:r w:rsidRPr="008B1C02">
        <w:t xml:space="preserve">        </w:t>
      </w:r>
      <w:bookmarkStart w:id="49" w:name="OLE_LINK10"/>
      <w:r w:rsidRPr="008B1C02">
        <w:t>expiry:</w:t>
      </w:r>
    </w:p>
    <w:p w14:paraId="4D92FAB0" w14:textId="77777777" w:rsidR="00697BF7" w:rsidRPr="008B1C02" w:rsidRDefault="00697BF7" w:rsidP="00697BF7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  <w:bookmarkEnd w:id="49"/>
    </w:p>
    <w:p w14:paraId="1AA809AE" w14:textId="77777777" w:rsidR="00697BF7" w:rsidRPr="008B1C02" w:rsidRDefault="00697BF7" w:rsidP="00697BF7">
      <w:pPr>
        <w:pStyle w:val="PL"/>
      </w:pPr>
      <w:r w:rsidRPr="008B1C02">
        <w:t xml:space="preserve">        timeStamp:</w:t>
      </w:r>
    </w:p>
    <w:p w14:paraId="3B882696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'TS29122_CommonData.yaml#/components/schemas/DateTime'</w:t>
      </w:r>
    </w:p>
    <w:p w14:paraId="713D222E" w14:textId="77777777" w:rsidR="00697BF7" w:rsidRPr="008B1C02" w:rsidRDefault="00697BF7" w:rsidP="00697BF7">
      <w:pPr>
        <w:pStyle w:val="PL"/>
      </w:pPr>
      <w:r w:rsidRPr="008B1C02">
        <w:t xml:space="preserve">        failNotifyCode:</w:t>
      </w:r>
    </w:p>
    <w:p w14:paraId="515528CF" w14:textId="77777777" w:rsidR="00697BF7" w:rsidRPr="008B1C02" w:rsidRDefault="00697BF7" w:rsidP="00697BF7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4B0B6ED5" w14:textId="77777777" w:rsidR="00697BF7" w:rsidRPr="008B1C02" w:rsidRDefault="00697BF7" w:rsidP="00697BF7">
      <w:pPr>
        <w:pStyle w:val="PL"/>
      </w:pPr>
      <w:r w:rsidRPr="008B1C02">
        <w:t xml:space="preserve">        rvWaitTime:</w:t>
      </w:r>
    </w:p>
    <w:p w14:paraId="10A7AEDC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'TS29571_CommonData.yaml#/components/schemas/DurationSec'</w:t>
      </w:r>
    </w:p>
    <w:p w14:paraId="0BEBDA5C" w14:textId="77777777" w:rsidR="00697BF7" w:rsidRPr="008B1C02" w:rsidRDefault="00697BF7" w:rsidP="00697BF7">
      <w:pPr>
        <w:pStyle w:val="PL"/>
      </w:pPr>
      <w:r w:rsidRPr="008B1C02">
        <w:t xml:space="preserve">        ueMobilityInfos:</w:t>
      </w:r>
    </w:p>
    <w:p w14:paraId="7224A3E1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02AFF23E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32ECDF9C" w14:textId="77777777" w:rsidR="00697BF7" w:rsidRPr="008B1C02" w:rsidRDefault="00697BF7" w:rsidP="00697BF7">
      <w:pPr>
        <w:pStyle w:val="PL"/>
      </w:pPr>
      <w:r w:rsidRPr="008B1C02">
        <w:t xml:space="preserve">            $ref: '#/components/schemas/UeMobilityExposure'</w:t>
      </w:r>
    </w:p>
    <w:p w14:paraId="444B2829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12507820" w14:textId="77777777" w:rsidR="00697BF7" w:rsidRPr="008B1C02" w:rsidRDefault="00697BF7" w:rsidP="00697BF7">
      <w:pPr>
        <w:pStyle w:val="PL"/>
      </w:pPr>
      <w:r w:rsidRPr="008B1C02">
        <w:t xml:space="preserve">        ueCommInfos:</w:t>
      </w:r>
    </w:p>
    <w:p w14:paraId="341D2530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5D2879CD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74D5A5BB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'TS29520_Nnwdaf_EventsSubscription.yaml#/components/schemas/UeCommunication'</w:t>
      </w:r>
    </w:p>
    <w:p w14:paraId="4343E53A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1EBDCA4C" w14:textId="77777777" w:rsidR="00697BF7" w:rsidRPr="008B1C02" w:rsidRDefault="00697BF7" w:rsidP="00697BF7">
      <w:pPr>
        <w:pStyle w:val="PL"/>
      </w:pPr>
      <w:r w:rsidRPr="008B1C02">
        <w:t xml:space="preserve">        abnormalInfos:</w:t>
      </w:r>
    </w:p>
    <w:p w14:paraId="7206927C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012E86D4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70F71628" w14:textId="77777777" w:rsidR="00697BF7" w:rsidRPr="008B1C02" w:rsidRDefault="00697BF7" w:rsidP="00697BF7">
      <w:pPr>
        <w:pStyle w:val="PL"/>
      </w:pPr>
      <w:r w:rsidRPr="008B1C02">
        <w:t xml:space="preserve">            $ref: '#/components/schemas/AbnormalExposure'</w:t>
      </w:r>
    </w:p>
    <w:p w14:paraId="5219DDA4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4558AB2E" w14:textId="77777777" w:rsidR="00697BF7" w:rsidRPr="008B1C02" w:rsidRDefault="00697BF7" w:rsidP="00697BF7">
      <w:pPr>
        <w:pStyle w:val="PL"/>
      </w:pPr>
      <w:r w:rsidRPr="008B1C02">
        <w:t xml:space="preserve">        congestInfos:</w:t>
      </w:r>
    </w:p>
    <w:p w14:paraId="75ABCBF0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5ABBBA49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6EE66559" w14:textId="77777777" w:rsidR="00697BF7" w:rsidRPr="008B1C02" w:rsidRDefault="00697BF7" w:rsidP="00697BF7">
      <w:pPr>
        <w:pStyle w:val="PL"/>
      </w:pPr>
      <w:r w:rsidRPr="008B1C02">
        <w:t xml:space="preserve">            $ref: '#/components/schemas/CongestInfo'</w:t>
      </w:r>
    </w:p>
    <w:p w14:paraId="17CAF794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6088A023" w14:textId="77777777" w:rsidR="00697BF7" w:rsidRPr="00860286" w:rsidRDefault="00697BF7" w:rsidP="00697BF7">
      <w:pPr>
        <w:pStyle w:val="PL"/>
      </w:pPr>
      <w:r w:rsidRPr="00860286">
        <w:t xml:space="preserve">        </w:t>
      </w:r>
      <w:r>
        <w:t>dataVlTrnsTmIfs</w:t>
      </w:r>
      <w:r w:rsidRPr="00860286">
        <w:t>:</w:t>
      </w:r>
    </w:p>
    <w:p w14:paraId="74744178" w14:textId="77777777" w:rsidR="00697BF7" w:rsidRPr="00860286" w:rsidRDefault="00697BF7" w:rsidP="00697BF7">
      <w:pPr>
        <w:pStyle w:val="PL"/>
      </w:pPr>
      <w:r w:rsidRPr="00860286">
        <w:t xml:space="preserve">          type: array</w:t>
      </w:r>
    </w:p>
    <w:p w14:paraId="2B0081DF" w14:textId="77777777" w:rsidR="00697BF7" w:rsidRPr="00860286" w:rsidRDefault="00697BF7" w:rsidP="00697BF7">
      <w:pPr>
        <w:pStyle w:val="PL"/>
      </w:pPr>
      <w:r w:rsidRPr="00860286">
        <w:t xml:space="preserve">          items:</w:t>
      </w:r>
    </w:p>
    <w:p w14:paraId="4D83036E" w14:textId="77777777" w:rsidR="00697BF7" w:rsidRPr="00860286" w:rsidRDefault="00697BF7" w:rsidP="00697BF7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36276E60" w14:textId="77777777" w:rsidR="00697BF7" w:rsidRPr="00860286" w:rsidRDefault="00697BF7" w:rsidP="00697BF7">
      <w:pPr>
        <w:pStyle w:val="PL"/>
      </w:pPr>
      <w:r w:rsidRPr="00860286">
        <w:t xml:space="preserve">          minItems: 1</w:t>
      </w:r>
    </w:p>
    <w:p w14:paraId="21C2236E" w14:textId="77777777" w:rsidR="00697BF7" w:rsidRPr="008B1C02" w:rsidRDefault="00697BF7" w:rsidP="00697BF7">
      <w:pPr>
        <w:pStyle w:val="PL"/>
      </w:pPr>
      <w:r w:rsidRPr="008B1C02">
        <w:t xml:space="preserve">        nwPerfInfos:</w:t>
      </w:r>
    </w:p>
    <w:p w14:paraId="2FD60289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402C17DD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769C47CF" w14:textId="77777777" w:rsidR="00697BF7" w:rsidRPr="008B1C02" w:rsidRDefault="00697BF7" w:rsidP="00697BF7">
      <w:pPr>
        <w:pStyle w:val="PL"/>
      </w:pPr>
      <w:r w:rsidRPr="008B1C02">
        <w:t xml:space="preserve">            $ref: '#/components/schemas/NetworkPerfExposure'</w:t>
      </w:r>
    </w:p>
    <w:p w14:paraId="647BB7D3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7947FB95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qosSustainInfos:</w:t>
      </w:r>
    </w:p>
    <w:p w14:paraId="598B6C7A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54CD6D25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67E102B3" w14:textId="77777777" w:rsidR="00697BF7" w:rsidRPr="008B1C02" w:rsidRDefault="00697BF7" w:rsidP="00697BF7">
      <w:pPr>
        <w:pStyle w:val="PL"/>
      </w:pPr>
      <w:r w:rsidRPr="008B1C02">
        <w:t xml:space="preserve">            $ref: '#/components/schemas/QosSustainabilityExposure'</w:t>
      </w:r>
    </w:p>
    <w:p w14:paraId="3E317A33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0B29C2F5" w14:textId="77777777" w:rsidR="00697BF7" w:rsidRPr="008B1C02" w:rsidRDefault="00697BF7" w:rsidP="00697BF7">
      <w:pPr>
        <w:pStyle w:val="PL"/>
      </w:pPr>
      <w:r w:rsidRPr="008B1C02">
        <w:t xml:space="preserve">        disperInfos:</w:t>
      </w:r>
    </w:p>
    <w:p w14:paraId="5C28EEF8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29648240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0FE5A925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'TS29520_Nnwdaf_EventsSubscription.yaml#/components/schemas/DispersionInfo'</w:t>
      </w:r>
    </w:p>
    <w:p w14:paraId="7896A663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467A1BC6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558865DA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6CB83DC0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7325DB9E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'TS29520_Nnwdaf_EventsSubscription.yaml#/components/schemas/DnPerfInfo'</w:t>
      </w:r>
    </w:p>
    <w:p w14:paraId="0E6739C2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291F769C" w14:textId="77777777" w:rsidR="00697BF7" w:rsidRPr="008B1C02" w:rsidRDefault="00697BF7" w:rsidP="00697BF7">
      <w:pPr>
        <w:pStyle w:val="PL"/>
      </w:pPr>
      <w:r w:rsidRPr="008B1C02">
        <w:t xml:space="preserve">        svcExps:</w:t>
      </w:r>
    </w:p>
    <w:p w14:paraId="3715FBD0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616A3CCB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43AB169B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58F1081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2C78D053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31DCC11E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7CE961E1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205CE79B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272DEA52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27830A6E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6933F21A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08DBCEFA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73A00623" w14:textId="77777777" w:rsidR="00697BF7" w:rsidRPr="008B1C02" w:rsidRDefault="00697BF7" w:rsidP="00697BF7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5D186B31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0CD52805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686D0CE6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3A94BF87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77846E10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2E7F5BB7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66EE57B7" w14:textId="77777777" w:rsidR="00697BF7" w:rsidRPr="008B1C02" w:rsidRDefault="00697BF7" w:rsidP="00697BF7">
      <w:pPr>
        <w:pStyle w:val="PL"/>
      </w:pPr>
      <w:r w:rsidRPr="008B1C02">
        <w:t xml:space="preserve">        start:</w:t>
      </w:r>
    </w:p>
    <w:p w14:paraId="60A7F852" w14:textId="77777777" w:rsidR="00697BF7" w:rsidRPr="008B1C02" w:rsidRDefault="00697BF7" w:rsidP="00697BF7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26EE50C2" w14:textId="77777777" w:rsidR="00697BF7" w:rsidRPr="008B1C02" w:rsidRDefault="00697BF7" w:rsidP="00697BF7">
      <w:pPr>
        <w:pStyle w:val="PL"/>
      </w:pPr>
      <w:r w:rsidRPr="008B1C02">
        <w:t xml:space="preserve">        timeStampGen:</w:t>
      </w:r>
    </w:p>
    <w:p w14:paraId="1F9CFCB1" w14:textId="77777777" w:rsidR="00697BF7" w:rsidRPr="008B1C02" w:rsidRDefault="00697BF7" w:rsidP="00697BF7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6496E073" w14:textId="77777777" w:rsidR="00697BF7" w:rsidRPr="008B1C02" w:rsidRDefault="00697BF7" w:rsidP="00697BF7">
      <w:pPr>
        <w:pStyle w:val="PL"/>
      </w:pPr>
      <w:r w:rsidRPr="008B1C02">
        <w:t xml:space="preserve">        locArea:</w:t>
      </w:r>
    </w:p>
    <w:p w14:paraId="0B2D86EE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'TS29122_CommonData.yaml#/components/schemas/LocationArea5G'</w:t>
      </w:r>
    </w:p>
    <w:p w14:paraId="6C9E0232" w14:textId="77777777" w:rsidR="00697BF7" w:rsidRDefault="00697BF7" w:rsidP="00697BF7">
      <w:pPr>
        <w:pStyle w:val="PL"/>
      </w:pPr>
      <w:r>
        <w:t xml:space="preserve">        </w:t>
      </w:r>
      <w:r w:rsidRPr="00804D5D">
        <w:t>pauseInd</w:t>
      </w:r>
      <w:r>
        <w:t>:</w:t>
      </w:r>
    </w:p>
    <w:p w14:paraId="04C718AD" w14:textId="77777777" w:rsidR="00697BF7" w:rsidRDefault="00697BF7" w:rsidP="00697BF7">
      <w:pPr>
        <w:pStyle w:val="PL"/>
      </w:pPr>
      <w:r>
        <w:t xml:space="preserve">          type: boolean</w:t>
      </w:r>
    </w:p>
    <w:p w14:paraId="650A5686" w14:textId="77777777" w:rsidR="00697BF7" w:rsidRDefault="00697BF7" w:rsidP="00697BF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8A63CED" w14:textId="77777777" w:rsidR="00697BF7" w:rsidRDefault="00697BF7" w:rsidP="00697BF7">
      <w:pPr>
        <w:pStyle w:val="PL"/>
      </w:pPr>
      <w:r>
        <w:t xml:space="preserve">            Pause analytics consumption indication. Set to "true" to indicate the consumer to stop</w:t>
      </w:r>
    </w:p>
    <w:p w14:paraId="7C7C3FAA" w14:textId="77777777" w:rsidR="00697BF7" w:rsidRDefault="00697BF7" w:rsidP="00697BF7">
      <w:pPr>
        <w:pStyle w:val="PL"/>
      </w:pPr>
      <w:r>
        <w:t xml:space="preserve">            the consumption of the analytics. Default value is "false" if omitted.</w:t>
      </w:r>
    </w:p>
    <w:p w14:paraId="45A3485B" w14:textId="77777777" w:rsidR="00697BF7" w:rsidRDefault="00697BF7" w:rsidP="00697BF7">
      <w:pPr>
        <w:pStyle w:val="PL"/>
      </w:pPr>
      <w:r>
        <w:t xml:space="preserve">        </w:t>
      </w:r>
      <w:r w:rsidRPr="00804D5D">
        <w:t>resumeInd</w:t>
      </w:r>
      <w:r>
        <w:t>:</w:t>
      </w:r>
    </w:p>
    <w:p w14:paraId="241B9E9B" w14:textId="77777777" w:rsidR="00697BF7" w:rsidRDefault="00697BF7" w:rsidP="00697BF7">
      <w:pPr>
        <w:pStyle w:val="PL"/>
      </w:pPr>
      <w:r>
        <w:t xml:space="preserve">          type: boolean</w:t>
      </w:r>
    </w:p>
    <w:p w14:paraId="52A06817" w14:textId="77777777" w:rsidR="00697BF7" w:rsidRDefault="00697BF7" w:rsidP="00697BF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EC614A4" w14:textId="77777777" w:rsidR="00697BF7" w:rsidRDefault="00697BF7" w:rsidP="00697BF7">
      <w:pPr>
        <w:pStyle w:val="PL"/>
      </w:pPr>
      <w:r>
        <w:t xml:space="preserve">            Resume analytics consumption indication. Set to "true" to indicate the consumer to</w:t>
      </w:r>
    </w:p>
    <w:p w14:paraId="4012D30F" w14:textId="77777777" w:rsidR="00697BF7" w:rsidRPr="008B1C02" w:rsidRDefault="00697BF7" w:rsidP="00697BF7">
      <w:pPr>
        <w:pStyle w:val="PL"/>
      </w:pPr>
      <w:r>
        <w:t xml:space="preserve">            resume the consumption of the analytics. Default value is "false" if omitted.</w:t>
      </w:r>
    </w:p>
    <w:p w14:paraId="2D37CD7A" w14:textId="77777777" w:rsidR="00697BF7" w:rsidRDefault="00697BF7" w:rsidP="00697BF7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50D291CB" w14:textId="77777777" w:rsidR="00697BF7" w:rsidRDefault="00697BF7" w:rsidP="00697BF7">
      <w:pPr>
        <w:pStyle w:val="PL"/>
      </w:pPr>
      <w:r>
        <w:t xml:space="preserve">          $ref: 'TS29520_Nnwdaf_EventsSubscription.yaml#/components/schemas/AccuracyInfo'</w:t>
      </w:r>
    </w:p>
    <w:p w14:paraId="392FF5BC" w14:textId="77777777" w:rsidR="00697BF7" w:rsidRDefault="00697BF7" w:rsidP="00697BF7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7FF2F0BB" w14:textId="77777777" w:rsidR="00697BF7" w:rsidRDefault="00697BF7" w:rsidP="00697BF7">
      <w:pPr>
        <w:pStyle w:val="PL"/>
      </w:pPr>
      <w:r>
        <w:t xml:space="preserve">          type: boolean</w:t>
      </w:r>
    </w:p>
    <w:p w14:paraId="260A220F" w14:textId="77777777" w:rsidR="00697BF7" w:rsidRDefault="00697BF7" w:rsidP="00697BF7">
      <w:pPr>
        <w:pStyle w:val="PL"/>
      </w:pPr>
      <w:r>
        <w:t xml:space="preserve">          description: &gt;</w:t>
      </w:r>
    </w:p>
    <w:p w14:paraId="6DC9511E" w14:textId="77777777" w:rsidR="00697BF7" w:rsidRDefault="00697BF7" w:rsidP="00697BF7">
      <w:pPr>
        <w:pStyle w:val="PL"/>
      </w:pPr>
      <w:r>
        <w:t xml:space="preserve">            Indicates cancelled </w:t>
      </w:r>
      <w:r>
        <w:rPr>
          <w:lang w:eastAsia="zh-CN"/>
        </w:rPr>
        <w:t>subscription</w:t>
      </w:r>
      <w:r>
        <w:t xml:space="preserve"> of the analytics accuracy information.</w:t>
      </w:r>
    </w:p>
    <w:p w14:paraId="5F39EA87" w14:textId="77777777" w:rsidR="00697BF7" w:rsidRDefault="00697BF7" w:rsidP="00697BF7">
      <w:pPr>
        <w:pStyle w:val="PL"/>
      </w:pPr>
      <w:r>
        <w:t xml:space="preserve">            Set to "true" indicates the NWDAF cancelled </w:t>
      </w:r>
      <w:r>
        <w:rPr>
          <w:lang w:eastAsia="zh-CN"/>
        </w:rPr>
        <w:t>subscription</w:t>
      </w:r>
      <w:r>
        <w:t xml:space="preserve"> of analytics accuracy</w:t>
      </w:r>
    </w:p>
    <w:p w14:paraId="4BE715FC" w14:textId="77777777" w:rsidR="00697BF7" w:rsidRDefault="00697BF7" w:rsidP="00697BF7">
      <w:pPr>
        <w:pStyle w:val="PL"/>
      </w:pPr>
      <w:r>
        <w:t xml:space="preserve">            information as the NWDAF does not support the accuracy checking capability.</w:t>
      </w:r>
    </w:p>
    <w:p w14:paraId="7B432F52" w14:textId="77777777" w:rsidR="00697BF7" w:rsidRDefault="00697BF7" w:rsidP="00697BF7">
      <w:pPr>
        <w:pStyle w:val="PL"/>
      </w:pPr>
      <w:r>
        <w:t xml:space="preserve">            Otherwise set to "false". Default value is "false" if omitted.</w:t>
      </w:r>
    </w:p>
    <w:p w14:paraId="5B7B67A1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t>nsiLoadLevelData</w:t>
      </w:r>
      <w:r>
        <w:rPr>
          <w:lang w:eastAsia="zh-CN"/>
        </w:rPr>
        <w:t>:</w:t>
      </w:r>
    </w:p>
    <w:p w14:paraId="28437BA8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3FEBB2A6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5031633E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</w:t>
      </w:r>
      <w:r>
        <w:t>NsiLoadLevelInfo</w:t>
      </w:r>
      <w:r w:rsidRPr="008B1C02">
        <w:t>'</w:t>
      </w:r>
    </w:p>
    <w:p w14:paraId="11B932AB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08D9883E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1C4C55E4" w14:textId="77777777" w:rsidR="00697BF7" w:rsidRPr="008B1C02" w:rsidRDefault="00697BF7" w:rsidP="00697BF7">
      <w:pPr>
        <w:pStyle w:val="PL"/>
      </w:pPr>
      <w:r w:rsidRPr="008B1C02">
        <w:t xml:space="preserve">        - analyEvent</w:t>
      </w:r>
    </w:p>
    <w:p w14:paraId="3787DB7A" w14:textId="77777777" w:rsidR="00697BF7" w:rsidRPr="008B1C02" w:rsidRDefault="00697BF7" w:rsidP="00697BF7">
      <w:pPr>
        <w:pStyle w:val="PL"/>
      </w:pPr>
      <w:r w:rsidRPr="008B1C02">
        <w:t xml:space="preserve">        - timeStamp</w:t>
      </w:r>
    </w:p>
    <w:p w14:paraId="71FBB461" w14:textId="77777777" w:rsidR="00697BF7" w:rsidRDefault="00697BF7" w:rsidP="00697BF7">
      <w:pPr>
        <w:pStyle w:val="PL"/>
      </w:pPr>
    </w:p>
    <w:p w14:paraId="6043DE01" w14:textId="77777777" w:rsidR="00697BF7" w:rsidRPr="008B1C02" w:rsidRDefault="00697BF7" w:rsidP="00697BF7">
      <w:pPr>
        <w:pStyle w:val="PL"/>
      </w:pPr>
      <w:r w:rsidRPr="008B1C02">
        <w:t xml:space="preserve">    AnalyticsEventSubsc:</w:t>
      </w:r>
    </w:p>
    <w:p w14:paraId="26A8B471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311F11FE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100206EE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38D0A124" w14:textId="77777777" w:rsidR="00697BF7" w:rsidRPr="008B1C02" w:rsidRDefault="00697BF7" w:rsidP="00697BF7">
      <w:pPr>
        <w:pStyle w:val="PL"/>
      </w:pPr>
      <w:r w:rsidRPr="008B1C02">
        <w:t xml:space="preserve">        analyEvent:</w:t>
      </w:r>
    </w:p>
    <w:p w14:paraId="36C2C343" w14:textId="77777777" w:rsidR="00697BF7" w:rsidRPr="008B1C02" w:rsidRDefault="00697BF7" w:rsidP="00697BF7">
      <w:pPr>
        <w:pStyle w:val="PL"/>
      </w:pPr>
      <w:r w:rsidRPr="008B1C02">
        <w:t xml:space="preserve">          $ref: '#/components/schemas/AnalyticsEvent'</w:t>
      </w:r>
    </w:p>
    <w:p w14:paraId="68C9AB5E" w14:textId="77777777" w:rsidR="00697BF7" w:rsidRPr="008B1C02" w:rsidRDefault="00697BF7" w:rsidP="00697BF7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1BC020AC" w14:textId="77777777" w:rsidR="00697BF7" w:rsidRPr="008B1C02" w:rsidRDefault="00697BF7" w:rsidP="00697BF7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34B23310" w14:textId="77777777" w:rsidR="00697BF7" w:rsidRPr="008B1C02" w:rsidRDefault="00697BF7" w:rsidP="00697BF7">
      <w:pPr>
        <w:pStyle w:val="PL"/>
      </w:pPr>
      <w:r w:rsidRPr="008B1C02">
        <w:t xml:space="preserve">        tgtUe:</w:t>
      </w:r>
    </w:p>
    <w:p w14:paraId="335DB8B7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  $ref: '#/components/schemas/TargetUeId'</w:t>
      </w:r>
    </w:p>
    <w:p w14:paraId="2D841E65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408EE155" w14:textId="77777777" w:rsidR="00697BF7" w:rsidRPr="008B1C02" w:rsidRDefault="00697BF7" w:rsidP="00697BF7">
      <w:pPr>
        <w:pStyle w:val="PL"/>
      </w:pPr>
      <w:r w:rsidRPr="008B1C02">
        <w:t xml:space="preserve">        - analyEvent</w:t>
      </w:r>
    </w:p>
    <w:p w14:paraId="44674F26" w14:textId="77777777" w:rsidR="00697BF7" w:rsidRDefault="00697BF7" w:rsidP="00697BF7">
      <w:pPr>
        <w:pStyle w:val="PL"/>
      </w:pPr>
    </w:p>
    <w:p w14:paraId="4A543367" w14:textId="77777777" w:rsidR="00697BF7" w:rsidRPr="008B1C02" w:rsidRDefault="00697BF7" w:rsidP="00697BF7">
      <w:pPr>
        <w:pStyle w:val="PL"/>
      </w:pPr>
      <w:r w:rsidRPr="008B1C02">
        <w:t xml:space="preserve">    AnalyticsEventFilterSubsc:</w:t>
      </w:r>
    </w:p>
    <w:p w14:paraId="1B44E504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3D1281D3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0A0B5E69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7131A50E" w14:textId="77777777" w:rsidR="00697BF7" w:rsidRPr="008B1C02" w:rsidRDefault="00697BF7" w:rsidP="00697BF7">
      <w:pPr>
        <w:pStyle w:val="PL"/>
      </w:pPr>
      <w:r w:rsidRPr="008B1C02">
        <w:t xml:space="preserve">        nwPerfReqs:</w:t>
      </w:r>
    </w:p>
    <w:p w14:paraId="1895EBCC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4A839F31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367EE97A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3DCFBC85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658013EE" w14:textId="77777777" w:rsidR="00697BF7" w:rsidRPr="008B1C02" w:rsidRDefault="00697BF7" w:rsidP="00697BF7">
      <w:pPr>
        <w:pStyle w:val="PL"/>
      </w:pPr>
      <w:r w:rsidRPr="008B1C02">
        <w:t xml:space="preserve">        locArea:</w:t>
      </w:r>
    </w:p>
    <w:p w14:paraId="7D897496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'TS29122_CommonData.yaml#/components/schemas/LocationArea5G'</w:t>
      </w:r>
    </w:p>
    <w:p w14:paraId="1D4AAA9C" w14:textId="77777777" w:rsidR="00697BF7" w:rsidRDefault="00697BF7" w:rsidP="00697BF7">
      <w:pPr>
        <w:pStyle w:val="PL"/>
      </w:pPr>
      <w:r>
        <w:t xml:space="preserve">        fineGranAreas:</w:t>
      </w:r>
    </w:p>
    <w:p w14:paraId="547FEFEC" w14:textId="77777777" w:rsidR="00697BF7" w:rsidRDefault="00697BF7" w:rsidP="00697BF7">
      <w:pPr>
        <w:pStyle w:val="PL"/>
      </w:pPr>
      <w:r>
        <w:t xml:space="preserve">          type: array</w:t>
      </w:r>
    </w:p>
    <w:p w14:paraId="4B2414FD" w14:textId="77777777" w:rsidR="00697BF7" w:rsidRPr="00DE3B29" w:rsidRDefault="00697BF7" w:rsidP="00697BF7">
      <w:pPr>
        <w:pStyle w:val="PL"/>
      </w:pPr>
      <w:r>
        <w:t xml:space="preserve">          items:</w:t>
      </w:r>
    </w:p>
    <w:p w14:paraId="42460919" w14:textId="77777777" w:rsidR="00697BF7" w:rsidRDefault="00697BF7" w:rsidP="00697BF7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13D7E019" w14:textId="77777777" w:rsidR="00697BF7" w:rsidRDefault="00697BF7" w:rsidP="00697BF7">
      <w:pPr>
        <w:pStyle w:val="PL"/>
      </w:pPr>
      <w:r>
        <w:t xml:space="preserve">          minItems: 1</w:t>
      </w:r>
    </w:p>
    <w:p w14:paraId="5BBCD4A8" w14:textId="77777777" w:rsidR="00697BF7" w:rsidRPr="008B1C02" w:rsidRDefault="00697BF7" w:rsidP="00697BF7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763705FF" w14:textId="77777777" w:rsidR="00697BF7" w:rsidRDefault="00697BF7" w:rsidP="00697BF7">
      <w:pPr>
        <w:pStyle w:val="PL"/>
      </w:pPr>
      <w:r>
        <w:t xml:space="preserve">        temporalGranSize:</w:t>
      </w:r>
    </w:p>
    <w:p w14:paraId="37EE0717" w14:textId="77777777" w:rsidR="00697BF7" w:rsidRDefault="00697BF7" w:rsidP="00697BF7">
      <w:pPr>
        <w:pStyle w:val="PL"/>
      </w:pPr>
      <w:r>
        <w:t xml:space="preserve">          $ref: 'TS29571_CommonData.yaml#/components/schemas/DurationSec'</w:t>
      </w:r>
    </w:p>
    <w:p w14:paraId="4192D625" w14:textId="77777777" w:rsidR="00697BF7" w:rsidRDefault="00697BF7" w:rsidP="00697BF7">
      <w:pPr>
        <w:pStyle w:val="PL"/>
      </w:pPr>
      <w:r>
        <w:t xml:space="preserve">        spatialGranSizeTa:</w:t>
      </w:r>
    </w:p>
    <w:p w14:paraId="392E2CA6" w14:textId="77777777" w:rsidR="00697BF7" w:rsidRDefault="00697BF7" w:rsidP="00697BF7">
      <w:pPr>
        <w:pStyle w:val="PL"/>
      </w:pPr>
      <w:r>
        <w:t xml:space="preserve">          $ref: 'TS29571_CommonData.yaml#/components/schemas/Uinteger'</w:t>
      </w:r>
    </w:p>
    <w:p w14:paraId="3B73A2AA" w14:textId="77777777" w:rsidR="00697BF7" w:rsidRDefault="00697BF7" w:rsidP="00697BF7">
      <w:pPr>
        <w:pStyle w:val="PL"/>
      </w:pPr>
      <w:r>
        <w:t xml:space="preserve">        spatialGranSizeCell:</w:t>
      </w:r>
    </w:p>
    <w:p w14:paraId="5E341CBD" w14:textId="77777777" w:rsidR="00697BF7" w:rsidRDefault="00697BF7" w:rsidP="00697BF7">
      <w:pPr>
        <w:pStyle w:val="PL"/>
      </w:pPr>
      <w:r>
        <w:t xml:space="preserve">          $ref: 'TS29571_CommonData.yaml#/components/schemas/Uinteger'</w:t>
      </w:r>
    </w:p>
    <w:p w14:paraId="103F555B" w14:textId="77777777" w:rsidR="00697BF7" w:rsidRPr="008B1C02" w:rsidRDefault="00697BF7" w:rsidP="00697BF7">
      <w:pPr>
        <w:pStyle w:val="PL"/>
      </w:pPr>
      <w:r w:rsidRPr="008B1C02">
        <w:t xml:space="preserve">        appIds:</w:t>
      </w:r>
    </w:p>
    <w:p w14:paraId="68BA3D9A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4BDA29F7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0B88CD96" w14:textId="77777777" w:rsidR="00697BF7" w:rsidRPr="008B1C02" w:rsidRDefault="00697BF7" w:rsidP="00697BF7">
      <w:pPr>
        <w:pStyle w:val="PL"/>
      </w:pPr>
      <w:r w:rsidRPr="008B1C02">
        <w:t xml:space="preserve">            $ref: 'TS29571_CommonData.yaml#/components/schemas/ApplicationId'</w:t>
      </w:r>
    </w:p>
    <w:p w14:paraId="1A43B9B4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3337E96F" w14:textId="77777777" w:rsidR="00697BF7" w:rsidRPr="008B1C02" w:rsidRDefault="00697BF7" w:rsidP="00697BF7">
      <w:pPr>
        <w:pStyle w:val="PL"/>
      </w:pPr>
      <w:r w:rsidRPr="008B1C02">
        <w:t xml:space="preserve">        dnn:</w:t>
      </w:r>
    </w:p>
    <w:p w14:paraId="03032643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'TS29571_CommonData.yaml#/components/schemas/Dnn'</w:t>
      </w:r>
    </w:p>
    <w:p w14:paraId="2ADF9123" w14:textId="77777777" w:rsidR="00697BF7" w:rsidRPr="008B1C02" w:rsidRDefault="00697BF7" w:rsidP="00697BF7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5DCFB96B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05091637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48A5F560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21C342F6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5AEC9E19" w14:textId="77777777" w:rsidR="00697BF7" w:rsidRPr="008B1C02" w:rsidRDefault="00697BF7" w:rsidP="00697BF7">
      <w:pPr>
        <w:pStyle w:val="PL"/>
      </w:pPr>
      <w:r w:rsidRPr="008B1C02">
        <w:t xml:space="preserve">        dnais:</w:t>
      </w:r>
    </w:p>
    <w:p w14:paraId="427A10E7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5FE7565E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48E935EE" w14:textId="77777777" w:rsidR="00697BF7" w:rsidRPr="008B1C02" w:rsidRDefault="00697BF7" w:rsidP="00697BF7">
      <w:pPr>
        <w:pStyle w:val="PL"/>
      </w:pPr>
      <w:r w:rsidRPr="008B1C02">
        <w:t xml:space="preserve">            $ref: 'TS29571_CommonData.yaml#/components/schemas/Dnai'</w:t>
      </w:r>
    </w:p>
    <w:p w14:paraId="35C6C6E0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25C849EE" w14:textId="77777777" w:rsidR="00697BF7" w:rsidRPr="00860286" w:rsidRDefault="00697BF7" w:rsidP="00697BF7">
      <w:pPr>
        <w:pStyle w:val="PL"/>
      </w:pPr>
      <w:r w:rsidRPr="00860286">
        <w:t xml:space="preserve">        </w:t>
      </w:r>
      <w:r>
        <w:t>dataVlTrnsTmRqs</w:t>
      </w:r>
      <w:r w:rsidRPr="00860286">
        <w:t>:</w:t>
      </w:r>
    </w:p>
    <w:p w14:paraId="0FC8FF0A" w14:textId="77777777" w:rsidR="00697BF7" w:rsidRPr="00860286" w:rsidRDefault="00697BF7" w:rsidP="00697BF7">
      <w:pPr>
        <w:pStyle w:val="PL"/>
      </w:pPr>
      <w:r w:rsidRPr="00860286">
        <w:t xml:space="preserve">          type: array</w:t>
      </w:r>
    </w:p>
    <w:p w14:paraId="2CECD25D" w14:textId="77777777" w:rsidR="00697BF7" w:rsidRPr="00860286" w:rsidRDefault="00697BF7" w:rsidP="00697BF7">
      <w:pPr>
        <w:pStyle w:val="PL"/>
      </w:pPr>
      <w:r w:rsidRPr="00860286">
        <w:t xml:space="preserve">          items:</w:t>
      </w:r>
    </w:p>
    <w:p w14:paraId="144F0850" w14:textId="77777777" w:rsidR="00697BF7" w:rsidRPr="00860286" w:rsidRDefault="00697BF7" w:rsidP="00697BF7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36FEA653" w14:textId="77777777" w:rsidR="00697BF7" w:rsidRPr="00860286" w:rsidRDefault="00697BF7" w:rsidP="00697BF7">
      <w:pPr>
        <w:pStyle w:val="PL"/>
      </w:pPr>
      <w:r w:rsidRPr="00860286">
        <w:t xml:space="preserve">          minItems: 1</w:t>
      </w:r>
    </w:p>
    <w:p w14:paraId="623FA002" w14:textId="77777777" w:rsidR="00697BF7" w:rsidRPr="008B1C02" w:rsidRDefault="00697BF7" w:rsidP="00697BF7">
      <w:pPr>
        <w:pStyle w:val="PL"/>
      </w:pPr>
      <w:r w:rsidRPr="008B1C02">
        <w:t xml:space="preserve">        excepRequs:</w:t>
      </w:r>
    </w:p>
    <w:p w14:paraId="3DEA4F1C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60E9AB9A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7F692941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'TS29520_Nnwdaf_EventsSubscription.yaml#/components/schemas/Exception'</w:t>
      </w:r>
    </w:p>
    <w:p w14:paraId="00609B8D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153C2A4C" w14:textId="77777777" w:rsidR="00697BF7" w:rsidRPr="008B1C02" w:rsidRDefault="00697BF7" w:rsidP="00697BF7">
      <w:pPr>
        <w:pStyle w:val="PL"/>
      </w:pPr>
      <w:r w:rsidRPr="008B1C02">
        <w:t xml:space="preserve">        exptAnaType:</w:t>
      </w:r>
    </w:p>
    <w:p w14:paraId="402F5052" w14:textId="77777777" w:rsidR="00697BF7" w:rsidRPr="008B1C02" w:rsidRDefault="00697BF7" w:rsidP="00697BF7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72293029" w14:textId="77777777" w:rsidR="00697BF7" w:rsidRPr="008B1C02" w:rsidRDefault="00697BF7" w:rsidP="00697BF7">
      <w:pPr>
        <w:pStyle w:val="PL"/>
      </w:pPr>
      <w:r w:rsidRPr="008B1C02">
        <w:t xml:space="preserve">        exptUeBehav:</w:t>
      </w:r>
    </w:p>
    <w:p w14:paraId="31298729" w14:textId="77777777" w:rsidR="00697BF7" w:rsidRPr="008B1C02" w:rsidRDefault="00697BF7" w:rsidP="00697BF7">
      <w:pPr>
        <w:pStyle w:val="PL"/>
      </w:pPr>
      <w:r w:rsidRPr="008B1C02">
        <w:t xml:space="preserve">          $ref: 'TS29503_Nudm_SDM.yaml#/components/schemas/ExpectedUeBehaviourData'</w:t>
      </w:r>
    </w:p>
    <w:p w14:paraId="213309E3" w14:textId="77777777" w:rsidR="00697BF7" w:rsidRPr="008B1C02" w:rsidRDefault="00697BF7" w:rsidP="00697BF7">
      <w:pPr>
        <w:pStyle w:val="PL"/>
      </w:pPr>
      <w:r w:rsidRPr="008B1C02">
        <w:t xml:space="preserve">        matchingDir:</w:t>
      </w:r>
    </w:p>
    <w:p w14:paraId="3E0F02B6" w14:textId="77777777" w:rsidR="00697BF7" w:rsidRPr="008B1C02" w:rsidRDefault="00697BF7" w:rsidP="00697BF7">
      <w:pPr>
        <w:pStyle w:val="PL"/>
      </w:pPr>
      <w:r w:rsidRPr="008B1C02">
        <w:t xml:space="preserve">          $ref: 'TS29520_Nnwdaf_EventsSubscription.yaml#/components/schemas/MatchingDirection'</w:t>
      </w:r>
    </w:p>
    <w:p w14:paraId="60E7D143" w14:textId="77777777" w:rsidR="00697BF7" w:rsidRPr="008B1C02" w:rsidRDefault="00697BF7" w:rsidP="00697BF7">
      <w:pPr>
        <w:pStyle w:val="PL"/>
      </w:pPr>
      <w:r w:rsidRPr="008B1C02">
        <w:t xml:space="preserve">        reptThlds:</w:t>
      </w:r>
    </w:p>
    <w:p w14:paraId="3853ECAE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06AB93ED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7F568DDC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'TS29520_Nnwdaf_EventsSubscription.yaml#/components/schemas/ThresholdLevel'</w:t>
      </w:r>
    </w:p>
    <w:p w14:paraId="368D3BEA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634057BF" w14:textId="77777777" w:rsidR="00697BF7" w:rsidRPr="008B1C02" w:rsidRDefault="00697BF7" w:rsidP="00697BF7">
      <w:pPr>
        <w:pStyle w:val="PL"/>
      </w:pPr>
      <w:r w:rsidRPr="008B1C02">
        <w:t xml:space="preserve">        snssai:</w:t>
      </w:r>
    </w:p>
    <w:p w14:paraId="36732F20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'TS29571_CommonData.yaml#/components/schemas/Snssai'</w:t>
      </w:r>
    </w:p>
    <w:p w14:paraId="7BE3B850" w14:textId="77777777" w:rsidR="00697BF7" w:rsidRPr="008B1C02" w:rsidRDefault="00697BF7" w:rsidP="00697BF7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6A22BF29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520C6986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41392D85" w14:textId="77777777" w:rsidR="00697BF7" w:rsidRPr="008B1C02" w:rsidRDefault="00697BF7" w:rsidP="00697BF7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49941A1D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51BA995C" w14:textId="77777777" w:rsidR="00697BF7" w:rsidRPr="008B1C02" w:rsidRDefault="00697BF7" w:rsidP="00697BF7">
      <w:pPr>
        <w:pStyle w:val="PL"/>
      </w:pPr>
      <w:r w:rsidRPr="008B1C02">
        <w:t xml:space="preserve">        nsiIdInfos:</w:t>
      </w:r>
    </w:p>
    <w:p w14:paraId="7E9A3B8E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7DEBAE51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558B63D1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'TS29520_Nnwdaf_EventsSubscription.yaml#/components/schemas/NsiIdInfo'</w:t>
      </w:r>
    </w:p>
    <w:p w14:paraId="5F8135A5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  minItems: 1</w:t>
      </w:r>
    </w:p>
    <w:p w14:paraId="7AF3EA48" w14:textId="77777777" w:rsidR="00697BF7" w:rsidRPr="008B1C02" w:rsidRDefault="00697BF7" w:rsidP="00697BF7">
      <w:pPr>
        <w:pStyle w:val="PL"/>
      </w:pPr>
      <w:r w:rsidRPr="008B1C02">
        <w:t xml:space="preserve">        qosReq:</w:t>
      </w:r>
    </w:p>
    <w:p w14:paraId="7A6FC935" w14:textId="77777777" w:rsidR="00697BF7" w:rsidRPr="008B1C02" w:rsidRDefault="00697BF7" w:rsidP="00697BF7">
      <w:pPr>
        <w:pStyle w:val="PL"/>
      </w:pPr>
      <w:r w:rsidRPr="008B1C02">
        <w:t xml:space="preserve">          $ref: 'TS29520_Nnwdaf_EventsSubscription.yaml#/components/schemas/QosRequirement'</w:t>
      </w:r>
    </w:p>
    <w:p w14:paraId="2D86FC9A" w14:textId="77777777" w:rsidR="00697BF7" w:rsidRPr="008B1C02" w:rsidRDefault="00697BF7" w:rsidP="00697BF7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2E956DA6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359C3AA5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45828E67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3C9DE3AE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10345105" w14:textId="77777777" w:rsidR="00697BF7" w:rsidRPr="008B1C02" w:rsidRDefault="00697BF7" w:rsidP="00697BF7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4214F93E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39AAA3DA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625CC459" w14:textId="77777777" w:rsidR="00697BF7" w:rsidRPr="008B1C02" w:rsidRDefault="00697BF7" w:rsidP="00697BF7">
      <w:pPr>
        <w:pStyle w:val="PL"/>
      </w:pPr>
      <w:r w:rsidRPr="008B1C02">
        <w:t xml:space="preserve">            $ref: 'TS29571_CommonData.yaml#/components/schemas/BitRate'</w:t>
      </w:r>
    </w:p>
    <w:p w14:paraId="1BE58897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4FB5BECE" w14:textId="77777777" w:rsidR="00697BF7" w:rsidRPr="008B1C02" w:rsidRDefault="00697BF7" w:rsidP="00697BF7">
      <w:pPr>
        <w:pStyle w:val="PL"/>
      </w:pPr>
      <w:r w:rsidRPr="008B1C02">
        <w:t xml:space="preserve">        disperReqs:</w:t>
      </w:r>
    </w:p>
    <w:p w14:paraId="0A65B649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7B0ED300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02C1A7F5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5A550658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0AE13B7C" w14:textId="77777777" w:rsidR="00697BF7" w:rsidRPr="008B1C02" w:rsidRDefault="00697BF7" w:rsidP="00697BF7">
      <w:pPr>
        <w:pStyle w:val="PL"/>
      </w:pPr>
      <w:r w:rsidRPr="008B1C02">
        <w:t xml:space="preserve">        listOfAnaSubsets:</w:t>
      </w:r>
    </w:p>
    <w:p w14:paraId="7DB3C289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743AEE56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13D66117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22576EF9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0F49021A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7EE26965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4EF2529C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4157FB85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6758F6C7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5B002BD9" w14:textId="77777777" w:rsidR="00697BF7" w:rsidRPr="00860286" w:rsidRDefault="00697BF7" w:rsidP="00697BF7">
      <w:pPr>
        <w:pStyle w:val="PL"/>
      </w:pPr>
      <w:r w:rsidRPr="00860286">
        <w:t xml:space="preserve">        </w:t>
      </w:r>
      <w:r>
        <w:t>dataVlTrnsTmReqs</w:t>
      </w:r>
      <w:r w:rsidRPr="00860286">
        <w:t>:</w:t>
      </w:r>
    </w:p>
    <w:p w14:paraId="309F11D4" w14:textId="77777777" w:rsidR="00697BF7" w:rsidRPr="00860286" w:rsidRDefault="00697BF7" w:rsidP="00697BF7">
      <w:pPr>
        <w:pStyle w:val="PL"/>
      </w:pPr>
      <w:r w:rsidRPr="00860286">
        <w:t xml:space="preserve">          type: array</w:t>
      </w:r>
    </w:p>
    <w:p w14:paraId="617BBE5E" w14:textId="77777777" w:rsidR="00697BF7" w:rsidRPr="00860286" w:rsidRDefault="00697BF7" w:rsidP="00697BF7">
      <w:pPr>
        <w:pStyle w:val="PL"/>
      </w:pPr>
      <w:r w:rsidRPr="00860286">
        <w:t xml:space="preserve">          items:</w:t>
      </w:r>
    </w:p>
    <w:p w14:paraId="6342F982" w14:textId="77777777" w:rsidR="00697BF7" w:rsidRPr="00860286" w:rsidRDefault="00697BF7" w:rsidP="00697BF7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1B6AD682" w14:textId="77777777" w:rsidR="00697BF7" w:rsidRPr="00860286" w:rsidRDefault="00697BF7" w:rsidP="00697BF7">
      <w:pPr>
        <w:pStyle w:val="PL"/>
      </w:pPr>
      <w:r w:rsidRPr="00860286">
        <w:t xml:space="preserve">          minItems: 1</w:t>
      </w:r>
    </w:p>
    <w:p w14:paraId="6CB3EA61" w14:textId="77777777" w:rsidR="00697BF7" w:rsidRPr="008B1C02" w:rsidRDefault="00697BF7" w:rsidP="00697BF7">
      <w:pPr>
        <w:pStyle w:val="PL"/>
      </w:pPr>
      <w:r w:rsidRPr="008B1C02">
        <w:t xml:space="preserve">        bwRequs:</w:t>
      </w:r>
    </w:p>
    <w:p w14:paraId="4D336B12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489F77AB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28BEA4B4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'TS29520_Nnwdaf_EventsSubscription.yaml#/components/schemas/BwRequirement'</w:t>
      </w:r>
    </w:p>
    <w:p w14:paraId="34C14F1B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77047DBF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0258F869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2A3E768A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39564DEC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'TS29520_Nnwdaf_EventsSubscription.yaml#/components/schemas/RatFreqInformation'</w:t>
      </w:r>
    </w:p>
    <w:p w14:paraId="3EF833A5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52E223C5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48832CCF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6B5ADEC8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182199D7" w14:textId="77777777" w:rsidR="00697BF7" w:rsidRPr="008B1C02" w:rsidRDefault="00697BF7" w:rsidP="00697BF7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5C179842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1038FCF0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754C384F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08192697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47EA13F2" w14:textId="77777777" w:rsidR="00697BF7" w:rsidRPr="008B1C02" w:rsidRDefault="00697BF7" w:rsidP="00697BF7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7A0C0161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399DD79B" w14:textId="77777777" w:rsidR="00697BF7" w:rsidRPr="008B1C02" w:rsidRDefault="00697BF7" w:rsidP="00697BF7">
      <w:pPr>
        <w:pStyle w:val="PL"/>
      </w:pPr>
      <w:r w:rsidRPr="008B1C02">
        <w:t xml:space="preserve">        extraReportReq:</w:t>
      </w:r>
    </w:p>
    <w:p w14:paraId="77652867" w14:textId="77777777" w:rsidR="00697BF7" w:rsidRPr="008B1C02" w:rsidRDefault="00697BF7" w:rsidP="00697BF7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7ECBE21D" w14:textId="77777777" w:rsidR="00697BF7" w:rsidRPr="008B1C02" w:rsidRDefault="00697BF7" w:rsidP="00697BF7">
      <w:pPr>
        <w:pStyle w:val="PL"/>
      </w:pPr>
      <w:r w:rsidRPr="008B1C02">
        <w:t xml:space="preserve">        maxNumOfTopAppUl:</w:t>
      </w:r>
    </w:p>
    <w:p w14:paraId="6EAE658C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'TS29571_CommonData.yaml#/components/schemas/Uinteger'</w:t>
      </w:r>
    </w:p>
    <w:p w14:paraId="337AA52B" w14:textId="77777777" w:rsidR="00697BF7" w:rsidRPr="008B1C02" w:rsidRDefault="00697BF7" w:rsidP="00697BF7">
      <w:pPr>
        <w:pStyle w:val="PL"/>
      </w:pPr>
      <w:r w:rsidRPr="008B1C02">
        <w:t xml:space="preserve">        maxNumOfTopAppDl:</w:t>
      </w:r>
    </w:p>
    <w:p w14:paraId="031F3F76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'TS29571_CommonData.yaml#/components/schemas/Uinteger'</w:t>
      </w:r>
    </w:p>
    <w:p w14:paraId="60D2475D" w14:textId="77777777" w:rsidR="00697BF7" w:rsidRPr="008B1C02" w:rsidRDefault="00697BF7" w:rsidP="00697BF7">
      <w:pPr>
        <w:pStyle w:val="PL"/>
      </w:pPr>
      <w:r w:rsidRPr="008B1C02">
        <w:t xml:space="preserve">        visitedLocAreas:</w:t>
      </w:r>
    </w:p>
    <w:p w14:paraId="7E08AF26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2E343905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247C442B" w14:textId="77777777" w:rsidR="00697BF7" w:rsidRPr="008B1C02" w:rsidRDefault="00697BF7" w:rsidP="00697BF7">
      <w:pPr>
        <w:pStyle w:val="PL"/>
      </w:pPr>
      <w:r w:rsidRPr="008B1C02">
        <w:t xml:space="preserve">            $ref: 'TS29122_CommonData.yaml#/components/schemas/LocationArea5G'</w:t>
      </w:r>
    </w:p>
    <w:p w14:paraId="4E4FE6CF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6A566E16" w14:textId="77777777" w:rsidR="00697BF7" w:rsidRPr="00AB172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10CA287F" w14:textId="77777777" w:rsidR="00697BF7" w:rsidRPr="00AB172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36805632" w14:textId="77777777" w:rsidR="00697BF7" w:rsidRPr="00AB172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74778FA2" w14:textId="77777777" w:rsidR="00697BF7" w:rsidRPr="00AB172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29CE2108" w14:textId="77777777" w:rsidR="00697BF7" w:rsidRPr="00AB172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63D5E807" w14:textId="77777777" w:rsidR="00697BF7" w:rsidRPr="00DC4A7C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20333042" w14:textId="77777777" w:rsidR="00697BF7" w:rsidRPr="00DC4A7C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66CF140A" w14:textId="77777777" w:rsidR="00697BF7" w:rsidRPr="00DC4A7C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3140A916" w14:textId="77777777" w:rsidR="00697BF7" w:rsidRPr="00DC4A7C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18A38896" w14:textId="77777777" w:rsidR="00697BF7" w:rsidRPr="00DC4A7C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54BBA2EE" w14:textId="77777777" w:rsidR="00697BF7" w:rsidRPr="007B0B2D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3D666665" w14:textId="77777777" w:rsidR="00697BF7" w:rsidRDefault="00697BF7" w:rsidP="00697BF7">
      <w:pPr>
        <w:pStyle w:val="PL"/>
      </w:pPr>
      <w:r w:rsidRPr="007B0B2D">
        <w:lastRenderedPageBreak/>
        <w:t xml:space="preserve">          $ref: 'TS29520_Nnwdaf_EventsSubscription.yaml#/components/schemas/UserDataConOrderCrit'</w:t>
      </w:r>
    </w:p>
    <w:p w14:paraId="1C72F3AE" w14:textId="77777777" w:rsidR="00697BF7" w:rsidRPr="006A127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00FB1C87" w14:textId="77777777" w:rsidR="00697BF7" w:rsidRDefault="00697BF7" w:rsidP="00697BF7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3C821101" w14:textId="77777777" w:rsidR="00697BF7" w:rsidRDefault="00697BF7" w:rsidP="00697BF7">
      <w:pPr>
        <w:pStyle w:val="PL"/>
      </w:pPr>
      <w:r>
        <w:t xml:space="preserve">        </w:t>
      </w:r>
      <w:bookmarkStart w:id="50" w:name="_Hlk143551731"/>
      <w:r w:rsidRPr="000E5DD1">
        <w:rPr>
          <w:lang w:eastAsia="zh-CN"/>
        </w:rPr>
        <w:t>locOrientation</w:t>
      </w:r>
      <w:r>
        <w:t>:</w:t>
      </w:r>
    </w:p>
    <w:p w14:paraId="64D32269" w14:textId="77777777" w:rsidR="00697BF7" w:rsidRDefault="00697BF7" w:rsidP="00697BF7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50"/>
    <w:p w14:paraId="12DC13A7" w14:textId="77777777" w:rsidR="00697BF7" w:rsidRPr="006A127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1FEAAAA9" w14:textId="77777777" w:rsidR="00697BF7" w:rsidRPr="006A127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08A1E9B1" w14:textId="77777777" w:rsidR="00697BF7" w:rsidRPr="006A127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468EEC0A" w14:textId="77777777" w:rsidR="00697BF7" w:rsidRPr="006A127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74021312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0EA298C5" w14:textId="77777777" w:rsidR="00697BF7" w:rsidRDefault="00697BF7" w:rsidP="00697BF7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0ECB8188" w14:textId="77777777" w:rsidR="00697BF7" w:rsidRPr="006A1272" w:rsidRDefault="00697BF7" w:rsidP="00697BF7">
      <w:pPr>
        <w:pStyle w:val="PL"/>
      </w:pPr>
      <w:r w:rsidRPr="006A1272">
        <w:t xml:space="preserve">          type: array</w:t>
      </w:r>
    </w:p>
    <w:p w14:paraId="3034E838" w14:textId="77777777" w:rsidR="00697BF7" w:rsidRPr="00336370" w:rsidRDefault="00697BF7" w:rsidP="00697BF7">
      <w:pPr>
        <w:pStyle w:val="PL"/>
      </w:pPr>
      <w:r w:rsidRPr="006A1272">
        <w:t xml:space="preserve">          items:</w:t>
      </w:r>
    </w:p>
    <w:p w14:paraId="78BD6D74" w14:textId="77777777" w:rsidR="00697BF7" w:rsidRDefault="00697BF7" w:rsidP="00697BF7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161CF56D" w14:textId="77777777" w:rsidR="00697BF7" w:rsidRPr="00336370" w:rsidRDefault="00697BF7" w:rsidP="00697BF7">
      <w:pPr>
        <w:pStyle w:val="PL"/>
      </w:pPr>
      <w:r w:rsidRPr="006A1272">
        <w:t xml:space="preserve">          minItems: 1</w:t>
      </w:r>
    </w:p>
    <w:p w14:paraId="70001ADB" w14:textId="77777777" w:rsidR="00697BF7" w:rsidRDefault="00697BF7" w:rsidP="00697BF7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4F132F9B" w14:textId="77777777" w:rsidR="00697BF7" w:rsidRPr="006A1272" w:rsidRDefault="00697BF7" w:rsidP="00697BF7">
      <w:pPr>
        <w:pStyle w:val="PL"/>
      </w:pPr>
      <w:r w:rsidRPr="006A1272">
        <w:t xml:space="preserve">          type: array</w:t>
      </w:r>
    </w:p>
    <w:p w14:paraId="2E162474" w14:textId="77777777" w:rsidR="00697BF7" w:rsidRPr="00336370" w:rsidRDefault="00697BF7" w:rsidP="00697BF7">
      <w:pPr>
        <w:pStyle w:val="PL"/>
      </w:pPr>
      <w:r w:rsidRPr="006A1272">
        <w:t xml:space="preserve">          items:</w:t>
      </w:r>
    </w:p>
    <w:p w14:paraId="22813322" w14:textId="77777777" w:rsidR="00697BF7" w:rsidRDefault="00697BF7" w:rsidP="00697BF7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519373A5" w14:textId="77777777" w:rsidR="00697BF7" w:rsidRPr="00336370" w:rsidRDefault="00697BF7" w:rsidP="00697BF7">
      <w:pPr>
        <w:pStyle w:val="PL"/>
      </w:pPr>
      <w:r w:rsidRPr="006A1272">
        <w:t xml:space="preserve">          minItems: 1</w:t>
      </w:r>
    </w:p>
    <w:p w14:paraId="20C8680C" w14:textId="77777777" w:rsidR="00697BF7" w:rsidRDefault="00697BF7" w:rsidP="00697BF7">
      <w:pPr>
        <w:pStyle w:val="PL"/>
      </w:pPr>
      <w:r>
        <w:t xml:space="preserve">        useCaseCxt:</w:t>
      </w:r>
    </w:p>
    <w:p w14:paraId="434C4570" w14:textId="77777777" w:rsidR="00697BF7" w:rsidRDefault="00697BF7" w:rsidP="00697BF7">
      <w:pPr>
        <w:pStyle w:val="PL"/>
      </w:pPr>
      <w:r>
        <w:t xml:space="preserve">          type: string</w:t>
      </w:r>
    </w:p>
    <w:p w14:paraId="6010B28D" w14:textId="77777777" w:rsidR="00697BF7" w:rsidRDefault="00697BF7" w:rsidP="00697BF7">
      <w:pPr>
        <w:pStyle w:val="PL"/>
      </w:pPr>
      <w:r>
        <w:t xml:space="preserve">          description: &gt;</w:t>
      </w:r>
    </w:p>
    <w:p w14:paraId="7B9EB565" w14:textId="77777777" w:rsidR="00697BF7" w:rsidRDefault="00697BF7" w:rsidP="00697BF7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12A1CC4B" w14:textId="77777777" w:rsidR="00697BF7" w:rsidRDefault="00697BF7" w:rsidP="00697BF7">
      <w:pPr>
        <w:pStyle w:val="PL"/>
      </w:pPr>
      <w:r>
        <w:t xml:space="preserve">            </w:t>
      </w:r>
      <w:r w:rsidRPr="0011147D">
        <w:t>are not standardized.</w:t>
      </w:r>
    </w:p>
    <w:p w14:paraId="64272299" w14:textId="77777777" w:rsidR="00697BF7" w:rsidRDefault="00697BF7" w:rsidP="00697BF7">
      <w:pPr>
        <w:pStyle w:val="PL"/>
      </w:pPr>
      <w:r>
        <w:t xml:space="preserve">        </w:t>
      </w:r>
      <w:r w:rsidRPr="004F7B5C">
        <w:t>pauseFlg</w:t>
      </w:r>
      <w:r>
        <w:t>:</w:t>
      </w:r>
    </w:p>
    <w:p w14:paraId="4C67411E" w14:textId="77777777" w:rsidR="00697BF7" w:rsidRDefault="00697BF7" w:rsidP="00697BF7">
      <w:pPr>
        <w:pStyle w:val="PL"/>
      </w:pPr>
      <w:r>
        <w:t xml:space="preserve">          type: boolean</w:t>
      </w:r>
    </w:p>
    <w:p w14:paraId="3039E734" w14:textId="77777777" w:rsidR="00697BF7" w:rsidRDefault="00697BF7" w:rsidP="00697BF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8677E6C" w14:textId="77777777" w:rsidR="00697BF7" w:rsidRDefault="00697BF7" w:rsidP="00697BF7">
      <w:pPr>
        <w:pStyle w:val="PL"/>
      </w:pPr>
      <w:r>
        <w:t xml:space="preserve">            Pause analytics consumption flag. Set to "true" to indicate the NWDAF to stop sending</w:t>
      </w:r>
    </w:p>
    <w:p w14:paraId="7569C87A" w14:textId="77777777" w:rsidR="00697BF7" w:rsidRDefault="00697BF7" w:rsidP="00697BF7">
      <w:pPr>
        <w:pStyle w:val="PL"/>
      </w:pPr>
      <w:r>
        <w:t xml:space="preserve">            the notifications of analytics. Default value is "false" if omitted.</w:t>
      </w:r>
    </w:p>
    <w:p w14:paraId="763CE8F4" w14:textId="77777777" w:rsidR="00697BF7" w:rsidRDefault="00697BF7" w:rsidP="00697BF7">
      <w:pPr>
        <w:pStyle w:val="PL"/>
      </w:pPr>
      <w:r>
        <w:t xml:space="preserve">        </w:t>
      </w:r>
      <w:r w:rsidRPr="004F7B5C">
        <w:t>resumeFlg</w:t>
      </w:r>
      <w:r>
        <w:t>:</w:t>
      </w:r>
    </w:p>
    <w:p w14:paraId="19C1C391" w14:textId="77777777" w:rsidR="00697BF7" w:rsidRDefault="00697BF7" w:rsidP="00697BF7">
      <w:pPr>
        <w:pStyle w:val="PL"/>
      </w:pPr>
      <w:r>
        <w:t xml:space="preserve">          type: boolean</w:t>
      </w:r>
    </w:p>
    <w:p w14:paraId="39784CF2" w14:textId="77777777" w:rsidR="00697BF7" w:rsidRDefault="00697BF7" w:rsidP="00697BF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72CAD64" w14:textId="77777777" w:rsidR="00697BF7" w:rsidRDefault="00697BF7" w:rsidP="00697BF7">
      <w:pPr>
        <w:pStyle w:val="PL"/>
      </w:pPr>
      <w:r>
        <w:t xml:space="preserve">            Resume analytics consumption flag. Set to "true" to indicate the NWDAF to resume sending</w:t>
      </w:r>
    </w:p>
    <w:p w14:paraId="6804A81F" w14:textId="77777777" w:rsidR="00697BF7" w:rsidRPr="004F7B5C" w:rsidRDefault="00697BF7" w:rsidP="00697BF7">
      <w:pPr>
        <w:pStyle w:val="PL"/>
      </w:pPr>
      <w:r>
        <w:t xml:space="preserve">            the notifications of analytics. Default value is "false" if omitted.</w:t>
      </w:r>
    </w:p>
    <w:p w14:paraId="15B2A274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010EF2EB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'TS29520_Nnwdaf_EventsSubscription.yaml#/components/schemas/AccuracyReq'</w:t>
      </w:r>
    </w:p>
    <w:p w14:paraId="3589CC62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0272891F" w14:textId="77777777" w:rsidR="00697BF7" w:rsidRPr="003F1F41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F1F41"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AnalyticsFeedbackInfo</w:t>
      </w:r>
      <w:r w:rsidRPr="003F1F41">
        <w:rPr>
          <w:rFonts w:ascii="Courier New" w:hAnsi="Courier New"/>
          <w:sz w:val="16"/>
        </w:rPr>
        <w:t>'</w:t>
      </w:r>
    </w:p>
    <w:p w14:paraId="7F032E11" w14:textId="77777777" w:rsidR="00697BF7" w:rsidRPr="006A127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80B5124" w14:textId="77777777" w:rsidR="00697BF7" w:rsidRPr="008B1C02" w:rsidRDefault="00697BF7" w:rsidP="00697BF7">
      <w:pPr>
        <w:pStyle w:val="PL"/>
      </w:pPr>
      <w:r w:rsidRPr="008B1C02">
        <w:t xml:space="preserve">    TargetUeId:</w:t>
      </w:r>
    </w:p>
    <w:p w14:paraId="2534B283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71B11CA9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32A56DC4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0F70C11D" w14:textId="77777777" w:rsidR="00697BF7" w:rsidRPr="008B1C02" w:rsidRDefault="00697BF7" w:rsidP="00697BF7">
      <w:pPr>
        <w:pStyle w:val="PL"/>
      </w:pPr>
      <w:r w:rsidRPr="008B1C02">
        <w:t xml:space="preserve">        anyUeInd:</w:t>
      </w:r>
    </w:p>
    <w:p w14:paraId="73AD1EE5" w14:textId="77777777" w:rsidR="00697BF7" w:rsidRPr="008B1C02" w:rsidRDefault="00697BF7" w:rsidP="00697BF7">
      <w:pPr>
        <w:pStyle w:val="PL"/>
      </w:pPr>
      <w:r w:rsidRPr="008B1C02">
        <w:t xml:space="preserve">          type: boolean</w:t>
      </w:r>
    </w:p>
    <w:p w14:paraId="53871B38" w14:textId="77777777" w:rsidR="00697BF7" w:rsidRPr="008B1C02" w:rsidRDefault="00697BF7" w:rsidP="00697BF7">
      <w:pPr>
        <w:pStyle w:val="PL"/>
      </w:pPr>
      <w:r w:rsidRPr="008B1C02">
        <w:t xml:space="preserve">        gpsi:</w:t>
      </w:r>
    </w:p>
    <w:p w14:paraId="012C2012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'TS29571_CommonData.yaml#/components/schemas/Gpsi'</w:t>
      </w:r>
    </w:p>
    <w:p w14:paraId="14D6F529" w14:textId="77777777" w:rsidR="00697BF7" w:rsidRPr="008B1C02" w:rsidRDefault="00697BF7" w:rsidP="00697BF7">
      <w:pPr>
        <w:pStyle w:val="PL"/>
      </w:pPr>
      <w:r w:rsidRPr="008B1C02">
        <w:t xml:space="preserve">        exterGroupId:</w:t>
      </w:r>
    </w:p>
    <w:p w14:paraId="1587D63A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1732341F" w14:textId="77777777" w:rsidR="00697BF7" w:rsidRDefault="00697BF7" w:rsidP="00697BF7">
      <w:pPr>
        <w:pStyle w:val="PL"/>
      </w:pPr>
    </w:p>
    <w:p w14:paraId="7C063833" w14:textId="77777777" w:rsidR="00697BF7" w:rsidRPr="008B1C02" w:rsidRDefault="00697BF7" w:rsidP="00697BF7">
      <w:pPr>
        <w:pStyle w:val="PL"/>
      </w:pPr>
      <w:r w:rsidRPr="008B1C02">
        <w:t xml:space="preserve">    UeMobilityExposure:</w:t>
      </w:r>
    </w:p>
    <w:p w14:paraId="15A70829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43F0BFEC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05FF8EF7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381C3F1F" w14:textId="77777777" w:rsidR="00697BF7" w:rsidRPr="008B1C02" w:rsidRDefault="00697BF7" w:rsidP="00697BF7">
      <w:pPr>
        <w:pStyle w:val="PL"/>
      </w:pPr>
      <w:r w:rsidRPr="008B1C02">
        <w:t xml:space="preserve">        ts:</w:t>
      </w:r>
    </w:p>
    <w:p w14:paraId="2EAE543E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'TS29122_CommonData.yaml#/components/schemas/DateTime'</w:t>
      </w:r>
    </w:p>
    <w:p w14:paraId="70E2890A" w14:textId="77777777" w:rsidR="00697BF7" w:rsidRPr="008B1C02" w:rsidRDefault="00697BF7" w:rsidP="00697BF7">
      <w:pPr>
        <w:pStyle w:val="PL"/>
      </w:pPr>
      <w:r w:rsidRPr="008B1C02">
        <w:t xml:space="preserve">        recurringTime:</w:t>
      </w:r>
    </w:p>
    <w:p w14:paraId="3DB03F84" w14:textId="77777777" w:rsidR="00697BF7" w:rsidRPr="008B1C02" w:rsidRDefault="00697BF7" w:rsidP="00697BF7">
      <w:pPr>
        <w:pStyle w:val="PL"/>
      </w:pPr>
      <w:r w:rsidRPr="008B1C02">
        <w:t xml:space="preserve">          $ref: 'TS29122_CpProvisioning.yaml#/components/schemas/ScheduledCommunicationTime'</w:t>
      </w:r>
    </w:p>
    <w:p w14:paraId="2D818099" w14:textId="77777777" w:rsidR="00697BF7" w:rsidRPr="008B1C02" w:rsidRDefault="00697BF7" w:rsidP="00697BF7">
      <w:pPr>
        <w:pStyle w:val="PL"/>
      </w:pPr>
      <w:r w:rsidRPr="008B1C02">
        <w:t xml:space="preserve">        duration:</w:t>
      </w:r>
    </w:p>
    <w:p w14:paraId="5C2F38A9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'TS29122_CommonData.yaml#/components/schemas/DurationSec'</w:t>
      </w:r>
    </w:p>
    <w:p w14:paraId="1A9D8563" w14:textId="77777777" w:rsidR="00697BF7" w:rsidRPr="008B1C02" w:rsidRDefault="00697BF7" w:rsidP="00697BF7">
      <w:pPr>
        <w:pStyle w:val="PL"/>
      </w:pPr>
      <w:r w:rsidRPr="008B1C02">
        <w:t xml:space="preserve">        durationVariance:</w:t>
      </w:r>
    </w:p>
    <w:p w14:paraId="2812E036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'TS29571_CommonData.yaml#/components/schemas/Float'</w:t>
      </w:r>
    </w:p>
    <w:p w14:paraId="773048C3" w14:textId="77777777" w:rsidR="00697BF7" w:rsidRPr="008B1C02" w:rsidRDefault="00697BF7" w:rsidP="00697BF7">
      <w:pPr>
        <w:pStyle w:val="PL"/>
      </w:pPr>
      <w:r w:rsidRPr="008B1C02">
        <w:t xml:space="preserve">        locInfo:</w:t>
      </w:r>
    </w:p>
    <w:p w14:paraId="1264562E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2E4AE792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0AA2A31C" w14:textId="77777777" w:rsidR="00697BF7" w:rsidRPr="008B1C02" w:rsidRDefault="00697BF7" w:rsidP="00697BF7">
      <w:pPr>
        <w:pStyle w:val="PL"/>
      </w:pPr>
      <w:r w:rsidRPr="008B1C02">
        <w:t xml:space="preserve">            $ref: '#/components/schemas/UeLocationInfo'</w:t>
      </w:r>
    </w:p>
    <w:p w14:paraId="1C581F33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7BB19993" w14:textId="77777777" w:rsidR="00697BF7" w:rsidRPr="00AB172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675DA97E" w14:textId="77777777" w:rsidR="00697BF7" w:rsidRPr="00AB172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0F3C21D1" w14:textId="77777777" w:rsidR="00697BF7" w:rsidRPr="00AB172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10E9F6A4" w14:textId="77777777" w:rsidR="00697BF7" w:rsidRPr="00AB172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7AA7AF64" w14:textId="77777777" w:rsidR="00697BF7" w:rsidRPr="00AB172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0E0089EA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45B78FC7" w14:textId="77777777" w:rsidR="00697BF7" w:rsidRPr="008B1C02" w:rsidRDefault="00697BF7" w:rsidP="00697BF7">
      <w:pPr>
        <w:pStyle w:val="PL"/>
      </w:pPr>
      <w:r w:rsidRPr="008B1C02">
        <w:t xml:space="preserve">        - duration</w:t>
      </w:r>
    </w:p>
    <w:p w14:paraId="2E13A0DB" w14:textId="77777777" w:rsidR="00697BF7" w:rsidRPr="008B1C02" w:rsidRDefault="00697BF7" w:rsidP="00697BF7">
      <w:pPr>
        <w:pStyle w:val="PL"/>
      </w:pPr>
      <w:r w:rsidRPr="008B1C02">
        <w:t xml:space="preserve">        - locInfo</w:t>
      </w:r>
    </w:p>
    <w:p w14:paraId="420ECA0D" w14:textId="77777777" w:rsidR="00697BF7" w:rsidRDefault="00697BF7" w:rsidP="00697BF7">
      <w:pPr>
        <w:pStyle w:val="PL"/>
      </w:pPr>
    </w:p>
    <w:p w14:paraId="4C6A1C0E" w14:textId="77777777" w:rsidR="00697BF7" w:rsidRPr="008B1C02" w:rsidRDefault="00697BF7" w:rsidP="00697BF7">
      <w:pPr>
        <w:pStyle w:val="PL"/>
      </w:pPr>
      <w:r w:rsidRPr="008B1C02">
        <w:t xml:space="preserve">    UeLocationInfo:</w:t>
      </w:r>
    </w:p>
    <w:p w14:paraId="1DC31BEE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description: Represents a UE location information.</w:t>
      </w:r>
    </w:p>
    <w:p w14:paraId="611340F1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3AAF4254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7090761E" w14:textId="77777777" w:rsidR="00697BF7" w:rsidRPr="008B1C02" w:rsidRDefault="00697BF7" w:rsidP="00697BF7">
      <w:pPr>
        <w:pStyle w:val="PL"/>
      </w:pPr>
      <w:r w:rsidRPr="008B1C02">
        <w:t xml:space="preserve">        loc:</w:t>
      </w:r>
    </w:p>
    <w:p w14:paraId="7110426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'TS29122_CommonData.yaml#/components/schemas/LocationArea5G'</w:t>
      </w:r>
    </w:p>
    <w:p w14:paraId="17D12E3C" w14:textId="77777777" w:rsidR="00697BF7" w:rsidRDefault="00697BF7" w:rsidP="00697BF7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4EE77728" w14:textId="77777777" w:rsidR="00697BF7" w:rsidRPr="005C2AC5" w:rsidRDefault="00697BF7" w:rsidP="00697BF7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20D31EB0" w14:textId="77777777" w:rsidR="00697BF7" w:rsidRPr="008B1C02" w:rsidRDefault="00697BF7" w:rsidP="00697BF7">
      <w:pPr>
        <w:pStyle w:val="PL"/>
      </w:pPr>
      <w:r w:rsidRPr="008B1C02">
        <w:t xml:space="preserve">        ratio:</w:t>
      </w:r>
    </w:p>
    <w:p w14:paraId="5E4D01A7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'TS29571_CommonData.yaml#/components/schemas/SamplingRatio'</w:t>
      </w:r>
    </w:p>
    <w:p w14:paraId="4B455AF4" w14:textId="77777777" w:rsidR="00697BF7" w:rsidRPr="008B1C02" w:rsidRDefault="00697BF7" w:rsidP="00697BF7">
      <w:pPr>
        <w:pStyle w:val="PL"/>
      </w:pPr>
      <w:r w:rsidRPr="008B1C02">
        <w:t xml:space="preserve">        confidence:</w:t>
      </w:r>
    </w:p>
    <w:p w14:paraId="3EBF2313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'TS29571_CommonData.yaml#/components/schemas/Uinteger'</w:t>
      </w:r>
    </w:p>
    <w:p w14:paraId="45B160FA" w14:textId="77777777" w:rsidR="00697BF7" w:rsidRPr="00AB172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40E21ED4" w14:textId="77777777" w:rsidR="00697BF7" w:rsidRPr="00AB172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3DC573D9" w14:textId="77777777" w:rsidR="00697BF7" w:rsidRPr="00AB172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5AFA1496" w14:textId="77777777" w:rsidR="00697BF7" w:rsidRPr="00AB172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46F4A6A4" w14:textId="77777777" w:rsidR="00697BF7" w:rsidRPr="00AB172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32A9CDDA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374AE9BB" w14:textId="77777777" w:rsidR="00697BF7" w:rsidRPr="008B1C02" w:rsidRDefault="00697BF7" w:rsidP="00697BF7">
      <w:pPr>
        <w:pStyle w:val="PL"/>
      </w:pPr>
      <w:r w:rsidRPr="008B1C02">
        <w:t xml:space="preserve">        - loc</w:t>
      </w:r>
    </w:p>
    <w:p w14:paraId="4FF573FD" w14:textId="77777777" w:rsidR="00697BF7" w:rsidRDefault="00697BF7" w:rsidP="00697BF7">
      <w:pPr>
        <w:pStyle w:val="PL"/>
      </w:pPr>
    </w:p>
    <w:p w14:paraId="166F8E93" w14:textId="77777777" w:rsidR="00697BF7" w:rsidRPr="008B1C02" w:rsidRDefault="00697BF7" w:rsidP="00697BF7">
      <w:pPr>
        <w:pStyle w:val="PL"/>
      </w:pPr>
      <w:r w:rsidRPr="008B1C02">
        <w:t xml:space="preserve">    AnalyticsRequest:</w:t>
      </w:r>
    </w:p>
    <w:p w14:paraId="50BD52D3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0A1F560D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6F34EBB0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5C42BD44" w14:textId="77777777" w:rsidR="00697BF7" w:rsidRPr="008B1C02" w:rsidRDefault="00697BF7" w:rsidP="00697BF7">
      <w:pPr>
        <w:pStyle w:val="PL"/>
      </w:pPr>
      <w:r w:rsidRPr="008B1C02">
        <w:t xml:space="preserve">        analyEvent:</w:t>
      </w:r>
    </w:p>
    <w:p w14:paraId="0763BD23" w14:textId="77777777" w:rsidR="00697BF7" w:rsidRPr="008B1C02" w:rsidRDefault="00697BF7" w:rsidP="00697BF7">
      <w:pPr>
        <w:pStyle w:val="PL"/>
      </w:pPr>
      <w:r w:rsidRPr="008B1C02">
        <w:t xml:space="preserve">          $ref: '#/components/schemas/AnalyticsEvent'</w:t>
      </w:r>
    </w:p>
    <w:p w14:paraId="185B9C9E" w14:textId="77777777" w:rsidR="00697BF7" w:rsidRPr="008B1C02" w:rsidRDefault="00697BF7" w:rsidP="00697BF7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0D941605" w14:textId="77777777" w:rsidR="00697BF7" w:rsidRPr="008B1C02" w:rsidRDefault="00697BF7" w:rsidP="00697BF7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051D6F46" w14:textId="77777777" w:rsidR="00697BF7" w:rsidRPr="008B1C02" w:rsidRDefault="00697BF7" w:rsidP="00697BF7">
      <w:pPr>
        <w:pStyle w:val="PL"/>
      </w:pPr>
      <w:r w:rsidRPr="008B1C02">
        <w:t xml:space="preserve">        analyRep:</w:t>
      </w:r>
    </w:p>
    <w:p w14:paraId="55427F69" w14:textId="77777777" w:rsidR="00697BF7" w:rsidRPr="008B1C02" w:rsidRDefault="00697BF7" w:rsidP="00697BF7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731EB4B6" w14:textId="77777777" w:rsidR="00697BF7" w:rsidRPr="008B1C02" w:rsidRDefault="00697BF7" w:rsidP="00697BF7">
      <w:pPr>
        <w:pStyle w:val="PL"/>
      </w:pPr>
      <w:r w:rsidRPr="008B1C02">
        <w:t xml:space="preserve">        tgtUe:</w:t>
      </w:r>
    </w:p>
    <w:p w14:paraId="7C079496" w14:textId="77777777" w:rsidR="00697BF7" w:rsidRPr="008B1C02" w:rsidRDefault="00697BF7" w:rsidP="00697BF7">
      <w:pPr>
        <w:pStyle w:val="PL"/>
      </w:pPr>
      <w:r w:rsidRPr="008B1C02">
        <w:t xml:space="preserve">          $ref: '#/components/schemas/TargetUeId'</w:t>
      </w:r>
    </w:p>
    <w:p w14:paraId="49DC430A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2204BCE9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2AD00E2A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0ABC1ABB" w14:textId="77777777" w:rsidR="00697BF7" w:rsidRPr="008B1C02" w:rsidRDefault="00697BF7" w:rsidP="00697BF7">
      <w:pPr>
        <w:pStyle w:val="PL"/>
      </w:pPr>
      <w:r w:rsidRPr="008B1C02">
        <w:t xml:space="preserve">        - analyEvent</w:t>
      </w:r>
    </w:p>
    <w:p w14:paraId="6D5A379F" w14:textId="77777777" w:rsidR="00697BF7" w:rsidRPr="008B1C02" w:rsidRDefault="00697BF7" w:rsidP="00697BF7">
      <w:pPr>
        <w:pStyle w:val="PL"/>
      </w:pPr>
      <w:r w:rsidRPr="008B1C02">
        <w:t xml:space="preserve">        - suppFeat</w:t>
      </w:r>
    </w:p>
    <w:p w14:paraId="3914B7BD" w14:textId="77777777" w:rsidR="00697BF7" w:rsidRDefault="00697BF7" w:rsidP="00697BF7">
      <w:pPr>
        <w:pStyle w:val="PL"/>
      </w:pPr>
    </w:p>
    <w:p w14:paraId="6AD99391" w14:textId="77777777" w:rsidR="00697BF7" w:rsidRPr="008B1C02" w:rsidRDefault="00697BF7" w:rsidP="00697BF7">
      <w:pPr>
        <w:pStyle w:val="PL"/>
      </w:pPr>
      <w:r w:rsidRPr="008B1C02">
        <w:t xml:space="preserve">    AnalyticsEventFilter:</w:t>
      </w:r>
    </w:p>
    <w:p w14:paraId="37FF0D93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4EB88975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187E2B2B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3B4AC60C" w14:textId="77777777" w:rsidR="00697BF7" w:rsidRPr="008B1C02" w:rsidRDefault="00697BF7" w:rsidP="00697BF7">
      <w:pPr>
        <w:pStyle w:val="PL"/>
      </w:pPr>
      <w:r w:rsidRPr="008B1C02">
        <w:t xml:space="preserve">        locArea:</w:t>
      </w:r>
    </w:p>
    <w:p w14:paraId="3E9C8164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'TS29122_CommonData.yaml#/components/schemas/LocationArea5G'</w:t>
      </w:r>
    </w:p>
    <w:p w14:paraId="151CBAAA" w14:textId="77777777" w:rsidR="00697BF7" w:rsidRDefault="00697BF7" w:rsidP="00697BF7">
      <w:pPr>
        <w:pStyle w:val="PL"/>
      </w:pPr>
      <w:r>
        <w:t xml:space="preserve">        fineGranAreas:</w:t>
      </w:r>
    </w:p>
    <w:p w14:paraId="0A31BD5D" w14:textId="77777777" w:rsidR="00697BF7" w:rsidRDefault="00697BF7" w:rsidP="00697BF7">
      <w:pPr>
        <w:pStyle w:val="PL"/>
      </w:pPr>
      <w:r>
        <w:t xml:space="preserve">          type: array</w:t>
      </w:r>
    </w:p>
    <w:p w14:paraId="313A55B4" w14:textId="77777777" w:rsidR="00697BF7" w:rsidRPr="00DE3B29" w:rsidRDefault="00697BF7" w:rsidP="00697BF7">
      <w:pPr>
        <w:pStyle w:val="PL"/>
      </w:pPr>
      <w:r>
        <w:t xml:space="preserve">          items:</w:t>
      </w:r>
    </w:p>
    <w:p w14:paraId="25F6A7B8" w14:textId="77777777" w:rsidR="00697BF7" w:rsidRDefault="00697BF7" w:rsidP="00697BF7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028D02B5" w14:textId="77777777" w:rsidR="00697BF7" w:rsidRDefault="00697BF7" w:rsidP="00697BF7">
      <w:pPr>
        <w:pStyle w:val="PL"/>
      </w:pPr>
      <w:r>
        <w:t xml:space="preserve">          minItems: 1</w:t>
      </w:r>
    </w:p>
    <w:p w14:paraId="76AD8A74" w14:textId="77777777" w:rsidR="00697BF7" w:rsidRPr="008B1C02" w:rsidRDefault="00697BF7" w:rsidP="00697BF7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7AA586E4" w14:textId="77777777" w:rsidR="00697BF7" w:rsidRDefault="00697BF7" w:rsidP="00697BF7">
      <w:pPr>
        <w:pStyle w:val="PL"/>
      </w:pPr>
      <w:r>
        <w:t xml:space="preserve">        temporalGranSize:</w:t>
      </w:r>
    </w:p>
    <w:p w14:paraId="3B34C83F" w14:textId="77777777" w:rsidR="00697BF7" w:rsidRDefault="00697BF7" w:rsidP="00697BF7">
      <w:pPr>
        <w:pStyle w:val="PL"/>
      </w:pPr>
      <w:r>
        <w:t xml:space="preserve">          $ref: 'TS29571_CommonData.yaml#/components/schemas/DurationSec'</w:t>
      </w:r>
    </w:p>
    <w:p w14:paraId="72F2F69F" w14:textId="77777777" w:rsidR="00697BF7" w:rsidRDefault="00697BF7" w:rsidP="00697BF7">
      <w:pPr>
        <w:pStyle w:val="PL"/>
      </w:pPr>
      <w:r>
        <w:t xml:space="preserve">        spatialGranSizeTa:</w:t>
      </w:r>
    </w:p>
    <w:p w14:paraId="6DEC1484" w14:textId="77777777" w:rsidR="00697BF7" w:rsidRDefault="00697BF7" w:rsidP="00697BF7">
      <w:pPr>
        <w:pStyle w:val="PL"/>
      </w:pPr>
      <w:r>
        <w:t xml:space="preserve">          $ref: 'TS29571_CommonData.yaml#/components/schemas/Uinteger'</w:t>
      </w:r>
    </w:p>
    <w:p w14:paraId="14DBF561" w14:textId="77777777" w:rsidR="00697BF7" w:rsidRDefault="00697BF7" w:rsidP="00697BF7">
      <w:pPr>
        <w:pStyle w:val="PL"/>
      </w:pPr>
      <w:r>
        <w:t xml:space="preserve">        spatialGranSizeCell:</w:t>
      </w:r>
    </w:p>
    <w:p w14:paraId="55615398" w14:textId="77777777" w:rsidR="00697BF7" w:rsidRDefault="00697BF7" w:rsidP="00697BF7">
      <w:pPr>
        <w:pStyle w:val="PL"/>
      </w:pPr>
      <w:r>
        <w:t xml:space="preserve">          $ref: 'TS29571_CommonData.yaml#/components/schemas/Uinteger'</w:t>
      </w:r>
    </w:p>
    <w:p w14:paraId="11D0C164" w14:textId="77777777" w:rsidR="00697BF7" w:rsidRPr="008B1C02" w:rsidRDefault="00697BF7" w:rsidP="00697BF7">
      <w:pPr>
        <w:pStyle w:val="PL"/>
      </w:pPr>
      <w:r w:rsidRPr="008B1C02">
        <w:t xml:space="preserve">        dnn:</w:t>
      </w:r>
    </w:p>
    <w:p w14:paraId="1097E4A2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'TS29571_CommonData.yaml#/components/schemas/Dnn'</w:t>
      </w:r>
    </w:p>
    <w:p w14:paraId="2E2AE362" w14:textId="77777777" w:rsidR="00697BF7" w:rsidRPr="008B1C02" w:rsidRDefault="00697BF7" w:rsidP="00697BF7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3E61F9D9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4FBACC1A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4C34EC38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2556F3F7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13DA197C" w14:textId="77777777" w:rsidR="00697BF7" w:rsidRPr="008B1C02" w:rsidRDefault="00697BF7" w:rsidP="00697BF7">
      <w:pPr>
        <w:pStyle w:val="PL"/>
      </w:pPr>
      <w:r w:rsidRPr="008B1C02">
        <w:t xml:space="preserve">        dnais:</w:t>
      </w:r>
    </w:p>
    <w:p w14:paraId="311059DA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5B53D5B0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3A39A471" w14:textId="77777777" w:rsidR="00697BF7" w:rsidRPr="008B1C02" w:rsidRDefault="00697BF7" w:rsidP="00697BF7">
      <w:pPr>
        <w:pStyle w:val="PL"/>
      </w:pPr>
      <w:r w:rsidRPr="008B1C02">
        <w:t xml:space="preserve">            $ref: 'TS29571_CommonData.yaml#/components/schemas/Dnai'</w:t>
      </w:r>
    </w:p>
    <w:p w14:paraId="50666548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03485A05" w14:textId="77777777" w:rsidR="00697BF7" w:rsidRPr="008B1C02" w:rsidRDefault="00697BF7" w:rsidP="00697BF7">
      <w:pPr>
        <w:pStyle w:val="PL"/>
      </w:pPr>
      <w:r w:rsidRPr="008B1C02">
        <w:t xml:space="preserve">        nwPerfTypes:</w:t>
      </w:r>
    </w:p>
    <w:p w14:paraId="09B223A6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120E42C5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48243129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'TS29520_Nnwdaf_EventsSubscription.yaml#/components/schemas/NetworkPerfType'</w:t>
      </w:r>
    </w:p>
    <w:p w14:paraId="2F7EC5EE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2D7BF6F5" w14:textId="77777777" w:rsidR="00697BF7" w:rsidRPr="008B1C02" w:rsidRDefault="00697BF7" w:rsidP="00697BF7">
      <w:pPr>
        <w:pStyle w:val="PL"/>
      </w:pPr>
      <w:r w:rsidRPr="008B1C02">
        <w:t xml:space="preserve">        appIds:</w:t>
      </w:r>
    </w:p>
    <w:p w14:paraId="07BDD106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1808999D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1CF9EBFC" w14:textId="77777777" w:rsidR="00697BF7" w:rsidRPr="008B1C02" w:rsidRDefault="00697BF7" w:rsidP="00697BF7">
      <w:pPr>
        <w:pStyle w:val="PL"/>
      </w:pPr>
      <w:r w:rsidRPr="008B1C02">
        <w:t xml:space="preserve">            $ref: 'TS29571_CommonData.yaml#/components/schemas/ApplicationId'</w:t>
      </w:r>
    </w:p>
    <w:p w14:paraId="3ADEF51E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166E602F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excepIds:</w:t>
      </w:r>
    </w:p>
    <w:p w14:paraId="236CAE36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1B641DDE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6ADA95BA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'TS29520_Nnwdaf_EventsSubscription.yaml#/components/schemas/ExceptionId'</w:t>
      </w:r>
    </w:p>
    <w:p w14:paraId="5EAEF6BB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793C4F01" w14:textId="77777777" w:rsidR="00697BF7" w:rsidRPr="008B1C02" w:rsidRDefault="00697BF7" w:rsidP="00697BF7">
      <w:pPr>
        <w:pStyle w:val="PL"/>
      </w:pPr>
      <w:r w:rsidRPr="008B1C02">
        <w:t xml:space="preserve">        exptAnaType:</w:t>
      </w:r>
    </w:p>
    <w:p w14:paraId="19AFC8DC" w14:textId="77777777" w:rsidR="00697BF7" w:rsidRPr="008B1C02" w:rsidRDefault="00697BF7" w:rsidP="00697BF7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07B95E31" w14:textId="77777777" w:rsidR="00697BF7" w:rsidRPr="008B1C02" w:rsidRDefault="00697BF7" w:rsidP="00697BF7">
      <w:pPr>
        <w:pStyle w:val="PL"/>
      </w:pPr>
      <w:r w:rsidRPr="008B1C02">
        <w:t xml:space="preserve">        exptUeBehav:</w:t>
      </w:r>
    </w:p>
    <w:p w14:paraId="6D5F2F1A" w14:textId="77777777" w:rsidR="00697BF7" w:rsidRPr="008B1C02" w:rsidRDefault="00697BF7" w:rsidP="00697BF7">
      <w:pPr>
        <w:pStyle w:val="PL"/>
      </w:pPr>
      <w:r w:rsidRPr="008B1C02">
        <w:t xml:space="preserve">          $ref: 'TS29503_Nudm_SDM.yaml#/components/schemas/ExpectedUeBehaviourData'</w:t>
      </w:r>
    </w:p>
    <w:p w14:paraId="779EE636" w14:textId="77777777" w:rsidR="00697BF7" w:rsidRPr="008B1C02" w:rsidRDefault="00697BF7" w:rsidP="00697BF7">
      <w:pPr>
        <w:pStyle w:val="PL"/>
      </w:pPr>
      <w:r w:rsidRPr="008B1C02">
        <w:t xml:space="preserve">        snssai:</w:t>
      </w:r>
    </w:p>
    <w:p w14:paraId="25F2A9DE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'TS29571_CommonData.yaml#/components/schemas/Snssai'</w:t>
      </w:r>
    </w:p>
    <w:p w14:paraId="696B740D" w14:textId="77777777" w:rsidR="00697BF7" w:rsidRPr="008B1C02" w:rsidRDefault="00697BF7" w:rsidP="00697BF7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5A4FFEB9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49EBDD8B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789EEB45" w14:textId="77777777" w:rsidR="00697BF7" w:rsidRPr="008B1C02" w:rsidRDefault="00697BF7" w:rsidP="00697BF7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03B4A4BD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4420A513" w14:textId="77777777" w:rsidR="00697BF7" w:rsidRPr="008B1C02" w:rsidRDefault="00697BF7" w:rsidP="00697BF7">
      <w:pPr>
        <w:pStyle w:val="PL"/>
      </w:pPr>
      <w:r w:rsidRPr="008B1C02">
        <w:t xml:space="preserve">        nsiIdInfos:</w:t>
      </w:r>
    </w:p>
    <w:p w14:paraId="3369AF82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787ECD63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339A53E4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'TS29520_Nnwdaf_EventsSubscription.yaml#/components/schemas/NsiIdInfo'</w:t>
      </w:r>
    </w:p>
    <w:p w14:paraId="42910E4C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51DE437D" w14:textId="77777777" w:rsidR="00697BF7" w:rsidRPr="008B1C02" w:rsidRDefault="00697BF7" w:rsidP="00697BF7">
      <w:pPr>
        <w:pStyle w:val="PL"/>
      </w:pPr>
      <w:r w:rsidRPr="008B1C02">
        <w:t xml:space="preserve">        qosReq:</w:t>
      </w:r>
    </w:p>
    <w:p w14:paraId="56CFEFFF" w14:textId="77777777" w:rsidR="00697BF7" w:rsidRPr="008B1C02" w:rsidRDefault="00697BF7" w:rsidP="00697BF7">
      <w:pPr>
        <w:pStyle w:val="PL"/>
      </w:pPr>
      <w:r w:rsidRPr="008B1C02">
        <w:t xml:space="preserve">          $ref: 'TS29520_Nnwdaf_EventsSubscription.yaml#/components/schemas/QosRequirement'</w:t>
      </w:r>
    </w:p>
    <w:p w14:paraId="0236DE76" w14:textId="77777777" w:rsidR="00697BF7" w:rsidRPr="008B1C02" w:rsidRDefault="00697BF7" w:rsidP="00697BF7">
      <w:pPr>
        <w:pStyle w:val="PL"/>
      </w:pPr>
      <w:r w:rsidRPr="008B1C02">
        <w:t xml:space="preserve">        listOfAnaSubsets:</w:t>
      </w:r>
    </w:p>
    <w:p w14:paraId="0E00F9A9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567682FD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1B8C1667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684435DF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1BD39EA8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207A4310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0D6B80DA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703ADBF9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1D15C2D0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66DF7A01" w14:textId="77777777" w:rsidR="00697BF7" w:rsidRPr="008B1C02" w:rsidRDefault="00697BF7" w:rsidP="00697BF7">
      <w:pPr>
        <w:pStyle w:val="PL"/>
      </w:pPr>
      <w:r w:rsidRPr="008B1C02">
        <w:t xml:space="preserve">        bwRequs:</w:t>
      </w:r>
    </w:p>
    <w:p w14:paraId="26586D67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2969D79E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5C81A203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'TS29520_Nnwdaf_EventsSubscription.yaml#/components/schemas/BwRequirement'</w:t>
      </w:r>
    </w:p>
    <w:p w14:paraId="74313038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1E13BA19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75D71E55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58B38722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7A53FEB0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'TS29520_Nnwdaf_EventsSubscription.yaml#/components/schemas/RatFreqInformation'</w:t>
      </w:r>
    </w:p>
    <w:p w14:paraId="035E8FE4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5DC2CB4F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14FE795B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018261DE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01F131E8" w14:textId="77777777" w:rsidR="00697BF7" w:rsidRPr="008B1C02" w:rsidRDefault="00697BF7" w:rsidP="00697BF7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1D1443DD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2D7C2533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0EABF1A8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756266DF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5B118158" w14:textId="77777777" w:rsidR="00697BF7" w:rsidRPr="008B1C02" w:rsidRDefault="00697BF7" w:rsidP="00697BF7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499BE6A8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7CECA520" w14:textId="77777777" w:rsidR="00697BF7" w:rsidRPr="008B1C02" w:rsidRDefault="00697BF7" w:rsidP="00697BF7">
      <w:pPr>
        <w:pStyle w:val="PL"/>
      </w:pPr>
      <w:r w:rsidRPr="008B1C02">
        <w:t xml:space="preserve">        maxNumOfTopAppUl:</w:t>
      </w:r>
    </w:p>
    <w:p w14:paraId="1D87C49F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'TS29571_CommonData.yaml#/components/schemas/Uinteger'</w:t>
      </w:r>
    </w:p>
    <w:p w14:paraId="7C8ED54F" w14:textId="77777777" w:rsidR="00697BF7" w:rsidRPr="008B1C02" w:rsidRDefault="00697BF7" w:rsidP="00697BF7">
      <w:pPr>
        <w:pStyle w:val="PL"/>
      </w:pPr>
      <w:r w:rsidRPr="008B1C02">
        <w:t xml:space="preserve">        maxNumOfTopAppDl:</w:t>
      </w:r>
    </w:p>
    <w:p w14:paraId="0E9A37D4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'TS29571_CommonData.yaml#/components/schemas/Uinteger'</w:t>
      </w:r>
    </w:p>
    <w:p w14:paraId="4D5C8ADE" w14:textId="77777777" w:rsidR="00697BF7" w:rsidRPr="008B1C02" w:rsidRDefault="00697BF7" w:rsidP="00697BF7">
      <w:pPr>
        <w:pStyle w:val="PL"/>
      </w:pPr>
      <w:r w:rsidRPr="008B1C02">
        <w:t xml:space="preserve">        visitedLocAreas:</w:t>
      </w:r>
    </w:p>
    <w:p w14:paraId="72485218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5B824EB0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3111AC66" w14:textId="77777777" w:rsidR="00697BF7" w:rsidRPr="008B1C02" w:rsidRDefault="00697BF7" w:rsidP="00697BF7">
      <w:pPr>
        <w:pStyle w:val="PL"/>
      </w:pPr>
      <w:r w:rsidRPr="008B1C02">
        <w:t xml:space="preserve">            $ref: 'TS29122_CommonData.yaml#/components/schemas/LocationArea5G'</w:t>
      </w:r>
    </w:p>
    <w:p w14:paraId="0E0FA591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094F5D5B" w14:textId="77777777" w:rsidR="00697BF7" w:rsidRPr="00BE2535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44BD2FF2" w14:textId="77777777" w:rsidR="00697BF7" w:rsidRPr="00BE2535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28E5201F" w14:textId="77777777" w:rsidR="00697BF7" w:rsidRPr="00BE2535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790E0A7E" w14:textId="77777777" w:rsidR="00697BF7" w:rsidRPr="00BE2535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2AB57DAF" w14:textId="77777777" w:rsidR="00697BF7" w:rsidRPr="00BE2535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0FA36A6F" w14:textId="77777777" w:rsidR="00697BF7" w:rsidRPr="00DC4A7C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0B36DF39" w14:textId="77777777" w:rsidR="00697BF7" w:rsidRPr="00DC4A7C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531E3857" w14:textId="77777777" w:rsidR="00697BF7" w:rsidRPr="00DC4A7C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49644902" w14:textId="77777777" w:rsidR="00697BF7" w:rsidRPr="00DC4A7C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27519EAE" w14:textId="77777777" w:rsidR="00697BF7" w:rsidRPr="00DC4A7C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01414199" w14:textId="77777777" w:rsidR="00697BF7" w:rsidRPr="007B0B2D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3F7E2987" w14:textId="77777777" w:rsidR="00697BF7" w:rsidRPr="007B0B2D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660BFA8E" w14:textId="77777777" w:rsidR="00697BF7" w:rsidRPr="006A1272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74980F12" w14:textId="77777777" w:rsidR="00697BF7" w:rsidRDefault="00697BF7" w:rsidP="00697BF7">
      <w:pPr>
        <w:pStyle w:val="PL"/>
      </w:pPr>
      <w:r w:rsidRPr="006A1272">
        <w:t xml:space="preserve">          $ref: 'TS29520_Nnwdaf_EventsSubscription.yaml#/components/schemas/LocInfoGranularity'</w:t>
      </w:r>
    </w:p>
    <w:p w14:paraId="08871E8D" w14:textId="77777777" w:rsidR="00697BF7" w:rsidRDefault="00697BF7" w:rsidP="00697BF7">
      <w:pPr>
        <w:pStyle w:val="PL"/>
      </w:pPr>
      <w:r>
        <w:t xml:space="preserve">        </w:t>
      </w:r>
      <w:r w:rsidRPr="000E5DD1">
        <w:rPr>
          <w:lang w:eastAsia="zh-CN"/>
        </w:rPr>
        <w:t>locOrientation</w:t>
      </w:r>
      <w:r>
        <w:t>:</w:t>
      </w:r>
    </w:p>
    <w:p w14:paraId="42ABC830" w14:textId="77777777" w:rsidR="00697BF7" w:rsidRDefault="00697BF7" w:rsidP="00697BF7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532B9F6B" w14:textId="77777777" w:rsidR="00697BF7" w:rsidRPr="007B2494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4B8FBEBC" w14:textId="77777777" w:rsidR="00697BF7" w:rsidRPr="007B2494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64951D98" w14:textId="77777777" w:rsidR="00697BF7" w:rsidRPr="007B2494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479D2E41" w14:textId="77777777" w:rsidR="00697BF7" w:rsidRPr="007B2494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74044BE0" w14:textId="77777777" w:rsidR="00697BF7" w:rsidRPr="007B2494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63DFCF87" w14:textId="77777777" w:rsidR="00697BF7" w:rsidRDefault="00697BF7" w:rsidP="00697BF7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1C295153" w14:textId="77777777" w:rsidR="00697BF7" w:rsidRPr="007B2494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7821AA7A" w14:textId="77777777" w:rsidR="00697BF7" w:rsidRPr="00336370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3E95F58B" w14:textId="77777777" w:rsidR="00697BF7" w:rsidRDefault="00697BF7" w:rsidP="00697BF7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19F9ACA4" w14:textId="77777777" w:rsidR="00697BF7" w:rsidRPr="00CA4A40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1A60CC93" w14:textId="77777777" w:rsidR="00697BF7" w:rsidRDefault="00697BF7" w:rsidP="00697BF7">
      <w:pPr>
        <w:pStyle w:val="PL"/>
      </w:pPr>
      <w:r>
        <w:t xml:space="preserve">        useCaseCxt:</w:t>
      </w:r>
    </w:p>
    <w:p w14:paraId="0E94D156" w14:textId="77777777" w:rsidR="00697BF7" w:rsidRDefault="00697BF7" w:rsidP="00697BF7">
      <w:pPr>
        <w:pStyle w:val="PL"/>
      </w:pPr>
      <w:r>
        <w:t xml:space="preserve">          type: string</w:t>
      </w:r>
    </w:p>
    <w:p w14:paraId="7E2F90FA" w14:textId="77777777" w:rsidR="00697BF7" w:rsidRDefault="00697BF7" w:rsidP="00697BF7">
      <w:pPr>
        <w:pStyle w:val="PL"/>
      </w:pPr>
      <w:r>
        <w:t xml:space="preserve">          description: &gt;</w:t>
      </w:r>
    </w:p>
    <w:p w14:paraId="01D9C4A1" w14:textId="77777777" w:rsidR="00697BF7" w:rsidRDefault="00697BF7" w:rsidP="00697BF7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1A590711" w14:textId="77777777" w:rsidR="00697BF7" w:rsidRDefault="00697BF7" w:rsidP="00697BF7">
      <w:pPr>
        <w:pStyle w:val="PL"/>
      </w:pPr>
      <w:r>
        <w:t xml:space="preserve">            </w:t>
      </w:r>
      <w:r w:rsidRPr="0011147D">
        <w:t>are not standardized.</w:t>
      </w:r>
    </w:p>
    <w:p w14:paraId="6470E1F4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5999491F" w14:textId="77777777" w:rsidR="00697BF7" w:rsidRDefault="00697BF7" w:rsidP="00697BF7">
      <w:pPr>
        <w:pStyle w:val="PL"/>
      </w:pPr>
      <w:r>
        <w:t xml:space="preserve">          $ref: 'TS29520_Nnwdaf_EventsSubscription.yaml#/components/schemas/AccuracyReq'</w:t>
      </w:r>
    </w:p>
    <w:p w14:paraId="68971149" w14:textId="77777777" w:rsidR="00697BF7" w:rsidRDefault="00697BF7" w:rsidP="00697BF7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067F145C" w14:textId="77777777" w:rsidR="00697BF7" w:rsidRPr="006A1272" w:rsidRDefault="00697BF7" w:rsidP="00697BF7">
      <w:pPr>
        <w:pStyle w:val="PL"/>
      </w:pPr>
      <w:r w:rsidRPr="006A1272">
        <w:t xml:space="preserve">          type: array</w:t>
      </w:r>
    </w:p>
    <w:p w14:paraId="543CC40B" w14:textId="77777777" w:rsidR="00697BF7" w:rsidRPr="00336370" w:rsidRDefault="00697BF7" w:rsidP="00697BF7">
      <w:pPr>
        <w:pStyle w:val="PL"/>
      </w:pPr>
      <w:r w:rsidRPr="006A1272">
        <w:t xml:space="preserve">          items:</w:t>
      </w:r>
    </w:p>
    <w:p w14:paraId="3A39C3CC" w14:textId="77777777" w:rsidR="00697BF7" w:rsidRDefault="00697BF7" w:rsidP="00697BF7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55192EDE" w14:textId="77777777" w:rsidR="00697BF7" w:rsidRPr="00336370" w:rsidRDefault="00697BF7" w:rsidP="00697BF7">
      <w:pPr>
        <w:pStyle w:val="PL"/>
      </w:pPr>
      <w:r w:rsidRPr="006A1272">
        <w:t xml:space="preserve">          minItems: 1</w:t>
      </w:r>
    </w:p>
    <w:p w14:paraId="4227D89C" w14:textId="77777777" w:rsidR="00697BF7" w:rsidRDefault="00697BF7" w:rsidP="00697BF7">
      <w:pPr>
        <w:pStyle w:val="PL"/>
      </w:pPr>
    </w:p>
    <w:p w14:paraId="0DADA9F9" w14:textId="77777777" w:rsidR="00697BF7" w:rsidRPr="008B1C02" w:rsidRDefault="00697BF7" w:rsidP="00697BF7">
      <w:pPr>
        <w:pStyle w:val="PL"/>
      </w:pPr>
      <w:r w:rsidRPr="008B1C02">
        <w:t xml:space="preserve">    AnalyticsData:</w:t>
      </w:r>
    </w:p>
    <w:p w14:paraId="5A5E6C01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73624531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1C05590C" w14:textId="77777777" w:rsidR="00697BF7" w:rsidRPr="008B1C02" w:rsidRDefault="00697BF7" w:rsidP="00697BF7">
      <w:pPr>
        <w:pStyle w:val="PL"/>
      </w:pPr>
      <w:r w:rsidRPr="008B1C02">
        <w:t xml:space="preserve">      properties: </w:t>
      </w:r>
    </w:p>
    <w:p w14:paraId="1435D8BC" w14:textId="77777777" w:rsidR="00697BF7" w:rsidRPr="008B1C02" w:rsidRDefault="00697BF7" w:rsidP="00697BF7">
      <w:pPr>
        <w:pStyle w:val="PL"/>
      </w:pPr>
      <w:r w:rsidRPr="008B1C02">
        <w:t xml:space="preserve">        start:</w:t>
      </w:r>
    </w:p>
    <w:p w14:paraId="70C860B0" w14:textId="77777777" w:rsidR="00697BF7" w:rsidRPr="008B1C02" w:rsidRDefault="00697BF7" w:rsidP="00697BF7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52322936" w14:textId="77777777" w:rsidR="00697BF7" w:rsidRPr="008B1C02" w:rsidRDefault="00697BF7" w:rsidP="00697BF7">
      <w:pPr>
        <w:pStyle w:val="PL"/>
      </w:pPr>
      <w:r w:rsidRPr="008B1C02">
        <w:t xml:space="preserve">        expiry:</w:t>
      </w:r>
    </w:p>
    <w:p w14:paraId="6963DE65" w14:textId="77777777" w:rsidR="00697BF7" w:rsidRPr="008B1C02" w:rsidRDefault="00697BF7" w:rsidP="00697BF7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757CA78" w14:textId="77777777" w:rsidR="00697BF7" w:rsidRPr="008B1C02" w:rsidRDefault="00697BF7" w:rsidP="00697BF7">
      <w:pPr>
        <w:pStyle w:val="PL"/>
      </w:pPr>
      <w:r w:rsidRPr="008B1C02">
        <w:t xml:space="preserve">        timeStampGen:</w:t>
      </w:r>
    </w:p>
    <w:p w14:paraId="3DFF2826" w14:textId="77777777" w:rsidR="00697BF7" w:rsidRPr="008B1C02" w:rsidRDefault="00697BF7" w:rsidP="00697BF7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00B40962" w14:textId="77777777" w:rsidR="00697BF7" w:rsidRPr="008B1C02" w:rsidRDefault="00697BF7" w:rsidP="00697BF7">
      <w:pPr>
        <w:pStyle w:val="PL"/>
      </w:pPr>
      <w:r w:rsidRPr="008B1C02">
        <w:t xml:space="preserve">        ueMobilityInfos:</w:t>
      </w:r>
    </w:p>
    <w:p w14:paraId="15D8A455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33251F68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3232A58C" w14:textId="77777777" w:rsidR="00697BF7" w:rsidRPr="008B1C02" w:rsidRDefault="00697BF7" w:rsidP="00697BF7">
      <w:pPr>
        <w:pStyle w:val="PL"/>
      </w:pPr>
      <w:r w:rsidRPr="008B1C02">
        <w:t xml:space="preserve">            $ref: '#/components/schemas/UeMobilityExposure'</w:t>
      </w:r>
    </w:p>
    <w:p w14:paraId="5C05B600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622400CB" w14:textId="77777777" w:rsidR="00697BF7" w:rsidRPr="008B1C02" w:rsidRDefault="00697BF7" w:rsidP="00697BF7">
      <w:pPr>
        <w:pStyle w:val="PL"/>
      </w:pPr>
      <w:r w:rsidRPr="008B1C02">
        <w:t xml:space="preserve">        ueCommInfos:</w:t>
      </w:r>
    </w:p>
    <w:p w14:paraId="1A3F455D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0854BD8E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35F8AFFA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'TS29520_Nnwdaf_EventsSubscription.yaml#/components/schemas/UeCommunication'</w:t>
      </w:r>
    </w:p>
    <w:p w14:paraId="2083D6EC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7CD8F20C" w14:textId="77777777" w:rsidR="00697BF7" w:rsidRPr="008B1C02" w:rsidRDefault="00697BF7" w:rsidP="00697BF7">
      <w:pPr>
        <w:pStyle w:val="PL"/>
      </w:pPr>
      <w:r w:rsidRPr="008B1C02">
        <w:t xml:space="preserve">        nwPerfInfos:</w:t>
      </w:r>
    </w:p>
    <w:p w14:paraId="29CAC027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623A7381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776E05CF" w14:textId="77777777" w:rsidR="00697BF7" w:rsidRPr="008B1C02" w:rsidRDefault="00697BF7" w:rsidP="00697BF7">
      <w:pPr>
        <w:pStyle w:val="PL"/>
      </w:pPr>
      <w:r w:rsidRPr="008B1C02">
        <w:t xml:space="preserve">            $ref: '#/components/schemas/NetworkPerfExposure'</w:t>
      </w:r>
    </w:p>
    <w:p w14:paraId="52E1D042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3BFF49C5" w14:textId="77777777" w:rsidR="00697BF7" w:rsidRPr="008B1C02" w:rsidRDefault="00697BF7" w:rsidP="00697BF7">
      <w:pPr>
        <w:pStyle w:val="PL"/>
      </w:pPr>
      <w:r w:rsidRPr="008B1C02">
        <w:t xml:space="preserve">        abnormalInfos:</w:t>
      </w:r>
    </w:p>
    <w:p w14:paraId="4BBDE395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4ED09CE0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341F1DBC" w14:textId="77777777" w:rsidR="00697BF7" w:rsidRPr="008B1C02" w:rsidRDefault="00697BF7" w:rsidP="00697BF7">
      <w:pPr>
        <w:pStyle w:val="PL"/>
      </w:pPr>
      <w:r w:rsidRPr="008B1C02">
        <w:t xml:space="preserve">            $ref: '#/components/schemas/AbnormalExposure'</w:t>
      </w:r>
    </w:p>
    <w:p w14:paraId="28C47F67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15585E8C" w14:textId="77777777" w:rsidR="00697BF7" w:rsidRPr="008B1C02" w:rsidRDefault="00697BF7" w:rsidP="00697BF7">
      <w:pPr>
        <w:pStyle w:val="PL"/>
      </w:pPr>
      <w:r w:rsidRPr="008B1C02">
        <w:t xml:space="preserve">        congestInfos:</w:t>
      </w:r>
    </w:p>
    <w:p w14:paraId="7A2FE950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1B1694B5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4C5393EF" w14:textId="77777777" w:rsidR="00697BF7" w:rsidRPr="008B1C02" w:rsidRDefault="00697BF7" w:rsidP="00697BF7">
      <w:pPr>
        <w:pStyle w:val="PL"/>
      </w:pPr>
      <w:r w:rsidRPr="008B1C02">
        <w:t xml:space="preserve">            $ref: '#/components/schemas/CongestInfo'</w:t>
      </w:r>
    </w:p>
    <w:p w14:paraId="3D5F09CC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0207A603" w14:textId="77777777" w:rsidR="00697BF7" w:rsidRPr="00860286" w:rsidRDefault="00697BF7" w:rsidP="00697BF7">
      <w:pPr>
        <w:pStyle w:val="PL"/>
      </w:pPr>
      <w:r w:rsidRPr="00860286">
        <w:t xml:space="preserve">        </w:t>
      </w:r>
      <w:r>
        <w:t>dataVlTrnsTmInfos</w:t>
      </w:r>
      <w:r w:rsidRPr="00860286">
        <w:t>:</w:t>
      </w:r>
    </w:p>
    <w:p w14:paraId="7A787ED4" w14:textId="77777777" w:rsidR="00697BF7" w:rsidRPr="00860286" w:rsidRDefault="00697BF7" w:rsidP="00697BF7">
      <w:pPr>
        <w:pStyle w:val="PL"/>
      </w:pPr>
      <w:r w:rsidRPr="00860286">
        <w:t xml:space="preserve">          type: array</w:t>
      </w:r>
    </w:p>
    <w:p w14:paraId="7BA67EA1" w14:textId="77777777" w:rsidR="00697BF7" w:rsidRPr="00860286" w:rsidRDefault="00697BF7" w:rsidP="00697BF7">
      <w:pPr>
        <w:pStyle w:val="PL"/>
      </w:pPr>
      <w:r w:rsidRPr="00860286">
        <w:t xml:space="preserve">          items:</w:t>
      </w:r>
    </w:p>
    <w:p w14:paraId="3D54E1BF" w14:textId="77777777" w:rsidR="00697BF7" w:rsidRPr="00860286" w:rsidRDefault="00697BF7" w:rsidP="00697BF7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7C652E94" w14:textId="77777777" w:rsidR="00697BF7" w:rsidRPr="00860286" w:rsidRDefault="00697BF7" w:rsidP="00697BF7">
      <w:pPr>
        <w:pStyle w:val="PL"/>
      </w:pPr>
      <w:r w:rsidRPr="00860286">
        <w:t xml:space="preserve">          minItems: 1</w:t>
      </w:r>
    </w:p>
    <w:p w14:paraId="50B8EDEF" w14:textId="77777777" w:rsidR="00697BF7" w:rsidRPr="008B1C02" w:rsidRDefault="00697BF7" w:rsidP="00697BF7">
      <w:pPr>
        <w:pStyle w:val="PL"/>
      </w:pPr>
      <w:r w:rsidRPr="008B1C02">
        <w:t xml:space="preserve">        qosSustainInfos:</w:t>
      </w:r>
    </w:p>
    <w:p w14:paraId="618CC190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6FEAA60C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17F11A6A" w14:textId="77777777" w:rsidR="00697BF7" w:rsidRPr="008B1C02" w:rsidRDefault="00697BF7" w:rsidP="00697BF7">
      <w:pPr>
        <w:pStyle w:val="PL"/>
      </w:pPr>
      <w:r w:rsidRPr="008B1C02">
        <w:t xml:space="preserve">            $ref: '#/components/schemas/QosSustainabilityExposure'</w:t>
      </w:r>
    </w:p>
    <w:p w14:paraId="178F1852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67A4C406" w14:textId="77777777" w:rsidR="00697BF7" w:rsidRPr="008B1C02" w:rsidRDefault="00697BF7" w:rsidP="00697BF7">
      <w:pPr>
        <w:pStyle w:val="PL"/>
      </w:pPr>
      <w:r w:rsidRPr="008B1C02">
        <w:t xml:space="preserve">        disperInfos:</w:t>
      </w:r>
    </w:p>
    <w:p w14:paraId="370109E6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3DE58FBA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2AC79DE0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'TS29520_Nnwdaf_EventsSubscription.yaml#/components/schemas/DispersionInfo'</w:t>
      </w:r>
    </w:p>
    <w:p w14:paraId="470062E8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74DF3186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317BDA51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777319FB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15B8BA1B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'TS29520_Nnwdaf_EventsSubscription.yaml#/components/schemas/DnPerfInfo'</w:t>
      </w:r>
    </w:p>
    <w:p w14:paraId="6AC86477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  minItems: 1</w:t>
      </w:r>
    </w:p>
    <w:p w14:paraId="24C30E16" w14:textId="77777777" w:rsidR="00697BF7" w:rsidRPr="008B1C02" w:rsidRDefault="00697BF7" w:rsidP="00697BF7">
      <w:pPr>
        <w:pStyle w:val="PL"/>
      </w:pPr>
      <w:r w:rsidRPr="008B1C02">
        <w:t xml:space="preserve">        svcExps:</w:t>
      </w:r>
    </w:p>
    <w:p w14:paraId="6A002859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2318CDAD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09973C8B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09FA5A0B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645D1EA7" w14:textId="77777777" w:rsidR="00697BF7" w:rsidRPr="008B1C02" w:rsidRDefault="00697BF7" w:rsidP="00697BF7">
      <w:pPr>
        <w:pStyle w:val="PL"/>
      </w:pPr>
      <w:r w:rsidRPr="008B1C02">
        <w:t xml:space="preserve">        disperReqs:</w:t>
      </w:r>
    </w:p>
    <w:p w14:paraId="636DD185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070BC7E4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6A0030DF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245FB9F3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076D5814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08D89E9B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794961A5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0F33DFC5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541C4089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5AE4BBE8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1409A1F4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5096CBFB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441C3AD1" w14:textId="77777777" w:rsidR="00697BF7" w:rsidRPr="008B1C02" w:rsidRDefault="00697BF7" w:rsidP="00697BF7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0A094D94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21F1DE97" w14:textId="77777777" w:rsidR="00697BF7" w:rsidRDefault="00697BF7" w:rsidP="00697BF7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56F506B1" w14:textId="77777777" w:rsidR="00697BF7" w:rsidRDefault="00697BF7" w:rsidP="00697BF7">
      <w:pPr>
        <w:pStyle w:val="PL"/>
      </w:pPr>
      <w:r>
        <w:t xml:space="preserve">          $ref: 'TS29520_Nnwdaf_EventsSubscription.yaml#/components/schemas/AccuracyInfo'</w:t>
      </w:r>
    </w:p>
    <w:p w14:paraId="110EAB37" w14:textId="77777777" w:rsidR="00697BF7" w:rsidRDefault="00697BF7" w:rsidP="00697BF7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7ACB1A91" w14:textId="77777777" w:rsidR="00697BF7" w:rsidRDefault="00697BF7" w:rsidP="00697BF7">
      <w:pPr>
        <w:pStyle w:val="PL"/>
      </w:pPr>
      <w:r>
        <w:t xml:space="preserve">          type: boolean</w:t>
      </w:r>
    </w:p>
    <w:p w14:paraId="5CC738B7" w14:textId="77777777" w:rsidR="00697BF7" w:rsidRDefault="00697BF7" w:rsidP="00697BF7">
      <w:pPr>
        <w:pStyle w:val="PL"/>
      </w:pPr>
      <w:r>
        <w:t xml:space="preserve">          description: &gt;</w:t>
      </w:r>
    </w:p>
    <w:p w14:paraId="61D7B10D" w14:textId="77777777" w:rsidR="00697BF7" w:rsidRDefault="00697BF7" w:rsidP="00697BF7">
      <w:pPr>
        <w:pStyle w:val="PL"/>
      </w:pPr>
      <w:r>
        <w:t xml:space="preserve">            Indicates cancelled request of the analytics accuracy information.</w:t>
      </w:r>
    </w:p>
    <w:p w14:paraId="2AB02122" w14:textId="77777777" w:rsidR="00697BF7" w:rsidRDefault="00697BF7" w:rsidP="00697BF7">
      <w:pPr>
        <w:pStyle w:val="PL"/>
      </w:pPr>
      <w:r>
        <w:t xml:space="preserve">            Set to "true" indicates the NWDAF cancelled request of analytics accuracy</w:t>
      </w:r>
    </w:p>
    <w:p w14:paraId="41F3CDEC" w14:textId="77777777" w:rsidR="00697BF7" w:rsidRDefault="00697BF7" w:rsidP="00697BF7">
      <w:pPr>
        <w:pStyle w:val="PL"/>
      </w:pPr>
      <w:r>
        <w:t xml:space="preserve">            information as the NWDAF does not support the accuracy checking capability.</w:t>
      </w:r>
    </w:p>
    <w:p w14:paraId="412FB5E5" w14:textId="77777777" w:rsidR="00697BF7" w:rsidRDefault="00697BF7" w:rsidP="00697BF7">
      <w:pPr>
        <w:pStyle w:val="PL"/>
      </w:pPr>
      <w:r>
        <w:t xml:space="preserve">            Otherwise set to "false". Default value is "false" if omitted.</w:t>
      </w:r>
    </w:p>
    <w:p w14:paraId="5E61DFE4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6BD71587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3561C4DE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02CA56FD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2777CF53" w14:textId="77777777" w:rsidR="00697BF7" w:rsidRDefault="00697BF7" w:rsidP="00697BF7">
      <w:pPr>
        <w:pStyle w:val="PL"/>
      </w:pPr>
      <w:r w:rsidRPr="008B1C02">
        <w:t xml:space="preserve">          minItems: 1</w:t>
      </w:r>
    </w:p>
    <w:p w14:paraId="3A596B76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37C6337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25F6E430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0B9CC98D" w14:textId="77777777" w:rsidR="00697BF7" w:rsidRPr="008B1C02" w:rsidRDefault="00697BF7" w:rsidP="00697BF7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18ECDDF9" w14:textId="77777777" w:rsidR="00697BF7" w:rsidRDefault="00697BF7" w:rsidP="00697BF7">
      <w:pPr>
        <w:pStyle w:val="PL"/>
      </w:pPr>
    </w:p>
    <w:p w14:paraId="520C5254" w14:textId="77777777" w:rsidR="00697BF7" w:rsidRPr="008B1C02" w:rsidRDefault="00697BF7" w:rsidP="00697BF7">
      <w:pPr>
        <w:pStyle w:val="PL"/>
      </w:pPr>
      <w:r w:rsidRPr="008B1C02">
        <w:t xml:space="preserve">    NetworkPerfExposure:</w:t>
      </w:r>
    </w:p>
    <w:p w14:paraId="3DBF352F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6B682FA7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16F902DF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69EFD962" w14:textId="77777777" w:rsidR="00697BF7" w:rsidRPr="008B1C02" w:rsidRDefault="00697BF7" w:rsidP="00697BF7">
      <w:pPr>
        <w:pStyle w:val="PL"/>
      </w:pPr>
      <w:r w:rsidRPr="008B1C02">
        <w:t xml:space="preserve">        locArea:</w:t>
      </w:r>
    </w:p>
    <w:p w14:paraId="3173838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'TS29122_CommonData.yaml#/components/schemas/LocationArea5G'</w:t>
      </w:r>
    </w:p>
    <w:p w14:paraId="3789C6B5" w14:textId="77777777" w:rsidR="00697BF7" w:rsidRDefault="00697BF7" w:rsidP="00697BF7">
      <w:pPr>
        <w:pStyle w:val="PL"/>
      </w:pPr>
      <w:r>
        <w:t xml:space="preserve">        anaPeriod:</w:t>
      </w:r>
    </w:p>
    <w:p w14:paraId="3B98E07A" w14:textId="77777777" w:rsidR="00697BF7" w:rsidRPr="0059611C" w:rsidRDefault="00697BF7" w:rsidP="00697BF7">
      <w:pPr>
        <w:pStyle w:val="PL"/>
      </w:pPr>
      <w:r>
        <w:t xml:space="preserve">          $ref: 'TS29122_CommonData.yaml#/components/schemas/TimeWindow'</w:t>
      </w:r>
    </w:p>
    <w:p w14:paraId="72E8702C" w14:textId="77777777" w:rsidR="00697BF7" w:rsidRPr="008B1C02" w:rsidRDefault="00697BF7" w:rsidP="00697BF7">
      <w:pPr>
        <w:pStyle w:val="PL"/>
      </w:pPr>
      <w:r w:rsidRPr="008B1C02">
        <w:t xml:space="preserve">        nwPerfType:</w:t>
      </w:r>
    </w:p>
    <w:p w14:paraId="5A244F9A" w14:textId="77777777" w:rsidR="00697BF7" w:rsidRPr="008B1C02" w:rsidRDefault="00697BF7" w:rsidP="00697BF7">
      <w:pPr>
        <w:pStyle w:val="PL"/>
      </w:pPr>
      <w:r w:rsidRPr="008B1C02">
        <w:t xml:space="preserve">          $ref: 'TS29520_Nnwdaf_EventsSubscription.yaml#/components/schemas/NetworkPerfType'</w:t>
      </w:r>
    </w:p>
    <w:p w14:paraId="3E0EBE75" w14:textId="77777777" w:rsidR="00697BF7" w:rsidRPr="008B1C02" w:rsidRDefault="00697BF7" w:rsidP="00697BF7">
      <w:pPr>
        <w:pStyle w:val="PL"/>
      </w:pPr>
      <w:r w:rsidRPr="008B1C02">
        <w:t xml:space="preserve">        relativeRatio:</w:t>
      </w:r>
    </w:p>
    <w:p w14:paraId="56AD5D7A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'TS29571_CommonData.yaml#/components/schemas/SamplingRatio'</w:t>
      </w:r>
    </w:p>
    <w:p w14:paraId="53E7FC64" w14:textId="77777777" w:rsidR="00697BF7" w:rsidRPr="008B1C02" w:rsidRDefault="00697BF7" w:rsidP="00697BF7">
      <w:pPr>
        <w:pStyle w:val="PL"/>
      </w:pPr>
      <w:r w:rsidRPr="008B1C02">
        <w:t xml:space="preserve">        absoluteNum:</w:t>
      </w:r>
    </w:p>
    <w:p w14:paraId="05CA77D3" w14:textId="77777777" w:rsidR="00697BF7" w:rsidRPr="00EE1F4D" w:rsidRDefault="00697BF7" w:rsidP="00697BF7">
      <w:pPr>
        <w:pStyle w:val="PL"/>
      </w:pPr>
      <w:r w:rsidRPr="008B1C02">
        <w:t xml:space="preserve">          $ref: 'TS29571_CommonData.yaml#/components/schemas/Uinteger'</w:t>
      </w:r>
    </w:p>
    <w:p w14:paraId="436397EB" w14:textId="77777777" w:rsidR="00697BF7" w:rsidRPr="00EE1F4D" w:rsidRDefault="00697BF7" w:rsidP="00697BF7">
      <w:pPr>
        <w:pStyle w:val="PL"/>
      </w:pPr>
      <w:r w:rsidRPr="00EE1F4D">
        <w:t xml:space="preserve">        </w:t>
      </w:r>
      <w:r w:rsidRPr="00EE1F4D">
        <w:rPr>
          <w:lang w:eastAsia="zh-CN"/>
        </w:rPr>
        <w:t>rscUsgReq</w:t>
      </w:r>
      <w:r w:rsidRPr="00EE1F4D">
        <w:t>:</w:t>
      </w:r>
    </w:p>
    <w:p w14:paraId="5EC7EA09" w14:textId="77777777" w:rsidR="00697BF7" w:rsidRPr="00EE1F4D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366A490A" w14:textId="77777777" w:rsidR="00697BF7" w:rsidRPr="008B1C02" w:rsidRDefault="00697BF7" w:rsidP="00697BF7">
      <w:pPr>
        <w:pStyle w:val="PL"/>
      </w:pPr>
      <w:r w:rsidRPr="008B1C02">
        <w:t xml:space="preserve">        confidence:</w:t>
      </w:r>
    </w:p>
    <w:p w14:paraId="2680E272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'TS29571_CommonData.yaml#/components/schemas/Uinteger'</w:t>
      </w:r>
    </w:p>
    <w:p w14:paraId="397BF2C6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631D7B15" w14:textId="77777777" w:rsidR="00697BF7" w:rsidRPr="008B1C02" w:rsidRDefault="00697BF7" w:rsidP="00697BF7">
      <w:pPr>
        <w:pStyle w:val="PL"/>
      </w:pPr>
      <w:r w:rsidRPr="008B1C02">
        <w:t xml:space="preserve">        - locArea</w:t>
      </w:r>
    </w:p>
    <w:p w14:paraId="7D07B6B5" w14:textId="77777777" w:rsidR="00697BF7" w:rsidRPr="008B1C02" w:rsidRDefault="00697BF7" w:rsidP="00697BF7">
      <w:pPr>
        <w:pStyle w:val="PL"/>
      </w:pPr>
      <w:r w:rsidRPr="008B1C02">
        <w:t xml:space="preserve">        - nwPerfType</w:t>
      </w:r>
    </w:p>
    <w:p w14:paraId="2BF9350B" w14:textId="77777777" w:rsidR="00697BF7" w:rsidRDefault="00697BF7" w:rsidP="00697BF7">
      <w:pPr>
        <w:pStyle w:val="PL"/>
      </w:pPr>
    </w:p>
    <w:p w14:paraId="1274A112" w14:textId="77777777" w:rsidR="00697BF7" w:rsidRPr="008B1C02" w:rsidRDefault="00697BF7" w:rsidP="00697BF7">
      <w:pPr>
        <w:pStyle w:val="PL"/>
      </w:pPr>
      <w:r w:rsidRPr="008B1C02">
        <w:t xml:space="preserve">    AbnormalExposure:</w:t>
      </w:r>
    </w:p>
    <w:p w14:paraId="1F53DA40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6EE89141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6B1959CE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469722F4" w14:textId="77777777" w:rsidR="00697BF7" w:rsidRPr="008B1C02" w:rsidRDefault="00697BF7" w:rsidP="00697BF7">
      <w:pPr>
        <w:pStyle w:val="PL"/>
      </w:pPr>
      <w:r w:rsidRPr="008B1C02">
        <w:t xml:space="preserve">        gpsis:</w:t>
      </w:r>
    </w:p>
    <w:p w14:paraId="2F24D2DE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32BA5B87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32560B75" w14:textId="77777777" w:rsidR="00697BF7" w:rsidRPr="008B1C02" w:rsidRDefault="00697BF7" w:rsidP="00697BF7">
      <w:pPr>
        <w:pStyle w:val="PL"/>
      </w:pPr>
      <w:r w:rsidRPr="008B1C02">
        <w:t xml:space="preserve">            $ref: 'TS29571_CommonData.yaml#/components/schemas/Gpsi'</w:t>
      </w:r>
    </w:p>
    <w:p w14:paraId="2A0250EF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35E7BAF7" w14:textId="77777777" w:rsidR="00697BF7" w:rsidRPr="008B1C02" w:rsidRDefault="00697BF7" w:rsidP="00697BF7">
      <w:pPr>
        <w:pStyle w:val="PL"/>
      </w:pPr>
      <w:r w:rsidRPr="008B1C02">
        <w:t xml:space="preserve">        appId:</w:t>
      </w:r>
    </w:p>
    <w:p w14:paraId="15FC5CEA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'TS29571_CommonData.yaml#/components/schemas/ApplicationId'</w:t>
      </w:r>
    </w:p>
    <w:p w14:paraId="0D8545EB" w14:textId="77777777" w:rsidR="00697BF7" w:rsidRPr="008B1C02" w:rsidRDefault="00697BF7" w:rsidP="00697BF7">
      <w:pPr>
        <w:pStyle w:val="PL"/>
      </w:pPr>
      <w:r w:rsidRPr="008B1C02">
        <w:t xml:space="preserve">        dnn:</w:t>
      </w:r>
    </w:p>
    <w:p w14:paraId="4CD7F1BB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'TS29571_CommonData.yaml#/components/schemas/Dnn'</w:t>
      </w:r>
    </w:p>
    <w:p w14:paraId="136176F7" w14:textId="77777777" w:rsidR="00697BF7" w:rsidRPr="008B1C02" w:rsidRDefault="00697BF7" w:rsidP="00697BF7">
      <w:pPr>
        <w:pStyle w:val="PL"/>
      </w:pPr>
      <w:r w:rsidRPr="008B1C02">
        <w:t xml:space="preserve">        snssai:</w:t>
      </w:r>
    </w:p>
    <w:p w14:paraId="1D1DA804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'TS29571_CommonData.yaml#/components/schemas/Snssai'</w:t>
      </w:r>
    </w:p>
    <w:p w14:paraId="15C36378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excep:</w:t>
      </w:r>
    </w:p>
    <w:p w14:paraId="03CBA70C" w14:textId="77777777" w:rsidR="00697BF7" w:rsidRPr="008B1C02" w:rsidRDefault="00697BF7" w:rsidP="00697BF7">
      <w:pPr>
        <w:pStyle w:val="PL"/>
      </w:pPr>
      <w:r w:rsidRPr="008B1C02">
        <w:t xml:space="preserve">          $ref: 'TS29520_Nnwdaf_EventsSubscription.yaml#/components/schemas/Exception'</w:t>
      </w:r>
    </w:p>
    <w:p w14:paraId="36D43088" w14:textId="77777777" w:rsidR="00697BF7" w:rsidRPr="008B1C02" w:rsidRDefault="00697BF7" w:rsidP="00697BF7">
      <w:pPr>
        <w:pStyle w:val="PL"/>
      </w:pPr>
      <w:r w:rsidRPr="008B1C02">
        <w:t xml:space="preserve">        ratio:</w:t>
      </w:r>
    </w:p>
    <w:p w14:paraId="05569B97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'TS29571_CommonData.yaml#/components/schemas/SamplingRatio'</w:t>
      </w:r>
    </w:p>
    <w:p w14:paraId="669B9C96" w14:textId="77777777" w:rsidR="00697BF7" w:rsidRPr="008B1C02" w:rsidRDefault="00697BF7" w:rsidP="00697BF7">
      <w:pPr>
        <w:pStyle w:val="PL"/>
      </w:pPr>
      <w:r w:rsidRPr="008B1C02">
        <w:t xml:space="preserve">        confidence:</w:t>
      </w:r>
    </w:p>
    <w:p w14:paraId="7AD31130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'TS29571_CommonData.yaml#/components/schemas/Uinteger'</w:t>
      </w:r>
    </w:p>
    <w:p w14:paraId="0E475175" w14:textId="77777777" w:rsidR="00697BF7" w:rsidRPr="008B1C02" w:rsidRDefault="00697BF7" w:rsidP="00697BF7">
      <w:pPr>
        <w:pStyle w:val="PL"/>
      </w:pPr>
      <w:r w:rsidRPr="008B1C02">
        <w:t xml:space="preserve">        addtMeasInfo:</w:t>
      </w:r>
    </w:p>
    <w:p w14:paraId="610CA216" w14:textId="77777777" w:rsidR="00697BF7" w:rsidRPr="008B1C02" w:rsidRDefault="00697BF7" w:rsidP="00697BF7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3CB302C1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3A7D7B02" w14:textId="77777777" w:rsidR="00697BF7" w:rsidRPr="008B1C02" w:rsidRDefault="00697BF7" w:rsidP="00697BF7">
      <w:pPr>
        <w:pStyle w:val="PL"/>
      </w:pPr>
      <w:r w:rsidRPr="008B1C02">
        <w:t xml:space="preserve">        - excep</w:t>
      </w:r>
    </w:p>
    <w:p w14:paraId="7AE4CDD8" w14:textId="77777777" w:rsidR="00697BF7" w:rsidRDefault="00697BF7" w:rsidP="00697BF7">
      <w:pPr>
        <w:pStyle w:val="PL"/>
      </w:pPr>
    </w:p>
    <w:p w14:paraId="36B9DAAB" w14:textId="77777777" w:rsidR="00697BF7" w:rsidRPr="008B1C02" w:rsidRDefault="00697BF7" w:rsidP="00697BF7">
      <w:pPr>
        <w:pStyle w:val="PL"/>
      </w:pPr>
      <w:r w:rsidRPr="008B1C02">
        <w:t xml:space="preserve">    CongestInfo:</w:t>
      </w:r>
    </w:p>
    <w:p w14:paraId="1306AE10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02504A6C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5D43C3F6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0BC18D17" w14:textId="77777777" w:rsidR="00697BF7" w:rsidRPr="008B1C02" w:rsidRDefault="00697BF7" w:rsidP="00697BF7">
      <w:pPr>
        <w:pStyle w:val="PL"/>
      </w:pPr>
      <w:r w:rsidRPr="008B1C02">
        <w:t xml:space="preserve">        locArea:</w:t>
      </w:r>
    </w:p>
    <w:p w14:paraId="1B4E51DF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'TS29122_CommonData.yaml#/components/schemas/LocationArea5G'</w:t>
      </w:r>
    </w:p>
    <w:p w14:paraId="26A7996D" w14:textId="77777777" w:rsidR="00697BF7" w:rsidRPr="008B1C02" w:rsidRDefault="00697BF7" w:rsidP="00697BF7">
      <w:pPr>
        <w:pStyle w:val="PL"/>
      </w:pPr>
      <w:r w:rsidRPr="008B1C02">
        <w:t xml:space="preserve">        cngAnas:</w:t>
      </w:r>
    </w:p>
    <w:p w14:paraId="06B5B408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03C84AB0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35E5E2C2" w14:textId="77777777" w:rsidR="00697BF7" w:rsidRPr="008B1C02" w:rsidRDefault="00697BF7" w:rsidP="00697BF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4F38F562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572A8053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1489D42F" w14:textId="77777777" w:rsidR="00697BF7" w:rsidRPr="008B1C02" w:rsidRDefault="00697BF7" w:rsidP="00697BF7">
      <w:pPr>
        <w:pStyle w:val="PL"/>
      </w:pPr>
      <w:r w:rsidRPr="008B1C02">
        <w:t xml:space="preserve">        - locArea</w:t>
      </w:r>
    </w:p>
    <w:p w14:paraId="069DD55C" w14:textId="77777777" w:rsidR="00697BF7" w:rsidRPr="008B1C02" w:rsidRDefault="00697BF7" w:rsidP="00697BF7">
      <w:pPr>
        <w:pStyle w:val="PL"/>
      </w:pPr>
      <w:r w:rsidRPr="008B1C02">
        <w:t xml:space="preserve">        - cngAnas</w:t>
      </w:r>
    </w:p>
    <w:p w14:paraId="700EEC6E" w14:textId="77777777" w:rsidR="00697BF7" w:rsidRDefault="00697BF7" w:rsidP="00697BF7">
      <w:pPr>
        <w:pStyle w:val="PL"/>
      </w:pPr>
    </w:p>
    <w:p w14:paraId="07913924" w14:textId="77777777" w:rsidR="00697BF7" w:rsidRPr="008B1C02" w:rsidRDefault="00697BF7" w:rsidP="00697BF7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6949D33F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503A086E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5D62370E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1BE6FEC9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07C931AD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4C83665B" w14:textId="77777777" w:rsidR="00697BF7" w:rsidRPr="008B1C02" w:rsidRDefault="00697BF7" w:rsidP="00697BF7">
      <w:pPr>
        <w:pStyle w:val="PL"/>
      </w:pPr>
      <w:r w:rsidRPr="008B1C02">
        <w:t xml:space="preserve">        cngType:</w:t>
      </w:r>
    </w:p>
    <w:p w14:paraId="67FA86D9" w14:textId="77777777" w:rsidR="00697BF7" w:rsidRPr="008B1C02" w:rsidRDefault="00697BF7" w:rsidP="00697BF7">
      <w:pPr>
        <w:pStyle w:val="PL"/>
      </w:pPr>
      <w:r w:rsidRPr="008B1C02">
        <w:t xml:space="preserve">          $ref: 'TS29520_Nnwdaf_EventsSubscription.yaml#/components/schemas/CongestionType'</w:t>
      </w:r>
    </w:p>
    <w:p w14:paraId="11143237" w14:textId="77777777" w:rsidR="00697BF7" w:rsidRPr="008B1C02" w:rsidRDefault="00697BF7" w:rsidP="00697BF7">
      <w:pPr>
        <w:pStyle w:val="PL"/>
      </w:pPr>
      <w:r w:rsidRPr="008B1C02">
        <w:t xml:space="preserve">        tmWdw:</w:t>
      </w:r>
    </w:p>
    <w:p w14:paraId="4ED7135D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2C0EB725" w14:textId="77777777" w:rsidR="00697BF7" w:rsidRPr="008B1C02" w:rsidRDefault="00697BF7" w:rsidP="00697BF7">
      <w:pPr>
        <w:pStyle w:val="PL"/>
      </w:pPr>
      <w:r w:rsidRPr="008B1C02">
        <w:t xml:space="preserve">        nsi:</w:t>
      </w:r>
    </w:p>
    <w:p w14:paraId="4B94D08C" w14:textId="77777777" w:rsidR="00697BF7" w:rsidRPr="008B1C02" w:rsidRDefault="00697BF7" w:rsidP="00697BF7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271156FD" w14:textId="77777777" w:rsidR="00697BF7" w:rsidRPr="008B1C02" w:rsidRDefault="00697BF7" w:rsidP="00697BF7">
      <w:pPr>
        <w:pStyle w:val="PL"/>
      </w:pPr>
      <w:r w:rsidRPr="008B1C02">
        <w:t xml:space="preserve">        confidence:</w:t>
      </w:r>
    </w:p>
    <w:p w14:paraId="5F42F05D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'TS29571_CommonData.yaml#/components/schemas/Uinteger'</w:t>
      </w:r>
    </w:p>
    <w:p w14:paraId="260C126D" w14:textId="77777777" w:rsidR="00697BF7" w:rsidRPr="008B1C02" w:rsidRDefault="00697BF7" w:rsidP="00697BF7">
      <w:pPr>
        <w:pStyle w:val="PL"/>
      </w:pPr>
      <w:r w:rsidRPr="008B1C02">
        <w:t xml:space="preserve">        topAppListUl:</w:t>
      </w:r>
    </w:p>
    <w:p w14:paraId="382BB5FE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7FF1954E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71F9CED7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'TS29520_Nnwdaf_EventsSubscription.yaml#/components/schemas/TopApplication'</w:t>
      </w:r>
    </w:p>
    <w:p w14:paraId="1780F18A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48BEF01B" w14:textId="77777777" w:rsidR="00697BF7" w:rsidRPr="008B1C02" w:rsidRDefault="00697BF7" w:rsidP="00697BF7">
      <w:pPr>
        <w:pStyle w:val="PL"/>
      </w:pPr>
      <w:r w:rsidRPr="008B1C02">
        <w:t xml:space="preserve">        topAppListDl:</w:t>
      </w:r>
    </w:p>
    <w:p w14:paraId="600E25C1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19CB572D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28DC08B4" w14:textId="77777777" w:rsidR="00697BF7" w:rsidRPr="008B1C02" w:rsidRDefault="00697BF7" w:rsidP="00697BF7">
      <w:pPr>
        <w:pStyle w:val="PL"/>
      </w:pPr>
      <w:r w:rsidRPr="008B1C02">
        <w:t xml:space="preserve">            $ref: 'TS29520_Nnwdaf_EventsSubscription.yaml#/components/schemas/TopApplication'</w:t>
      </w:r>
    </w:p>
    <w:p w14:paraId="1C46B371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5F5EA58E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4D021892" w14:textId="77777777" w:rsidR="00697BF7" w:rsidRPr="008B1C02" w:rsidRDefault="00697BF7" w:rsidP="00697BF7">
      <w:pPr>
        <w:pStyle w:val="PL"/>
      </w:pPr>
      <w:r w:rsidRPr="008B1C02">
        <w:t xml:space="preserve">        - cngType</w:t>
      </w:r>
    </w:p>
    <w:p w14:paraId="647566AA" w14:textId="77777777" w:rsidR="00697BF7" w:rsidRPr="008B1C02" w:rsidRDefault="00697BF7" w:rsidP="00697BF7">
      <w:pPr>
        <w:pStyle w:val="PL"/>
      </w:pPr>
      <w:r w:rsidRPr="008B1C02">
        <w:t xml:space="preserve">        - tmWdw</w:t>
      </w:r>
    </w:p>
    <w:p w14:paraId="06F0687E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t xml:space="preserve">        - nsi</w:t>
      </w:r>
    </w:p>
    <w:p w14:paraId="4FE5705B" w14:textId="77777777" w:rsidR="00697BF7" w:rsidRDefault="00697BF7" w:rsidP="00697BF7">
      <w:pPr>
        <w:pStyle w:val="PL"/>
      </w:pPr>
    </w:p>
    <w:p w14:paraId="301430F2" w14:textId="77777777" w:rsidR="00697BF7" w:rsidRPr="008B1C02" w:rsidRDefault="00697BF7" w:rsidP="00697BF7">
      <w:pPr>
        <w:pStyle w:val="PL"/>
      </w:pPr>
      <w:r w:rsidRPr="008B1C02">
        <w:t xml:space="preserve">    QosSustainabilityExposure:</w:t>
      </w:r>
    </w:p>
    <w:p w14:paraId="11A67E3F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3B45F18E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0550B70C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048AEE67" w14:textId="77777777" w:rsidR="00697BF7" w:rsidRPr="008B1C02" w:rsidRDefault="00697BF7" w:rsidP="00697BF7">
      <w:pPr>
        <w:pStyle w:val="PL"/>
      </w:pPr>
      <w:r w:rsidRPr="008B1C02">
        <w:t xml:space="preserve">        locArea:</w:t>
      </w:r>
    </w:p>
    <w:p w14:paraId="60E88AE1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'TS29122_CommonData.yaml#/components/schemas/LocationArea5G'</w:t>
      </w:r>
    </w:p>
    <w:p w14:paraId="5424D30C" w14:textId="77777777" w:rsidR="00697BF7" w:rsidRDefault="00697BF7" w:rsidP="00697BF7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23C1501F" w14:textId="77777777" w:rsidR="00697BF7" w:rsidRDefault="00697BF7" w:rsidP="00697BF7">
      <w:pPr>
        <w:pStyle w:val="PL"/>
      </w:pPr>
      <w:r>
        <w:t xml:space="preserve">          type: array</w:t>
      </w:r>
    </w:p>
    <w:p w14:paraId="4A2B8A28" w14:textId="77777777" w:rsidR="00697BF7" w:rsidRPr="00DE3B29" w:rsidRDefault="00697BF7" w:rsidP="00697BF7">
      <w:pPr>
        <w:pStyle w:val="PL"/>
      </w:pPr>
      <w:r>
        <w:t xml:space="preserve">          items:</w:t>
      </w:r>
    </w:p>
    <w:p w14:paraId="035FF2A8" w14:textId="77777777" w:rsidR="00697BF7" w:rsidRDefault="00697BF7" w:rsidP="00697BF7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12ECCD82" w14:textId="77777777" w:rsidR="00697BF7" w:rsidRDefault="00697BF7" w:rsidP="00697BF7">
      <w:pPr>
        <w:pStyle w:val="PL"/>
      </w:pPr>
      <w:r>
        <w:t xml:space="preserve">          minItems: 1</w:t>
      </w:r>
    </w:p>
    <w:p w14:paraId="2194A9BA" w14:textId="77777777" w:rsidR="00697BF7" w:rsidRPr="008B1C02" w:rsidRDefault="00697BF7" w:rsidP="00697BF7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5F401292" w14:textId="77777777" w:rsidR="00697BF7" w:rsidRPr="008B1C02" w:rsidRDefault="00697BF7" w:rsidP="00697BF7">
      <w:pPr>
        <w:pStyle w:val="PL"/>
      </w:pPr>
      <w:r w:rsidRPr="008B1C02">
        <w:t xml:space="preserve">        startTs:</w:t>
      </w:r>
    </w:p>
    <w:p w14:paraId="38154840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'TS29122_CommonData.yaml#/components/schemas/DateTime'</w:t>
      </w:r>
    </w:p>
    <w:p w14:paraId="23819798" w14:textId="77777777" w:rsidR="00697BF7" w:rsidRPr="008B1C02" w:rsidRDefault="00697BF7" w:rsidP="00697BF7">
      <w:pPr>
        <w:pStyle w:val="PL"/>
      </w:pPr>
      <w:r w:rsidRPr="008B1C02">
        <w:t xml:space="preserve">        endTs:</w:t>
      </w:r>
    </w:p>
    <w:p w14:paraId="3DA15B9D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'TS29122_CommonData.yaml#/components/schemas/DateTime'</w:t>
      </w:r>
    </w:p>
    <w:p w14:paraId="7244751E" w14:textId="77777777" w:rsidR="00697BF7" w:rsidRPr="008B1C02" w:rsidRDefault="00697BF7" w:rsidP="00697BF7">
      <w:pPr>
        <w:pStyle w:val="PL"/>
      </w:pPr>
      <w:r w:rsidRPr="008B1C02">
        <w:t xml:space="preserve">        qosFlowRetThd:</w:t>
      </w:r>
    </w:p>
    <w:p w14:paraId="474DECFE" w14:textId="77777777" w:rsidR="00697BF7" w:rsidRPr="008B1C02" w:rsidRDefault="00697BF7" w:rsidP="00697BF7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1389B819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2568592C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'TS29571_CommonData.yaml#/components/schemas/BitRate'</w:t>
      </w:r>
    </w:p>
    <w:p w14:paraId="2F31A867" w14:textId="77777777" w:rsidR="00697BF7" w:rsidRPr="008B1C02" w:rsidRDefault="00697BF7" w:rsidP="00697BF7">
      <w:pPr>
        <w:pStyle w:val="PL"/>
      </w:pPr>
      <w:r w:rsidRPr="008B1C02">
        <w:t xml:space="preserve">        snssai:</w:t>
      </w:r>
    </w:p>
    <w:p w14:paraId="1F1652D5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'TS29571_CommonData.yaml#/components/schemas/Snssai'</w:t>
      </w:r>
    </w:p>
    <w:p w14:paraId="36747FEF" w14:textId="77777777" w:rsidR="00697BF7" w:rsidRPr="008B1C02" w:rsidRDefault="00697BF7" w:rsidP="00697BF7">
      <w:pPr>
        <w:pStyle w:val="PL"/>
      </w:pPr>
      <w:r w:rsidRPr="008B1C02">
        <w:t xml:space="preserve">        confidence:</w:t>
      </w:r>
    </w:p>
    <w:p w14:paraId="2E5CC366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  $ref: 'TS29571_CommonData.yaml#/components/schemas/Uinteger'</w:t>
      </w:r>
    </w:p>
    <w:p w14:paraId="37C0F626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00AFDE55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75F12423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3F045AF0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endTs</w:t>
      </w:r>
    </w:p>
    <w:p w14:paraId="252170BF" w14:textId="77777777" w:rsidR="00697BF7" w:rsidRDefault="00697BF7" w:rsidP="00697BF7">
      <w:pPr>
        <w:pStyle w:val="PL"/>
      </w:pPr>
    </w:p>
    <w:p w14:paraId="0EEF14C6" w14:textId="77777777" w:rsidR="00697BF7" w:rsidRDefault="00697BF7" w:rsidP="00697BF7">
      <w:pPr>
        <w:pStyle w:val="PL"/>
      </w:pPr>
      <w:r>
        <w:t xml:space="preserve">    WlanPerformInfo:</w:t>
      </w:r>
    </w:p>
    <w:p w14:paraId="04FCAB0D" w14:textId="77777777" w:rsidR="00697BF7" w:rsidRDefault="00697BF7" w:rsidP="00697BF7">
      <w:pPr>
        <w:pStyle w:val="PL"/>
      </w:pPr>
      <w:r>
        <w:t xml:space="preserve">      description: The WLAN performance related information.</w:t>
      </w:r>
    </w:p>
    <w:p w14:paraId="6C3AD142" w14:textId="77777777" w:rsidR="00697BF7" w:rsidRDefault="00697BF7" w:rsidP="00697BF7">
      <w:pPr>
        <w:pStyle w:val="PL"/>
      </w:pPr>
      <w:r>
        <w:t xml:space="preserve">      type: object</w:t>
      </w:r>
    </w:p>
    <w:p w14:paraId="277AD261" w14:textId="77777777" w:rsidR="00697BF7" w:rsidRDefault="00697BF7" w:rsidP="00697BF7">
      <w:pPr>
        <w:pStyle w:val="PL"/>
      </w:pPr>
      <w:r>
        <w:t xml:space="preserve">      properties:</w:t>
      </w:r>
    </w:p>
    <w:p w14:paraId="2DE5A164" w14:textId="77777777" w:rsidR="00697BF7" w:rsidRDefault="00697BF7" w:rsidP="00697BF7">
      <w:pPr>
        <w:pStyle w:val="PL"/>
      </w:pPr>
      <w:r>
        <w:t xml:space="preserve">        locArea:</w:t>
      </w:r>
    </w:p>
    <w:p w14:paraId="5D6D3E1C" w14:textId="77777777" w:rsidR="00697BF7" w:rsidRDefault="00697BF7" w:rsidP="00697BF7">
      <w:pPr>
        <w:pStyle w:val="PL"/>
      </w:pPr>
      <w:r w:rsidRPr="008B008D">
        <w:t xml:space="preserve">          $ref: 'TS29122_CommonData.yaml#/components/schemas/LocationArea5G'</w:t>
      </w:r>
    </w:p>
    <w:p w14:paraId="42F4AEA2" w14:textId="77777777" w:rsidR="00697BF7" w:rsidRDefault="00697BF7" w:rsidP="00697BF7">
      <w:pPr>
        <w:pStyle w:val="PL"/>
      </w:pPr>
      <w:r>
        <w:t xml:space="preserve">        wlanPerSsidInfos:</w:t>
      </w:r>
    </w:p>
    <w:p w14:paraId="3FDC5D5C" w14:textId="77777777" w:rsidR="00697BF7" w:rsidRDefault="00697BF7" w:rsidP="00697BF7">
      <w:pPr>
        <w:pStyle w:val="PL"/>
      </w:pPr>
      <w:r>
        <w:t xml:space="preserve">          type: array</w:t>
      </w:r>
    </w:p>
    <w:p w14:paraId="03F66A77" w14:textId="77777777" w:rsidR="00697BF7" w:rsidRDefault="00697BF7" w:rsidP="00697BF7">
      <w:pPr>
        <w:pStyle w:val="PL"/>
      </w:pPr>
      <w:r>
        <w:t xml:space="preserve">          items:</w:t>
      </w:r>
    </w:p>
    <w:p w14:paraId="1F5F1B1E" w14:textId="77777777" w:rsidR="00697BF7" w:rsidRDefault="00697BF7" w:rsidP="00697BF7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#/components/schemas/WlanPerSsIdPerformanceInfo'</w:t>
      </w:r>
    </w:p>
    <w:p w14:paraId="1EA0171B" w14:textId="77777777" w:rsidR="00697BF7" w:rsidRDefault="00697BF7" w:rsidP="00697BF7">
      <w:pPr>
        <w:pStyle w:val="PL"/>
      </w:pPr>
      <w:r>
        <w:t xml:space="preserve">          minItems: 1</w:t>
      </w:r>
    </w:p>
    <w:p w14:paraId="7EA32C0A" w14:textId="77777777" w:rsidR="00697BF7" w:rsidRDefault="00697BF7" w:rsidP="00697BF7">
      <w:pPr>
        <w:pStyle w:val="PL"/>
      </w:pPr>
      <w:r>
        <w:t xml:space="preserve">        wlanPerUeIdInfos:</w:t>
      </w:r>
    </w:p>
    <w:p w14:paraId="54DD758A" w14:textId="77777777" w:rsidR="00697BF7" w:rsidRDefault="00697BF7" w:rsidP="00697BF7">
      <w:pPr>
        <w:pStyle w:val="PL"/>
      </w:pPr>
      <w:r>
        <w:t xml:space="preserve">          type: array</w:t>
      </w:r>
    </w:p>
    <w:p w14:paraId="4EF31D5A" w14:textId="77777777" w:rsidR="00697BF7" w:rsidRDefault="00697BF7" w:rsidP="00697BF7">
      <w:pPr>
        <w:pStyle w:val="PL"/>
      </w:pPr>
      <w:r>
        <w:t xml:space="preserve">          items:</w:t>
      </w:r>
    </w:p>
    <w:p w14:paraId="5FB9E6F3" w14:textId="77777777" w:rsidR="00697BF7" w:rsidRDefault="00697BF7" w:rsidP="00697BF7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#/components/schemas/WlanPerUeIdPerformanceInfo'</w:t>
      </w:r>
    </w:p>
    <w:p w14:paraId="79DDEFA3" w14:textId="77777777" w:rsidR="00697BF7" w:rsidRDefault="00697BF7" w:rsidP="00697BF7">
      <w:pPr>
        <w:pStyle w:val="PL"/>
      </w:pPr>
      <w:r>
        <w:t xml:space="preserve">          minItems: 1</w:t>
      </w:r>
    </w:p>
    <w:p w14:paraId="523F279D" w14:textId="77777777" w:rsidR="00697BF7" w:rsidRDefault="00697BF7" w:rsidP="00697BF7">
      <w:pPr>
        <w:pStyle w:val="PL"/>
      </w:pPr>
      <w:r>
        <w:t xml:space="preserve">          description: &gt;</w:t>
      </w:r>
    </w:p>
    <w:p w14:paraId="5BDFA559" w14:textId="77777777" w:rsidR="00697BF7" w:rsidRDefault="00697BF7" w:rsidP="00697BF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2DD73614" w14:textId="77777777" w:rsidR="00697BF7" w:rsidRDefault="00697BF7" w:rsidP="00697BF7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34426293" w14:textId="77777777" w:rsidR="00697BF7" w:rsidRDefault="00697BF7" w:rsidP="00697BF7">
      <w:pPr>
        <w:pStyle w:val="PL"/>
      </w:pPr>
      <w:r>
        <w:t xml:space="preserve">      required:</w:t>
      </w:r>
    </w:p>
    <w:p w14:paraId="71CC7BEA" w14:textId="77777777" w:rsidR="00697BF7" w:rsidRDefault="00697BF7" w:rsidP="00697BF7">
      <w:pPr>
        <w:pStyle w:val="PL"/>
      </w:pPr>
      <w:r>
        <w:t xml:space="preserve">        - wlanPerSsidInfos</w:t>
      </w:r>
    </w:p>
    <w:p w14:paraId="4CBAAA08" w14:textId="77777777" w:rsidR="00697BF7" w:rsidRDefault="00697BF7" w:rsidP="00697BF7">
      <w:pPr>
        <w:pStyle w:val="PL"/>
      </w:pPr>
    </w:p>
    <w:p w14:paraId="3019CFA5" w14:textId="77777777" w:rsidR="00697BF7" w:rsidRPr="008B1C02" w:rsidRDefault="00697BF7" w:rsidP="00697BF7">
      <w:pPr>
        <w:pStyle w:val="PL"/>
      </w:pPr>
      <w:r w:rsidRPr="008B1C02">
        <w:t xml:space="preserve">    AnalyticsFailureEventInfo:</w:t>
      </w:r>
    </w:p>
    <w:p w14:paraId="693FC581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4E88DA87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73343FC3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367F0A0F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42B1C2C8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388A4A9F" w14:textId="77777777" w:rsidR="00697BF7" w:rsidRPr="008B1C02" w:rsidRDefault="00697BF7" w:rsidP="00697BF7">
      <w:pPr>
        <w:pStyle w:val="PL"/>
      </w:pPr>
      <w:r w:rsidRPr="008B1C02">
        <w:t xml:space="preserve">        event:</w:t>
      </w:r>
    </w:p>
    <w:p w14:paraId="2C5D990B" w14:textId="77777777" w:rsidR="00697BF7" w:rsidRPr="008B1C02" w:rsidRDefault="00697BF7" w:rsidP="00697BF7">
      <w:pPr>
        <w:pStyle w:val="PL"/>
      </w:pPr>
      <w:r w:rsidRPr="008B1C02">
        <w:t xml:space="preserve">          $ref: '#/components/schemas/AnalyticsEvent'</w:t>
      </w:r>
    </w:p>
    <w:p w14:paraId="1DC50853" w14:textId="77777777" w:rsidR="00697BF7" w:rsidRPr="008B1C02" w:rsidRDefault="00697BF7" w:rsidP="00697BF7">
      <w:pPr>
        <w:pStyle w:val="PL"/>
      </w:pPr>
      <w:r w:rsidRPr="008B1C02">
        <w:t xml:space="preserve">        failureCode:</w:t>
      </w:r>
    </w:p>
    <w:p w14:paraId="2ADD1D03" w14:textId="77777777" w:rsidR="00697BF7" w:rsidRPr="008B1C02" w:rsidRDefault="00697BF7" w:rsidP="00697BF7">
      <w:pPr>
        <w:pStyle w:val="PL"/>
      </w:pPr>
      <w:r w:rsidRPr="008B1C02">
        <w:t xml:space="preserve">          $ref: '#/components/schemas/AnalyticsFailureCode'</w:t>
      </w:r>
    </w:p>
    <w:p w14:paraId="7FAED327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70E781EA" w14:textId="77777777" w:rsidR="00697BF7" w:rsidRPr="008B1C02" w:rsidRDefault="00697BF7" w:rsidP="00697BF7">
      <w:pPr>
        <w:pStyle w:val="PL"/>
      </w:pPr>
      <w:r w:rsidRPr="008B1C02">
        <w:t xml:space="preserve">        - event</w:t>
      </w:r>
    </w:p>
    <w:p w14:paraId="7C6FECDC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t xml:space="preserve">        - failureCode</w:t>
      </w:r>
    </w:p>
    <w:p w14:paraId="6CDEA1B0" w14:textId="77777777" w:rsidR="00697BF7" w:rsidRDefault="00697BF7" w:rsidP="00697BF7">
      <w:pPr>
        <w:pStyle w:val="PL"/>
      </w:pPr>
    </w:p>
    <w:p w14:paraId="33EDE130" w14:textId="77777777" w:rsidR="00697BF7" w:rsidRPr="008B1C02" w:rsidRDefault="00697BF7" w:rsidP="00697BF7">
      <w:pPr>
        <w:pStyle w:val="PL"/>
      </w:pPr>
      <w:r w:rsidRPr="008B1C02">
        <w:t xml:space="preserve">    AnalyticsEvent:</w:t>
      </w:r>
    </w:p>
    <w:p w14:paraId="47E4B8D7" w14:textId="77777777" w:rsidR="00697BF7" w:rsidRPr="008B1C02" w:rsidRDefault="00697BF7" w:rsidP="00697BF7">
      <w:pPr>
        <w:pStyle w:val="PL"/>
      </w:pPr>
      <w:r w:rsidRPr="008B1C02">
        <w:t xml:space="preserve">      anyOf:</w:t>
      </w:r>
    </w:p>
    <w:p w14:paraId="2C93F81C" w14:textId="77777777" w:rsidR="00697BF7" w:rsidRPr="008B1C02" w:rsidRDefault="00697BF7" w:rsidP="00697BF7">
      <w:pPr>
        <w:pStyle w:val="PL"/>
      </w:pPr>
      <w:r w:rsidRPr="008B1C02">
        <w:t xml:space="preserve">      - type: string</w:t>
      </w:r>
    </w:p>
    <w:p w14:paraId="43A20225" w14:textId="77777777" w:rsidR="00697BF7" w:rsidRPr="008B1C02" w:rsidRDefault="00697BF7" w:rsidP="00697BF7">
      <w:pPr>
        <w:pStyle w:val="PL"/>
      </w:pPr>
      <w:r w:rsidRPr="008B1C02">
        <w:t xml:space="preserve">        enum:</w:t>
      </w:r>
    </w:p>
    <w:p w14:paraId="39391338" w14:textId="77777777" w:rsidR="00697BF7" w:rsidRPr="008B1C02" w:rsidRDefault="00697BF7" w:rsidP="00697BF7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5DA313A6" w14:textId="77777777" w:rsidR="00697BF7" w:rsidRPr="008B1C02" w:rsidRDefault="00697BF7" w:rsidP="00697BF7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5435AC02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2A14A75D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75655E11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4CD6B6B9" w14:textId="77777777" w:rsidR="00697BF7" w:rsidRPr="008B1C02" w:rsidRDefault="00697BF7" w:rsidP="00697BF7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642CBD7B" w14:textId="77777777" w:rsidR="00697BF7" w:rsidRPr="008B1C02" w:rsidRDefault="00697BF7" w:rsidP="00697BF7">
      <w:pPr>
        <w:pStyle w:val="PL"/>
      </w:pPr>
      <w:r w:rsidRPr="008B1C02">
        <w:t xml:space="preserve">          - DISPERSION</w:t>
      </w:r>
    </w:p>
    <w:p w14:paraId="236E1591" w14:textId="77777777" w:rsidR="00697BF7" w:rsidRPr="008B1C02" w:rsidRDefault="00697BF7" w:rsidP="00697BF7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513E1525" w14:textId="77777777" w:rsidR="00697BF7" w:rsidRPr="008B1C02" w:rsidRDefault="00697BF7" w:rsidP="00697BF7">
      <w:pPr>
        <w:pStyle w:val="PL"/>
      </w:pPr>
      <w:r w:rsidRPr="008B1C02">
        <w:t xml:space="preserve">          - SERVICE_EXPERIENCE</w:t>
      </w:r>
    </w:p>
    <w:p w14:paraId="55BE127E" w14:textId="77777777" w:rsidR="00697BF7" w:rsidRPr="00D165ED" w:rsidRDefault="00697BF7" w:rsidP="00697BF7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77D854BF" w14:textId="77777777" w:rsidR="00697BF7" w:rsidRPr="009E21FA" w:rsidRDefault="00697BF7" w:rsidP="00697BF7">
      <w:pPr>
        <w:pStyle w:val="PL"/>
        <w:rPr>
          <w:lang w:eastAsia="zh-CN"/>
        </w:rPr>
      </w:pPr>
      <w:r>
        <w:t xml:space="preserve">          </w:t>
      </w:r>
      <w:bookmarkStart w:id="51" w:name="_Hlk138707473"/>
      <w:r>
        <w:t xml:space="preserve">- </w:t>
      </w:r>
      <w:r w:rsidRPr="00FC4FE5">
        <w:rPr>
          <w:lang w:eastAsia="ja-JP"/>
        </w:rPr>
        <w:t>MOVEMENT_BEHAVIOUR</w:t>
      </w:r>
      <w:bookmarkEnd w:id="51"/>
    </w:p>
    <w:p w14:paraId="41380F95" w14:textId="77777777" w:rsidR="00697BF7" w:rsidRPr="00AD53A2" w:rsidRDefault="00697BF7" w:rsidP="00697BF7">
      <w:pPr>
        <w:pStyle w:val="PL"/>
        <w:rPr>
          <w:lang w:eastAsia="zh-CN"/>
        </w:rPr>
      </w:pPr>
      <w:r>
        <w:t xml:space="preserve">          - </w:t>
      </w:r>
      <w:r w:rsidRPr="00F44DD6">
        <w:rPr>
          <w:lang w:eastAsia="ja-JP"/>
        </w:rPr>
        <w:t>RELATIVE_PROXIMITY</w:t>
      </w:r>
    </w:p>
    <w:p w14:paraId="1EBAAC0F" w14:textId="77777777" w:rsidR="00697BF7" w:rsidRDefault="00697BF7" w:rsidP="00697BF7">
      <w:pPr>
        <w:pStyle w:val="PL"/>
      </w:pPr>
      <w:r w:rsidRPr="003376A6">
        <w:t xml:space="preserve">          - </w:t>
      </w:r>
      <w:r>
        <w:t>WLAN_PERFORMANCE</w:t>
      </w:r>
    </w:p>
    <w:p w14:paraId="7A67889F" w14:textId="77777777" w:rsidR="00697BF7" w:rsidRDefault="00697BF7" w:rsidP="00697BF7">
      <w:pPr>
        <w:pStyle w:val="PL"/>
      </w:pPr>
      <w:r>
        <w:t xml:space="preserve">          - </w:t>
      </w:r>
      <w:r>
        <w:rPr>
          <w:lang w:eastAsia="zh-CN"/>
        </w:rPr>
        <w:t>NS_LOAD_LEVEL</w:t>
      </w:r>
    </w:p>
    <w:p w14:paraId="70F13F68" w14:textId="77777777" w:rsidR="00697BF7" w:rsidRPr="008B1C02" w:rsidRDefault="00697BF7" w:rsidP="00697BF7">
      <w:pPr>
        <w:pStyle w:val="PL"/>
      </w:pPr>
      <w:r w:rsidRPr="008B1C02">
        <w:t xml:space="preserve">      - type: string</w:t>
      </w:r>
    </w:p>
    <w:p w14:paraId="721A7E87" w14:textId="77777777" w:rsidR="00697BF7" w:rsidRPr="008B1C02" w:rsidRDefault="00697BF7" w:rsidP="00697BF7">
      <w:pPr>
        <w:pStyle w:val="PL"/>
      </w:pPr>
      <w:r w:rsidRPr="008B1C02">
        <w:t xml:space="preserve">        description: &gt;</w:t>
      </w:r>
    </w:p>
    <w:p w14:paraId="7D74E3B8" w14:textId="77777777" w:rsidR="00697BF7" w:rsidRPr="008B1C02" w:rsidRDefault="00697BF7" w:rsidP="00697BF7">
      <w:pPr>
        <w:pStyle w:val="PL"/>
      </w:pPr>
      <w:r w:rsidRPr="008B1C02">
        <w:t xml:space="preserve">          This string provides forward-compatibility with future</w:t>
      </w:r>
    </w:p>
    <w:p w14:paraId="08511297" w14:textId="77777777" w:rsidR="00697BF7" w:rsidRPr="008B1C02" w:rsidRDefault="00697BF7" w:rsidP="00697BF7">
      <w:pPr>
        <w:pStyle w:val="PL"/>
      </w:pPr>
      <w:r w:rsidRPr="008B1C02">
        <w:t xml:space="preserve">          extensions to the enumeration but is not used to encode</w:t>
      </w:r>
    </w:p>
    <w:p w14:paraId="2942F15D" w14:textId="77777777" w:rsidR="00697BF7" w:rsidRPr="008B1C02" w:rsidRDefault="00697BF7" w:rsidP="00697BF7">
      <w:pPr>
        <w:pStyle w:val="PL"/>
      </w:pPr>
      <w:r w:rsidRPr="008B1C02">
        <w:t xml:space="preserve">          content defined in the present version of this API.</w:t>
      </w:r>
    </w:p>
    <w:p w14:paraId="083253B5" w14:textId="77777777" w:rsidR="00697BF7" w:rsidRPr="008B1C02" w:rsidRDefault="00697BF7" w:rsidP="00697BF7">
      <w:pPr>
        <w:pStyle w:val="PL"/>
      </w:pPr>
      <w:r w:rsidRPr="008B1C02">
        <w:t xml:space="preserve">      description: |</w:t>
      </w:r>
    </w:p>
    <w:p w14:paraId="0DC1EED8" w14:textId="77777777" w:rsidR="00697BF7" w:rsidRDefault="00697BF7" w:rsidP="00697BF7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63F48EC3" w14:textId="77777777" w:rsidR="00697BF7" w:rsidRPr="008B1C02" w:rsidRDefault="00697BF7" w:rsidP="00697BF7">
      <w:pPr>
        <w:pStyle w:val="PL"/>
      </w:pPr>
      <w:r w:rsidRPr="008B1C02">
        <w:t xml:space="preserve">        Possible values are:</w:t>
      </w:r>
    </w:p>
    <w:p w14:paraId="3815B4D1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33C697EF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64BF75C7" w14:textId="77777777" w:rsidR="00697BF7" w:rsidRDefault="00697BF7" w:rsidP="00697BF7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201637D9" w14:textId="77777777" w:rsidR="00697BF7" w:rsidRPr="008B1C02" w:rsidRDefault="00697BF7" w:rsidP="00697BF7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0F695088" w14:textId="77777777" w:rsidR="00697BF7" w:rsidRDefault="00697BF7" w:rsidP="00697BF7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56433CEF" w14:textId="77777777" w:rsidR="00697BF7" w:rsidRPr="008B1C02" w:rsidRDefault="00697BF7" w:rsidP="00697BF7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6C857A42" w14:textId="77777777" w:rsidR="00697BF7" w:rsidRDefault="00697BF7" w:rsidP="00697BF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57B02339" w14:textId="77777777" w:rsidR="00697BF7" w:rsidRPr="008B1C02" w:rsidRDefault="00697BF7" w:rsidP="00697BF7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1B441541" w14:textId="77777777" w:rsidR="00697BF7" w:rsidRDefault="00697BF7" w:rsidP="00697BF7">
      <w:pPr>
        <w:pStyle w:val="PL"/>
        <w:rPr>
          <w:lang w:eastAsia="zh-CN"/>
        </w:rPr>
      </w:pPr>
      <w:r w:rsidRPr="008B1C02">
        <w:rPr>
          <w:lang w:eastAsia="zh-CN"/>
        </w:rPr>
        <w:lastRenderedPageBreak/>
        <w:t xml:space="preserve">        - QOS_SUSTAINABILITY: The AF requests to be notified about analytics information</w:t>
      </w:r>
    </w:p>
    <w:p w14:paraId="1DF02666" w14:textId="77777777" w:rsidR="00697BF7" w:rsidRPr="008B1C02" w:rsidRDefault="00697BF7" w:rsidP="00697BF7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20FDCAFB" w14:textId="77777777" w:rsidR="00697BF7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4360D44D" w14:textId="77777777" w:rsidR="00697BF7" w:rsidRPr="008B1C02" w:rsidRDefault="00697BF7" w:rsidP="00697BF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74BD74FF" w14:textId="77777777" w:rsidR="00697BF7" w:rsidRDefault="00697BF7" w:rsidP="00697BF7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233E517A" w14:textId="77777777" w:rsidR="00697BF7" w:rsidRPr="008B1C02" w:rsidRDefault="00697BF7" w:rsidP="00697BF7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28C86C18" w14:textId="77777777" w:rsidR="00697BF7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2BE7A618" w14:textId="77777777" w:rsidR="00697BF7" w:rsidRPr="008B1C02" w:rsidRDefault="00697BF7" w:rsidP="00697BF7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70DBA43B" w14:textId="77777777" w:rsidR="00697BF7" w:rsidRDefault="00697BF7" w:rsidP="00697BF7">
      <w:pPr>
        <w:pStyle w:val="PL"/>
        <w:rPr>
          <w:lang w:val="en-US" w:eastAsia="zh-CN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35387082" w14:textId="77777777" w:rsidR="00697BF7" w:rsidRDefault="00697BF7" w:rsidP="00697BF7">
      <w:pPr>
        <w:pStyle w:val="PL"/>
        <w:rPr>
          <w:lang w:eastAsia="ko-KR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8C795D">
        <w:rPr>
          <w:lang w:eastAsia="ko-KR"/>
        </w:rPr>
        <w:t>E2E data volume 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rPr>
          <w:lang w:eastAsia="ko-KR"/>
        </w:rPr>
        <w:t>.</w:t>
      </w:r>
    </w:p>
    <w:p w14:paraId="5140F57B" w14:textId="77777777" w:rsidR="00697BF7" w:rsidRDefault="00697BF7" w:rsidP="00697BF7">
      <w:pPr>
        <w:pStyle w:val="PL"/>
        <w:rPr>
          <w:lang w:val="en-US" w:eastAsia="zh-CN"/>
        </w:rPr>
      </w:pPr>
      <w:r>
        <w:t xml:space="preserve">        </w:t>
      </w:r>
      <w:bookmarkStart w:id="52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441649BF" w14:textId="77777777" w:rsidR="00697BF7" w:rsidRDefault="00697BF7" w:rsidP="00697BF7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D02246">
        <w:rPr>
          <w:lang w:val="en-US"/>
        </w:rPr>
        <w:t>Movement Behaviour</w:t>
      </w:r>
      <w:r>
        <w:rPr>
          <w:lang w:val="en-US"/>
        </w:rPr>
        <w:t>.</w:t>
      </w:r>
    </w:p>
    <w:bookmarkEnd w:id="52"/>
    <w:p w14:paraId="26180AF7" w14:textId="77777777" w:rsidR="00697BF7" w:rsidRDefault="00697BF7" w:rsidP="00697BF7">
      <w:pPr>
        <w:pStyle w:val="PL"/>
        <w:rPr>
          <w:lang w:val="en-US"/>
        </w:rPr>
      </w:pPr>
      <w:r>
        <w:t xml:space="preserve">        - </w:t>
      </w:r>
      <w:r w:rsidRPr="00F44DD6">
        <w:rPr>
          <w:lang w:eastAsia="ja-JP"/>
        </w:rPr>
        <w:t>RELATIVE_PROXIMITY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</w:t>
      </w:r>
    </w:p>
    <w:p w14:paraId="036972C3" w14:textId="77777777" w:rsidR="00697BF7" w:rsidRDefault="00697BF7" w:rsidP="00697BF7">
      <w:pPr>
        <w:pStyle w:val="PL"/>
      </w:pPr>
      <w:r>
        <w:rPr>
          <w:lang w:eastAsia="ko-KR"/>
        </w:rPr>
        <w:t xml:space="preserve">          </w:t>
      </w:r>
      <w:r w:rsidRPr="00D3152C">
        <w:rPr>
          <w:lang w:val="en-US"/>
        </w:rPr>
        <w:t>Relative Proximity</w:t>
      </w:r>
      <w:r>
        <w:t>.</w:t>
      </w:r>
    </w:p>
    <w:p w14:paraId="7F644BD2" w14:textId="77777777" w:rsidR="00697BF7" w:rsidRDefault="00697BF7" w:rsidP="00697BF7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WLAN</w:t>
      </w:r>
      <w:r w:rsidRPr="00FC4FE5">
        <w:rPr>
          <w:lang w:eastAsia="ja-JP"/>
        </w:rPr>
        <w:t>_</w:t>
      </w:r>
      <w:r>
        <w:rPr>
          <w:lang w:eastAsia="ja-JP"/>
        </w:rPr>
        <w:t>PERFORMANCE</w:t>
      </w:r>
      <w:r>
        <w:t xml:space="preserve">: </w:t>
      </w:r>
      <w:r w:rsidRPr="00D02246">
        <w:rPr>
          <w:lang w:val="en-US"/>
        </w:rPr>
        <w:t xml:space="preserve">Indicates that the event subscribed is the </w:t>
      </w:r>
      <w:r>
        <w:rPr>
          <w:lang w:val="en-US"/>
        </w:rPr>
        <w:t>Wlan Performance</w:t>
      </w:r>
    </w:p>
    <w:p w14:paraId="45BDC534" w14:textId="77777777" w:rsidR="00697BF7" w:rsidRDefault="00697BF7" w:rsidP="00697BF7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</w:p>
    <w:p w14:paraId="1C4336EE" w14:textId="77777777" w:rsidR="00697BF7" w:rsidRDefault="00697BF7" w:rsidP="00697BF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NS_LOAD_LEVEL: Indicates that the event subscribed is load level information of Network</w:t>
      </w:r>
    </w:p>
    <w:p w14:paraId="599F1689" w14:textId="77777777" w:rsidR="00697BF7" w:rsidRDefault="00697BF7" w:rsidP="00697BF7">
      <w:pPr>
        <w:pStyle w:val="PL"/>
        <w:rPr>
          <w:lang w:val="en-US" w:eastAsia="zh-CN"/>
        </w:rPr>
      </w:pPr>
      <w:r>
        <w:rPr>
          <w:lang w:eastAsia="zh-CN"/>
        </w:rPr>
        <w:t xml:space="preserve">          Slice.</w:t>
      </w:r>
    </w:p>
    <w:p w14:paraId="473069F3" w14:textId="77777777" w:rsidR="00697BF7" w:rsidRDefault="00697BF7" w:rsidP="00697BF7">
      <w:pPr>
        <w:pStyle w:val="PL"/>
        <w:rPr>
          <w:lang w:val="en-US" w:eastAsia="zh-CN"/>
        </w:rPr>
      </w:pPr>
    </w:p>
    <w:p w14:paraId="275D6380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44BEDF45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698835A0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297E39FB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6A831983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4276B3CC" w14:textId="77777777" w:rsidR="00697BF7" w:rsidRPr="008B1C02" w:rsidRDefault="00697BF7" w:rsidP="00697BF7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5EDC6097" w14:textId="77777777" w:rsidR="00697BF7" w:rsidRPr="008B1C02" w:rsidRDefault="00697BF7" w:rsidP="00697BF7">
      <w:pPr>
        <w:pStyle w:val="PL"/>
      </w:pPr>
      <w:r w:rsidRPr="008B1C02">
        <w:t xml:space="preserve">          - UNSATISFIED_REQUESTED_ANALYTICS_TIME</w:t>
      </w:r>
    </w:p>
    <w:p w14:paraId="477265A2" w14:textId="77777777" w:rsidR="00697BF7" w:rsidRPr="00FD0711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NO_ROAMING_SUPPORT</w:t>
      </w:r>
    </w:p>
    <w:p w14:paraId="0AB1DD75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648990AB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0C7FCEAF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1E28CBE5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1E22CC23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37FE1A2E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2A3F2AC8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54590CDA" w14:textId="77777777" w:rsidR="00697BF7" w:rsidRDefault="00697BF7" w:rsidP="00697BF7">
      <w:pPr>
        <w:pStyle w:val="PL"/>
        <w:rPr>
          <w:lang w:val="en-US" w:eastAsia="zh-CN"/>
        </w:rPr>
      </w:pPr>
      <w:r>
        <w:t xml:space="preserve">        </w:t>
      </w:r>
      <w:r>
        <w:rPr>
          <w:rFonts w:cs="Arial"/>
          <w:szCs w:val="18"/>
        </w:rPr>
        <w:t xml:space="preserve">Identifies the failure reason.  </w:t>
      </w:r>
    </w:p>
    <w:p w14:paraId="774EEAFF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299A36BE" w14:textId="77777777" w:rsidR="00697BF7" w:rsidRDefault="00697BF7" w:rsidP="00697BF7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1C32E57A" w14:textId="77777777" w:rsidR="00697BF7" w:rsidRPr="008B1C02" w:rsidRDefault="00697BF7" w:rsidP="00697BF7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679A339D" w14:textId="77777777" w:rsidR="00697BF7" w:rsidRDefault="00697BF7" w:rsidP="00697BF7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21BAF404" w14:textId="77777777" w:rsidR="00697BF7" w:rsidRDefault="00697BF7" w:rsidP="00697BF7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1C2FF919" w14:textId="77777777" w:rsidR="00697BF7" w:rsidRPr="008B1C02" w:rsidRDefault="00697BF7" w:rsidP="00697BF7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7773FE08" w14:textId="77777777" w:rsidR="00697BF7" w:rsidRDefault="00697BF7" w:rsidP="00697BF7">
      <w:pPr>
        <w:pStyle w:val="PL"/>
      </w:pPr>
      <w:r w:rsidRPr="008B1C02">
        <w:t xml:space="preserve">        - UNSATISFIED_REQUESTED_ANALYTICS_TIME: Indicates that the requested event is rejected</w:t>
      </w:r>
    </w:p>
    <w:p w14:paraId="37E583D3" w14:textId="77777777" w:rsidR="00697BF7" w:rsidRDefault="00697BF7" w:rsidP="00697BF7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timeAnaNeeded</w:t>
      </w:r>
    </w:p>
    <w:p w14:paraId="7AFF067F" w14:textId="77777777" w:rsidR="00697BF7" w:rsidRPr="008B1C02" w:rsidRDefault="00697BF7" w:rsidP="00697BF7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24A935F7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NO_ROAMING_SUPPORT: </w:t>
      </w:r>
      <w:r w:rsidRPr="004F2790">
        <w:rPr>
          <w:rFonts w:ascii="Courier New" w:hAnsi="Courier New"/>
          <w:sz w:val="16"/>
        </w:rPr>
        <w:t>Indicates that the request shall be rejected because roaming analytics</w:t>
      </w:r>
    </w:p>
    <w:p w14:paraId="0A881A14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F2790">
        <w:rPr>
          <w:rFonts w:ascii="Courier New" w:hAnsi="Courier New"/>
          <w:sz w:val="16"/>
        </w:rPr>
        <w:t>or data are required and the NWDAF that was invoked by the NEF neither supported roaming</w:t>
      </w:r>
    </w:p>
    <w:p w14:paraId="225D2079" w14:textId="77777777" w:rsidR="00697BF7" w:rsidRPr="00FD0711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      e</w:t>
      </w:r>
      <w:r w:rsidRPr="004F2790">
        <w:rPr>
          <w:rFonts w:ascii="Courier New" w:hAnsi="Courier New"/>
          <w:sz w:val="16"/>
        </w:rPr>
        <w:t xml:space="preserve">xchange </w:t>
      </w:r>
      <w:proofErr w:type="spellStart"/>
      <w:r w:rsidRPr="004F2790">
        <w:rPr>
          <w:rFonts w:ascii="Courier New" w:hAnsi="Courier New"/>
          <w:sz w:val="16"/>
        </w:rPr>
        <w:t>capabilitiy</w:t>
      </w:r>
      <w:proofErr w:type="spellEnd"/>
      <w:r w:rsidRPr="004F2790">
        <w:rPr>
          <w:rFonts w:ascii="Courier New" w:hAnsi="Courier New"/>
          <w:sz w:val="16"/>
        </w:rPr>
        <w:t xml:space="preserve"> nor could it forward the request to another NWDAF.</w:t>
      </w:r>
    </w:p>
    <w:p w14:paraId="69B38611" w14:textId="77777777" w:rsidR="00697BF7" w:rsidRPr="008B1C02" w:rsidRDefault="00697BF7" w:rsidP="00697BF7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272B184A" w14:textId="77777777" w:rsidR="00697BF7" w:rsidRPr="008B1C02" w:rsidRDefault="00697BF7" w:rsidP="00697BF7">
      <w:pPr>
        <w:pStyle w:val="PL"/>
        <w:rPr>
          <w:lang w:val="en-US" w:eastAsia="zh-CN"/>
        </w:rPr>
      </w:pPr>
    </w:p>
    <w:p w14:paraId="52D6D699" w14:textId="77777777" w:rsidR="00697BF7" w:rsidRPr="00FD3BBA" w:rsidRDefault="00697BF7" w:rsidP="00697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3" w:name="_Toc28013572"/>
      <w:bookmarkStart w:id="54" w:name="_Toc36040410"/>
      <w:bookmarkStart w:id="55" w:name="_Toc44693058"/>
      <w:bookmarkStart w:id="56" w:name="_Toc45134519"/>
      <w:bookmarkStart w:id="57" w:name="_Toc49607583"/>
      <w:bookmarkStart w:id="58" w:name="_Toc51763555"/>
      <w:bookmarkStart w:id="59" w:name="_Toc58850473"/>
      <w:bookmarkStart w:id="60" w:name="_Toc59018853"/>
      <w:bookmarkStart w:id="61" w:name="_Toc68169865"/>
      <w:bookmarkStart w:id="62" w:name="_Toc114212747"/>
      <w:bookmarkStart w:id="63" w:name="_Toc12211713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B4F87C1" w14:textId="77777777" w:rsidR="00697BF7" w:rsidRPr="008B1C02" w:rsidRDefault="00697BF7" w:rsidP="00697BF7">
      <w:pPr>
        <w:pStyle w:val="Heading1"/>
      </w:pPr>
      <w:r w:rsidRPr="008B1C02">
        <w:t>A.5</w:t>
      </w:r>
      <w:r w:rsidRPr="008B1C02">
        <w:tab/>
        <w:t>5GLANParameterProvision API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517CBC8" w14:textId="77777777" w:rsidR="00697BF7" w:rsidRPr="008B1C02" w:rsidRDefault="00697BF7" w:rsidP="00697BF7">
      <w:pPr>
        <w:pStyle w:val="PL"/>
      </w:pPr>
      <w:r w:rsidRPr="008B1C02">
        <w:t>openapi: 3.0.0</w:t>
      </w:r>
    </w:p>
    <w:p w14:paraId="2CF19B3D" w14:textId="77777777" w:rsidR="00697BF7" w:rsidRDefault="00697BF7" w:rsidP="00697BF7">
      <w:pPr>
        <w:pStyle w:val="PL"/>
      </w:pPr>
    </w:p>
    <w:p w14:paraId="4BDD3612" w14:textId="77777777" w:rsidR="00697BF7" w:rsidRPr="008B1C02" w:rsidRDefault="00697BF7" w:rsidP="00697BF7">
      <w:pPr>
        <w:pStyle w:val="PL"/>
      </w:pPr>
      <w:r w:rsidRPr="008B1C02">
        <w:t>info:</w:t>
      </w:r>
    </w:p>
    <w:p w14:paraId="00703240" w14:textId="77777777" w:rsidR="00697BF7" w:rsidRPr="008B1C02" w:rsidRDefault="00697BF7" w:rsidP="00697BF7">
      <w:pPr>
        <w:pStyle w:val="PL"/>
      </w:pPr>
      <w:r w:rsidRPr="008B1C02">
        <w:t xml:space="preserve">  title: 3gpp-5glan-pp</w:t>
      </w:r>
    </w:p>
    <w:p w14:paraId="6B446F54" w14:textId="50342EBC" w:rsidR="00697BF7" w:rsidRPr="008B1C02" w:rsidRDefault="00697BF7" w:rsidP="00697BF7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ins w:id="64" w:author="Huawei [Abdessamad] 2024-11" w:date="2024-11-27T08:03:00Z">
        <w:r w:rsidR="00F47838">
          <w:rPr>
            <w:lang w:val="en-US"/>
          </w:rPr>
          <w:t>3</w:t>
        </w:r>
      </w:ins>
      <w:del w:id="65" w:author="Huawei [Abdessamad] 2024-11" w:date="2024-11-27T08:03:00Z">
        <w:r w:rsidRPr="008B1C02" w:rsidDel="00F47838">
          <w:rPr>
            <w:lang w:val="en-US"/>
          </w:rPr>
          <w:delText>2</w:delText>
        </w:r>
      </w:del>
      <w:r w:rsidRPr="008B1C02">
        <w:rPr>
          <w:lang w:val="en-US"/>
        </w:rPr>
        <w:t>.</w:t>
      </w:r>
      <w:ins w:id="66" w:author="Huawei [Abdessamad] 2024-11" w:date="2024-11-27T08:02:00Z">
        <w:r w:rsidR="00F47838">
          <w:rPr>
            <w:lang w:val="en-US"/>
          </w:rPr>
          <w:t>0</w:t>
        </w:r>
      </w:ins>
      <w:del w:id="67" w:author="Huawei [Abdessamad] 2024-11" w:date="2024-11-27T08:02:00Z">
        <w:r w:rsidDel="00F47838">
          <w:rPr>
            <w:lang w:val="en-US"/>
          </w:rPr>
          <w:delText>1</w:delText>
        </w:r>
      </w:del>
      <w:ins w:id="68" w:author="Huawei [Abdessamad] 2024-11" w:date="2024-11-27T08:03:00Z">
        <w:r w:rsidR="00F47838">
          <w:t>-alpha.1</w:t>
        </w:r>
      </w:ins>
    </w:p>
    <w:p w14:paraId="3B6FDE8E" w14:textId="77777777" w:rsidR="00697BF7" w:rsidRPr="008B1C02" w:rsidRDefault="00697BF7" w:rsidP="00697BF7">
      <w:pPr>
        <w:pStyle w:val="PL"/>
      </w:pPr>
      <w:r w:rsidRPr="008B1C02">
        <w:t xml:space="preserve">  description: |</w:t>
      </w:r>
    </w:p>
    <w:p w14:paraId="4DB9C853" w14:textId="77777777" w:rsidR="00697BF7" w:rsidRPr="008B1C02" w:rsidRDefault="00697BF7" w:rsidP="00697BF7">
      <w:pPr>
        <w:pStyle w:val="PL"/>
      </w:pPr>
      <w:r w:rsidRPr="008B1C02">
        <w:t xml:space="preserve">    API for 5G LAN Parameter Provision.  </w:t>
      </w:r>
    </w:p>
    <w:p w14:paraId="6B46F0B7" w14:textId="77777777" w:rsidR="00697BF7" w:rsidRPr="008B1C02" w:rsidRDefault="00697BF7" w:rsidP="00697BF7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1B8D9125" w14:textId="77777777" w:rsidR="00697BF7" w:rsidRPr="008B1C02" w:rsidRDefault="00697BF7" w:rsidP="00697BF7">
      <w:pPr>
        <w:pStyle w:val="PL"/>
      </w:pPr>
      <w:r w:rsidRPr="008B1C02">
        <w:t xml:space="preserve">    All rights reserved.</w:t>
      </w:r>
    </w:p>
    <w:p w14:paraId="21060B3D" w14:textId="77777777" w:rsidR="00697BF7" w:rsidRDefault="00697BF7" w:rsidP="00697BF7">
      <w:pPr>
        <w:pStyle w:val="PL"/>
      </w:pPr>
    </w:p>
    <w:p w14:paraId="7FE9F1FB" w14:textId="77777777" w:rsidR="00697BF7" w:rsidRPr="008B1C02" w:rsidRDefault="00697BF7" w:rsidP="00697BF7">
      <w:pPr>
        <w:pStyle w:val="PL"/>
      </w:pPr>
      <w:r w:rsidRPr="008B1C02">
        <w:t>externalDocs:</w:t>
      </w:r>
    </w:p>
    <w:p w14:paraId="4CF52DAF" w14:textId="77777777" w:rsidR="00697BF7" w:rsidRPr="008B1C02" w:rsidRDefault="00697BF7" w:rsidP="00697BF7">
      <w:pPr>
        <w:pStyle w:val="PL"/>
      </w:pPr>
      <w:r w:rsidRPr="008B1C02">
        <w:t xml:space="preserve">  description: &gt;</w:t>
      </w:r>
    </w:p>
    <w:p w14:paraId="74E66405" w14:textId="612A381E" w:rsidR="00697BF7" w:rsidRPr="008B1C02" w:rsidRDefault="00697BF7" w:rsidP="00697BF7">
      <w:pPr>
        <w:pStyle w:val="PL"/>
      </w:pPr>
      <w:r w:rsidRPr="008B1C02">
        <w:t xml:space="preserve">    3GPP TS 29.522 V1</w:t>
      </w:r>
      <w:ins w:id="69" w:author="Huawei [Abdessamad] 2024-11" w:date="2024-11-27T08:03:00Z">
        <w:r w:rsidR="00F47838">
          <w:t>9</w:t>
        </w:r>
      </w:ins>
      <w:del w:id="70" w:author="Huawei [Abdessamad] 2024-11" w:date="2024-11-27T08:03:00Z">
        <w:r w:rsidRPr="008B1C02" w:rsidDel="00F47838">
          <w:delText>8</w:delText>
        </w:r>
      </w:del>
      <w:r w:rsidRPr="008B1C02">
        <w:t>.</w:t>
      </w:r>
      <w:ins w:id="71" w:author="Huawei [Abdessamad] 2024-11" w:date="2024-11-27T08:03:00Z">
        <w:r w:rsidR="00F47838">
          <w:t>1</w:t>
        </w:r>
      </w:ins>
      <w:del w:id="72" w:author="Huawei [Abdessamad] 2024-11" w:date="2024-11-27T08:03:00Z">
        <w:r w:rsidDel="00F47838">
          <w:delText>7</w:delText>
        </w:r>
      </w:del>
      <w:r w:rsidRPr="008B1C02">
        <w:t>.0; 5G System; Network Exposure Function Northbound APIs.</w:t>
      </w:r>
    </w:p>
    <w:p w14:paraId="4597FEAA" w14:textId="77777777" w:rsidR="00697BF7" w:rsidRPr="008B1C02" w:rsidRDefault="00697BF7" w:rsidP="00697BF7">
      <w:pPr>
        <w:pStyle w:val="PL"/>
      </w:pPr>
      <w:r w:rsidRPr="008B1C02">
        <w:t xml:space="preserve">  url: 'https://www.3gpp.org/ftp/Specs/archive/29_series/29.522/'</w:t>
      </w:r>
    </w:p>
    <w:p w14:paraId="73119A7E" w14:textId="77777777" w:rsidR="00697BF7" w:rsidRDefault="00697BF7" w:rsidP="00697BF7">
      <w:pPr>
        <w:pStyle w:val="PL"/>
      </w:pPr>
    </w:p>
    <w:p w14:paraId="0560D2B5" w14:textId="77777777" w:rsidR="00697BF7" w:rsidRPr="008B1C02" w:rsidRDefault="00697BF7" w:rsidP="00697BF7">
      <w:pPr>
        <w:pStyle w:val="PL"/>
      </w:pPr>
      <w:r w:rsidRPr="008B1C02">
        <w:t>security:</w:t>
      </w:r>
    </w:p>
    <w:p w14:paraId="6E8011D7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423945C3" w14:textId="77777777" w:rsidR="00697BF7" w:rsidRPr="008B1C02" w:rsidRDefault="00697BF7" w:rsidP="00697BF7">
      <w:pPr>
        <w:pStyle w:val="PL"/>
      </w:pPr>
      <w:r w:rsidRPr="008B1C02">
        <w:t xml:space="preserve">  - oAuth2ClientCredentials: []</w:t>
      </w:r>
    </w:p>
    <w:p w14:paraId="2A362FF8" w14:textId="77777777" w:rsidR="00697BF7" w:rsidRDefault="00697BF7" w:rsidP="00697BF7">
      <w:pPr>
        <w:pStyle w:val="PL"/>
      </w:pPr>
    </w:p>
    <w:p w14:paraId="7BDB06AC" w14:textId="77777777" w:rsidR="00697BF7" w:rsidRPr="008B1C02" w:rsidRDefault="00697BF7" w:rsidP="00697BF7">
      <w:pPr>
        <w:pStyle w:val="PL"/>
      </w:pPr>
      <w:r w:rsidRPr="008B1C02">
        <w:t>servers:</w:t>
      </w:r>
    </w:p>
    <w:p w14:paraId="1C9BDC90" w14:textId="77777777" w:rsidR="00697BF7" w:rsidRPr="008B1C02" w:rsidRDefault="00697BF7" w:rsidP="00697BF7">
      <w:pPr>
        <w:pStyle w:val="PL"/>
      </w:pPr>
      <w:r w:rsidRPr="008B1C02">
        <w:t xml:space="preserve">  - url: '{apiRoot}/3gpp-5glan-pp/v1'</w:t>
      </w:r>
    </w:p>
    <w:p w14:paraId="22693F54" w14:textId="77777777" w:rsidR="00697BF7" w:rsidRPr="008B1C02" w:rsidRDefault="00697BF7" w:rsidP="00697BF7">
      <w:pPr>
        <w:pStyle w:val="PL"/>
      </w:pPr>
      <w:r w:rsidRPr="008B1C02">
        <w:t xml:space="preserve">    variables:</w:t>
      </w:r>
    </w:p>
    <w:p w14:paraId="3AAF4A24" w14:textId="77777777" w:rsidR="00697BF7" w:rsidRPr="008B1C02" w:rsidRDefault="00697BF7" w:rsidP="00697BF7">
      <w:pPr>
        <w:pStyle w:val="PL"/>
      </w:pPr>
      <w:r w:rsidRPr="008B1C02">
        <w:lastRenderedPageBreak/>
        <w:t xml:space="preserve">      apiRoot:</w:t>
      </w:r>
    </w:p>
    <w:p w14:paraId="71BC0BA3" w14:textId="77777777" w:rsidR="00697BF7" w:rsidRPr="008B1C02" w:rsidRDefault="00697BF7" w:rsidP="00697BF7">
      <w:pPr>
        <w:pStyle w:val="PL"/>
      </w:pPr>
      <w:r w:rsidRPr="008B1C02">
        <w:t xml:space="preserve">        default: https://example.com</w:t>
      </w:r>
    </w:p>
    <w:p w14:paraId="56174DC5" w14:textId="77777777" w:rsidR="00697BF7" w:rsidRPr="008B1C02" w:rsidRDefault="00697BF7" w:rsidP="00697BF7">
      <w:pPr>
        <w:pStyle w:val="PL"/>
      </w:pPr>
      <w:r w:rsidRPr="008B1C02">
        <w:t xml:space="preserve">        description: apiRoot as defined in clause 5.2.4 of 3GPP TS 29.122.</w:t>
      </w:r>
    </w:p>
    <w:p w14:paraId="570F6B96" w14:textId="77777777" w:rsidR="00697BF7" w:rsidRDefault="00697BF7" w:rsidP="00697BF7">
      <w:pPr>
        <w:pStyle w:val="PL"/>
      </w:pPr>
    </w:p>
    <w:p w14:paraId="059F3E59" w14:textId="77777777" w:rsidR="00697BF7" w:rsidRPr="008B1C02" w:rsidRDefault="00697BF7" w:rsidP="00697BF7">
      <w:pPr>
        <w:pStyle w:val="PL"/>
      </w:pPr>
      <w:r w:rsidRPr="008B1C02">
        <w:t>paths:</w:t>
      </w:r>
    </w:p>
    <w:p w14:paraId="4927A28A" w14:textId="77777777" w:rsidR="00697BF7" w:rsidRPr="008B1C02" w:rsidRDefault="00697BF7" w:rsidP="00697BF7">
      <w:pPr>
        <w:pStyle w:val="PL"/>
      </w:pPr>
      <w:r w:rsidRPr="008B1C02">
        <w:t xml:space="preserve">  /{afId}/subscriptions:</w:t>
      </w:r>
    </w:p>
    <w:p w14:paraId="1093698B" w14:textId="77777777" w:rsidR="00697BF7" w:rsidRPr="008B1C02" w:rsidRDefault="00697BF7" w:rsidP="00697BF7">
      <w:pPr>
        <w:pStyle w:val="PL"/>
      </w:pPr>
      <w:r w:rsidRPr="008B1C02">
        <w:t xml:space="preserve">    get:</w:t>
      </w:r>
    </w:p>
    <w:p w14:paraId="0244B212" w14:textId="77777777" w:rsidR="00697BF7" w:rsidRPr="008B1C02" w:rsidRDefault="00697BF7" w:rsidP="00697BF7">
      <w:pPr>
        <w:pStyle w:val="PL"/>
      </w:pPr>
      <w:r w:rsidRPr="008B1C02">
        <w:t xml:space="preserve">      summary: read all of the active subscriptions for the AF</w:t>
      </w:r>
    </w:p>
    <w:p w14:paraId="20701556" w14:textId="77777777" w:rsidR="00697BF7" w:rsidRPr="008B1C02" w:rsidRDefault="00697BF7" w:rsidP="00697BF7">
      <w:pPr>
        <w:pStyle w:val="PL"/>
      </w:pPr>
      <w:r w:rsidRPr="008B1C02">
        <w:rPr>
          <w:rFonts w:cs="Courier New"/>
          <w:szCs w:val="16"/>
        </w:rPr>
        <w:t xml:space="preserve">      operationId: RealAllSubscriptions</w:t>
      </w:r>
    </w:p>
    <w:p w14:paraId="06EF51F3" w14:textId="77777777" w:rsidR="00697BF7" w:rsidRPr="008B1C02" w:rsidRDefault="00697BF7" w:rsidP="00697BF7">
      <w:pPr>
        <w:pStyle w:val="PL"/>
      </w:pPr>
      <w:r w:rsidRPr="008B1C02">
        <w:t xml:space="preserve">      tags:</w:t>
      </w:r>
    </w:p>
    <w:p w14:paraId="26278942" w14:textId="77777777" w:rsidR="00697BF7" w:rsidRPr="008B1C02" w:rsidRDefault="00697BF7" w:rsidP="00697BF7">
      <w:pPr>
        <w:pStyle w:val="PL"/>
      </w:pPr>
      <w:r w:rsidRPr="008B1C02">
        <w:t xml:space="preserve">        - 5GLAN Parameters Provision Subscriptions</w:t>
      </w:r>
    </w:p>
    <w:p w14:paraId="55C9625F" w14:textId="77777777" w:rsidR="00697BF7" w:rsidRPr="008B1C02" w:rsidRDefault="00697BF7" w:rsidP="00697BF7">
      <w:pPr>
        <w:pStyle w:val="PL"/>
      </w:pPr>
      <w:r w:rsidRPr="008B1C02">
        <w:t xml:space="preserve">      parameters:</w:t>
      </w:r>
    </w:p>
    <w:p w14:paraId="29CFB599" w14:textId="77777777" w:rsidR="00697BF7" w:rsidRPr="008B1C02" w:rsidRDefault="00697BF7" w:rsidP="00697BF7">
      <w:pPr>
        <w:pStyle w:val="PL"/>
      </w:pPr>
      <w:r w:rsidRPr="008B1C02">
        <w:t xml:space="preserve">        - name: afId</w:t>
      </w:r>
    </w:p>
    <w:p w14:paraId="20767551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7B7F69E2" w14:textId="77777777" w:rsidR="00697BF7" w:rsidRPr="008B1C02" w:rsidRDefault="00697BF7" w:rsidP="00697BF7">
      <w:pPr>
        <w:pStyle w:val="PL"/>
      </w:pPr>
      <w:r w:rsidRPr="008B1C02">
        <w:t xml:space="preserve">          description: Identifier of the AF</w:t>
      </w:r>
    </w:p>
    <w:p w14:paraId="620DEB8D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4B126227" w14:textId="77777777" w:rsidR="00697BF7" w:rsidRPr="008B1C02" w:rsidRDefault="00697BF7" w:rsidP="00697BF7">
      <w:pPr>
        <w:pStyle w:val="PL"/>
      </w:pPr>
      <w:r w:rsidRPr="008B1C02">
        <w:t xml:space="preserve">          schema:</w:t>
      </w:r>
    </w:p>
    <w:p w14:paraId="1B4C5B85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5B5FBFA0" w14:textId="77777777" w:rsidR="00697BF7" w:rsidRPr="008B1C02" w:rsidRDefault="00697BF7" w:rsidP="00697BF7">
      <w:pPr>
        <w:pStyle w:val="PL"/>
      </w:pPr>
      <w:r w:rsidRPr="008B1C02">
        <w:t xml:space="preserve">      responses:</w:t>
      </w:r>
    </w:p>
    <w:p w14:paraId="034753D1" w14:textId="77777777" w:rsidR="00697BF7" w:rsidRPr="008B1C02" w:rsidRDefault="00697BF7" w:rsidP="00697BF7">
      <w:pPr>
        <w:pStyle w:val="PL"/>
      </w:pPr>
      <w:r w:rsidRPr="008B1C02">
        <w:t xml:space="preserve">        '200':</w:t>
      </w:r>
    </w:p>
    <w:p w14:paraId="6267219C" w14:textId="77777777" w:rsidR="00697BF7" w:rsidRPr="008B1C02" w:rsidRDefault="00697BF7" w:rsidP="00697BF7">
      <w:pPr>
        <w:pStyle w:val="PL"/>
      </w:pPr>
      <w:r w:rsidRPr="008B1C02">
        <w:t xml:space="preserve">          description: OK (Successful get all of the active subscriptions for the AF)</w:t>
      </w:r>
    </w:p>
    <w:p w14:paraId="29814FB7" w14:textId="77777777" w:rsidR="00697BF7" w:rsidRPr="008B1C02" w:rsidRDefault="00697BF7" w:rsidP="00697BF7">
      <w:pPr>
        <w:pStyle w:val="PL"/>
      </w:pPr>
      <w:r w:rsidRPr="008B1C02">
        <w:t xml:space="preserve">          content:</w:t>
      </w:r>
    </w:p>
    <w:p w14:paraId="60DBFB7E" w14:textId="77777777" w:rsidR="00697BF7" w:rsidRPr="008B1C02" w:rsidRDefault="00697BF7" w:rsidP="00697BF7">
      <w:pPr>
        <w:pStyle w:val="PL"/>
      </w:pPr>
      <w:r w:rsidRPr="008B1C02">
        <w:t xml:space="preserve">            application/json:</w:t>
      </w:r>
    </w:p>
    <w:p w14:paraId="724BECB5" w14:textId="77777777" w:rsidR="00697BF7" w:rsidRPr="008B1C02" w:rsidRDefault="00697BF7" w:rsidP="00697BF7">
      <w:pPr>
        <w:pStyle w:val="PL"/>
      </w:pPr>
      <w:r w:rsidRPr="008B1C02">
        <w:t xml:space="preserve">              schema:</w:t>
      </w:r>
    </w:p>
    <w:p w14:paraId="65C4D715" w14:textId="77777777" w:rsidR="00697BF7" w:rsidRPr="008B1C02" w:rsidRDefault="00697BF7" w:rsidP="00697BF7">
      <w:pPr>
        <w:pStyle w:val="PL"/>
      </w:pPr>
      <w:r w:rsidRPr="008B1C02">
        <w:t xml:space="preserve">                type: array</w:t>
      </w:r>
    </w:p>
    <w:p w14:paraId="4B7C403B" w14:textId="77777777" w:rsidR="00697BF7" w:rsidRPr="008B1C02" w:rsidRDefault="00697BF7" w:rsidP="00697BF7">
      <w:pPr>
        <w:pStyle w:val="PL"/>
      </w:pPr>
      <w:r w:rsidRPr="008B1C02">
        <w:t xml:space="preserve">                items:</w:t>
      </w:r>
    </w:p>
    <w:p w14:paraId="78B8FE15" w14:textId="77777777" w:rsidR="00697BF7" w:rsidRPr="008B1C02" w:rsidRDefault="00697BF7" w:rsidP="00697BF7">
      <w:pPr>
        <w:pStyle w:val="PL"/>
      </w:pPr>
      <w:r w:rsidRPr="008B1C02">
        <w:t xml:space="preserve">                  $ref: '#/components/schemas/5GLanParametersProvision'</w:t>
      </w:r>
    </w:p>
    <w:p w14:paraId="6BF865FC" w14:textId="77777777" w:rsidR="00697BF7" w:rsidRPr="008B1C02" w:rsidRDefault="00697BF7" w:rsidP="00697BF7">
      <w:pPr>
        <w:pStyle w:val="PL"/>
      </w:pPr>
      <w:r w:rsidRPr="008B1C02">
        <w:t xml:space="preserve">                minItems: 0</w:t>
      </w:r>
    </w:p>
    <w:p w14:paraId="336D6637" w14:textId="77777777" w:rsidR="00697BF7" w:rsidRPr="008B1C02" w:rsidRDefault="00697BF7" w:rsidP="00697BF7">
      <w:pPr>
        <w:pStyle w:val="PL"/>
      </w:pPr>
      <w:r w:rsidRPr="008B1C02">
        <w:t xml:space="preserve">        '307':</w:t>
      </w:r>
    </w:p>
    <w:p w14:paraId="06F71497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'TS29122_CommonData.yaml#/components/responses/307'</w:t>
      </w:r>
    </w:p>
    <w:p w14:paraId="4FDD98B5" w14:textId="77777777" w:rsidR="00697BF7" w:rsidRPr="008B1C02" w:rsidRDefault="00697BF7" w:rsidP="00697BF7">
      <w:pPr>
        <w:pStyle w:val="PL"/>
      </w:pPr>
      <w:r w:rsidRPr="008B1C02">
        <w:t xml:space="preserve">        '308':</w:t>
      </w:r>
    </w:p>
    <w:p w14:paraId="033825E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'TS29122_CommonData.yaml#/components/responses/308'</w:t>
      </w:r>
    </w:p>
    <w:p w14:paraId="1C12FA11" w14:textId="77777777" w:rsidR="00697BF7" w:rsidRPr="008B1C02" w:rsidRDefault="00697BF7" w:rsidP="00697BF7">
      <w:pPr>
        <w:pStyle w:val="PL"/>
      </w:pPr>
      <w:r w:rsidRPr="008B1C02">
        <w:t xml:space="preserve">        '400':</w:t>
      </w:r>
    </w:p>
    <w:p w14:paraId="1F102E47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'TS29122_CommonData.yaml#/components/responses/400'</w:t>
      </w:r>
    </w:p>
    <w:p w14:paraId="4ACC2AF1" w14:textId="77777777" w:rsidR="00697BF7" w:rsidRPr="008B1C02" w:rsidRDefault="00697BF7" w:rsidP="00697BF7">
      <w:pPr>
        <w:pStyle w:val="PL"/>
      </w:pPr>
      <w:r w:rsidRPr="008B1C02">
        <w:t xml:space="preserve">        '401':</w:t>
      </w:r>
    </w:p>
    <w:p w14:paraId="15982E87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'TS29122_CommonData.yaml#/components/responses/401'</w:t>
      </w:r>
    </w:p>
    <w:p w14:paraId="0A3DB5C1" w14:textId="77777777" w:rsidR="00697BF7" w:rsidRPr="008B1C02" w:rsidRDefault="00697BF7" w:rsidP="00697BF7">
      <w:pPr>
        <w:pStyle w:val="PL"/>
      </w:pPr>
      <w:r w:rsidRPr="008B1C02">
        <w:t xml:space="preserve">        '403':</w:t>
      </w:r>
    </w:p>
    <w:p w14:paraId="7C72763D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'TS29122_CommonData.yaml#/components/responses/403'</w:t>
      </w:r>
    </w:p>
    <w:p w14:paraId="4E2F0D27" w14:textId="77777777" w:rsidR="00697BF7" w:rsidRPr="008B1C02" w:rsidRDefault="00697BF7" w:rsidP="00697BF7">
      <w:pPr>
        <w:pStyle w:val="PL"/>
      </w:pPr>
      <w:r w:rsidRPr="008B1C02">
        <w:t xml:space="preserve">        '404':</w:t>
      </w:r>
    </w:p>
    <w:p w14:paraId="7E1868E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'TS29122_CommonData.yaml#/components/responses/404'</w:t>
      </w:r>
    </w:p>
    <w:p w14:paraId="097D8106" w14:textId="77777777" w:rsidR="00697BF7" w:rsidRPr="008B1C02" w:rsidRDefault="00697BF7" w:rsidP="00697BF7">
      <w:pPr>
        <w:pStyle w:val="PL"/>
      </w:pPr>
      <w:r w:rsidRPr="008B1C02">
        <w:t xml:space="preserve">        '406':</w:t>
      </w:r>
    </w:p>
    <w:p w14:paraId="2ECB76A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'TS29122_CommonData.yaml#/components/responses/406'</w:t>
      </w:r>
    </w:p>
    <w:p w14:paraId="4E93DCB4" w14:textId="77777777" w:rsidR="00697BF7" w:rsidRPr="008B1C02" w:rsidRDefault="00697BF7" w:rsidP="00697BF7">
      <w:pPr>
        <w:pStyle w:val="PL"/>
      </w:pPr>
      <w:r w:rsidRPr="008B1C02">
        <w:t xml:space="preserve">        '429':</w:t>
      </w:r>
    </w:p>
    <w:p w14:paraId="1986BEC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'TS29122_CommonData.yaml#/components/responses/429'</w:t>
      </w:r>
    </w:p>
    <w:p w14:paraId="6151CCE1" w14:textId="77777777" w:rsidR="00697BF7" w:rsidRPr="008B1C02" w:rsidRDefault="00697BF7" w:rsidP="00697BF7">
      <w:pPr>
        <w:pStyle w:val="PL"/>
      </w:pPr>
      <w:r w:rsidRPr="008B1C02">
        <w:t xml:space="preserve">        '500':</w:t>
      </w:r>
    </w:p>
    <w:p w14:paraId="1A2DC5DB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'TS29122_CommonData.yaml#/components/responses/500'</w:t>
      </w:r>
    </w:p>
    <w:p w14:paraId="690C2E89" w14:textId="77777777" w:rsidR="00697BF7" w:rsidRPr="008B1C02" w:rsidRDefault="00697BF7" w:rsidP="00697BF7">
      <w:pPr>
        <w:pStyle w:val="PL"/>
      </w:pPr>
      <w:r w:rsidRPr="008B1C02">
        <w:t xml:space="preserve">        '503':</w:t>
      </w:r>
    </w:p>
    <w:p w14:paraId="13621EA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'TS29122_CommonData.yaml#/components/responses/503'</w:t>
      </w:r>
    </w:p>
    <w:p w14:paraId="363EC130" w14:textId="77777777" w:rsidR="00697BF7" w:rsidRPr="008B1C02" w:rsidRDefault="00697BF7" w:rsidP="00697BF7">
      <w:pPr>
        <w:pStyle w:val="PL"/>
      </w:pPr>
      <w:r w:rsidRPr="008B1C02">
        <w:t xml:space="preserve">        default:</w:t>
      </w:r>
    </w:p>
    <w:p w14:paraId="20862415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'TS29122_CommonData.yaml#/components/responses/default'</w:t>
      </w:r>
    </w:p>
    <w:p w14:paraId="552304B5" w14:textId="77777777" w:rsidR="00697BF7" w:rsidRPr="008B1C02" w:rsidRDefault="00697BF7" w:rsidP="00697BF7">
      <w:pPr>
        <w:pStyle w:val="PL"/>
      </w:pPr>
    </w:p>
    <w:p w14:paraId="3B786DBE" w14:textId="77777777" w:rsidR="00697BF7" w:rsidRPr="008B1C02" w:rsidRDefault="00697BF7" w:rsidP="00697BF7">
      <w:pPr>
        <w:pStyle w:val="PL"/>
      </w:pPr>
      <w:r w:rsidRPr="008B1C02">
        <w:t xml:space="preserve">    post:</w:t>
      </w:r>
    </w:p>
    <w:p w14:paraId="1616F1A3" w14:textId="77777777" w:rsidR="00697BF7" w:rsidRPr="008B1C02" w:rsidRDefault="00697BF7" w:rsidP="00697BF7">
      <w:pPr>
        <w:pStyle w:val="PL"/>
      </w:pPr>
      <w:r w:rsidRPr="008B1C02">
        <w:t xml:space="preserve">      summary: Creates a new subscription resource</w:t>
      </w:r>
    </w:p>
    <w:p w14:paraId="0940A501" w14:textId="77777777" w:rsidR="00697BF7" w:rsidRPr="008B1C02" w:rsidRDefault="00697BF7" w:rsidP="00697BF7">
      <w:pPr>
        <w:pStyle w:val="PL"/>
      </w:pPr>
      <w:r w:rsidRPr="008B1C02">
        <w:rPr>
          <w:rFonts w:cs="Courier New"/>
          <w:szCs w:val="16"/>
        </w:rPr>
        <w:t xml:space="preserve">      operationId: CreateAnSubscription</w:t>
      </w:r>
    </w:p>
    <w:p w14:paraId="1006BFFA" w14:textId="77777777" w:rsidR="00697BF7" w:rsidRPr="008B1C02" w:rsidRDefault="00697BF7" w:rsidP="00697BF7">
      <w:pPr>
        <w:pStyle w:val="PL"/>
      </w:pPr>
      <w:r w:rsidRPr="008B1C02">
        <w:t xml:space="preserve">      tags:</w:t>
      </w:r>
    </w:p>
    <w:p w14:paraId="6DFF9E87" w14:textId="77777777" w:rsidR="00697BF7" w:rsidRPr="008B1C02" w:rsidRDefault="00697BF7" w:rsidP="00697BF7">
      <w:pPr>
        <w:pStyle w:val="PL"/>
      </w:pPr>
      <w:r w:rsidRPr="008B1C02">
        <w:t xml:space="preserve">        - 5GLAN Parameters Provision Subscriptions</w:t>
      </w:r>
    </w:p>
    <w:p w14:paraId="0271908A" w14:textId="77777777" w:rsidR="00697BF7" w:rsidRPr="008B1C02" w:rsidRDefault="00697BF7" w:rsidP="00697BF7">
      <w:pPr>
        <w:pStyle w:val="PL"/>
      </w:pPr>
      <w:r w:rsidRPr="008B1C02">
        <w:t xml:space="preserve">      parameters:</w:t>
      </w:r>
    </w:p>
    <w:p w14:paraId="59C2BC66" w14:textId="77777777" w:rsidR="00697BF7" w:rsidRPr="008B1C02" w:rsidRDefault="00697BF7" w:rsidP="00697BF7">
      <w:pPr>
        <w:pStyle w:val="PL"/>
      </w:pPr>
      <w:r w:rsidRPr="008B1C02">
        <w:t xml:space="preserve">        - name: afId</w:t>
      </w:r>
    </w:p>
    <w:p w14:paraId="1EC26CBA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23D1D39E" w14:textId="77777777" w:rsidR="00697BF7" w:rsidRPr="008B1C02" w:rsidRDefault="00697BF7" w:rsidP="00697BF7">
      <w:pPr>
        <w:pStyle w:val="PL"/>
      </w:pPr>
      <w:r w:rsidRPr="008B1C02">
        <w:t xml:space="preserve">          description: Identifier of the AF</w:t>
      </w:r>
    </w:p>
    <w:p w14:paraId="43B02924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582734A0" w14:textId="77777777" w:rsidR="00697BF7" w:rsidRPr="008B1C02" w:rsidRDefault="00697BF7" w:rsidP="00697BF7">
      <w:pPr>
        <w:pStyle w:val="PL"/>
      </w:pPr>
      <w:r w:rsidRPr="008B1C02">
        <w:t xml:space="preserve">          schema:</w:t>
      </w:r>
    </w:p>
    <w:p w14:paraId="731AC333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64BF7D00" w14:textId="77777777" w:rsidR="00697BF7" w:rsidRPr="008B1C02" w:rsidRDefault="00697BF7" w:rsidP="00697BF7">
      <w:pPr>
        <w:pStyle w:val="PL"/>
      </w:pPr>
      <w:r w:rsidRPr="008B1C02">
        <w:t xml:space="preserve">      requestBody:</w:t>
      </w:r>
    </w:p>
    <w:p w14:paraId="212B6469" w14:textId="77777777" w:rsidR="00697BF7" w:rsidRPr="008B1C02" w:rsidRDefault="00697BF7" w:rsidP="00697BF7">
      <w:pPr>
        <w:pStyle w:val="PL"/>
      </w:pPr>
      <w:r w:rsidRPr="008B1C02">
        <w:t xml:space="preserve">        description: new subscription creation</w:t>
      </w:r>
    </w:p>
    <w:p w14:paraId="18B7C9D8" w14:textId="77777777" w:rsidR="00697BF7" w:rsidRPr="008B1C02" w:rsidRDefault="00697BF7" w:rsidP="00697BF7">
      <w:pPr>
        <w:pStyle w:val="PL"/>
      </w:pPr>
      <w:r w:rsidRPr="008B1C02">
        <w:t xml:space="preserve">        required: true</w:t>
      </w:r>
    </w:p>
    <w:p w14:paraId="5DC711B3" w14:textId="77777777" w:rsidR="00697BF7" w:rsidRPr="008B1C02" w:rsidRDefault="00697BF7" w:rsidP="00697BF7">
      <w:pPr>
        <w:pStyle w:val="PL"/>
      </w:pPr>
      <w:r w:rsidRPr="008B1C02">
        <w:t xml:space="preserve">        content:</w:t>
      </w:r>
    </w:p>
    <w:p w14:paraId="38FEDCA4" w14:textId="77777777" w:rsidR="00697BF7" w:rsidRPr="008B1C02" w:rsidRDefault="00697BF7" w:rsidP="00697BF7">
      <w:pPr>
        <w:pStyle w:val="PL"/>
      </w:pPr>
      <w:r w:rsidRPr="008B1C02">
        <w:t xml:space="preserve">          application/json:</w:t>
      </w:r>
    </w:p>
    <w:p w14:paraId="2463468A" w14:textId="77777777" w:rsidR="00697BF7" w:rsidRPr="008B1C02" w:rsidRDefault="00697BF7" w:rsidP="00697BF7">
      <w:pPr>
        <w:pStyle w:val="PL"/>
      </w:pPr>
      <w:r w:rsidRPr="008B1C02">
        <w:t xml:space="preserve">            schema:</w:t>
      </w:r>
    </w:p>
    <w:p w14:paraId="0F95D023" w14:textId="77777777" w:rsidR="00697BF7" w:rsidRPr="008B1C02" w:rsidRDefault="00697BF7" w:rsidP="00697BF7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015E8471" w14:textId="77777777" w:rsidR="00697BF7" w:rsidRPr="008B1C02" w:rsidRDefault="00697BF7" w:rsidP="00697BF7">
      <w:pPr>
        <w:pStyle w:val="PL"/>
      </w:pPr>
      <w:r w:rsidRPr="008B1C02">
        <w:t xml:space="preserve">      responses:</w:t>
      </w:r>
    </w:p>
    <w:p w14:paraId="220B9F98" w14:textId="77777777" w:rsidR="00697BF7" w:rsidRPr="008B1C02" w:rsidRDefault="00697BF7" w:rsidP="00697BF7">
      <w:pPr>
        <w:pStyle w:val="PL"/>
      </w:pPr>
      <w:r w:rsidRPr="008B1C02">
        <w:t xml:space="preserve">        '201':</w:t>
      </w:r>
    </w:p>
    <w:p w14:paraId="32F65B12" w14:textId="77777777" w:rsidR="00697BF7" w:rsidRPr="008B1C02" w:rsidRDefault="00697BF7" w:rsidP="00697BF7">
      <w:pPr>
        <w:pStyle w:val="PL"/>
      </w:pPr>
      <w:r w:rsidRPr="008B1C02">
        <w:t xml:space="preserve">          description: Created (Successful creation)</w:t>
      </w:r>
    </w:p>
    <w:p w14:paraId="30108025" w14:textId="77777777" w:rsidR="00697BF7" w:rsidRPr="008B1C02" w:rsidRDefault="00697BF7" w:rsidP="00697BF7">
      <w:pPr>
        <w:pStyle w:val="PL"/>
      </w:pPr>
      <w:r w:rsidRPr="008B1C02">
        <w:t xml:space="preserve">          content:</w:t>
      </w:r>
    </w:p>
    <w:p w14:paraId="0410C8ED" w14:textId="77777777" w:rsidR="00697BF7" w:rsidRPr="008B1C02" w:rsidRDefault="00697BF7" w:rsidP="00697BF7">
      <w:pPr>
        <w:pStyle w:val="PL"/>
      </w:pPr>
      <w:r w:rsidRPr="008B1C02">
        <w:t xml:space="preserve">            application/json:</w:t>
      </w:r>
    </w:p>
    <w:p w14:paraId="12F8CDC8" w14:textId="77777777" w:rsidR="00697BF7" w:rsidRPr="008B1C02" w:rsidRDefault="00697BF7" w:rsidP="00697BF7">
      <w:pPr>
        <w:pStyle w:val="PL"/>
      </w:pPr>
      <w:r w:rsidRPr="008B1C02">
        <w:t xml:space="preserve">              schema:</w:t>
      </w:r>
    </w:p>
    <w:p w14:paraId="6DFB2AC9" w14:textId="77777777" w:rsidR="00697BF7" w:rsidRPr="008B1C02" w:rsidRDefault="00697BF7" w:rsidP="00697BF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57A56142" w14:textId="77777777" w:rsidR="00697BF7" w:rsidRPr="008B1C02" w:rsidRDefault="00697BF7" w:rsidP="00697BF7">
      <w:pPr>
        <w:pStyle w:val="PL"/>
      </w:pPr>
      <w:r w:rsidRPr="008B1C02">
        <w:t xml:space="preserve">          headers:</w:t>
      </w:r>
    </w:p>
    <w:p w14:paraId="7E910959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    Location:</w:t>
      </w:r>
    </w:p>
    <w:p w14:paraId="1D209C83" w14:textId="77777777" w:rsidR="00697BF7" w:rsidRPr="008B1C02" w:rsidRDefault="00697BF7" w:rsidP="00697BF7">
      <w:pPr>
        <w:pStyle w:val="PL"/>
      </w:pPr>
      <w:r w:rsidRPr="008B1C02">
        <w:t xml:space="preserve">              description: Contains the URI of the newly created resource.</w:t>
      </w:r>
    </w:p>
    <w:p w14:paraId="072106C4" w14:textId="77777777" w:rsidR="00697BF7" w:rsidRPr="008B1C02" w:rsidRDefault="00697BF7" w:rsidP="00697BF7">
      <w:pPr>
        <w:pStyle w:val="PL"/>
      </w:pPr>
      <w:r w:rsidRPr="008B1C02">
        <w:t xml:space="preserve">              required: true</w:t>
      </w:r>
    </w:p>
    <w:p w14:paraId="190D3106" w14:textId="77777777" w:rsidR="00697BF7" w:rsidRPr="008B1C02" w:rsidRDefault="00697BF7" w:rsidP="00697BF7">
      <w:pPr>
        <w:pStyle w:val="PL"/>
      </w:pPr>
      <w:r w:rsidRPr="008B1C02">
        <w:t xml:space="preserve">              schema:</w:t>
      </w:r>
    </w:p>
    <w:p w14:paraId="2A1E5FEA" w14:textId="77777777" w:rsidR="00697BF7" w:rsidRPr="008B1C02" w:rsidRDefault="00697BF7" w:rsidP="00697BF7">
      <w:pPr>
        <w:pStyle w:val="PL"/>
      </w:pPr>
      <w:r w:rsidRPr="008B1C02">
        <w:t xml:space="preserve">                type: string</w:t>
      </w:r>
    </w:p>
    <w:p w14:paraId="6A525857" w14:textId="77777777" w:rsidR="00697BF7" w:rsidRPr="008B1C02" w:rsidRDefault="00697BF7" w:rsidP="00697BF7">
      <w:pPr>
        <w:pStyle w:val="PL"/>
      </w:pPr>
      <w:r w:rsidRPr="008B1C02">
        <w:t xml:space="preserve">        '400':</w:t>
      </w:r>
    </w:p>
    <w:p w14:paraId="7413F49E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'TS29122_CommonData.yaml#/components/responses/400'</w:t>
      </w:r>
    </w:p>
    <w:p w14:paraId="3C9C4AA2" w14:textId="77777777" w:rsidR="00697BF7" w:rsidRPr="008B1C02" w:rsidRDefault="00697BF7" w:rsidP="00697BF7">
      <w:pPr>
        <w:pStyle w:val="PL"/>
      </w:pPr>
      <w:r w:rsidRPr="008B1C02">
        <w:t xml:space="preserve">        '401':</w:t>
      </w:r>
    </w:p>
    <w:p w14:paraId="52E7FECB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'TS29122_CommonData.yaml#/components/responses/401'</w:t>
      </w:r>
    </w:p>
    <w:p w14:paraId="292698B3" w14:textId="77777777" w:rsidR="00697BF7" w:rsidRPr="008B1C02" w:rsidRDefault="00697BF7" w:rsidP="00697BF7">
      <w:pPr>
        <w:pStyle w:val="PL"/>
      </w:pPr>
      <w:r w:rsidRPr="008B1C02">
        <w:t xml:space="preserve">        '403':</w:t>
      </w:r>
    </w:p>
    <w:p w14:paraId="48BCD48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'TS29122_CommonData.yaml#/components/responses/403'</w:t>
      </w:r>
    </w:p>
    <w:p w14:paraId="0F324684" w14:textId="77777777" w:rsidR="00697BF7" w:rsidRPr="008B1C02" w:rsidRDefault="00697BF7" w:rsidP="00697BF7">
      <w:pPr>
        <w:pStyle w:val="PL"/>
      </w:pPr>
      <w:r w:rsidRPr="008B1C02">
        <w:t xml:space="preserve">        '404':</w:t>
      </w:r>
    </w:p>
    <w:p w14:paraId="16C7F904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'TS29122_CommonData.yaml#/components/responses/404'</w:t>
      </w:r>
    </w:p>
    <w:p w14:paraId="10A8D7BC" w14:textId="77777777" w:rsidR="00697BF7" w:rsidRPr="008B1C02" w:rsidRDefault="00697BF7" w:rsidP="00697BF7">
      <w:pPr>
        <w:pStyle w:val="PL"/>
      </w:pPr>
      <w:r w:rsidRPr="008B1C02">
        <w:t xml:space="preserve">        '411':</w:t>
      </w:r>
    </w:p>
    <w:p w14:paraId="38691380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'TS29122_CommonData.yaml#/components/responses/411'</w:t>
      </w:r>
    </w:p>
    <w:p w14:paraId="321DE4ED" w14:textId="77777777" w:rsidR="00697BF7" w:rsidRPr="008B1C02" w:rsidRDefault="00697BF7" w:rsidP="00697BF7">
      <w:pPr>
        <w:pStyle w:val="PL"/>
      </w:pPr>
      <w:r w:rsidRPr="008B1C02">
        <w:t xml:space="preserve">        '413':</w:t>
      </w:r>
    </w:p>
    <w:p w14:paraId="3FE42041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'TS29122_CommonData.yaml#/components/responses/413'</w:t>
      </w:r>
    </w:p>
    <w:p w14:paraId="2DB63462" w14:textId="77777777" w:rsidR="00697BF7" w:rsidRPr="008B1C02" w:rsidRDefault="00697BF7" w:rsidP="00697BF7">
      <w:pPr>
        <w:pStyle w:val="PL"/>
      </w:pPr>
      <w:r w:rsidRPr="008B1C02">
        <w:t xml:space="preserve">        '415':</w:t>
      </w:r>
    </w:p>
    <w:p w14:paraId="4204541D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'TS29122_CommonData.yaml#/components/responses/415'</w:t>
      </w:r>
    </w:p>
    <w:p w14:paraId="3B1BC56F" w14:textId="77777777" w:rsidR="00697BF7" w:rsidRPr="008B1C02" w:rsidRDefault="00697BF7" w:rsidP="00697BF7">
      <w:pPr>
        <w:pStyle w:val="PL"/>
      </w:pPr>
      <w:r w:rsidRPr="008B1C02">
        <w:t xml:space="preserve">        '429':</w:t>
      </w:r>
    </w:p>
    <w:p w14:paraId="3372188E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'TS29122_CommonData.yaml#/components/responses/429'</w:t>
      </w:r>
    </w:p>
    <w:p w14:paraId="3B24C246" w14:textId="77777777" w:rsidR="00697BF7" w:rsidRPr="008B1C02" w:rsidRDefault="00697BF7" w:rsidP="00697BF7">
      <w:pPr>
        <w:pStyle w:val="PL"/>
      </w:pPr>
      <w:r w:rsidRPr="008B1C02">
        <w:t xml:space="preserve">        '500':</w:t>
      </w:r>
    </w:p>
    <w:p w14:paraId="0C3DC43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'TS29122_CommonData.yaml#/components/responses/500'</w:t>
      </w:r>
    </w:p>
    <w:p w14:paraId="389DEC3E" w14:textId="77777777" w:rsidR="00697BF7" w:rsidRPr="008B1C02" w:rsidRDefault="00697BF7" w:rsidP="00697BF7">
      <w:pPr>
        <w:pStyle w:val="PL"/>
      </w:pPr>
      <w:r w:rsidRPr="008B1C02">
        <w:t xml:space="preserve">        '503':</w:t>
      </w:r>
    </w:p>
    <w:p w14:paraId="1D7CD414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'TS29122_CommonData.yaml#/components/responses/503'</w:t>
      </w:r>
    </w:p>
    <w:p w14:paraId="58E0B6AA" w14:textId="77777777" w:rsidR="00697BF7" w:rsidRPr="008B1C02" w:rsidRDefault="00697BF7" w:rsidP="00697BF7">
      <w:pPr>
        <w:pStyle w:val="PL"/>
      </w:pPr>
      <w:r w:rsidRPr="008B1C02">
        <w:t xml:space="preserve">        default:</w:t>
      </w:r>
    </w:p>
    <w:p w14:paraId="3FCC88D3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'TS29122_CommonData.yaml#/components/responses/default'</w:t>
      </w:r>
    </w:p>
    <w:p w14:paraId="24A9E42A" w14:textId="77777777" w:rsidR="00697BF7" w:rsidRPr="008B1C02" w:rsidRDefault="00697BF7" w:rsidP="00697BF7">
      <w:pPr>
        <w:pStyle w:val="PL"/>
      </w:pPr>
      <w:r w:rsidRPr="008B1C02">
        <w:t xml:space="preserve">      callbacks:</w:t>
      </w:r>
    </w:p>
    <w:p w14:paraId="24A2ED1C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t>5GLANParamProv</w:t>
      </w:r>
      <w:r w:rsidRPr="008B1C02">
        <w:t>Notif:</w:t>
      </w:r>
    </w:p>
    <w:p w14:paraId="196F1A73" w14:textId="77777777" w:rsidR="00697BF7" w:rsidRPr="008B1C02" w:rsidRDefault="00697BF7" w:rsidP="00697BF7">
      <w:pPr>
        <w:pStyle w:val="PL"/>
      </w:pPr>
      <w:r w:rsidRPr="008B1C02">
        <w:t xml:space="preserve">          '{</w:t>
      </w:r>
      <w:r w:rsidRPr="00F255E5">
        <w:rPr>
          <w:lang w:val="en-US"/>
        </w:rPr>
        <w:t>$</w:t>
      </w:r>
      <w:r w:rsidRPr="008B1C02">
        <w:t>request.body#/notifUri}':</w:t>
      </w:r>
    </w:p>
    <w:p w14:paraId="565667FF" w14:textId="77777777" w:rsidR="00697BF7" w:rsidRPr="008B1C02" w:rsidRDefault="00697BF7" w:rsidP="00697BF7">
      <w:pPr>
        <w:pStyle w:val="PL"/>
      </w:pPr>
      <w:r w:rsidRPr="008B1C02">
        <w:t xml:space="preserve">            post:</w:t>
      </w:r>
    </w:p>
    <w:p w14:paraId="4BE080A5" w14:textId="77777777" w:rsidR="00697BF7" w:rsidRPr="008B1C02" w:rsidRDefault="00697BF7" w:rsidP="00697BF7">
      <w:pPr>
        <w:pStyle w:val="PL"/>
      </w:pPr>
      <w:r w:rsidRPr="008B1C02">
        <w:t xml:space="preserve">              requestBody:</w:t>
      </w:r>
    </w:p>
    <w:p w14:paraId="7EB42011" w14:textId="77777777" w:rsidR="00697BF7" w:rsidRPr="008B1C02" w:rsidRDefault="00697BF7" w:rsidP="00697BF7">
      <w:pPr>
        <w:pStyle w:val="PL"/>
      </w:pPr>
      <w:r w:rsidRPr="008B1C02">
        <w:t xml:space="preserve">                required: true</w:t>
      </w:r>
    </w:p>
    <w:p w14:paraId="5F3F1C1E" w14:textId="77777777" w:rsidR="00697BF7" w:rsidRPr="008B1C02" w:rsidRDefault="00697BF7" w:rsidP="00697BF7">
      <w:pPr>
        <w:pStyle w:val="PL"/>
      </w:pPr>
      <w:r w:rsidRPr="008B1C02">
        <w:t xml:space="preserve">                content:</w:t>
      </w:r>
    </w:p>
    <w:p w14:paraId="13269320" w14:textId="77777777" w:rsidR="00697BF7" w:rsidRPr="008B1C02" w:rsidRDefault="00697BF7" w:rsidP="00697BF7">
      <w:pPr>
        <w:pStyle w:val="PL"/>
      </w:pPr>
      <w:r w:rsidRPr="008B1C02">
        <w:t xml:space="preserve">                  application/json:</w:t>
      </w:r>
    </w:p>
    <w:p w14:paraId="49E6FF80" w14:textId="77777777" w:rsidR="00697BF7" w:rsidRPr="008B1C02" w:rsidRDefault="00697BF7" w:rsidP="00697BF7">
      <w:pPr>
        <w:pStyle w:val="PL"/>
      </w:pPr>
      <w:r w:rsidRPr="008B1C02">
        <w:t xml:space="preserve">                    schema:</w:t>
      </w:r>
    </w:p>
    <w:p w14:paraId="3DE4B947" w14:textId="77777777" w:rsidR="00697BF7" w:rsidRPr="008B1C02" w:rsidRDefault="00697BF7" w:rsidP="00697BF7">
      <w:pPr>
        <w:pStyle w:val="PL"/>
      </w:pPr>
      <w:r w:rsidRPr="008B1C02">
        <w:t xml:space="preserve">                      $ref: '#/components/schemas/</w:t>
      </w:r>
      <w:r>
        <w:t>5GLanParamProv</w:t>
      </w:r>
      <w:r w:rsidRPr="008B1C02">
        <w:t>Notif'</w:t>
      </w:r>
    </w:p>
    <w:p w14:paraId="0AA4A23A" w14:textId="77777777" w:rsidR="00697BF7" w:rsidRPr="008B1C02" w:rsidRDefault="00697BF7" w:rsidP="00697BF7">
      <w:pPr>
        <w:pStyle w:val="PL"/>
      </w:pPr>
      <w:r w:rsidRPr="008B1C02">
        <w:t xml:space="preserve">              responses:</w:t>
      </w:r>
    </w:p>
    <w:p w14:paraId="68F03ED8" w14:textId="77777777" w:rsidR="00697BF7" w:rsidRPr="008B1C02" w:rsidRDefault="00697BF7" w:rsidP="00697BF7">
      <w:pPr>
        <w:pStyle w:val="PL"/>
      </w:pPr>
      <w:r w:rsidRPr="008B1C02">
        <w:t xml:space="preserve">                '204':</w:t>
      </w:r>
    </w:p>
    <w:p w14:paraId="63A7D203" w14:textId="77777777" w:rsidR="00697BF7" w:rsidRPr="008B1C02" w:rsidRDefault="00697BF7" w:rsidP="00697BF7">
      <w:pPr>
        <w:pStyle w:val="PL"/>
      </w:pPr>
      <w:r w:rsidRPr="008B1C02">
        <w:t xml:space="preserve">                  description: No Content. Successful reception of the notification.</w:t>
      </w:r>
    </w:p>
    <w:p w14:paraId="3830AC5C" w14:textId="77777777" w:rsidR="00697BF7" w:rsidRPr="008B1C02" w:rsidRDefault="00697BF7" w:rsidP="00697BF7">
      <w:pPr>
        <w:pStyle w:val="PL"/>
      </w:pPr>
      <w:r w:rsidRPr="008B1C02">
        <w:t xml:space="preserve">                '307':</w:t>
      </w:r>
    </w:p>
    <w:p w14:paraId="3E511525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'TS29122_CommonData.yaml#/components/responses/307'</w:t>
      </w:r>
    </w:p>
    <w:p w14:paraId="47A51078" w14:textId="77777777" w:rsidR="00697BF7" w:rsidRPr="008B1C02" w:rsidRDefault="00697BF7" w:rsidP="00697BF7">
      <w:pPr>
        <w:pStyle w:val="PL"/>
      </w:pPr>
      <w:r w:rsidRPr="008B1C02">
        <w:t xml:space="preserve">                '308':</w:t>
      </w:r>
    </w:p>
    <w:p w14:paraId="2275B83E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'TS29122_CommonData.yaml#/components/responses/308'</w:t>
      </w:r>
    </w:p>
    <w:p w14:paraId="1929E48A" w14:textId="77777777" w:rsidR="00697BF7" w:rsidRPr="008B1C02" w:rsidRDefault="00697BF7" w:rsidP="00697BF7">
      <w:pPr>
        <w:pStyle w:val="PL"/>
      </w:pPr>
      <w:r w:rsidRPr="008B1C02">
        <w:t xml:space="preserve">                '400':</w:t>
      </w:r>
    </w:p>
    <w:p w14:paraId="77313694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'TS29122_CommonData.yaml#/components/responses/400'</w:t>
      </w:r>
    </w:p>
    <w:p w14:paraId="3607D1AA" w14:textId="77777777" w:rsidR="00697BF7" w:rsidRPr="008B1C02" w:rsidRDefault="00697BF7" w:rsidP="00697BF7">
      <w:pPr>
        <w:pStyle w:val="PL"/>
      </w:pPr>
      <w:r w:rsidRPr="008B1C02">
        <w:t xml:space="preserve">                '401':</w:t>
      </w:r>
    </w:p>
    <w:p w14:paraId="65033103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'TS29122_CommonData.yaml#/components/responses/401'</w:t>
      </w:r>
    </w:p>
    <w:p w14:paraId="467C1A27" w14:textId="77777777" w:rsidR="00697BF7" w:rsidRPr="008B1C02" w:rsidRDefault="00697BF7" w:rsidP="00697BF7">
      <w:pPr>
        <w:pStyle w:val="PL"/>
      </w:pPr>
      <w:r w:rsidRPr="008B1C02">
        <w:t xml:space="preserve">                '403':</w:t>
      </w:r>
    </w:p>
    <w:p w14:paraId="220430BF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'TS29122_CommonData.yaml#/components/responses/403'</w:t>
      </w:r>
    </w:p>
    <w:p w14:paraId="15CEDC6A" w14:textId="77777777" w:rsidR="00697BF7" w:rsidRPr="008B1C02" w:rsidRDefault="00697BF7" w:rsidP="00697BF7">
      <w:pPr>
        <w:pStyle w:val="PL"/>
      </w:pPr>
      <w:r w:rsidRPr="008B1C02">
        <w:t xml:space="preserve">                '404':</w:t>
      </w:r>
    </w:p>
    <w:p w14:paraId="3BEA9DDC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'TS29122_CommonData.yaml#/components/responses/404'</w:t>
      </w:r>
    </w:p>
    <w:p w14:paraId="32B6C21C" w14:textId="77777777" w:rsidR="00697BF7" w:rsidRPr="008B1C02" w:rsidRDefault="00697BF7" w:rsidP="00697BF7">
      <w:pPr>
        <w:pStyle w:val="PL"/>
      </w:pPr>
      <w:r w:rsidRPr="008B1C02">
        <w:t xml:space="preserve">                '411':</w:t>
      </w:r>
    </w:p>
    <w:p w14:paraId="28418710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'TS29122_CommonData.yaml#/components/responses/411'</w:t>
      </w:r>
    </w:p>
    <w:p w14:paraId="74E730F3" w14:textId="77777777" w:rsidR="00697BF7" w:rsidRPr="008B1C02" w:rsidRDefault="00697BF7" w:rsidP="00697BF7">
      <w:pPr>
        <w:pStyle w:val="PL"/>
      </w:pPr>
      <w:r w:rsidRPr="008B1C02">
        <w:t xml:space="preserve">                '413':</w:t>
      </w:r>
    </w:p>
    <w:p w14:paraId="644DC6B2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'TS29122_CommonData.yaml#/components/responses/413'</w:t>
      </w:r>
    </w:p>
    <w:p w14:paraId="16CC9493" w14:textId="77777777" w:rsidR="00697BF7" w:rsidRPr="008B1C02" w:rsidRDefault="00697BF7" w:rsidP="00697BF7">
      <w:pPr>
        <w:pStyle w:val="PL"/>
      </w:pPr>
      <w:r w:rsidRPr="008B1C02">
        <w:t xml:space="preserve">                '415':</w:t>
      </w:r>
    </w:p>
    <w:p w14:paraId="416C932F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'TS29122_CommonData.yaml#/components/responses/415'</w:t>
      </w:r>
    </w:p>
    <w:p w14:paraId="7D574C5C" w14:textId="77777777" w:rsidR="00697BF7" w:rsidRPr="008B1C02" w:rsidRDefault="00697BF7" w:rsidP="00697BF7">
      <w:pPr>
        <w:pStyle w:val="PL"/>
      </w:pPr>
      <w:r w:rsidRPr="008B1C02">
        <w:t xml:space="preserve">                '429':</w:t>
      </w:r>
    </w:p>
    <w:p w14:paraId="191960E8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'TS29122_CommonData.yaml#/components/responses/429'</w:t>
      </w:r>
    </w:p>
    <w:p w14:paraId="7DA764F1" w14:textId="77777777" w:rsidR="00697BF7" w:rsidRPr="008B1C02" w:rsidRDefault="00697BF7" w:rsidP="00697BF7">
      <w:pPr>
        <w:pStyle w:val="PL"/>
      </w:pPr>
      <w:r w:rsidRPr="008B1C02">
        <w:t xml:space="preserve">                '500':</w:t>
      </w:r>
    </w:p>
    <w:p w14:paraId="19D86864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'TS29122_CommonData.yaml#/components/responses/500'</w:t>
      </w:r>
    </w:p>
    <w:p w14:paraId="1E297B1A" w14:textId="77777777" w:rsidR="00697BF7" w:rsidRPr="008B1C02" w:rsidRDefault="00697BF7" w:rsidP="00697BF7">
      <w:pPr>
        <w:pStyle w:val="PL"/>
      </w:pPr>
      <w:r w:rsidRPr="008B1C02">
        <w:t xml:space="preserve">                '503':</w:t>
      </w:r>
    </w:p>
    <w:p w14:paraId="386465D1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'TS29122_CommonData.yaml#/components/responses/503'</w:t>
      </w:r>
    </w:p>
    <w:p w14:paraId="7EA2E6CD" w14:textId="77777777" w:rsidR="00697BF7" w:rsidRPr="008B1C02" w:rsidRDefault="00697BF7" w:rsidP="00697BF7">
      <w:pPr>
        <w:pStyle w:val="PL"/>
      </w:pPr>
      <w:r w:rsidRPr="008B1C02">
        <w:t xml:space="preserve">                default:</w:t>
      </w:r>
    </w:p>
    <w:p w14:paraId="4A7D4B8C" w14:textId="77777777" w:rsidR="00697BF7" w:rsidRPr="008B1C02" w:rsidRDefault="00697BF7" w:rsidP="00697BF7">
      <w:pPr>
        <w:pStyle w:val="PL"/>
      </w:pPr>
      <w:r w:rsidRPr="008B1C02">
        <w:t xml:space="preserve">                  $ref: 'TS29122_CommonData.yaml#/components/responses/default'</w:t>
      </w:r>
    </w:p>
    <w:p w14:paraId="43C8041D" w14:textId="77777777" w:rsidR="00697BF7" w:rsidRPr="008B1C02" w:rsidRDefault="00697BF7" w:rsidP="00697BF7">
      <w:pPr>
        <w:pStyle w:val="PL"/>
      </w:pPr>
    </w:p>
    <w:p w14:paraId="6B52A699" w14:textId="77777777" w:rsidR="00697BF7" w:rsidRPr="008B1C02" w:rsidRDefault="00697BF7" w:rsidP="00697BF7">
      <w:pPr>
        <w:pStyle w:val="PL"/>
      </w:pPr>
      <w:r w:rsidRPr="008B1C02">
        <w:t xml:space="preserve">  /{afId}/subscriptions/{subscriptionId}:</w:t>
      </w:r>
    </w:p>
    <w:p w14:paraId="5CCE2228" w14:textId="77777777" w:rsidR="00697BF7" w:rsidRPr="008B1C02" w:rsidRDefault="00697BF7" w:rsidP="00697BF7">
      <w:pPr>
        <w:pStyle w:val="PL"/>
      </w:pPr>
      <w:r w:rsidRPr="008B1C02">
        <w:t xml:space="preserve">    get:</w:t>
      </w:r>
    </w:p>
    <w:p w14:paraId="6B014BFE" w14:textId="77777777" w:rsidR="00697BF7" w:rsidRPr="008B1C02" w:rsidRDefault="00697BF7" w:rsidP="00697BF7">
      <w:pPr>
        <w:pStyle w:val="PL"/>
      </w:pPr>
      <w:r w:rsidRPr="008B1C02">
        <w:t xml:space="preserve">      summary: read an active subscription for the AF and the subscription Id</w:t>
      </w:r>
    </w:p>
    <w:p w14:paraId="2BCD4BF5" w14:textId="77777777" w:rsidR="00697BF7" w:rsidRPr="008B1C02" w:rsidRDefault="00697BF7" w:rsidP="00697BF7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7DE7B311" w14:textId="77777777" w:rsidR="00697BF7" w:rsidRPr="008B1C02" w:rsidRDefault="00697BF7" w:rsidP="00697BF7">
      <w:pPr>
        <w:pStyle w:val="PL"/>
      </w:pPr>
      <w:r w:rsidRPr="008B1C02">
        <w:t xml:space="preserve">      tags:</w:t>
      </w:r>
    </w:p>
    <w:p w14:paraId="3CCD94CD" w14:textId="77777777" w:rsidR="00697BF7" w:rsidRPr="008B1C02" w:rsidRDefault="00697BF7" w:rsidP="00697BF7">
      <w:pPr>
        <w:pStyle w:val="PL"/>
      </w:pPr>
      <w:r w:rsidRPr="008B1C02">
        <w:t xml:space="preserve">        - Individual 5GLAN Parameters Provision Subscription</w:t>
      </w:r>
    </w:p>
    <w:p w14:paraId="35D25F9B" w14:textId="77777777" w:rsidR="00697BF7" w:rsidRPr="008B1C02" w:rsidRDefault="00697BF7" w:rsidP="00697BF7">
      <w:pPr>
        <w:pStyle w:val="PL"/>
      </w:pPr>
      <w:r w:rsidRPr="008B1C02">
        <w:t xml:space="preserve">      parameters:</w:t>
      </w:r>
    </w:p>
    <w:p w14:paraId="62AA7CB2" w14:textId="77777777" w:rsidR="00697BF7" w:rsidRPr="008B1C02" w:rsidRDefault="00697BF7" w:rsidP="00697BF7">
      <w:pPr>
        <w:pStyle w:val="PL"/>
      </w:pPr>
      <w:r w:rsidRPr="008B1C02">
        <w:t xml:space="preserve">        - name: afId</w:t>
      </w:r>
    </w:p>
    <w:p w14:paraId="417EAC21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339E444F" w14:textId="77777777" w:rsidR="00697BF7" w:rsidRPr="008B1C02" w:rsidRDefault="00697BF7" w:rsidP="00697BF7">
      <w:pPr>
        <w:pStyle w:val="PL"/>
      </w:pPr>
      <w:r w:rsidRPr="008B1C02">
        <w:t xml:space="preserve">          description: Identifier of the AF</w:t>
      </w:r>
    </w:p>
    <w:p w14:paraId="59AF47C4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34610578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  schema:</w:t>
      </w:r>
    </w:p>
    <w:p w14:paraId="091B8937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006BB470" w14:textId="77777777" w:rsidR="00697BF7" w:rsidRPr="008B1C02" w:rsidRDefault="00697BF7" w:rsidP="00697BF7">
      <w:pPr>
        <w:pStyle w:val="PL"/>
      </w:pPr>
      <w:r w:rsidRPr="008B1C02">
        <w:t xml:space="preserve">        - name: subscriptionId</w:t>
      </w:r>
    </w:p>
    <w:p w14:paraId="3EF5DBAB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78F904B0" w14:textId="77777777" w:rsidR="00697BF7" w:rsidRPr="008B1C02" w:rsidRDefault="00697BF7" w:rsidP="00697BF7">
      <w:pPr>
        <w:pStyle w:val="PL"/>
      </w:pPr>
      <w:r w:rsidRPr="008B1C02">
        <w:t xml:space="preserve">          description: Identifier of the subscription resource</w:t>
      </w:r>
    </w:p>
    <w:p w14:paraId="0435C9E1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1E8E6C9F" w14:textId="77777777" w:rsidR="00697BF7" w:rsidRPr="008B1C02" w:rsidRDefault="00697BF7" w:rsidP="00697BF7">
      <w:pPr>
        <w:pStyle w:val="PL"/>
      </w:pPr>
      <w:r w:rsidRPr="008B1C02">
        <w:t xml:space="preserve">          schema:</w:t>
      </w:r>
    </w:p>
    <w:p w14:paraId="58E9C5DC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1B58684F" w14:textId="77777777" w:rsidR="00697BF7" w:rsidRPr="008B1C02" w:rsidRDefault="00697BF7" w:rsidP="00697BF7">
      <w:pPr>
        <w:pStyle w:val="PL"/>
      </w:pPr>
      <w:r w:rsidRPr="008B1C02">
        <w:t xml:space="preserve">      responses:</w:t>
      </w:r>
    </w:p>
    <w:p w14:paraId="29A65AF1" w14:textId="77777777" w:rsidR="00697BF7" w:rsidRPr="008B1C02" w:rsidRDefault="00697BF7" w:rsidP="00697BF7">
      <w:pPr>
        <w:pStyle w:val="PL"/>
      </w:pPr>
      <w:r w:rsidRPr="008B1C02">
        <w:t xml:space="preserve">        '200':</w:t>
      </w:r>
    </w:p>
    <w:p w14:paraId="6DFBAAE3" w14:textId="77777777" w:rsidR="00697BF7" w:rsidRPr="008B1C02" w:rsidRDefault="00697BF7" w:rsidP="00697BF7">
      <w:pPr>
        <w:pStyle w:val="PL"/>
      </w:pPr>
      <w:r w:rsidRPr="008B1C02">
        <w:t xml:space="preserve">          description: OK (Successful get the active subscription)</w:t>
      </w:r>
    </w:p>
    <w:p w14:paraId="6AD7B069" w14:textId="77777777" w:rsidR="00697BF7" w:rsidRPr="008B1C02" w:rsidRDefault="00697BF7" w:rsidP="00697BF7">
      <w:pPr>
        <w:pStyle w:val="PL"/>
      </w:pPr>
      <w:r w:rsidRPr="008B1C02">
        <w:t xml:space="preserve">          content:</w:t>
      </w:r>
    </w:p>
    <w:p w14:paraId="6F97A65A" w14:textId="77777777" w:rsidR="00697BF7" w:rsidRPr="008B1C02" w:rsidRDefault="00697BF7" w:rsidP="00697BF7">
      <w:pPr>
        <w:pStyle w:val="PL"/>
      </w:pPr>
      <w:r w:rsidRPr="008B1C02">
        <w:t xml:space="preserve">            application/json:</w:t>
      </w:r>
    </w:p>
    <w:p w14:paraId="27D5AE6D" w14:textId="77777777" w:rsidR="00697BF7" w:rsidRPr="008B1C02" w:rsidRDefault="00697BF7" w:rsidP="00697BF7">
      <w:pPr>
        <w:pStyle w:val="PL"/>
      </w:pPr>
      <w:r w:rsidRPr="008B1C02">
        <w:t xml:space="preserve">              schema:</w:t>
      </w:r>
    </w:p>
    <w:p w14:paraId="4B915C72" w14:textId="77777777" w:rsidR="00697BF7" w:rsidRPr="008B1C02" w:rsidRDefault="00697BF7" w:rsidP="00697BF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22945AE1" w14:textId="77777777" w:rsidR="00697BF7" w:rsidRPr="008B1C02" w:rsidRDefault="00697BF7" w:rsidP="00697BF7">
      <w:pPr>
        <w:pStyle w:val="PL"/>
      </w:pPr>
      <w:r w:rsidRPr="008B1C02">
        <w:t xml:space="preserve">        '307':</w:t>
      </w:r>
    </w:p>
    <w:p w14:paraId="306F3EEF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'TS29122_CommonData.yaml#/components/responses/307'</w:t>
      </w:r>
    </w:p>
    <w:p w14:paraId="36CE1E75" w14:textId="77777777" w:rsidR="00697BF7" w:rsidRPr="008B1C02" w:rsidRDefault="00697BF7" w:rsidP="00697BF7">
      <w:pPr>
        <w:pStyle w:val="PL"/>
      </w:pPr>
      <w:r w:rsidRPr="008B1C02">
        <w:t xml:space="preserve">        '308':</w:t>
      </w:r>
    </w:p>
    <w:p w14:paraId="1C733AD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'TS29122_CommonData.yaml#/components/responses/308'</w:t>
      </w:r>
    </w:p>
    <w:p w14:paraId="0BA5C0EC" w14:textId="77777777" w:rsidR="00697BF7" w:rsidRPr="008B1C02" w:rsidRDefault="00697BF7" w:rsidP="00697BF7">
      <w:pPr>
        <w:pStyle w:val="PL"/>
      </w:pPr>
      <w:r w:rsidRPr="008B1C02">
        <w:t xml:space="preserve">        '400':</w:t>
      </w:r>
    </w:p>
    <w:p w14:paraId="70E6DDA5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'TS29122_CommonData.yaml#/components/responses/400'</w:t>
      </w:r>
    </w:p>
    <w:p w14:paraId="63D200D2" w14:textId="77777777" w:rsidR="00697BF7" w:rsidRPr="008B1C02" w:rsidRDefault="00697BF7" w:rsidP="00697BF7">
      <w:pPr>
        <w:pStyle w:val="PL"/>
      </w:pPr>
      <w:r w:rsidRPr="008B1C02">
        <w:t xml:space="preserve">        '401':</w:t>
      </w:r>
    </w:p>
    <w:p w14:paraId="0A765820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'TS29122_CommonData.yaml#/components/responses/401'</w:t>
      </w:r>
    </w:p>
    <w:p w14:paraId="791F8350" w14:textId="77777777" w:rsidR="00697BF7" w:rsidRPr="008B1C02" w:rsidRDefault="00697BF7" w:rsidP="00697BF7">
      <w:pPr>
        <w:pStyle w:val="PL"/>
      </w:pPr>
      <w:r w:rsidRPr="008B1C02">
        <w:t xml:space="preserve">        '403':</w:t>
      </w:r>
    </w:p>
    <w:p w14:paraId="48FD7D09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'TS29122_CommonData.yaml#/components/responses/403'</w:t>
      </w:r>
    </w:p>
    <w:p w14:paraId="3FB2AE8B" w14:textId="77777777" w:rsidR="00697BF7" w:rsidRPr="008B1C02" w:rsidRDefault="00697BF7" w:rsidP="00697BF7">
      <w:pPr>
        <w:pStyle w:val="PL"/>
      </w:pPr>
      <w:r w:rsidRPr="008B1C02">
        <w:t xml:space="preserve">        '404':</w:t>
      </w:r>
    </w:p>
    <w:p w14:paraId="44DED00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'TS29122_CommonData.yaml#/components/responses/404'</w:t>
      </w:r>
    </w:p>
    <w:p w14:paraId="32DF8BF6" w14:textId="77777777" w:rsidR="00697BF7" w:rsidRPr="008B1C02" w:rsidRDefault="00697BF7" w:rsidP="00697BF7">
      <w:pPr>
        <w:pStyle w:val="PL"/>
      </w:pPr>
      <w:r w:rsidRPr="008B1C02">
        <w:t xml:space="preserve">        '406':</w:t>
      </w:r>
    </w:p>
    <w:p w14:paraId="45093A07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'TS29122_CommonData.yaml#/components/responses/406'</w:t>
      </w:r>
    </w:p>
    <w:p w14:paraId="0E03FA55" w14:textId="77777777" w:rsidR="00697BF7" w:rsidRPr="008B1C02" w:rsidRDefault="00697BF7" w:rsidP="00697BF7">
      <w:pPr>
        <w:pStyle w:val="PL"/>
      </w:pPr>
      <w:r w:rsidRPr="008B1C02">
        <w:t xml:space="preserve">        '429':</w:t>
      </w:r>
    </w:p>
    <w:p w14:paraId="49A755E9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'TS29122_CommonData.yaml#/components/responses/429'</w:t>
      </w:r>
    </w:p>
    <w:p w14:paraId="3397ACFA" w14:textId="77777777" w:rsidR="00697BF7" w:rsidRPr="008B1C02" w:rsidRDefault="00697BF7" w:rsidP="00697BF7">
      <w:pPr>
        <w:pStyle w:val="PL"/>
      </w:pPr>
      <w:r w:rsidRPr="008B1C02">
        <w:t xml:space="preserve">        '500':</w:t>
      </w:r>
    </w:p>
    <w:p w14:paraId="5CD3CAC9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'TS29122_CommonData.yaml#/components/responses/500'</w:t>
      </w:r>
    </w:p>
    <w:p w14:paraId="4417644D" w14:textId="77777777" w:rsidR="00697BF7" w:rsidRPr="008B1C02" w:rsidRDefault="00697BF7" w:rsidP="00697BF7">
      <w:pPr>
        <w:pStyle w:val="PL"/>
      </w:pPr>
      <w:r w:rsidRPr="008B1C02">
        <w:t xml:space="preserve">        '503':</w:t>
      </w:r>
    </w:p>
    <w:p w14:paraId="506FAB4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'TS29122_CommonData.yaml#/components/responses/503'</w:t>
      </w:r>
    </w:p>
    <w:p w14:paraId="670B6DD4" w14:textId="77777777" w:rsidR="00697BF7" w:rsidRPr="008B1C02" w:rsidRDefault="00697BF7" w:rsidP="00697BF7">
      <w:pPr>
        <w:pStyle w:val="PL"/>
      </w:pPr>
      <w:r w:rsidRPr="008B1C02">
        <w:t xml:space="preserve">        default:</w:t>
      </w:r>
    </w:p>
    <w:p w14:paraId="3C815B72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'TS29122_CommonData.yaml#/components/responses/default'</w:t>
      </w:r>
    </w:p>
    <w:p w14:paraId="499E00CD" w14:textId="77777777" w:rsidR="00697BF7" w:rsidRPr="008B1C02" w:rsidRDefault="00697BF7" w:rsidP="00697BF7">
      <w:pPr>
        <w:pStyle w:val="PL"/>
      </w:pPr>
    </w:p>
    <w:p w14:paraId="4D9190E3" w14:textId="77777777" w:rsidR="00697BF7" w:rsidRPr="008B1C02" w:rsidRDefault="00697BF7" w:rsidP="00697BF7">
      <w:pPr>
        <w:pStyle w:val="PL"/>
      </w:pPr>
      <w:r w:rsidRPr="008B1C02">
        <w:t xml:space="preserve">    put:</w:t>
      </w:r>
    </w:p>
    <w:p w14:paraId="64703B31" w14:textId="77777777" w:rsidR="00697BF7" w:rsidRPr="008B1C02" w:rsidRDefault="00697BF7" w:rsidP="00697BF7">
      <w:pPr>
        <w:pStyle w:val="PL"/>
      </w:pPr>
      <w:r w:rsidRPr="008B1C02">
        <w:t xml:space="preserve">      summary: Fully updates/replaces an existing subscription resource</w:t>
      </w:r>
    </w:p>
    <w:p w14:paraId="409BA1C4" w14:textId="77777777" w:rsidR="00697BF7" w:rsidRPr="008B1C02" w:rsidRDefault="00697BF7" w:rsidP="00697BF7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2D99A350" w14:textId="77777777" w:rsidR="00697BF7" w:rsidRPr="008B1C02" w:rsidRDefault="00697BF7" w:rsidP="00697BF7">
      <w:pPr>
        <w:pStyle w:val="PL"/>
      </w:pPr>
      <w:r w:rsidRPr="008B1C02">
        <w:t xml:space="preserve">      tags:</w:t>
      </w:r>
    </w:p>
    <w:p w14:paraId="7A1AF5FF" w14:textId="77777777" w:rsidR="00697BF7" w:rsidRPr="008B1C02" w:rsidRDefault="00697BF7" w:rsidP="00697BF7">
      <w:pPr>
        <w:pStyle w:val="PL"/>
      </w:pPr>
      <w:r w:rsidRPr="008B1C02">
        <w:t xml:space="preserve">        - Individual 5GLAN Parameters Provision Subscription</w:t>
      </w:r>
    </w:p>
    <w:p w14:paraId="775C31D7" w14:textId="77777777" w:rsidR="00697BF7" w:rsidRPr="008B1C02" w:rsidRDefault="00697BF7" w:rsidP="00697BF7">
      <w:pPr>
        <w:pStyle w:val="PL"/>
      </w:pPr>
      <w:r w:rsidRPr="008B1C02">
        <w:t xml:space="preserve">      parameters:</w:t>
      </w:r>
    </w:p>
    <w:p w14:paraId="26F10F33" w14:textId="77777777" w:rsidR="00697BF7" w:rsidRPr="008B1C02" w:rsidRDefault="00697BF7" w:rsidP="00697BF7">
      <w:pPr>
        <w:pStyle w:val="PL"/>
      </w:pPr>
      <w:r w:rsidRPr="008B1C02">
        <w:t xml:space="preserve">        - name: afId</w:t>
      </w:r>
    </w:p>
    <w:p w14:paraId="08E0E861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373F8457" w14:textId="77777777" w:rsidR="00697BF7" w:rsidRPr="008B1C02" w:rsidRDefault="00697BF7" w:rsidP="00697BF7">
      <w:pPr>
        <w:pStyle w:val="PL"/>
      </w:pPr>
      <w:r w:rsidRPr="008B1C02">
        <w:t xml:space="preserve">          description: Identifier of the AF</w:t>
      </w:r>
    </w:p>
    <w:p w14:paraId="1AC4D2CD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0BD7CA1C" w14:textId="77777777" w:rsidR="00697BF7" w:rsidRPr="008B1C02" w:rsidRDefault="00697BF7" w:rsidP="00697BF7">
      <w:pPr>
        <w:pStyle w:val="PL"/>
      </w:pPr>
      <w:r w:rsidRPr="008B1C02">
        <w:t xml:space="preserve">          schema:</w:t>
      </w:r>
    </w:p>
    <w:p w14:paraId="70713A28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42D11441" w14:textId="77777777" w:rsidR="00697BF7" w:rsidRPr="008B1C02" w:rsidRDefault="00697BF7" w:rsidP="00697BF7">
      <w:pPr>
        <w:pStyle w:val="PL"/>
      </w:pPr>
      <w:r w:rsidRPr="008B1C02">
        <w:t xml:space="preserve">        - name: subscriptionId</w:t>
      </w:r>
    </w:p>
    <w:p w14:paraId="6A02E80A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0C8CAD17" w14:textId="77777777" w:rsidR="00697BF7" w:rsidRPr="008B1C02" w:rsidRDefault="00697BF7" w:rsidP="00697BF7">
      <w:pPr>
        <w:pStyle w:val="PL"/>
      </w:pPr>
      <w:r w:rsidRPr="008B1C02">
        <w:t xml:space="preserve">          description: Identifier of the subscription resource</w:t>
      </w:r>
    </w:p>
    <w:p w14:paraId="0BD8FC96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1E5EC6EF" w14:textId="77777777" w:rsidR="00697BF7" w:rsidRPr="008B1C02" w:rsidRDefault="00697BF7" w:rsidP="00697BF7">
      <w:pPr>
        <w:pStyle w:val="PL"/>
      </w:pPr>
      <w:r w:rsidRPr="008B1C02">
        <w:t xml:space="preserve">          schema:</w:t>
      </w:r>
    </w:p>
    <w:p w14:paraId="35027A65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3B1E37AE" w14:textId="77777777" w:rsidR="00697BF7" w:rsidRPr="008B1C02" w:rsidRDefault="00697BF7" w:rsidP="00697BF7">
      <w:pPr>
        <w:pStyle w:val="PL"/>
      </w:pPr>
      <w:r w:rsidRPr="008B1C02">
        <w:t xml:space="preserve">      requestBody:</w:t>
      </w:r>
    </w:p>
    <w:p w14:paraId="114AD087" w14:textId="77777777" w:rsidR="00697BF7" w:rsidRPr="008B1C02" w:rsidRDefault="00697BF7" w:rsidP="00697BF7">
      <w:pPr>
        <w:pStyle w:val="PL"/>
      </w:pPr>
      <w:r w:rsidRPr="008B1C02">
        <w:t xml:space="preserve">        description: Parameters to update/replace the existing subscription</w:t>
      </w:r>
    </w:p>
    <w:p w14:paraId="7E2E7500" w14:textId="77777777" w:rsidR="00697BF7" w:rsidRPr="008B1C02" w:rsidRDefault="00697BF7" w:rsidP="00697BF7">
      <w:pPr>
        <w:pStyle w:val="PL"/>
      </w:pPr>
      <w:r w:rsidRPr="008B1C02">
        <w:t xml:space="preserve">        required: true</w:t>
      </w:r>
    </w:p>
    <w:p w14:paraId="574B7669" w14:textId="77777777" w:rsidR="00697BF7" w:rsidRPr="008B1C02" w:rsidRDefault="00697BF7" w:rsidP="00697BF7">
      <w:pPr>
        <w:pStyle w:val="PL"/>
      </w:pPr>
      <w:r w:rsidRPr="008B1C02">
        <w:t xml:space="preserve">        content:</w:t>
      </w:r>
    </w:p>
    <w:p w14:paraId="050A8C44" w14:textId="77777777" w:rsidR="00697BF7" w:rsidRPr="008B1C02" w:rsidRDefault="00697BF7" w:rsidP="00697BF7">
      <w:pPr>
        <w:pStyle w:val="PL"/>
      </w:pPr>
      <w:r w:rsidRPr="008B1C02">
        <w:t xml:space="preserve">          application/json:</w:t>
      </w:r>
    </w:p>
    <w:p w14:paraId="00B3B252" w14:textId="77777777" w:rsidR="00697BF7" w:rsidRPr="008B1C02" w:rsidRDefault="00697BF7" w:rsidP="00697BF7">
      <w:pPr>
        <w:pStyle w:val="PL"/>
      </w:pPr>
      <w:r w:rsidRPr="008B1C02">
        <w:t xml:space="preserve">            schema:</w:t>
      </w:r>
    </w:p>
    <w:p w14:paraId="08CCAE50" w14:textId="77777777" w:rsidR="00697BF7" w:rsidRPr="008B1C02" w:rsidRDefault="00697BF7" w:rsidP="00697BF7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2F47E139" w14:textId="77777777" w:rsidR="00697BF7" w:rsidRPr="008B1C02" w:rsidRDefault="00697BF7" w:rsidP="00697BF7">
      <w:pPr>
        <w:pStyle w:val="PL"/>
      </w:pPr>
      <w:r w:rsidRPr="008B1C02">
        <w:t xml:space="preserve">      responses:</w:t>
      </w:r>
    </w:p>
    <w:p w14:paraId="7398027C" w14:textId="77777777" w:rsidR="00697BF7" w:rsidRPr="008B1C02" w:rsidRDefault="00697BF7" w:rsidP="00697BF7">
      <w:pPr>
        <w:pStyle w:val="PL"/>
      </w:pPr>
      <w:r w:rsidRPr="008B1C02">
        <w:t xml:space="preserve">        '200':</w:t>
      </w:r>
    </w:p>
    <w:p w14:paraId="29A44F23" w14:textId="77777777" w:rsidR="00697BF7" w:rsidRPr="008B1C02" w:rsidRDefault="00697BF7" w:rsidP="00697BF7">
      <w:pPr>
        <w:pStyle w:val="PL"/>
      </w:pPr>
      <w:r w:rsidRPr="008B1C02">
        <w:t xml:space="preserve">          description: OK (Successful deletion of the existing subscription)</w:t>
      </w:r>
    </w:p>
    <w:p w14:paraId="1F7CCC28" w14:textId="77777777" w:rsidR="00697BF7" w:rsidRPr="008B1C02" w:rsidRDefault="00697BF7" w:rsidP="00697BF7">
      <w:pPr>
        <w:pStyle w:val="PL"/>
      </w:pPr>
      <w:r w:rsidRPr="008B1C02">
        <w:t xml:space="preserve">          content:</w:t>
      </w:r>
    </w:p>
    <w:p w14:paraId="11B0D73A" w14:textId="77777777" w:rsidR="00697BF7" w:rsidRPr="008B1C02" w:rsidRDefault="00697BF7" w:rsidP="00697BF7">
      <w:pPr>
        <w:pStyle w:val="PL"/>
      </w:pPr>
      <w:r w:rsidRPr="008B1C02">
        <w:t xml:space="preserve">            application/json:</w:t>
      </w:r>
    </w:p>
    <w:p w14:paraId="483D847E" w14:textId="77777777" w:rsidR="00697BF7" w:rsidRPr="008B1C02" w:rsidRDefault="00697BF7" w:rsidP="00697BF7">
      <w:pPr>
        <w:pStyle w:val="PL"/>
      </w:pPr>
      <w:r w:rsidRPr="008B1C02">
        <w:t xml:space="preserve">              schema:</w:t>
      </w:r>
    </w:p>
    <w:p w14:paraId="7B10A6FE" w14:textId="77777777" w:rsidR="00697BF7" w:rsidRPr="008B1C02" w:rsidRDefault="00697BF7" w:rsidP="00697BF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48E35A94" w14:textId="77777777" w:rsidR="00697BF7" w:rsidRPr="008B1C02" w:rsidRDefault="00697BF7" w:rsidP="00697BF7">
      <w:pPr>
        <w:pStyle w:val="PL"/>
      </w:pPr>
      <w:r w:rsidRPr="008B1C02">
        <w:t xml:space="preserve">        '204':</w:t>
      </w:r>
    </w:p>
    <w:p w14:paraId="5516C6CB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65D52A38" w14:textId="77777777" w:rsidR="00697BF7" w:rsidRPr="008B1C02" w:rsidRDefault="00697BF7" w:rsidP="00697BF7">
      <w:pPr>
        <w:pStyle w:val="PL"/>
      </w:pPr>
      <w:r w:rsidRPr="008B1C02">
        <w:t xml:space="preserve">            Successful case. The resource has been successfully updated and no additional</w:t>
      </w:r>
    </w:p>
    <w:p w14:paraId="3DC18355" w14:textId="77777777" w:rsidR="00697BF7" w:rsidRPr="008B1C02" w:rsidRDefault="00697BF7" w:rsidP="00697BF7">
      <w:pPr>
        <w:pStyle w:val="PL"/>
      </w:pPr>
      <w:r w:rsidRPr="008B1C02">
        <w:t xml:space="preserve">            content is to be sent in the response message.</w:t>
      </w:r>
    </w:p>
    <w:p w14:paraId="43D81751" w14:textId="77777777" w:rsidR="00697BF7" w:rsidRPr="008B1C02" w:rsidRDefault="00697BF7" w:rsidP="00697BF7">
      <w:pPr>
        <w:pStyle w:val="PL"/>
      </w:pPr>
      <w:r w:rsidRPr="008B1C02">
        <w:t xml:space="preserve">        '307':</w:t>
      </w:r>
    </w:p>
    <w:p w14:paraId="5403442F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'TS29122_CommonData.yaml#/components/responses/307'</w:t>
      </w:r>
    </w:p>
    <w:p w14:paraId="1C5B9D09" w14:textId="77777777" w:rsidR="00697BF7" w:rsidRPr="008B1C02" w:rsidRDefault="00697BF7" w:rsidP="00697BF7">
      <w:pPr>
        <w:pStyle w:val="PL"/>
      </w:pPr>
      <w:r w:rsidRPr="008B1C02">
        <w:t xml:space="preserve">        '308':</w:t>
      </w:r>
    </w:p>
    <w:p w14:paraId="01A43392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'TS29122_CommonData.yaml#/components/responses/308'</w:t>
      </w:r>
    </w:p>
    <w:p w14:paraId="135B1E97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'400':</w:t>
      </w:r>
    </w:p>
    <w:p w14:paraId="29B14353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'TS29122_CommonData.yaml#/components/responses/400'</w:t>
      </w:r>
    </w:p>
    <w:p w14:paraId="10709C89" w14:textId="77777777" w:rsidR="00697BF7" w:rsidRPr="008B1C02" w:rsidRDefault="00697BF7" w:rsidP="00697BF7">
      <w:pPr>
        <w:pStyle w:val="PL"/>
      </w:pPr>
      <w:r w:rsidRPr="008B1C02">
        <w:t xml:space="preserve">        '401':</w:t>
      </w:r>
    </w:p>
    <w:p w14:paraId="4B31F9A4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'TS29122_CommonData.yaml#/components/responses/401'</w:t>
      </w:r>
    </w:p>
    <w:p w14:paraId="5742DDCF" w14:textId="77777777" w:rsidR="00697BF7" w:rsidRPr="008B1C02" w:rsidRDefault="00697BF7" w:rsidP="00697BF7">
      <w:pPr>
        <w:pStyle w:val="PL"/>
      </w:pPr>
      <w:r w:rsidRPr="008B1C02">
        <w:t xml:space="preserve">        '403':</w:t>
      </w:r>
    </w:p>
    <w:p w14:paraId="3B442C76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'TS29122_CommonData.yaml#/components/responses/403'</w:t>
      </w:r>
    </w:p>
    <w:p w14:paraId="416A71AD" w14:textId="77777777" w:rsidR="00697BF7" w:rsidRPr="008B1C02" w:rsidRDefault="00697BF7" w:rsidP="00697BF7">
      <w:pPr>
        <w:pStyle w:val="PL"/>
      </w:pPr>
      <w:r w:rsidRPr="008B1C02">
        <w:t xml:space="preserve">        '404':</w:t>
      </w:r>
    </w:p>
    <w:p w14:paraId="2B97C647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'TS29122_CommonData.yaml#/components/responses/404'</w:t>
      </w:r>
    </w:p>
    <w:p w14:paraId="789E4FC1" w14:textId="77777777" w:rsidR="00697BF7" w:rsidRPr="008B1C02" w:rsidRDefault="00697BF7" w:rsidP="00697BF7">
      <w:pPr>
        <w:pStyle w:val="PL"/>
      </w:pPr>
      <w:r w:rsidRPr="008B1C02">
        <w:t xml:space="preserve">        '411':</w:t>
      </w:r>
    </w:p>
    <w:p w14:paraId="6C66A7A1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'TS29122_CommonData.yaml#/components/responses/411'</w:t>
      </w:r>
    </w:p>
    <w:p w14:paraId="3939C9E5" w14:textId="77777777" w:rsidR="00697BF7" w:rsidRPr="008B1C02" w:rsidRDefault="00697BF7" w:rsidP="00697BF7">
      <w:pPr>
        <w:pStyle w:val="PL"/>
      </w:pPr>
      <w:r w:rsidRPr="008B1C02">
        <w:t xml:space="preserve">        '413':</w:t>
      </w:r>
    </w:p>
    <w:p w14:paraId="79031A26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'TS29122_CommonData.yaml#/components/responses/413'</w:t>
      </w:r>
    </w:p>
    <w:p w14:paraId="070F1A58" w14:textId="77777777" w:rsidR="00697BF7" w:rsidRPr="008B1C02" w:rsidRDefault="00697BF7" w:rsidP="00697BF7">
      <w:pPr>
        <w:pStyle w:val="PL"/>
      </w:pPr>
      <w:r w:rsidRPr="008B1C02">
        <w:t xml:space="preserve">        '415':</w:t>
      </w:r>
    </w:p>
    <w:p w14:paraId="6972633B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'TS29122_CommonData.yaml#/components/responses/415'</w:t>
      </w:r>
    </w:p>
    <w:p w14:paraId="6455B04A" w14:textId="77777777" w:rsidR="00697BF7" w:rsidRPr="008B1C02" w:rsidRDefault="00697BF7" w:rsidP="00697BF7">
      <w:pPr>
        <w:pStyle w:val="PL"/>
      </w:pPr>
      <w:r w:rsidRPr="008B1C02">
        <w:t xml:space="preserve">        '429':</w:t>
      </w:r>
    </w:p>
    <w:p w14:paraId="4658E943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'TS29122_CommonData.yaml#/components/responses/429'</w:t>
      </w:r>
    </w:p>
    <w:p w14:paraId="5BF99C22" w14:textId="77777777" w:rsidR="00697BF7" w:rsidRPr="008B1C02" w:rsidRDefault="00697BF7" w:rsidP="00697BF7">
      <w:pPr>
        <w:pStyle w:val="PL"/>
      </w:pPr>
      <w:r w:rsidRPr="008B1C02">
        <w:t xml:space="preserve">        '500':</w:t>
      </w:r>
    </w:p>
    <w:p w14:paraId="11E7BAAB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'TS29122_CommonData.yaml#/components/responses/500'</w:t>
      </w:r>
    </w:p>
    <w:p w14:paraId="01F0DE55" w14:textId="77777777" w:rsidR="00697BF7" w:rsidRPr="008B1C02" w:rsidRDefault="00697BF7" w:rsidP="00697BF7">
      <w:pPr>
        <w:pStyle w:val="PL"/>
      </w:pPr>
      <w:r w:rsidRPr="008B1C02">
        <w:t xml:space="preserve">        '503':</w:t>
      </w:r>
    </w:p>
    <w:p w14:paraId="108E1CCD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'TS29122_CommonData.yaml#/components/responses/503'</w:t>
      </w:r>
    </w:p>
    <w:p w14:paraId="36F3A79D" w14:textId="77777777" w:rsidR="00697BF7" w:rsidRPr="008B1C02" w:rsidRDefault="00697BF7" w:rsidP="00697BF7">
      <w:pPr>
        <w:pStyle w:val="PL"/>
      </w:pPr>
      <w:r w:rsidRPr="008B1C02">
        <w:t xml:space="preserve">        default:</w:t>
      </w:r>
    </w:p>
    <w:p w14:paraId="3C71F2E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'TS29122_CommonData.yaml#/components/responses/default'</w:t>
      </w:r>
    </w:p>
    <w:p w14:paraId="7A812D1C" w14:textId="77777777" w:rsidR="00697BF7" w:rsidRPr="008B1C02" w:rsidRDefault="00697BF7" w:rsidP="00697BF7">
      <w:pPr>
        <w:pStyle w:val="PL"/>
      </w:pPr>
    </w:p>
    <w:p w14:paraId="48AC8228" w14:textId="77777777" w:rsidR="00697BF7" w:rsidRPr="008B1C02" w:rsidRDefault="00697BF7" w:rsidP="00697BF7">
      <w:pPr>
        <w:pStyle w:val="PL"/>
      </w:pPr>
      <w:r w:rsidRPr="008B1C02">
        <w:t xml:space="preserve">    patch:</w:t>
      </w:r>
    </w:p>
    <w:p w14:paraId="1D0A2375" w14:textId="77777777" w:rsidR="00697BF7" w:rsidRPr="008B1C02" w:rsidRDefault="00697BF7" w:rsidP="00697BF7">
      <w:pPr>
        <w:pStyle w:val="PL"/>
      </w:pPr>
      <w:r w:rsidRPr="008B1C02">
        <w:t xml:space="preserve">      summary: Partial updates an existing subscription resource</w:t>
      </w:r>
    </w:p>
    <w:p w14:paraId="28FEFAB3" w14:textId="77777777" w:rsidR="00697BF7" w:rsidRPr="008B1C02" w:rsidRDefault="00697BF7" w:rsidP="00697BF7">
      <w:pPr>
        <w:pStyle w:val="PL"/>
      </w:pPr>
      <w:r w:rsidRPr="008B1C02">
        <w:rPr>
          <w:rFonts w:cs="Courier New"/>
          <w:szCs w:val="16"/>
        </w:rPr>
        <w:t xml:space="preserve">      operationId: PartialUpdateAnSubscription</w:t>
      </w:r>
    </w:p>
    <w:p w14:paraId="58E46B89" w14:textId="77777777" w:rsidR="00697BF7" w:rsidRPr="008B1C02" w:rsidRDefault="00697BF7" w:rsidP="00697BF7">
      <w:pPr>
        <w:pStyle w:val="PL"/>
      </w:pPr>
      <w:r w:rsidRPr="008B1C02">
        <w:t xml:space="preserve">      tags:</w:t>
      </w:r>
    </w:p>
    <w:p w14:paraId="4DFE3DB0" w14:textId="77777777" w:rsidR="00697BF7" w:rsidRPr="008B1C02" w:rsidRDefault="00697BF7" w:rsidP="00697BF7">
      <w:pPr>
        <w:pStyle w:val="PL"/>
      </w:pPr>
      <w:r w:rsidRPr="008B1C02">
        <w:t xml:space="preserve">        - Individual 5GLAN Parameters Provision Subscription</w:t>
      </w:r>
    </w:p>
    <w:p w14:paraId="2D915764" w14:textId="77777777" w:rsidR="00697BF7" w:rsidRPr="008B1C02" w:rsidRDefault="00697BF7" w:rsidP="00697BF7">
      <w:pPr>
        <w:pStyle w:val="PL"/>
      </w:pPr>
      <w:r w:rsidRPr="008B1C02">
        <w:t xml:space="preserve">      parameters:</w:t>
      </w:r>
    </w:p>
    <w:p w14:paraId="3BD2519F" w14:textId="77777777" w:rsidR="00697BF7" w:rsidRPr="008B1C02" w:rsidRDefault="00697BF7" w:rsidP="00697BF7">
      <w:pPr>
        <w:pStyle w:val="PL"/>
      </w:pPr>
      <w:r w:rsidRPr="008B1C02">
        <w:t xml:space="preserve">        - name: afId</w:t>
      </w:r>
    </w:p>
    <w:p w14:paraId="0E9226BE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17E502AB" w14:textId="77777777" w:rsidR="00697BF7" w:rsidRPr="008B1C02" w:rsidRDefault="00697BF7" w:rsidP="00697BF7">
      <w:pPr>
        <w:pStyle w:val="PL"/>
      </w:pPr>
      <w:r w:rsidRPr="008B1C02">
        <w:t xml:space="preserve">          description: Identifier of the AF</w:t>
      </w:r>
    </w:p>
    <w:p w14:paraId="47A42413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7F08D174" w14:textId="77777777" w:rsidR="00697BF7" w:rsidRPr="008B1C02" w:rsidRDefault="00697BF7" w:rsidP="00697BF7">
      <w:pPr>
        <w:pStyle w:val="PL"/>
      </w:pPr>
      <w:r w:rsidRPr="008B1C02">
        <w:t xml:space="preserve">          schema:</w:t>
      </w:r>
    </w:p>
    <w:p w14:paraId="10584634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258A047F" w14:textId="77777777" w:rsidR="00697BF7" w:rsidRPr="008B1C02" w:rsidRDefault="00697BF7" w:rsidP="00697BF7">
      <w:pPr>
        <w:pStyle w:val="PL"/>
      </w:pPr>
      <w:r w:rsidRPr="008B1C02">
        <w:t xml:space="preserve">        - name: subscriptionId</w:t>
      </w:r>
    </w:p>
    <w:p w14:paraId="3ADB3A2E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0753B97A" w14:textId="77777777" w:rsidR="00697BF7" w:rsidRPr="008B1C02" w:rsidRDefault="00697BF7" w:rsidP="00697BF7">
      <w:pPr>
        <w:pStyle w:val="PL"/>
      </w:pPr>
      <w:r w:rsidRPr="008B1C02">
        <w:t xml:space="preserve">          description: Identifier of the subscription resource</w:t>
      </w:r>
    </w:p>
    <w:p w14:paraId="31FF2ABA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2516FE42" w14:textId="77777777" w:rsidR="00697BF7" w:rsidRPr="008B1C02" w:rsidRDefault="00697BF7" w:rsidP="00697BF7">
      <w:pPr>
        <w:pStyle w:val="PL"/>
      </w:pPr>
      <w:r w:rsidRPr="008B1C02">
        <w:t xml:space="preserve">          schema:</w:t>
      </w:r>
    </w:p>
    <w:p w14:paraId="7E24F7E6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6B472F28" w14:textId="77777777" w:rsidR="00697BF7" w:rsidRPr="008B1C02" w:rsidRDefault="00697BF7" w:rsidP="00697BF7">
      <w:pPr>
        <w:pStyle w:val="PL"/>
      </w:pPr>
      <w:r w:rsidRPr="008B1C02">
        <w:t xml:space="preserve">      requestBody:</w:t>
      </w:r>
    </w:p>
    <w:p w14:paraId="24E9146F" w14:textId="77777777" w:rsidR="00697BF7" w:rsidRPr="008B1C02" w:rsidRDefault="00697BF7" w:rsidP="00697BF7">
      <w:pPr>
        <w:pStyle w:val="PL"/>
      </w:pPr>
      <w:r w:rsidRPr="008B1C02">
        <w:t xml:space="preserve">        required: true</w:t>
      </w:r>
    </w:p>
    <w:p w14:paraId="1CC1A664" w14:textId="77777777" w:rsidR="00697BF7" w:rsidRPr="008B1C02" w:rsidRDefault="00697BF7" w:rsidP="00697BF7">
      <w:pPr>
        <w:pStyle w:val="PL"/>
      </w:pPr>
      <w:r w:rsidRPr="008B1C02">
        <w:t xml:space="preserve">        content:</w:t>
      </w:r>
    </w:p>
    <w:p w14:paraId="4C19096B" w14:textId="77777777" w:rsidR="00697BF7" w:rsidRPr="008B1C02" w:rsidRDefault="00697BF7" w:rsidP="00697BF7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778B2576" w14:textId="77777777" w:rsidR="00697BF7" w:rsidRPr="008B1C02" w:rsidRDefault="00697BF7" w:rsidP="00697BF7">
      <w:pPr>
        <w:pStyle w:val="PL"/>
      </w:pPr>
      <w:r w:rsidRPr="008B1C02">
        <w:t xml:space="preserve">            schema:</w:t>
      </w:r>
    </w:p>
    <w:p w14:paraId="302906AC" w14:textId="77777777" w:rsidR="00697BF7" w:rsidRPr="008B1C02" w:rsidRDefault="00697BF7" w:rsidP="00697BF7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Patch'</w:t>
      </w:r>
    </w:p>
    <w:p w14:paraId="30F1B00E" w14:textId="77777777" w:rsidR="00697BF7" w:rsidRPr="008B1C02" w:rsidRDefault="00697BF7" w:rsidP="00697BF7">
      <w:pPr>
        <w:pStyle w:val="PL"/>
      </w:pPr>
      <w:r w:rsidRPr="008B1C02">
        <w:t xml:space="preserve">      responses:</w:t>
      </w:r>
    </w:p>
    <w:p w14:paraId="42FBCC12" w14:textId="77777777" w:rsidR="00697BF7" w:rsidRPr="008B1C02" w:rsidRDefault="00697BF7" w:rsidP="00697BF7">
      <w:pPr>
        <w:pStyle w:val="PL"/>
      </w:pPr>
      <w:r w:rsidRPr="008B1C02">
        <w:t xml:space="preserve">        '200':</w:t>
      </w:r>
    </w:p>
    <w:p w14:paraId="50D0B737" w14:textId="77777777" w:rsidR="00697BF7" w:rsidRPr="008B1C02" w:rsidRDefault="00697BF7" w:rsidP="00697BF7">
      <w:pPr>
        <w:pStyle w:val="PL"/>
      </w:pPr>
      <w:r w:rsidRPr="008B1C02">
        <w:t xml:space="preserve">          description: OK. The subscription was modified successfully.</w:t>
      </w:r>
    </w:p>
    <w:p w14:paraId="7211894D" w14:textId="77777777" w:rsidR="00697BF7" w:rsidRPr="008B1C02" w:rsidRDefault="00697BF7" w:rsidP="00697BF7">
      <w:pPr>
        <w:pStyle w:val="PL"/>
      </w:pPr>
      <w:r w:rsidRPr="008B1C02">
        <w:t xml:space="preserve">          content:</w:t>
      </w:r>
    </w:p>
    <w:p w14:paraId="25CD4463" w14:textId="77777777" w:rsidR="00697BF7" w:rsidRPr="008B1C02" w:rsidRDefault="00697BF7" w:rsidP="00697BF7">
      <w:pPr>
        <w:pStyle w:val="PL"/>
      </w:pPr>
      <w:r w:rsidRPr="008B1C02">
        <w:t xml:space="preserve">            application/json:</w:t>
      </w:r>
    </w:p>
    <w:p w14:paraId="4EC555B7" w14:textId="77777777" w:rsidR="00697BF7" w:rsidRPr="008B1C02" w:rsidRDefault="00697BF7" w:rsidP="00697BF7">
      <w:pPr>
        <w:pStyle w:val="PL"/>
      </w:pPr>
      <w:r w:rsidRPr="008B1C02">
        <w:t xml:space="preserve">              schema:</w:t>
      </w:r>
    </w:p>
    <w:p w14:paraId="03763FD3" w14:textId="77777777" w:rsidR="00697BF7" w:rsidRPr="008B1C02" w:rsidRDefault="00697BF7" w:rsidP="00697BF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6A7B3C2B" w14:textId="77777777" w:rsidR="00697BF7" w:rsidRPr="008B1C02" w:rsidRDefault="00697BF7" w:rsidP="00697BF7">
      <w:pPr>
        <w:pStyle w:val="PL"/>
      </w:pPr>
      <w:r w:rsidRPr="008B1C02">
        <w:t xml:space="preserve">        '204':</w:t>
      </w:r>
    </w:p>
    <w:p w14:paraId="14C03882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2D448282" w14:textId="77777777" w:rsidR="00697BF7" w:rsidRPr="008B1C02" w:rsidRDefault="00697BF7" w:rsidP="00697BF7">
      <w:pPr>
        <w:pStyle w:val="PL"/>
      </w:pPr>
      <w:r w:rsidRPr="008B1C02">
        <w:t xml:space="preserve">            Successful case. The resource has been successfully updated and no additional</w:t>
      </w:r>
    </w:p>
    <w:p w14:paraId="384F804E" w14:textId="77777777" w:rsidR="00697BF7" w:rsidRPr="008B1C02" w:rsidRDefault="00697BF7" w:rsidP="00697BF7">
      <w:pPr>
        <w:pStyle w:val="PL"/>
      </w:pPr>
      <w:r w:rsidRPr="008B1C02">
        <w:t xml:space="preserve">            content is to be sent in the response message.</w:t>
      </w:r>
    </w:p>
    <w:p w14:paraId="5CFA0A53" w14:textId="77777777" w:rsidR="00697BF7" w:rsidRPr="008B1C02" w:rsidRDefault="00697BF7" w:rsidP="00697BF7">
      <w:pPr>
        <w:pStyle w:val="PL"/>
      </w:pPr>
      <w:r w:rsidRPr="008B1C02">
        <w:t xml:space="preserve">        '307':</w:t>
      </w:r>
    </w:p>
    <w:p w14:paraId="7F6AF1C2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'TS29122_CommonData.yaml#/components/responses/307'</w:t>
      </w:r>
    </w:p>
    <w:p w14:paraId="44C996FD" w14:textId="77777777" w:rsidR="00697BF7" w:rsidRPr="008B1C02" w:rsidRDefault="00697BF7" w:rsidP="00697BF7">
      <w:pPr>
        <w:pStyle w:val="PL"/>
      </w:pPr>
      <w:r w:rsidRPr="008B1C02">
        <w:t xml:space="preserve">        '308':</w:t>
      </w:r>
    </w:p>
    <w:p w14:paraId="04B236F7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'TS29122_CommonData.yaml#/components/responses/308'</w:t>
      </w:r>
    </w:p>
    <w:p w14:paraId="43F3470B" w14:textId="77777777" w:rsidR="00697BF7" w:rsidRPr="008B1C02" w:rsidRDefault="00697BF7" w:rsidP="00697BF7">
      <w:pPr>
        <w:pStyle w:val="PL"/>
      </w:pPr>
      <w:r w:rsidRPr="008B1C02">
        <w:t xml:space="preserve">        '400':</w:t>
      </w:r>
    </w:p>
    <w:p w14:paraId="66F95C5E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'TS29122_CommonData.yaml#/components/responses/400'</w:t>
      </w:r>
    </w:p>
    <w:p w14:paraId="07596728" w14:textId="77777777" w:rsidR="00697BF7" w:rsidRPr="008B1C02" w:rsidRDefault="00697BF7" w:rsidP="00697BF7">
      <w:pPr>
        <w:pStyle w:val="PL"/>
      </w:pPr>
      <w:r w:rsidRPr="008B1C02">
        <w:t xml:space="preserve">        '401':</w:t>
      </w:r>
    </w:p>
    <w:p w14:paraId="0BD71751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'TS29122_CommonData.yaml#/components/responses/401'</w:t>
      </w:r>
    </w:p>
    <w:p w14:paraId="55A6313A" w14:textId="77777777" w:rsidR="00697BF7" w:rsidRPr="008B1C02" w:rsidRDefault="00697BF7" w:rsidP="00697BF7">
      <w:pPr>
        <w:pStyle w:val="PL"/>
      </w:pPr>
      <w:r w:rsidRPr="008B1C02">
        <w:t xml:space="preserve">        '403':</w:t>
      </w:r>
    </w:p>
    <w:p w14:paraId="63BB5DC0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'TS29122_CommonData.yaml#/components/responses/403'</w:t>
      </w:r>
    </w:p>
    <w:p w14:paraId="26088D3B" w14:textId="77777777" w:rsidR="00697BF7" w:rsidRPr="008B1C02" w:rsidRDefault="00697BF7" w:rsidP="00697BF7">
      <w:pPr>
        <w:pStyle w:val="PL"/>
      </w:pPr>
      <w:r w:rsidRPr="008B1C02">
        <w:t xml:space="preserve">        '404':</w:t>
      </w:r>
    </w:p>
    <w:p w14:paraId="311EDB4A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'TS29122_CommonData.yaml#/components/responses/404'</w:t>
      </w:r>
    </w:p>
    <w:p w14:paraId="07CF6AF8" w14:textId="77777777" w:rsidR="00697BF7" w:rsidRPr="008B1C02" w:rsidRDefault="00697BF7" w:rsidP="00697BF7">
      <w:pPr>
        <w:pStyle w:val="PL"/>
      </w:pPr>
      <w:r w:rsidRPr="008B1C02">
        <w:t xml:space="preserve">        '411':</w:t>
      </w:r>
    </w:p>
    <w:p w14:paraId="3B4771B4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'TS29122_CommonData.yaml#/components/responses/411'</w:t>
      </w:r>
    </w:p>
    <w:p w14:paraId="3EE1D66A" w14:textId="77777777" w:rsidR="00697BF7" w:rsidRPr="008B1C02" w:rsidRDefault="00697BF7" w:rsidP="00697BF7">
      <w:pPr>
        <w:pStyle w:val="PL"/>
      </w:pPr>
      <w:r w:rsidRPr="008B1C02">
        <w:t xml:space="preserve">        '413':</w:t>
      </w:r>
    </w:p>
    <w:p w14:paraId="78EB7A0B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'TS29122_CommonData.yaml#/components/responses/413'</w:t>
      </w:r>
    </w:p>
    <w:p w14:paraId="7CB5FA85" w14:textId="77777777" w:rsidR="00697BF7" w:rsidRPr="008B1C02" w:rsidRDefault="00697BF7" w:rsidP="00697BF7">
      <w:pPr>
        <w:pStyle w:val="PL"/>
      </w:pPr>
      <w:r w:rsidRPr="008B1C02">
        <w:t xml:space="preserve">        '415':</w:t>
      </w:r>
    </w:p>
    <w:p w14:paraId="6C58AA56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'TS29122_CommonData.yaml#/components/responses/415'</w:t>
      </w:r>
    </w:p>
    <w:p w14:paraId="208BA659" w14:textId="77777777" w:rsidR="00697BF7" w:rsidRPr="008B1C02" w:rsidRDefault="00697BF7" w:rsidP="00697BF7">
      <w:pPr>
        <w:pStyle w:val="PL"/>
      </w:pPr>
      <w:r w:rsidRPr="008B1C02">
        <w:t xml:space="preserve">        '429':</w:t>
      </w:r>
    </w:p>
    <w:p w14:paraId="2879569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'TS29122_CommonData.yaml#/components/responses/429'</w:t>
      </w:r>
    </w:p>
    <w:p w14:paraId="51FC73F1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'500':</w:t>
      </w:r>
    </w:p>
    <w:p w14:paraId="5CF8B326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'TS29122_CommonData.yaml#/components/responses/500'</w:t>
      </w:r>
    </w:p>
    <w:p w14:paraId="4BFDA766" w14:textId="77777777" w:rsidR="00697BF7" w:rsidRPr="008B1C02" w:rsidRDefault="00697BF7" w:rsidP="00697BF7">
      <w:pPr>
        <w:pStyle w:val="PL"/>
      </w:pPr>
      <w:r w:rsidRPr="008B1C02">
        <w:t xml:space="preserve">        '503':</w:t>
      </w:r>
    </w:p>
    <w:p w14:paraId="5D0BD1CA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'TS29122_CommonData.yaml#/components/responses/503'</w:t>
      </w:r>
    </w:p>
    <w:p w14:paraId="297C1524" w14:textId="77777777" w:rsidR="00697BF7" w:rsidRPr="008B1C02" w:rsidRDefault="00697BF7" w:rsidP="00697BF7">
      <w:pPr>
        <w:pStyle w:val="PL"/>
      </w:pPr>
      <w:r w:rsidRPr="008B1C02">
        <w:t xml:space="preserve">        default:</w:t>
      </w:r>
    </w:p>
    <w:p w14:paraId="1843C8FE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'TS29122_CommonData.yaml#/components/responses/default'</w:t>
      </w:r>
    </w:p>
    <w:p w14:paraId="7B82739D" w14:textId="77777777" w:rsidR="00697BF7" w:rsidRPr="008B1C02" w:rsidRDefault="00697BF7" w:rsidP="00697BF7">
      <w:pPr>
        <w:pStyle w:val="PL"/>
      </w:pPr>
    </w:p>
    <w:p w14:paraId="569A48D7" w14:textId="77777777" w:rsidR="00697BF7" w:rsidRPr="008B1C02" w:rsidRDefault="00697BF7" w:rsidP="00697BF7">
      <w:pPr>
        <w:pStyle w:val="PL"/>
      </w:pPr>
      <w:r w:rsidRPr="008B1C02">
        <w:t xml:space="preserve">    delete:</w:t>
      </w:r>
    </w:p>
    <w:p w14:paraId="77E95537" w14:textId="77777777" w:rsidR="00697BF7" w:rsidRPr="008B1C02" w:rsidRDefault="00697BF7" w:rsidP="00697BF7">
      <w:pPr>
        <w:pStyle w:val="PL"/>
      </w:pPr>
      <w:r w:rsidRPr="008B1C02">
        <w:t xml:space="preserve">      summary: Deletes an already existing subscription</w:t>
      </w:r>
    </w:p>
    <w:p w14:paraId="4D771B83" w14:textId="77777777" w:rsidR="00697BF7" w:rsidRPr="008B1C02" w:rsidRDefault="00697BF7" w:rsidP="00697BF7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6D67463B" w14:textId="77777777" w:rsidR="00697BF7" w:rsidRPr="008B1C02" w:rsidRDefault="00697BF7" w:rsidP="00697BF7">
      <w:pPr>
        <w:pStyle w:val="PL"/>
      </w:pPr>
      <w:r w:rsidRPr="008B1C02">
        <w:t xml:space="preserve">      tags:</w:t>
      </w:r>
    </w:p>
    <w:p w14:paraId="2DFE36E0" w14:textId="77777777" w:rsidR="00697BF7" w:rsidRPr="008B1C02" w:rsidRDefault="00697BF7" w:rsidP="00697BF7">
      <w:pPr>
        <w:pStyle w:val="PL"/>
      </w:pPr>
      <w:r w:rsidRPr="008B1C02">
        <w:t xml:space="preserve">        - Individual 5GLAN Parameters Provision Subscription</w:t>
      </w:r>
    </w:p>
    <w:p w14:paraId="0C8C0984" w14:textId="77777777" w:rsidR="00697BF7" w:rsidRPr="008B1C02" w:rsidRDefault="00697BF7" w:rsidP="00697BF7">
      <w:pPr>
        <w:pStyle w:val="PL"/>
      </w:pPr>
      <w:r w:rsidRPr="008B1C02">
        <w:t xml:space="preserve">      parameters:</w:t>
      </w:r>
    </w:p>
    <w:p w14:paraId="7355D422" w14:textId="77777777" w:rsidR="00697BF7" w:rsidRPr="008B1C02" w:rsidRDefault="00697BF7" w:rsidP="00697BF7">
      <w:pPr>
        <w:pStyle w:val="PL"/>
      </w:pPr>
      <w:r w:rsidRPr="008B1C02">
        <w:t xml:space="preserve">        - name: afId</w:t>
      </w:r>
    </w:p>
    <w:p w14:paraId="3EB80B9F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35A2A290" w14:textId="77777777" w:rsidR="00697BF7" w:rsidRPr="008B1C02" w:rsidRDefault="00697BF7" w:rsidP="00697BF7">
      <w:pPr>
        <w:pStyle w:val="PL"/>
      </w:pPr>
      <w:r w:rsidRPr="008B1C02">
        <w:t xml:space="preserve">          description: Identifier of the AF</w:t>
      </w:r>
    </w:p>
    <w:p w14:paraId="3B4332F3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1C065671" w14:textId="77777777" w:rsidR="00697BF7" w:rsidRPr="008B1C02" w:rsidRDefault="00697BF7" w:rsidP="00697BF7">
      <w:pPr>
        <w:pStyle w:val="PL"/>
      </w:pPr>
      <w:r w:rsidRPr="008B1C02">
        <w:t xml:space="preserve">          schema:</w:t>
      </w:r>
    </w:p>
    <w:p w14:paraId="3A2EEF70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35A472FB" w14:textId="77777777" w:rsidR="00697BF7" w:rsidRPr="008B1C02" w:rsidRDefault="00697BF7" w:rsidP="00697BF7">
      <w:pPr>
        <w:pStyle w:val="PL"/>
      </w:pPr>
      <w:r w:rsidRPr="008B1C02">
        <w:t xml:space="preserve">        - name: subscriptionId</w:t>
      </w:r>
    </w:p>
    <w:p w14:paraId="00DBD21E" w14:textId="77777777" w:rsidR="00697BF7" w:rsidRPr="008B1C02" w:rsidRDefault="00697BF7" w:rsidP="00697BF7">
      <w:pPr>
        <w:pStyle w:val="PL"/>
      </w:pPr>
      <w:r w:rsidRPr="008B1C02">
        <w:t xml:space="preserve">          in: path</w:t>
      </w:r>
    </w:p>
    <w:p w14:paraId="0C186E97" w14:textId="77777777" w:rsidR="00697BF7" w:rsidRPr="008B1C02" w:rsidRDefault="00697BF7" w:rsidP="00697BF7">
      <w:pPr>
        <w:pStyle w:val="PL"/>
      </w:pPr>
      <w:r w:rsidRPr="008B1C02">
        <w:t xml:space="preserve">          description: Identifier of the subscription resource</w:t>
      </w:r>
    </w:p>
    <w:p w14:paraId="20575859" w14:textId="77777777" w:rsidR="00697BF7" w:rsidRPr="008B1C02" w:rsidRDefault="00697BF7" w:rsidP="00697BF7">
      <w:pPr>
        <w:pStyle w:val="PL"/>
      </w:pPr>
      <w:r w:rsidRPr="008B1C02">
        <w:t xml:space="preserve">          required: true</w:t>
      </w:r>
    </w:p>
    <w:p w14:paraId="51E503DE" w14:textId="77777777" w:rsidR="00697BF7" w:rsidRPr="008B1C02" w:rsidRDefault="00697BF7" w:rsidP="00697BF7">
      <w:pPr>
        <w:pStyle w:val="PL"/>
      </w:pPr>
      <w:r w:rsidRPr="008B1C02">
        <w:t xml:space="preserve">          schema:</w:t>
      </w:r>
    </w:p>
    <w:p w14:paraId="59D24050" w14:textId="77777777" w:rsidR="00697BF7" w:rsidRPr="008B1C02" w:rsidRDefault="00697BF7" w:rsidP="00697BF7">
      <w:pPr>
        <w:pStyle w:val="PL"/>
      </w:pPr>
      <w:r w:rsidRPr="008B1C02">
        <w:t xml:space="preserve">            type: string</w:t>
      </w:r>
    </w:p>
    <w:p w14:paraId="71FA2B5B" w14:textId="77777777" w:rsidR="00697BF7" w:rsidRPr="008B1C02" w:rsidRDefault="00697BF7" w:rsidP="00697BF7">
      <w:pPr>
        <w:pStyle w:val="PL"/>
      </w:pPr>
      <w:r w:rsidRPr="008B1C02">
        <w:t xml:space="preserve">      responses:</w:t>
      </w:r>
    </w:p>
    <w:p w14:paraId="255E2A49" w14:textId="77777777" w:rsidR="00697BF7" w:rsidRPr="008B1C02" w:rsidRDefault="00697BF7" w:rsidP="00697BF7">
      <w:pPr>
        <w:pStyle w:val="PL"/>
      </w:pPr>
      <w:r w:rsidRPr="008B1C02">
        <w:t xml:space="preserve">        '204':</w:t>
      </w:r>
    </w:p>
    <w:p w14:paraId="2888FF79" w14:textId="77777777" w:rsidR="00697BF7" w:rsidRPr="008B1C02" w:rsidRDefault="00697BF7" w:rsidP="00697BF7">
      <w:pPr>
        <w:pStyle w:val="PL"/>
      </w:pPr>
      <w:r w:rsidRPr="008B1C02">
        <w:t xml:space="preserve">          description: No Content (Successful deletion of the existing subscription)</w:t>
      </w:r>
    </w:p>
    <w:p w14:paraId="2ABD8D57" w14:textId="77777777" w:rsidR="00697BF7" w:rsidRPr="008B1C02" w:rsidRDefault="00697BF7" w:rsidP="00697BF7">
      <w:pPr>
        <w:pStyle w:val="PL"/>
      </w:pPr>
      <w:r w:rsidRPr="008B1C02">
        <w:t xml:space="preserve">        '307':</w:t>
      </w:r>
    </w:p>
    <w:p w14:paraId="44E407EA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'TS29122_CommonData.yaml#/components/responses/307'</w:t>
      </w:r>
    </w:p>
    <w:p w14:paraId="7B107685" w14:textId="77777777" w:rsidR="00697BF7" w:rsidRPr="008B1C02" w:rsidRDefault="00697BF7" w:rsidP="00697BF7">
      <w:pPr>
        <w:pStyle w:val="PL"/>
      </w:pPr>
      <w:r w:rsidRPr="008B1C02">
        <w:t xml:space="preserve">        '308':</w:t>
      </w:r>
    </w:p>
    <w:p w14:paraId="419FB657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'TS29122_CommonData.yaml#/components/responses/308'</w:t>
      </w:r>
    </w:p>
    <w:p w14:paraId="27230258" w14:textId="77777777" w:rsidR="00697BF7" w:rsidRPr="008B1C02" w:rsidRDefault="00697BF7" w:rsidP="00697BF7">
      <w:pPr>
        <w:pStyle w:val="PL"/>
      </w:pPr>
      <w:r w:rsidRPr="008B1C02">
        <w:t xml:space="preserve">        '400':</w:t>
      </w:r>
    </w:p>
    <w:p w14:paraId="051DC28A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'TS29122_CommonData.yaml#/components/responses/400'</w:t>
      </w:r>
    </w:p>
    <w:p w14:paraId="61BCD011" w14:textId="77777777" w:rsidR="00697BF7" w:rsidRPr="008B1C02" w:rsidRDefault="00697BF7" w:rsidP="00697BF7">
      <w:pPr>
        <w:pStyle w:val="PL"/>
      </w:pPr>
      <w:r w:rsidRPr="008B1C02">
        <w:t xml:space="preserve">        '401':</w:t>
      </w:r>
    </w:p>
    <w:p w14:paraId="23871543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'TS29122_CommonData.yaml#/components/responses/401'</w:t>
      </w:r>
    </w:p>
    <w:p w14:paraId="10477333" w14:textId="77777777" w:rsidR="00697BF7" w:rsidRPr="008B1C02" w:rsidRDefault="00697BF7" w:rsidP="00697BF7">
      <w:pPr>
        <w:pStyle w:val="PL"/>
      </w:pPr>
      <w:r w:rsidRPr="008B1C02">
        <w:t xml:space="preserve">        '403':</w:t>
      </w:r>
    </w:p>
    <w:p w14:paraId="201B266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'TS29122_CommonData.yaml#/components/responses/403'</w:t>
      </w:r>
    </w:p>
    <w:p w14:paraId="4C9DCE3B" w14:textId="77777777" w:rsidR="00697BF7" w:rsidRPr="008B1C02" w:rsidRDefault="00697BF7" w:rsidP="00697BF7">
      <w:pPr>
        <w:pStyle w:val="PL"/>
      </w:pPr>
      <w:r w:rsidRPr="008B1C02">
        <w:t xml:space="preserve">        '404':</w:t>
      </w:r>
    </w:p>
    <w:p w14:paraId="5CFD94D5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'TS29122_CommonData.yaml#/components/responses/404'</w:t>
      </w:r>
    </w:p>
    <w:p w14:paraId="0743A2B3" w14:textId="77777777" w:rsidR="00697BF7" w:rsidRPr="008B1C02" w:rsidRDefault="00697BF7" w:rsidP="00697BF7">
      <w:pPr>
        <w:pStyle w:val="PL"/>
      </w:pPr>
      <w:r w:rsidRPr="008B1C02">
        <w:t xml:space="preserve">        '429':</w:t>
      </w:r>
    </w:p>
    <w:p w14:paraId="48C54F0B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'TS29122_CommonData.yaml#/components/responses/429'</w:t>
      </w:r>
    </w:p>
    <w:p w14:paraId="547644AB" w14:textId="77777777" w:rsidR="00697BF7" w:rsidRPr="008B1C02" w:rsidRDefault="00697BF7" w:rsidP="00697BF7">
      <w:pPr>
        <w:pStyle w:val="PL"/>
      </w:pPr>
      <w:r w:rsidRPr="008B1C02">
        <w:t xml:space="preserve">        '500':</w:t>
      </w:r>
    </w:p>
    <w:p w14:paraId="58352EA2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'TS29122_CommonData.yaml#/components/responses/500'</w:t>
      </w:r>
    </w:p>
    <w:p w14:paraId="0B4AE6E1" w14:textId="77777777" w:rsidR="00697BF7" w:rsidRPr="008B1C02" w:rsidRDefault="00697BF7" w:rsidP="00697BF7">
      <w:pPr>
        <w:pStyle w:val="PL"/>
      </w:pPr>
      <w:r w:rsidRPr="008B1C02">
        <w:t xml:space="preserve">        '503':</w:t>
      </w:r>
    </w:p>
    <w:p w14:paraId="5387FA0A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'TS29122_CommonData.yaml#/components/responses/503'</w:t>
      </w:r>
    </w:p>
    <w:p w14:paraId="2290233B" w14:textId="77777777" w:rsidR="00697BF7" w:rsidRPr="008B1C02" w:rsidRDefault="00697BF7" w:rsidP="00697BF7">
      <w:pPr>
        <w:pStyle w:val="PL"/>
      </w:pPr>
      <w:r w:rsidRPr="008B1C02">
        <w:t xml:space="preserve">        default:</w:t>
      </w:r>
    </w:p>
    <w:p w14:paraId="0EA460DC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'TS29122_CommonData.yaml#/components/responses/default'</w:t>
      </w:r>
    </w:p>
    <w:p w14:paraId="532483E7" w14:textId="77777777" w:rsidR="00697BF7" w:rsidRDefault="00697BF7" w:rsidP="00697BF7">
      <w:pPr>
        <w:pStyle w:val="PL"/>
      </w:pPr>
    </w:p>
    <w:p w14:paraId="3AE526A9" w14:textId="77777777" w:rsidR="00697BF7" w:rsidRPr="008B1C02" w:rsidRDefault="00697BF7" w:rsidP="00697BF7">
      <w:pPr>
        <w:pStyle w:val="PL"/>
      </w:pPr>
      <w:r w:rsidRPr="008B1C02">
        <w:t>components:</w:t>
      </w:r>
    </w:p>
    <w:p w14:paraId="0408F0E6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60E5050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E2C0612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09F1C7CB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B8A75C3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9D48A77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9D0BBCA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7C115F1" w14:textId="77777777" w:rsidR="00697BF7" w:rsidRDefault="00697BF7" w:rsidP="00697BF7">
      <w:pPr>
        <w:pStyle w:val="PL"/>
      </w:pPr>
    </w:p>
    <w:p w14:paraId="05738510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t xml:space="preserve">  schemas: </w:t>
      </w:r>
    </w:p>
    <w:p w14:paraId="3BC4675E" w14:textId="77777777" w:rsidR="00697BF7" w:rsidRPr="008B1C02" w:rsidRDefault="00697BF7" w:rsidP="00697BF7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:</w:t>
      </w:r>
    </w:p>
    <w:p w14:paraId="78BE4F98" w14:textId="77777777" w:rsidR="00697BF7" w:rsidRPr="008B1C02" w:rsidRDefault="00697BF7" w:rsidP="00697BF7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individual 5G LAN parameters provision subscription resource</w:t>
      </w:r>
      <w:r w:rsidRPr="008B1C02">
        <w:t>.</w:t>
      </w:r>
    </w:p>
    <w:p w14:paraId="3800813E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066AE74B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4E37CB76" w14:textId="77777777" w:rsidR="00697BF7" w:rsidRPr="008B1C02" w:rsidRDefault="00697BF7" w:rsidP="00697BF7">
      <w:pPr>
        <w:pStyle w:val="PL"/>
      </w:pPr>
      <w:r w:rsidRPr="008B1C02">
        <w:t xml:space="preserve">        self:</w:t>
      </w:r>
    </w:p>
    <w:p w14:paraId="4D8555F1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'TS29122_CommonData.yaml#/components/schemas/Link'</w:t>
      </w:r>
    </w:p>
    <w:p w14:paraId="0F3EE3DB" w14:textId="77777777" w:rsidR="00697BF7" w:rsidRPr="008B1C02" w:rsidRDefault="00697BF7" w:rsidP="00697BF7">
      <w:pPr>
        <w:pStyle w:val="PL"/>
      </w:pPr>
      <w:r w:rsidRPr="008B1C02">
        <w:t xml:space="preserve">        5gLanParams:</w:t>
      </w:r>
    </w:p>
    <w:p w14:paraId="7AB81236" w14:textId="77777777" w:rsidR="00697BF7" w:rsidRPr="008B1C02" w:rsidRDefault="00697BF7" w:rsidP="00697BF7">
      <w:pPr>
        <w:pStyle w:val="PL"/>
      </w:pPr>
      <w:r w:rsidRPr="008B1C02">
        <w:t xml:space="preserve">          $ref: '#/components/schemas/5GLanParameters'</w:t>
      </w:r>
    </w:p>
    <w:p w14:paraId="029F90AA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3E7D84BA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059AB89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3B16A10E" w14:textId="77777777" w:rsidR="00697BF7" w:rsidRPr="008B1C02" w:rsidRDefault="00697BF7" w:rsidP="00697BF7">
      <w:pPr>
        <w:pStyle w:val="PL"/>
      </w:pPr>
      <w:r w:rsidRPr="008B1C02">
        <w:t xml:space="preserve">        - 5gLanParams</w:t>
      </w:r>
    </w:p>
    <w:p w14:paraId="6E2D5A58" w14:textId="77777777" w:rsidR="00697BF7" w:rsidRPr="008B1C02" w:rsidRDefault="00697BF7" w:rsidP="00697BF7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5CEFCE04" w14:textId="77777777" w:rsidR="00697BF7" w:rsidRDefault="00697BF7" w:rsidP="00697BF7">
      <w:pPr>
        <w:pStyle w:val="PL"/>
      </w:pPr>
    </w:p>
    <w:p w14:paraId="76BF4697" w14:textId="77777777" w:rsidR="00697BF7" w:rsidRPr="008B1C02" w:rsidRDefault="00697BF7" w:rsidP="00697BF7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Patch:</w:t>
      </w:r>
    </w:p>
    <w:p w14:paraId="23041893" w14:textId="77777777" w:rsidR="00697BF7" w:rsidRPr="008B1C02" w:rsidRDefault="00697BF7" w:rsidP="00697BF7">
      <w:pPr>
        <w:pStyle w:val="PL"/>
      </w:pPr>
      <w:r w:rsidRPr="008B1C02">
        <w:t xml:space="preserve">      description: &gt;</w:t>
      </w:r>
    </w:p>
    <w:p w14:paraId="6F2F93D8" w14:textId="77777777" w:rsidR="00697BF7" w:rsidRPr="008B1C02" w:rsidRDefault="00697BF7" w:rsidP="00697BF7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0F47BA83" w14:textId="77777777" w:rsidR="00697BF7" w:rsidRPr="008B1C02" w:rsidRDefault="00697BF7" w:rsidP="00697BF7">
      <w:pPr>
        <w:pStyle w:val="PL"/>
      </w:pPr>
      <w:r w:rsidRPr="008B1C02">
        <w:rPr>
          <w:rFonts w:cs="Arial"/>
          <w:szCs w:val="18"/>
          <w:lang w:eastAsia="zh-CN"/>
        </w:rPr>
        <w:t xml:space="preserve">        to provision parameters</w:t>
      </w:r>
      <w:r w:rsidRPr="008B1C02">
        <w:t>.</w:t>
      </w:r>
    </w:p>
    <w:p w14:paraId="4DCADC93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7A7CDAF3" w14:textId="77777777" w:rsidR="00697BF7" w:rsidRPr="008B1C02" w:rsidRDefault="00697BF7" w:rsidP="00697BF7">
      <w:pPr>
        <w:pStyle w:val="PL"/>
      </w:pPr>
      <w:r w:rsidRPr="008B1C02">
        <w:lastRenderedPageBreak/>
        <w:t xml:space="preserve">      properties:</w:t>
      </w:r>
    </w:p>
    <w:p w14:paraId="22E89D88" w14:textId="77777777" w:rsidR="00697BF7" w:rsidRPr="008B1C02" w:rsidRDefault="00697BF7" w:rsidP="00697BF7">
      <w:pPr>
        <w:pStyle w:val="PL"/>
      </w:pPr>
      <w:r w:rsidRPr="008B1C02">
        <w:t xml:space="preserve">        5gLanParamsPatch:</w:t>
      </w:r>
    </w:p>
    <w:p w14:paraId="50F02A9E" w14:textId="77777777" w:rsidR="00697BF7" w:rsidRPr="008B1C02" w:rsidRDefault="00697BF7" w:rsidP="00697BF7">
      <w:pPr>
        <w:pStyle w:val="PL"/>
      </w:pPr>
      <w:r w:rsidRPr="008B1C02">
        <w:t xml:space="preserve">          $ref: '#/components/schemas/5GLanParametersPatch'</w:t>
      </w:r>
    </w:p>
    <w:p w14:paraId="289FE2CA" w14:textId="77777777" w:rsidR="00697BF7" w:rsidRPr="008B1C02" w:rsidRDefault="00697BF7" w:rsidP="00697BF7">
      <w:pPr>
        <w:pStyle w:val="PL"/>
      </w:pPr>
      <w:r w:rsidRPr="008B1C02">
        <w:t xml:space="preserve">        5gLanParams:</w:t>
      </w:r>
    </w:p>
    <w:p w14:paraId="18CC2EBC" w14:textId="77777777" w:rsidR="00697BF7" w:rsidRPr="008B1C02" w:rsidRDefault="00697BF7" w:rsidP="00697BF7">
      <w:pPr>
        <w:pStyle w:val="PL"/>
      </w:pPr>
      <w:r w:rsidRPr="008B1C02">
        <w:t xml:space="preserve">          $ref: '#/components/schemas/5GLanParameters'</w:t>
      </w:r>
    </w:p>
    <w:p w14:paraId="6C29A37B" w14:textId="77777777" w:rsidR="00697BF7" w:rsidRDefault="00697BF7" w:rsidP="00697BF7">
      <w:pPr>
        <w:pStyle w:val="PL"/>
      </w:pPr>
    </w:p>
    <w:p w14:paraId="1471A6F0" w14:textId="77777777" w:rsidR="00697BF7" w:rsidRPr="008B1C02" w:rsidRDefault="00697BF7" w:rsidP="00697BF7">
      <w:pPr>
        <w:pStyle w:val="PL"/>
      </w:pPr>
      <w:r w:rsidRPr="008B1C02">
        <w:t xml:space="preserve">    5GLanParameters:</w:t>
      </w:r>
    </w:p>
    <w:p w14:paraId="671E0566" w14:textId="77777777" w:rsidR="00697BF7" w:rsidRPr="008B1C02" w:rsidRDefault="00697BF7" w:rsidP="00697BF7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provisioned</w:t>
      </w:r>
      <w:r w:rsidRPr="008B1C02">
        <w:t>.</w:t>
      </w:r>
    </w:p>
    <w:p w14:paraId="05C20D73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008A9DC4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60D32964" w14:textId="77777777" w:rsidR="00697BF7" w:rsidRPr="008B1C02" w:rsidRDefault="00697BF7" w:rsidP="00697BF7">
      <w:pPr>
        <w:pStyle w:val="PL"/>
      </w:pPr>
      <w:r w:rsidRPr="008B1C02">
        <w:t xml:space="preserve">        exterGroupId:</w:t>
      </w:r>
    </w:p>
    <w:p w14:paraId="1FE7BC38" w14:textId="77777777" w:rsidR="00697BF7" w:rsidRPr="008B1C02" w:rsidRDefault="00697BF7" w:rsidP="00697BF7">
      <w:pPr>
        <w:pStyle w:val="PL"/>
      </w:pPr>
      <w:r w:rsidRPr="008B1C02">
        <w:t xml:space="preserve">          $ref: 'TS29122_CommonData.yaml#/components/schemas/ExternalGroupId'</w:t>
      </w:r>
    </w:p>
    <w:p w14:paraId="182C7BF3" w14:textId="77777777" w:rsidR="00697BF7" w:rsidRPr="008B1C02" w:rsidRDefault="00697BF7" w:rsidP="00697BF7">
      <w:pPr>
        <w:pStyle w:val="PL"/>
      </w:pPr>
      <w:r w:rsidRPr="008B1C02">
        <w:t xml:space="preserve">        gpsis:</w:t>
      </w:r>
    </w:p>
    <w:p w14:paraId="7D9BD751" w14:textId="77777777" w:rsidR="00697BF7" w:rsidRPr="008B1C02" w:rsidRDefault="00697BF7" w:rsidP="00697BF7">
      <w:pPr>
        <w:pStyle w:val="PL"/>
      </w:pPr>
      <w:r w:rsidRPr="008B1C02">
        <w:t xml:space="preserve">          type: object</w:t>
      </w:r>
    </w:p>
    <w:p w14:paraId="5EA0278C" w14:textId="77777777" w:rsidR="00697BF7" w:rsidRPr="008B1C02" w:rsidRDefault="00697BF7" w:rsidP="00697BF7">
      <w:pPr>
        <w:pStyle w:val="PL"/>
      </w:pPr>
      <w:r w:rsidRPr="008B1C02">
        <w:t xml:space="preserve">          additionalProperties:</w:t>
      </w:r>
    </w:p>
    <w:p w14:paraId="411A2011" w14:textId="77777777" w:rsidR="00697BF7" w:rsidRPr="008B1C02" w:rsidRDefault="00697BF7" w:rsidP="00697BF7">
      <w:pPr>
        <w:pStyle w:val="PL"/>
      </w:pPr>
      <w:r w:rsidRPr="008B1C02">
        <w:t xml:space="preserve">            $ref: 'TS29571_CommonData.yaml#/components/schemas/Gpsi'</w:t>
      </w:r>
    </w:p>
    <w:p w14:paraId="224D0FD5" w14:textId="77777777" w:rsidR="00697BF7" w:rsidRPr="008B1C02" w:rsidRDefault="00697BF7" w:rsidP="00697BF7">
      <w:pPr>
        <w:pStyle w:val="PL"/>
      </w:pPr>
      <w:r w:rsidRPr="008B1C02">
        <w:t xml:space="preserve">          minProperties: 1</w:t>
      </w:r>
    </w:p>
    <w:p w14:paraId="01652830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20C369B2" w14:textId="77777777" w:rsidR="00697BF7" w:rsidRPr="008B1C02" w:rsidRDefault="00697BF7" w:rsidP="00697BF7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03BA843F" w14:textId="77777777" w:rsidR="00697BF7" w:rsidRPr="008B1C02" w:rsidRDefault="00697BF7" w:rsidP="00697BF7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257014CE" w14:textId="77777777" w:rsidR="00697BF7" w:rsidRPr="008B1C02" w:rsidRDefault="00697BF7" w:rsidP="00697BF7">
      <w:pPr>
        <w:pStyle w:val="PL"/>
      </w:pPr>
      <w:r w:rsidRPr="008B1C02">
        <w:t xml:space="preserve">        dnn:</w:t>
      </w:r>
    </w:p>
    <w:p w14:paraId="57DAEF99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'TS29571_CommonData.yaml#/components/schemas/Dnn'</w:t>
      </w:r>
    </w:p>
    <w:p w14:paraId="0526B117" w14:textId="77777777" w:rsidR="00697BF7" w:rsidRPr="008B1C02" w:rsidRDefault="00697BF7" w:rsidP="00697BF7">
      <w:pPr>
        <w:pStyle w:val="PL"/>
      </w:pPr>
      <w:r w:rsidRPr="008B1C02">
        <w:t xml:space="preserve">        aaaIpv4Addr:</w:t>
      </w:r>
    </w:p>
    <w:p w14:paraId="38647BC0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'TS29571_CommonData.yaml#/components/schemas/Ipv4Addr'</w:t>
      </w:r>
    </w:p>
    <w:p w14:paraId="01EC37AA" w14:textId="77777777" w:rsidR="00697BF7" w:rsidRPr="008B1C02" w:rsidRDefault="00697BF7" w:rsidP="00697BF7">
      <w:pPr>
        <w:pStyle w:val="PL"/>
      </w:pPr>
      <w:r w:rsidRPr="008B1C02">
        <w:t xml:space="preserve">        aaaIpv6Addr:</w:t>
      </w:r>
    </w:p>
    <w:p w14:paraId="5E203019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'TS29571_CommonData.yaml#/components/schemas/Ipv6Addr'</w:t>
      </w:r>
    </w:p>
    <w:p w14:paraId="13E229E5" w14:textId="77777777" w:rsidR="00697BF7" w:rsidRPr="008B1C02" w:rsidRDefault="00697BF7" w:rsidP="00697BF7">
      <w:pPr>
        <w:pStyle w:val="PL"/>
      </w:pPr>
      <w:r w:rsidRPr="008B1C02">
        <w:t xml:space="preserve">        aaaUsgs:</w:t>
      </w:r>
    </w:p>
    <w:p w14:paraId="666DF581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2370425D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24AE9DDD" w14:textId="77777777" w:rsidR="00697BF7" w:rsidRPr="008B1C02" w:rsidRDefault="00697BF7" w:rsidP="00697BF7">
      <w:pPr>
        <w:pStyle w:val="PL"/>
      </w:pPr>
      <w:r w:rsidRPr="008B1C02">
        <w:t xml:space="preserve">            $ref: '#/components/schemas/AaaUsage'</w:t>
      </w:r>
    </w:p>
    <w:p w14:paraId="59EAE3FA" w14:textId="77777777" w:rsidR="00697BF7" w:rsidRPr="0026338C" w:rsidRDefault="00697BF7" w:rsidP="00697BF7">
      <w:pPr>
        <w:pStyle w:val="PL"/>
      </w:pPr>
      <w:r w:rsidRPr="008B1C02">
        <w:t xml:space="preserve">          minItems: 1</w:t>
      </w:r>
    </w:p>
    <w:p w14:paraId="2338CC9B" w14:textId="77777777" w:rsidR="00697BF7" w:rsidRPr="0026338C" w:rsidRDefault="00697BF7" w:rsidP="00697BF7">
      <w:pPr>
        <w:pStyle w:val="PL"/>
      </w:pPr>
      <w:r w:rsidRPr="0026338C">
        <w:t xml:space="preserve">          description: &gt;</w:t>
      </w:r>
    </w:p>
    <w:p w14:paraId="550E2788" w14:textId="77777777" w:rsidR="00697BF7" w:rsidRPr="0026338C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zh-CN"/>
        </w:rPr>
      </w:pPr>
      <w:r w:rsidRPr="0026338C">
        <w:rPr>
          <w:rFonts w:ascii="Courier New" w:hAnsi="Courier New"/>
          <w:noProof/>
          <w:sz w:val="16"/>
        </w:rPr>
        <w:t xml:space="preserve">            This attribute shall contain at most 2 array elements. It is however kept</w:t>
      </w:r>
    </w:p>
    <w:p w14:paraId="1B0F625A" w14:textId="77777777" w:rsidR="00697BF7" w:rsidRPr="0026338C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defined as it is (i.e. with a cardinality of "1..N") for backward</w:t>
      </w:r>
    </w:p>
    <w:p w14:paraId="383CD749" w14:textId="77777777" w:rsidR="00697BF7" w:rsidRPr="0026338C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compatibility considerations</w:t>
      </w: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>.</w:t>
      </w:r>
    </w:p>
    <w:p w14:paraId="111BD507" w14:textId="77777777" w:rsidR="00697BF7" w:rsidRPr="008B1C02" w:rsidRDefault="00697BF7" w:rsidP="00697BF7">
      <w:pPr>
        <w:pStyle w:val="PL"/>
      </w:pPr>
      <w:r w:rsidRPr="008B1C02">
        <w:t xml:space="preserve">        mtcProviderId:</w:t>
      </w:r>
    </w:p>
    <w:p w14:paraId="73C82849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'TS29571_CommonData.yaml#/components/schemas/MtcProviderInformation'</w:t>
      </w:r>
    </w:p>
    <w:p w14:paraId="60BE61F1" w14:textId="77777777" w:rsidR="00697BF7" w:rsidRPr="008B1C02" w:rsidRDefault="00697BF7" w:rsidP="00697BF7">
      <w:pPr>
        <w:pStyle w:val="PL"/>
      </w:pPr>
      <w:r w:rsidRPr="008B1C02">
        <w:t xml:space="preserve">        snssai:</w:t>
      </w:r>
    </w:p>
    <w:p w14:paraId="02C04A46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'TS29571_CommonData.yaml#/components/schemas/Snssai'</w:t>
      </w:r>
    </w:p>
    <w:p w14:paraId="25EE0C3D" w14:textId="77777777" w:rsidR="00697BF7" w:rsidRPr="008B1C02" w:rsidRDefault="00697BF7" w:rsidP="00697BF7">
      <w:pPr>
        <w:pStyle w:val="PL"/>
      </w:pPr>
      <w:r w:rsidRPr="008B1C02">
        <w:t xml:space="preserve">        sessionType:</w:t>
      </w:r>
    </w:p>
    <w:p w14:paraId="38584B77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'TS29571_CommonData.yaml#/components/schemas/PduSessionType'</w:t>
      </w:r>
    </w:p>
    <w:p w14:paraId="2E53F3C4" w14:textId="77777777" w:rsidR="00697BF7" w:rsidRPr="008B1C02" w:rsidRDefault="00697BF7" w:rsidP="00697BF7">
      <w:pPr>
        <w:pStyle w:val="PL"/>
      </w:pPr>
      <w:r w:rsidRPr="008B1C02">
        <w:t xml:space="preserve">        sessionTypes:</w:t>
      </w:r>
    </w:p>
    <w:p w14:paraId="65BB7061" w14:textId="77777777" w:rsidR="00697BF7" w:rsidRPr="008B1C02" w:rsidRDefault="00697BF7" w:rsidP="00697BF7">
      <w:pPr>
        <w:pStyle w:val="PL"/>
      </w:pPr>
      <w:r w:rsidRPr="008B1C02">
        <w:t xml:space="preserve">          type: array</w:t>
      </w:r>
    </w:p>
    <w:p w14:paraId="62D332B2" w14:textId="77777777" w:rsidR="00697BF7" w:rsidRPr="008B1C02" w:rsidRDefault="00697BF7" w:rsidP="00697BF7">
      <w:pPr>
        <w:pStyle w:val="PL"/>
      </w:pPr>
      <w:r w:rsidRPr="008B1C02">
        <w:t xml:space="preserve">          items:</w:t>
      </w:r>
    </w:p>
    <w:p w14:paraId="5B4CC15C" w14:textId="77777777" w:rsidR="00697BF7" w:rsidRPr="008B1C02" w:rsidRDefault="00697BF7" w:rsidP="00697BF7">
      <w:pPr>
        <w:pStyle w:val="PL"/>
      </w:pPr>
      <w:r w:rsidRPr="008B1C02">
        <w:t xml:space="preserve">            $ref: 'TS29571_CommonData.yaml#/components/schemas/PduSessionType'</w:t>
      </w:r>
    </w:p>
    <w:p w14:paraId="2AA2D970" w14:textId="77777777" w:rsidR="00697BF7" w:rsidRPr="008B1C02" w:rsidRDefault="00697BF7" w:rsidP="00697BF7">
      <w:pPr>
        <w:pStyle w:val="PL"/>
      </w:pPr>
      <w:r w:rsidRPr="008B1C02">
        <w:t xml:space="preserve">          minItems: 1</w:t>
      </w:r>
    </w:p>
    <w:p w14:paraId="447C708F" w14:textId="77777777" w:rsidR="00697BF7" w:rsidRPr="008B1C02" w:rsidRDefault="00697BF7" w:rsidP="00697BF7">
      <w:pPr>
        <w:pStyle w:val="PL"/>
      </w:pPr>
      <w:r w:rsidRPr="008B1C02">
        <w:t xml:space="preserve">          description: Further allowed PDU Session types.</w:t>
      </w:r>
    </w:p>
    <w:p w14:paraId="74F6F3BD" w14:textId="77777777" w:rsidR="00697BF7" w:rsidRPr="008B1C02" w:rsidRDefault="00697BF7" w:rsidP="00697BF7">
      <w:pPr>
        <w:pStyle w:val="PL"/>
      </w:pPr>
      <w:r w:rsidRPr="008B1C02">
        <w:t xml:space="preserve">        appDesps:</w:t>
      </w:r>
    </w:p>
    <w:p w14:paraId="40F1990A" w14:textId="77777777" w:rsidR="00697BF7" w:rsidRPr="008B1C02" w:rsidRDefault="00697BF7" w:rsidP="00697BF7">
      <w:pPr>
        <w:pStyle w:val="PL"/>
      </w:pPr>
      <w:r w:rsidRPr="008B1C02">
        <w:t xml:space="preserve">          type: object</w:t>
      </w:r>
    </w:p>
    <w:p w14:paraId="0F88E662" w14:textId="77777777" w:rsidR="00697BF7" w:rsidRPr="008B1C02" w:rsidRDefault="00697BF7" w:rsidP="00697BF7">
      <w:pPr>
        <w:pStyle w:val="PL"/>
      </w:pPr>
      <w:r w:rsidRPr="008B1C02">
        <w:t xml:space="preserve">          additionalProperties:</w:t>
      </w:r>
    </w:p>
    <w:p w14:paraId="11FAF799" w14:textId="77777777" w:rsidR="00697BF7" w:rsidRPr="008B1C02" w:rsidRDefault="00697BF7" w:rsidP="00697BF7">
      <w:pPr>
        <w:pStyle w:val="PL"/>
      </w:pPr>
      <w:r w:rsidRPr="008B1C02">
        <w:t xml:space="preserve">            $ref: '#/components/schemas/AppDescriptor'</w:t>
      </w:r>
    </w:p>
    <w:p w14:paraId="63F972AF" w14:textId="77777777" w:rsidR="00697BF7" w:rsidRPr="008B1C02" w:rsidRDefault="00697BF7" w:rsidP="00697BF7">
      <w:pPr>
        <w:pStyle w:val="PL"/>
      </w:pPr>
      <w:r w:rsidRPr="008B1C02">
        <w:t xml:space="preserve">          minProperties: 1</w:t>
      </w:r>
    </w:p>
    <w:p w14:paraId="73B19610" w14:textId="77777777" w:rsidR="00697BF7" w:rsidRDefault="00697BF7" w:rsidP="00697BF7">
      <w:pPr>
        <w:pStyle w:val="PL"/>
      </w:pPr>
      <w:r w:rsidRPr="008B1C02">
        <w:t xml:space="preserve">          description: </w:t>
      </w:r>
      <w:r>
        <w:t>&gt;</w:t>
      </w:r>
    </w:p>
    <w:p w14:paraId="7ED6D2A1" w14:textId="77777777" w:rsidR="00697BF7" w:rsidRDefault="00697BF7" w:rsidP="00697BF7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 each</w:t>
      </w:r>
    </w:p>
    <w:p w14:paraId="125B5D35" w14:textId="77777777" w:rsidR="00697BF7" w:rsidRPr="008B1C02" w:rsidRDefault="00697BF7" w:rsidP="00697BF7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operation systems. The key of map is osId.</w:t>
      </w:r>
    </w:p>
    <w:p w14:paraId="56137153" w14:textId="77777777" w:rsidR="00697BF7" w:rsidRPr="00EE1F4D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</w:t>
      </w:r>
      <w:proofErr w:type="spellStart"/>
      <w:r w:rsidRPr="00EE1F4D">
        <w:rPr>
          <w:rFonts w:ascii="Courier New" w:hAnsi="Courier New"/>
          <w:sz w:val="16"/>
        </w:rPr>
        <w:t>vnGroupCommInd</w:t>
      </w:r>
      <w:proofErr w:type="spellEnd"/>
      <w:r w:rsidRPr="00EE1F4D">
        <w:rPr>
          <w:rFonts w:ascii="Courier New" w:hAnsi="Courier New"/>
          <w:sz w:val="16"/>
        </w:rPr>
        <w:t>:</w:t>
      </w:r>
    </w:p>
    <w:p w14:paraId="42EF6A66" w14:textId="77777777" w:rsidR="00697BF7" w:rsidRPr="00EE1F4D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type: </w:t>
      </w:r>
      <w:proofErr w:type="spellStart"/>
      <w:r w:rsidRPr="00EE1F4D">
        <w:rPr>
          <w:rFonts w:ascii="Courier New" w:hAnsi="Courier New"/>
          <w:sz w:val="16"/>
        </w:rPr>
        <w:t>boolean</w:t>
      </w:r>
      <w:proofErr w:type="spellEnd"/>
    </w:p>
    <w:p w14:paraId="75D19E72" w14:textId="77777777" w:rsidR="00697BF7" w:rsidRPr="00EE1F4D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description: &gt;</w:t>
      </w:r>
    </w:p>
    <w:p w14:paraId="05B881FD" w14:textId="77777777" w:rsidR="00697BF7" w:rsidRPr="00EE1F4D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Indicates </w:t>
      </w:r>
      <w:r>
        <w:rPr>
          <w:rFonts w:ascii="Courier New" w:hAnsi="Courier New"/>
          <w:sz w:val="16"/>
        </w:rPr>
        <w:t>whether</w:t>
      </w:r>
      <w:r w:rsidRPr="00EE1F4D">
        <w:rPr>
          <w:rFonts w:ascii="Courier New" w:hAnsi="Courier New"/>
          <w:sz w:val="16"/>
        </w:rPr>
        <w:t xml:space="preserve"> the 5G VN group is associated with 5G VN group communication when</w:t>
      </w:r>
    </w:p>
    <w:p w14:paraId="125F8315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>W</w:t>
      </w:r>
      <w:r w:rsidRPr="00EE1F4D">
        <w:rPr>
          <w:rFonts w:ascii="Courier New" w:hAnsi="Courier New"/>
          <w:sz w:val="16"/>
        </w:rPr>
        <w:t xml:space="preserve">hen </w:t>
      </w:r>
      <w:r w:rsidRPr="00A73886">
        <w:rPr>
          <w:rFonts w:ascii="Courier New" w:hAnsi="Courier New"/>
          <w:sz w:val="16"/>
        </w:rPr>
        <w:t>set to "true", it indicates that the 5G VN group is associated with 5G VN group</w:t>
      </w:r>
    </w:p>
    <w:p w14:paraId="75346AA2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A73886">
        <w:rPr>
          <w:rFonts w:ascii="Courier New" w:hAnsi="Courier New"/>
          <w:sz w:val="16"/>
        </w:rPr>
        <w:t>communication. When set to "false", it indicates that the 5G VN group is not</w:t>
      </w:r>
    </w:p>
    <w:p w14:paraId="76EBB6EB" w14:textId="77777777" w:rsidR="00697BF7" w:rsidRPr="00EE1F4D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A73886">
        <w:rPr>
          <w:rFonts w:ascii="Courier New" w:hAnsi="Courier New"/>
          <w:sz w:val="16"/>
        </w:rPr>
        <w:t>associated with 5G VN group communication.</w:t>
      </w:r>
      <w:r w:rsidRPr="00EE1F4D">
        <w:rPr>
          <w:rFonts w:ascii="Courier New" w:hAnsi="Courier New"/>
          <w:sz w:val="16"/>
        </w:rPr>
        <w:t xml:space="preserve"> The default value </w:t>
      </w:r>
      <w:r w:rsidRPr="00A45658">
        <w:rPr>
          <w:rFonts w:ascii="Courier New" w:hAnsi="Courier New"/>
          <w:sz w:val="16"/>
        </w:rPr>
        <w:t xml:space="preserve">when omitted </w:t>
      </w:r>
      <w:r w:rsidRPr="00EE1F4D">
        <w:rPr>
          <w:rFonts w:ascii="Courier New" w:hAnsi="Courier New"/>
          <w:sz w:val="16"/>
        </w:rPr>
        <w:t>is "false".</w:t>
      </w:r>
    </w:p>
    <w:p w14:paraId="4BD54F21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</w:t>
      </w:r>
      <w:proofErr w:type="spellStart"/>
      <w:r w:rsidRPr="00847944">
        <w:rPr>
          <w:rFonts w:ascii="Courier New" w:hAnsi="Courier New"/>
          <w:sz w:val="16"/>
        </w:rPr>
        <w:t>vnGroupCommType</w:t>
      </w:r>
      <w:proofErr w:type="spellEnd"/>
      <w:r w:rsidRPr="00EE1F4D">
        <w:rPr>
          <w:rFonts w:ascii="Courier New" w:hAnsi="Courier New"/>
          <w:sz w:val="16"/>
        </w:rPr>
        <w:t>:</w:t>
      </w:r>
    </w:p>
    <w:p w14:paraId="51498545" w14:textId="77777777" w:rsidR="00697BF7" w:rsidRPr="00D507ED" w:rsidRDefault="00697BF7" w:rsidP="00697BF7">
      <w:pPr>
        <w:pStyle w:val="PL"/>
      </w:pPr>
      <w:r w:rsidRPr="008B1C02">
        <w:t xml:space="preserve">          $ref: 'TS29</w:t>
      </w:r>
      <w:r>
        <w:t>503</w:t>
      </w:r>
      <w:r w:rsidRPr="008B1C02">
        <w:t>_</w:t>
      </w:r>
      <w:r w:rsidRPr="005633D3">
        <w:t>Nudm_PP</w:t>
      </w:r>
      <w:r w:rsidRPr="008B1C02">
        <w:t>.yaml#/components/schemas/</w:t>
      </w:r>
      <w:r>
        <w:rPr>
          <w:rFonts w:hint="eastAsia"/>
          <w:lang w:eastAsia="zh-CN"/>
        </w:rPr>
        <w:t>5GV</w:t>
      </w:r>
      <w:r w:rsidRPr="000F0BA0">
        <w:t>nGroupCommunication</w:t>
      </w:r>
      <w:r>
        <w:rPr>
          <w:rFonts w:hint="eastAsia"/>
          <w:lang w:eastAsia="zh-CN"/>
        </w:rPr>
        <w:t>Type</w:t>
      </w:r>
      <w:r w:rsidRPr="008B1C02">
        <w:t>'</w:t>
      </w:r>
    </w:p>
    <w:p w14:paraId="0C8A9192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705828">
        <w:rPr>
          <w:rFonts w:ascii="Courier New" w:hAnsi="Courier New"/>
          <w:sz w:val="16"/>
        </w:rPr>
        <w:t>maxGrpDataRateInfo</w:t>
      </w:r>
      <w:proofErr w:type="spellEnd"/>
      <w:r>
        <w:rPr>
          <w:rFonts w:ascii="Courier New" w:hAnsi="Courier New"/>
          <w:sz w:val="16"/>
        </w:rPr>
        <w:t>:</w:t>
      </w:r>
    </w:p>
    <w:p w14:paraId="3AFF37ED" w14:textId="77777777" w:rsidR="00697BF7" w:rsidRPr="00586B53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05828">
        <w:rPr>
          <w:rFonts w:ascii="Courier New" w:hAnsi="Courier New"/>
          <w:sz w:val="16"/>
        </w:rPr>
        <w:t>MaxGrpDataRateInfo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6C11472D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t>cpParams</w:t>
      </w:r>
      <w:r w:rsidRPr="008B1C02">
        <w:t>:</w:t>
      </w:r>
    </w:p>
    <w:p w14:paraId="6DE47F82" w14:textId="77777777" w:rsidR="00697BF7" w:rsidRPr="008B1C02" w:rsidRDefault="00697BF7" w:rsidP="00697BF7">
      <w:pPr>
        <w:pStyle w:val="PL"/>
      </w:pPr>
      <w:r w:rsidRPr="008B1C02">
        <w:t xml:space="preserve">          $ref: '#/components/schemas/</w:t>
      </w:r>
      <w:r>
        <w:t>CpParams'</w:t>
      </w:r>
    </w:p>
    <w:p w14:paraId="71FC894C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t>npConfigParams</w:t>
      </w:r>
      <w:r w:rsidRPr="008B1C02">
        <w:t>:</w:t>
      </w:r>
    </w:p>
    <w:p w14:paraId="002C182F" w14:textId="77777777" w:rsidR="00697BF7" w:rsidRPr="008B1C02" w:rsidRDefault="00697BF7" w:rsidP="00697BF7">
      <w:pPr>
        <w:pStyle w:val="PL"/>
      </w:pPr>
      <w:r w:rsidRPr="008B1C02">
        <w:t xml:space="preserve">          $ref: '#/components/schemas/</w:t>
      </w:r>
      <w:r>
        <w:t>NpConfigParams</w:t>
      </w:r>
      <w:r w:rsidRPr="008B1C02">
        <w:t>'</w:t>
      </w:r>
    </w:p>
    <w:p w14:paraId="36A86205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t>lpiParams</w:t>
      </w:r>
      <w:r w:rsidRPr="008B1C02">
        <w:t>:</w:t>
      </w:r>
    </w:p>
    <w:p w14:paraId="74C53454" w14:textId="77777777" w:rsidR="00697BF7" w:rsidRPr="008B1C02" w:rsidRDefault="00697BF7" w:rsidP="00697BF7">
      <w:pPr>
        <w:pStyle w:val="PL"/>
      </w:pPr>
      <w:r w:rsidRPr="008B1C02">
        <w:t xml:space="preserve">          $ref: '#/components/schemas/</w:t>
      </w:r>
      <w:r>
        <w:t>LpiParams</w:t>
      </w:r>
      <w:r w:rsidRPr="008B1C02">
        <w:t>'</w:t>
      </w:r>
    </w:p>
    <w:p w14:paraId="4C7572ED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t>acsParams</w:t>
      </w:r>
      <w:r w:rsidRPr="008B1C02">
        <w:t>:</w:t>
      </w:r>
    </w:p>
    <w:p w14:paraId="50C6C40A" w14:textId="77777777" w:rsidR="00697BF7" w:rsidRPr="008B1C02" w:rsidRDefault="00697BF7" w:rsidP="00697BF7">
      <w:pPr>
        <w:pStyle w:val="PL"/>
      </w:pPr>
      <w:r w:rsidRPr="008B1C02">
        <w:t xml:space="preserve">          $ref: '#/components/schemas/</w:t>
      </w:r>
      <w:r>
        <w:t>AcsParams</w:t>
      </w:r>
      <w:r w:rsidRPr="008B1C02">
        <w:t>'</w:t>
      </w:r>
    </w:p>
    <w:p w14:paraId="745B9A95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t>ecsAddrParams</w:t>
      </w:r>
      <w:r w:rsidRPr="008B1C02">
        <w:t>:</w:t>
      </w:r>
    </w:p>
    <w:p w14:paraId="794635FE" w14:textId="77777777" w:rsidR="00697BF7" w:rsidRPr="008B1C02" w:rsidRDefault="00697BF7" w:rsidP="00697BF7">
      <w:pPr>
        <w:pStyle w:val="PL"/>
      </w:pPr>
      <w:r w:rsidRPr="008B1C02">
        <w:t xml:space="preserve">          $ref: '#/components/schemas/</w:t>
      </w:r>
      <w:r>
        <w:t>ECSAddrParams</w:t>
      </w:r>
      <w:r w:rsidRPr="008B1C02">
        <w:t>'</w:t>
      </w:r>
    </w:p>
    <w:p w14:paraId="159258D2" w14:textId="77777777" w:rsidR="00697BF7" w:rsidRPr="008B1C02" w:rsidRDefault="00697BF7" w:rsidP="00697BF7">
      <w:pPr>
        <w:pStyle w:val="PL"/>
      </w:pPr>
      <w:r w:rsidRPr="008B1C02">
        <w:t xml:space="preserve">        dnn</w:t>
      </w:r>
      <w:r>
        <w:t>SnssaiParams</w:t>
      </w:r>
      <w:r w:rsidRPr="008B1C02">
        <w:t>:</w:t>
      </w:r>
    </w:p>
    <w:p w14:paraId="2A663A65" w14:textId="77777777" w:rsidR="00697BF7" w:rsidRPr="008B1C02" w:rsidRDefault="00697BF7" w:rsidP="00697BF7">
      <w:pPr>
        <w:pStyle w:val="PL"/>
      </w:pPr>
      <w:r w:rsidRPr="008B1C02">
        <w:t xml:space="preserve">          $ref: '#/components/schemas/Dnn</w:t>
      </w:r>
      <w:r>
        <w:t>SnssaiParams</w:t>
      </w:r>
      <w:r w:rsidRPr="008B1C02">
        <w:t>'</w:t>
      </w:r>
    </w:p>
    <w:p w14:paraId="2EDB00D2" w14:textId="77777777" w:rsidR="00697BF7" w:rsidRPr="008B1C02" w:rsidRDefault="00697BF7" w:rsidP="00697BF7">
      <w:pPr>
        <w:pStyle w:val="PL"/>
      </w:pPr>
      <w:r w:rsidRPr="008B1C02">
        <w:lastRenderedPageBreak/>
        <w:t xml:space="preserve">        </w:t>
      </w:r>
      <w:r>
        <w:t>notifUri</w:t>
      </w:r>
      <w:r w:rsidRPr="008B1C02">
        <w:t>:</w:t>
      </w:r>
    </w:p>
    <w:p w14:paraId="22BB40BF" w14:textId="77777777" w:rsidR="00697BF7" w:rsidRDefault="00697BF7" w:rsidP="00697BF7">
      <w:pPr>
        <w:pStyle w:val="PL"/>
      </w:pPr>
      <w:r>
        <w:t xml:space="preserve">          $ref: 'TS29122_CommonData.yaml#/components/schemas/Link'</w:t>
      </w:r>
    </w:p>
    <w:p w14:paraId="04AFABAB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62596F26" w14:textId="77777777" w:rsidR="00697BF7" w:rsidRPr="008B1C02" w:rsidRDefault="00697BF7" w:rsidP="00697BF7">
      <w:pPr>
        <w:pStyle w:val="PL"/>
      </w:pPr>
      <w:r w:rsidRPr="008B1C02">
        <w:t xml:space="preserve">        - exterGroupId</w:t>
      </w:r>
    </w:p>
    <w:p w14:paraId="1C09EF35" w14:textId="77777777" w:rsidR="00697BF7" w:rsidRPr="008B1C02" w:rsidRDefault="00697BF7" w:rsidP="00697BF7">
      <w:pPr>
        <w:pStyle w:val="PL"/>
      </w:pPr>
      <w:r w:rsidRPr="008B1C02">
        <w:t xml:space="preserve">        - gpsis</w:t>
      </w:r>
    </w:p>
    <w:p w14:paraId="442A7508" w14:textId="77777777" w:rsidR="00697BF7" w:rsidRPr="008B1C02" w:rsidRDefault="00697BF7" w:rsidP="00697BF7">
      <w:pPr>
        <w:pStyle w:val="PL"/>
      </w:pPr>
      <w:r w:rsidRPr="008B1C02">
        <w:t xml:space="preserve">        - dnn</w:t>
      </w:r>
    </w:p>
    <w:p w14:paraId="2BD89743" w14:textId="77777777" w:rsidR="00697BF7" w:rsidRPr="008B1C02" w:rsidRDefault="00697BF7" w:rsidP="00697BF7">
      <w:pPr>
        <w:pStyle w:val="PL"/>
      </w:pPr>
      <w:r w:rsidRPr="008B1C02">
        <w:t xml:space="preserve">        - snssai</w:t>
      </w:r>
    </w:p>
    <w:p w14:paraId="2F2FB9A3" w14:textId="77777777" w:rsidR="00697BF7" w:rsidRPr="008B1C02" w:rsidRDefault="00697BF7" w:rsidP="00697BF7">
      <w:pPr>
        <w:pStyle w:val="PL"/>
      </w:pPr>
      <w:r w:rsidRPr="008B1C02">
        <w:t xml:space="preserve">        - sessionType</w:t>
      </w:r>
    </w:p>
    <w:p w14:paraId="54F162F4" w14:textId="77777777" w:rsidR="00697BF7" w:rsidRPr="008B1C02" w:rsidRDefault="00697BF7" w:rsidP="00697BF7">
      <w:pPr>
        <w:pStyle w:val="PL"/>
      </w:pPr>
      <w:r w:rsidRPr="008B1C02">
        <w:t xml:space="preserve">        - appDesps</w:t>
      </w:r>
    </w:p>
    <w:p w14:paraId="4B6E0215" w14:textId="77777777" w:rsidR="00697BF7" w:rsidRDefault="00697BF7" w:rsidP="00697BF7">
      <w:pPr>
        <w:pStyle w:val="PL"/>
      </w:pPr>
    </w:p>
    <w:p w14:paraId="5652B87E" w14:textId="77777777" w:rsidR="00697BF7" w:rsidRPr="008B1C02" w:rsidRDefault="00697BF7" w:rsidP="00697BF7">
      <w:pPr>
        <w:pStyle w:val="PL"/>
      </w:pPr>
      <w:r w:rsidRPr="008B1C02">
        <w:t xml:space="preserve">    5GLanParametersPatch:</w:t>
      </w:r>
    </w:p>
    <w:p w14:paraId="3E7CA3F2" w14:textId="77777777" w:rsidR="00697BF7" w:rsidRPr="008B1C02" w:rsidRDefault="00697BF7" w:rsidP="00697BF7">
      <w:pPr>
        <w:pStyle w:val="PL"/>
      </w:pPr>
      <w:r w:rsidRPr="008B1C02">
        <w:t xml:space="preserve">      </w:t>
      </w:r>
      <w:r>
        <w:t>deprecated</w:t>
      </w:r>
      <w:r w:rsidRPr="008B1C02">
        <w:t xml:space="preserve">: </w:t>
      </w:r>
      <w:r>
        <w:rPr>
          <w:rFonts w:cs="Arial"/>
          <w:szCs w:val="18"/>
          <w:lang w:eastAsia="zh-CN"/>
        </w:rPr>
        <w:t>true</w:t>
      </w:r>
    </w:p>
    <w:p w14:paraId="4EAA6383" w14:textId="77777777" w:rsidR="00697BF7" w:rsidRPr="008B1C02" w:rsidRDefault="00697BF7" w:rsidP="00697BF7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modified</w:t>
      </w:r>
      <w:r w:rsidRPr="008B1C02">
        <w:t>.</w:t>
      </w:r>
    </w:p>
    <w:p w14:paraId="79B8884E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375211DF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62846376" w14:textId="77777777" w:rsidR="00697BF7" w:rsidRPr="008B1C02" w:rsidRDefault="00697BF7" w:rsidP="00697BF7">
      <w:pPr>
        <w:pStyle w:val="PL"/>
      </w:pPr>
      <w:r w:rsidRPr="008B1C02">
        <w:t xml:space="preserve">        gpsis:</w:t>
      </w:r>
    </w:p>
    <w:p w14:paraId="0BE8A2B4" w14:textId="77777777" w:rsidR="00697BF7" w:rsidRPr="008B1C02" w:rsidRDefault="00697BF7" w:rsidP="00697BF7">
      <w:pPr>
        <w:pStyle w:val="PL"/>
      </w:pPr>
      <w:r w:rsidRPr="008B1C02">
        <w:t xml:space="preserve">          type: object</w:t>
      </w:r>
    </w:p>
    <w:p w14:paraId="76B67807" w14:textId="77777777" w:rsidR="00697BF7" w:rsidRPr="008B1C02" w:rsidRDefault="00697BF7" w:rsidP="00697BF7">
      <w:pPr>
        <w:pStyle w:val="PL"/>
      </w:pPr>
      <w:r w:rsidRPr="008B1C02">
        <w:t xml:space="preserve">          additionalProperties:</w:t>
      </w:r>
    </w:p>
    <w:p w14:paraId="51279DED" w14:textId="77777777" w:rsidR="00697BF7" w:rsidRPr="008B1C02" w:rsidRDefault="00697BF7" w:rsidP="00697BF7">
      <w:pPr>
        <w:pStyle w:val="PL"/>
      </w:pPr>
      <w:r w:rsidRPr="008B1C02">
        <w:t xml:space="preserve">            $ref: 'TS29571_CommonData.yaml#/components/schemas/GpsiRm'</w:t>
      </w:r>
    </w:p>
    <w:p w14:paraId="77E270D3" w14:textId="77777777" w:rsidR="00697BF7" w:rsidRPr="008B1C02" w:rsidRDefault="00697BF7" w:rsidP="00697BF7">
      <w:pPr>
        <w:pStyle w:val="PL"/>
      </w:pPr>
      <w:r w:rsidRPr="008B1C02">
        <w:t xml:space="preserve">          minProperties: 1</w:t>
      </w:r>
    </w:p>
    <w:p w14:paraId="450F45CA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75F52907" w14:textId="77777777" w:rsidR="00697BF7" w:rsidRPr="008B1C02" w:rsidRDefault="00697BF7" w:rsidP="00697BF7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5933D8CB" w14:textId="77777777" w:rsidR="00697BF7" w:rsidRPr="008B1C02" w:rsidRDefault="00697BF7" w:rsidP="00697BF7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3510C946" w14:textId="77777777" w:rsidR="00697BF7" w:rsidRPr="008B1C02" w:rsidRDefault="00697BF7" w:rsidP="00697BF7">
      <w:pPr>
        <w:pStyle w:val="PL"/>
      </w:pPr>
      <w:r w:rsidRPr="008B1C02">
        <w:t xml:space="preserve">        appDesps:</w:t>
      </w:r>
    </w:p>
    <w:p w14:paraId="600660FD" w14:textId="77777777" w:rsidR="00697BF7" w:rsidRPr="008B1C02" w:rsidRDefault="00697BF7" w:rsidP="00697BF7">
      <w:pPr>
        <w:pStyle w:val="PL"/>
      </w:pPr>
      <w:r w:rsidRPr="008B1C02">
        <w:t xml:space="preserve">          type: object</w:t>
      </w:r>
    </w:p>
    <w:p w14:paraId="6FC3AC97" w14:textId="77777777" w:rsidR="00697BF7" w:rsidRPr="008B1C02" w:rsidRDefault="00697BF7" w:rsidP="00697BF7">
      <w:pPr>
        <w:pStyle w:val="PL"/>
      </w:pPr>
      <w:r w:rsidRPr="008B1C02">
        <w:t xml:space="preserve">          additionalProperties:</w:t>
      </w:r>
    </w:p>
    <w:p w14:paraId="40C0FF29" w14:textId="77777777" w:rsidR="00697BF7" w:rsidRPr="008B1C02" w:rsidRDefault="00697BF7" w:rsidP="00697BF7">
      <w:pPr>
        <w:pStyle w:val="PL"/>
      </w:pPr>
      <w:r w:rsidRPr="008B1C02">
        <w:t xml:space="preserve">            $ref: '#/components/schemas/AppDescriptorRm'</w:t>
      </w:r>
    </w:p>
    <w:p w14:paraId="4709ADB9" w14:textId="77777777" w:rsidR="00697BF7" w:rsidRPr="008B1C02" w:rsidRDefault="00697BF7" w:rsidP="00697BF7">
      <w:pPr>
        <w:pStyle w:val="PL"/>
      </w:pPr>
      <w:r w:rsidRPr="008B1C02">
        <w:t xml:space="preserve">          minProperties: 1</w:t>
      </w:r>
    </w:p>
    <w:p w14:paraId="595A6646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7C1283FC" w14:textId="77777777" w:rsidR="00697BF7" w:rsidRPr="008B1C02" w:rsidRDefault="00697BF7" w:rsidP="00697BF7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</w:t>
      </w:r>
    </w:p>
    <w:p w14:paraId="6D5E64B6" w14:textId="77777777" w:rsidR="00697BF7" w:rsidRPr="008B1C02" w:rsidRDefault="00697BF7" w:rsidP="00697BF7">
      <w:pPr>
        <w:pStyle w:val="PL"/>
      </w:pPr>
      <w:r w:rsidRPr="008B1C02">
        <w:rPr>
          <w:rFonts w:cs="Arial"/>
          <w:szCs w:val="18"/>
          <w:lang w:eastAsia="zh-CN"/>
        </w:rPr>
        <w:t xml:space="preserve">            each operation systems. The key of map is osId.</w:t>
      </w:r>
    </w:p>
    <w:p w14:paraId="594A9838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t>cpParams</w:t>
      </w:r>
      <w:r w:rsidRPr="008B1C02">
        <w:t>:</w:t>
      </w:r>
    </w:p>
    <w:p w14:paraId="1DBE9129" w14:textId="77777777" w:rsidR="00697BF7" w:rsidRPr="008B1C02" w:rsidRDefault="00697BF7" w:rsidP="00697BF7">
      <w:pPr>
        <w:pStyle w:val="PL"/>
      </w:pPr>
      <w:r w:rsidRPr="008B1C02">
        <w:t xml:space="preserve">          $ref: '#/components/schemas/</w:t>
      </w:r>
      <w:r>
        <w:t>CpParams'</w:t>
      </w:r>
    </w:p>
    <w:p w14:paraId="32D38C31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t>npConfigParams</w:t>
      </w:r>
      <w:r w:rsidRPr="008B1C02">
        <w:t>:</w:t>
      </w:r>
    </w:p>
    <w:p w14:paraId="78B5F369" w14:textId="77777777" w:rsidR="00697BF7" w:rsidRPr="008B1C02" w:rsidRDefault="00697BF7" w:rsidP="00697BF7">
      <w:pPr>
        <w:pStyle w:val="PL"/>
      </w:pPr>
      <w:r w:rsidRPr="008B1C02">
        <w:t xml:space="preserve">          $ref: '#/components/schemas/</w:t>
      </w:r>
      <w:r>
        <w:t>NpConfigParams</w:t>
      </w:r>
      <w:r w:rsidRPr="008B1C02">
        <w:t>'</w:t>
      </w:r>
    </w:p>
    <w:p w14:paraId="77480B83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t>lpiParams</w:t>
      </w:r>
      <w:r w:rsidRPr="008B1C02">
        <w:t>:</w:t>
      </w:r>
    </w:p>
    <w:p w14:paraId="21EE90E9" w14:textId="77777777" w:rsidR="00697BF7" w:rsidRPr="008B1C02" w:rsidRDefault="00697BF7" w:rsidP="00697BF7">
      <w:pPr>
        <w:pStyle w:val="PL"/>
      </w:pPr>
      <w:r w:rsidRPr="008B1C02">
        <w:t xml:space="preserve">          $ref: '#/components/schemas/</w:t>
      </w:r>
      <w:r>
        <w:t>LpiParams</w:t>
      </w:r>
      <w:r w:rsidRPr="008B1C02">
        <w:t>'</w:t>
      </w:r>
    </w:p>
    <w:p w14:paraId="5839F8E9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t>acsParams</w:t>
      </w:r>
      <w:r w:rsidRPr="008B1C02">
        <w:t>:</w:t>
      </w:r>
    </w:p>
    <w:p w14:paraId="430EDA50" w14:textId="77777777" w:rsidR="00697BF7" w:rsidRPr="008B1C02" w:rsidRDefault="00697BF7" w:rsidP="00697BF7">
      <w:pPr>
        <w:pStyle w:val="PL"/>
      </w:pPr>
      <w:r w:rsidRPr="008B1C02">
        <w:t xml:space="preserve">          $ref: '#/components/schemas/</w:t>
      </w:r>
      <w:r>
        <w:t>AcsParams</w:t>
      </w:r>
      <w:r w:rsidRPr="008B1C02">
        <w:t>'</w:t>
      </w:r>
    </w:p>
    <w:p w14:paraId="2BD9F679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t>ecsAddrParams</w:t>
      </w:r>
      <w:r w:rsidRPr="008B1C02">
        <w:t>:</w:t>
      </w:r>
    </w:p>
    <w:p w14:paraId="63D13767" w14:textId="77777777" w:rsidR="00697BF7" w:rsidRPr="008B1C02" w:rsidRDefault="00697BF7" w:rsidP="00697BF7">
      <w:pPr>
        <w:pStyle w:val="PL"/>
      </w:pPr>
      <w:r w:rsidRPr="008B1C02">
        <w:t xml:space="preserve">          $ref: '#/components/schemas/</w:t>
      </w:r>
      <w:r>
        <w:t>ECSAddrParams</w:t>
      </w:r>
      <w:r w:rsidRPr="008B1C02">
        <w:t>'</w:t>
      </w:r>
    </w:p>
    <w:p w14:paraId="6C475424" w14:textId="77777777" w:rsidR="00697BF7" w:rsidRPr="008B1C02" w:rsidRDefault="00697BF7" w:rsidP="00697BF7">
      <w:pPr>
        <w:pStyle w:val="PL"/>
      </w:pPr>
      <w:r w:rsidRPr="008B1C02">
        <w:t xml:space="preserve">        dnn</w:t>
      </w:r>
      <w:r>
        <w:t>SnssaiParams</w:t>
      </w:r>
      <w:r w:rsidRPr="008B1C02">
        <w:t>:</w:t>
      </w:r>
    </w:p>
    <w:p w14:paraId="0773CE3C" w14:textId="77777777" w:rsidR="00697BF7" w:rsidRPr="008B1C02" w:rsidRDefault="00697BF7" w:rsidP="00697BF7">
      <w:pPr>
        <w:pStyle w:val="PL"/>
      </w:pPr>
      <w:r w:rsidRPr="008B1C02">
        <w:t xml:space="preserve">          $ref: '#/components/schemas/Dnn</w:t>
      </w:r>
      <w:r>
        <w:t>SnssaiParams</w:t>
      </w:r>
      <w:r w:rsidRPr="008B1C02">
        <w:t>'</w:t>
      </w:r>
    </w:p>
    <w:p w14:paraId="00BB8FAB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36834B9E" w14:textId="77777777" w:rsidR="00697BF7" w:rsidRDefault="00697BF7" w:rsidP="00697BF7">
      <w:pPr>
        <w:pStyle w:val="PL"/>
      </w:pPr>
      <w:r>
        <w:t xml:space="preserve">          $ref: 'TS29122_CommonData.yaml#/components/schemas/Link'</w:t>
      </w:r>
    </w:p>
    <w:p w14:paraId="65F8C497" w14:textId="77777777" w:rsidR="00697BF7" w:rsidRDefault="00697BF7" w:rsidP="00697BF7">
      <w:pPr>
        <w:pStyle w:val="PL"/>
      </w:pPr>
    </w:p>
    <w:p w14:paraId="139AB225" w14:textId="77777777" w:rsidR="00697BF7" w:rsidRPr="008B1C02" w:rsidRDefault="00697BF7" w:rsidP="00697BF7">
      <w:pPr>
        <w:pStyle w:val="PL"/>
      </w:pPr>
      <w:r w:rsidRPr="008B1C02">
        <w:t xml:space="preserve">    AppDescriptor:</w:t>
      </w:r>
    </w:p>
    <w:p w14:paraId="30B0EE63" w14:textId="77777777" w:rsidR="00697BF7" w:rsidRPr="008B1C02" w:rsidRDefault="00697BF7" w:rsidP="00697BF7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operation system and the corresponding applications</w:t>
      </w:r>
      <w:r w:rsidRPr="008B1C02">
        <w:t>.</w:t>
      </w:r>
    </w:p>
    <w:p w14:paraId="0EB6279B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7D1A1E67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6E0D3EFD" w14:textId="77777777" w:rsidR="00697BF7" w:rsidRPr="008B1C02" w:rsidRDefault="00697BF7" w:rsidP="00697BF7">
      <w:pPr>
        <w:pStyle w:val="PL"/>
      </w:pPr>
      <w:r w:rsidRPr="008B1C02">
        <w:t xml:space="preserve">        osId:</w:t>
      </w:r>
    </w:p>
    <w:p w14:paraId="0D366D91" w14:textId="77777777" w:rsidR="00697BF7" w:rsidRPr="008B1C02" w:rsidRDefault="00697BF7" w:rsidP="00697BF7">
      <w:pPr>
        <w:pStyle w:val="PL"/>
      </w:pPr>
      <w:r w:rsidRPr="008B1C02">
        <w:t xml:space="preserve">          $ref: 'TS29519_Policy_Data.yaml#/components/schemas/OsId'</w:t>
      </w:r>
    </w:p>
    <w:p w14:paraId="7C161EAD" w14:textId="77777777" w:rsidR="00697BF7" w:rsidRPr="008B1C02" w:rsidRDefault="00697BF7" w:rsidP="00697BF7">
      <w:pPr>
        <w:pStyle w:val="PL"/>
      </w:pPr>
      <w:r w:rsidRPr="008B1C02">
        <w:t xml:space="preserve">        appIds:</w:t>
      </w:r>
    </w:p>
    <w:p w14:paraId="77A3CC3A" w14:textId="77777777" w:rsidR="00697BF7" w:rsidRPr="008B1C02" w:rsidRDefault="00697BF7" w:rsidP="00697BF7">
      <w:pPr>
        <w:pStyle w:val="PL"/>
      </w:pPr>
      <w:r w:rsidRPr="008B1C02">
        <w:t xml:space="preserve">          type: object</w:t>
      </w:r>
    </w:p>
    <w:p w14:paraId="61DED729" w14:textId="77777777" w:rsidR="00697BF7" w:rsidRPr="008B1C02" w:rsidRDefault="00697BF7" w:rsidP="00697BF7">
      <w:pPr>
        <w:pStyle w:val="PL"/>
      </w:pPr>
      <w:r w:rsidRPr="008B1C02">
        <w:t xml:space="preserve">          additionalProperties:</w:t>
      </w:r>
    </w:p>
    <w:p w14:paraId="3CF1371B" w14:textId="77777777" w:rsidR="00697BF7" w:rsidRPr="008B1C02" w:rsidRDefault="00697BF7" w:rsidP="00697BF7">
      <w:pPr>
        <w:pStyle w:val="PL"/>
      </w:pPr>
      <w:r w:rsidRPr="008B1C02">
        <w:t xml:space="preserve">            $ref: 'TS29571_CommonData.yaml#/components/schemas/ApplicationId'</w:t>
      </w:r>
    </w:p>
    <w:p w14:paraId="0CDBE047" w14:textId="77777777" w:rsidR="00697BF7" w:rsidRPr="008B1C02" w:rsidRDefault="00697BF7" w:rsidP="00697BF7">
      <w:pPr>
        <w:pStyle w:val="PL"/>
      </w:pPr>
      <w:r w:rsidRPr="008B1C02">
        <w:t xml:space="preserve">          minProperties: 1</w:t>
      </w:r>
    </w:p>
    <w:p w14:paraId="6A37B29F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75CC6BC1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3E4EBDD4" w14:textId="77777777" w:rsidR="00697BF7" w:rsidRPr="008B1C02" w:rsidRDefault="00697BF7" w:rsidP="00697BF7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6DD54B73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2ABC6806" w14:textId="77777777" w:rsidR="00697BF7" w:rsidRPr="008B1C02" w:rsidRDefault="00697BF7" w:rsidP="00697BF7">
      <w:pPr>
        <w:pStyle w:val="PL"/>
      </w:pPr>
      <w:r w:rsidRPr="008B1C02">
        <w:t xml:space="preserve">        - osId</w:t>
      </w:r>
    </w:p>
    <w:p w14:paraId="18EF81BA" w14:textId="77777777" w:rsidR="00697BF7" w:rsidRPr="008B1C02" w:rsidRDefault="00697BF7" w:rsidP="00697BF7">
      <w:pPr>
        <w:pStyle w:val="PL"/>
      </w:pPr>
      <w:r w:rsidRPr="008B1C02">
        <w:t xml:space="preserve">        - appIds</w:t>
      </w:r>
    </w:p>
    <w:p w14:paraId="3750845A" w14:textId="77777777" w:rsidR="00697BF7" w:rsidRDefault="00697BF7" w:rsidP="00697BF7">
      <w:pPr>
        <w:pStyle w:val="PL"/>
      </w:pPr>
    </w:p>
    <w:p w14:paraId="26F24AFC" w14:textId="77777777" w:rsidR="00697BF7" w:rsidRPr="008B1C02" w:rsidRDefault="00697BF7" w:rsidP="00697BF7">
      <w:pPr>
        <w:pStyle w:val="PL"/>
      </w:pPr>
      <w:r w:rsidRPr="008B1C02">
        <w:t xml:space="preserve">    AppDescriptorRm:</w:t>
      </w:r>
    </w:p>
    <w:p w14:paraId="38337AAB" w14:textId="77777777" w:rsidR="00697BF7" w:rsidRPr="008B1C02" w:rsidRDefault="00697BF7" w:rsidP="00697BF7">
      <w:pPr>
        <w:pStyle w:val="PL"/>
      </w:pPr>
      <w:r w:rsidRPr="008B1C02">
        <w:t xml:space="preserve">      description: &gt;</w:t>
      </w:r>
    </w:p>
    <w:p w14:paraId="29F5B2C9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same as the </w:t>
      </w:r>
      <w:r w:rsidRPr="008B1C02">
        <w:t>AppDescriptor data type but with the nullable:true</w:t>
      </w:r>
    </w:p>
    <w:p w14:paraId="51D8997E" w14:textId="77777777" w:rsidR="00697BF7" w:rsidRPr="008B1C02" w:rsidRDefault="00697BF7" w:rsidP="00697BF7">
      <w:pPr>
        <w:pStyle w:val="PL"/>
      </w:pPr>
      <w:r w:rsidRPr="008B1C02">
        <w:t xml:space="preserve">        property.</w:t>
      </w:r>
    </w:p>
    <w:p w14:paraId="7D8553C2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7EEB2346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1DB5208E" w14:textId="77777777" w:rsidR="00697BF7" w:rsidRPr="008B1C02" w:rsidRDefault="00697BF7" w:rsidP="00697BF7">
      <w:pPr>
        <w:pStyle w:val="PL"/>
      </w:pPr>
      <w:r w:rsidRPr="008B1C02">
        <w:t xml:space="preserve">        appIds:</w:t>
      </w:r>
    </w:p>
    <w:p w14:paraId="48AE9F42" w14:textId="77777777" w:rsidR="00697BF7" w:rsidRPr="008B1C02" w:rsidRDefault="00697BF7" w:rsidP="00697BF7">
      <w:pPr>
        <w:pStyle w:val="PL"/>
      </w:pPr>
      <w:r w:rsidRPr="008B1C02">
        <w:t xml:space="preserve">          type: object</w:t>
      </w:r>
    </w:p>
    <w:p w14:paraId="6E207F3D" w14:textId="77777777" w:rsidR="00697BF7" w:rsidRPr="008B1C02" w:rsidRDefault="00697BF7" w:rsidP="00697BF7">
      <w:pPr>
        <w:pStyle w:val="PL"/>
      </w:pPr>
      <w:r w:rsidRPr="008B1C02">
        <w:t xml:space="preserve">          additionalProperties:</w:t>
      </w:r>
    </w:p>
    <w:p w14:paraId="6FBE4650" w14:textId="77777777" w:rsidR="00697BF7" w:rsidRPr="008B1C02" w:rsidRDefault="00697BF7" w:rsidP="00697BF7">
      <w:pPr>
        <w:pStyle w:val="PL"/>
      </w:pPr>
      <w:r w:rsidRPr="008B1C02">
        <w:t xml:space="preserve">            $ref: 'TS29571_CommonData.yaml#/components/schemas/ApplicationIdRm'</w:t>
      </w:r>
    </w:p>
    <w:p w14:paraId="719C4E57" w14:textId="77777777" w:rsidR="00697BF7" w:rsidRPr="008B1C02" w:rsidRDefault="00697BF7" w:rsidP="00697BF7">
      <w:pPr>
        <w:pStyle w:val="PL"/>
      </w:pPr>
      <w:r w:rsidRPr="008B1C02">
        <w:t xml:space="preserve">          minProperties: 1</w:t>
      </w:r>
    </w:p>
    <w:p w14:paraId="1476535F" w14:textId="77777777" w:rsidR="00697BF7" w:rsidRPr="008B1C02" w:rsidRDefault="00697BF7" w:rsidP="00697BF7">
      <w:pPr>
        <w:pStyle w:val="PL"/>
      </w:pPr>
      <w:r w:rsidRPr="008B1C02">
        <w:t xml:space="preserve">          description: &gt;</w:t>
      </w:r>
    </w:p>
    <w:p w14:paraId="1A692F6B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504CCF6C" w14:textId="77777777" w:rsidR="00697BF7" w:rsidRPr="008B1C02" w:rsidRDefault="00697BF7" w:rsidP="00697BF7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2DBE3AE0" w14:textId="77777777" w:rsidR="00697BF7" w:rsidRDefault="00697BF7" w:rsidP="00697BF7">
      <w:pPr>
        <w:pStyle w:val="PL"/>
      </w:pPr>
    </w:p>
    <w:p w14:paraId="75E578A4" w14:textId="77777777" w:rsidR="00697BF7" w:rsidRPr="008B1C02" w:rsidRDefault="00697BF7" w:rsidP="00697BF7">
      <w:pPr>
        <w:pStyle w:val="PL"/>
      </w:pPr>
      <w:r w:rsidRPr="008B1C02">
        <w:t xml:space="preserve">    </w:t>
      </w:r>
      <w:r w:rsidRPr="00705828">
        <w:t>MaxGrpDataRateInfo</w:t>
      </w:r>
      <w:r w:rsidRPr="008B1C02">
        <w:t>:</w:t>
      </w:r>
    </w:p>
    <w:p w14:paraId="7F52208A" w14:textId="77777777" w:rsidR="00697BF7" w:rsidRPr="008B1C02" w:rsidRDefault="00697BF7" w:rsidP="00697BF7">
      <w:pPr>
        <w:pStyle w:val="PL"/>
      </w:pPr>
      <w:r w:rsidRPr="008B1C02">
        <w:t xml:space="preserve">      description: &gt;</w:t>
      </w:r>
    </w:p>
    <w:p w14:paraId="0CB73CCE" w14:textId="77777777" w:rsidR="00697BF7" w:rsidRPr="008B1C02" w:rsidRDefault="00697BF7" w:rsidP="00697BF7">
      <w:pPr>
        <w:pStyle w:val="PL"/>
      </w:pPr>
      <w:r w:rsidRPr="008B1C02">
        <w:t xml:space="preserve">        </w:t>
      </w:r>
      <w:r>
        <w:rPr>
          <w:rFonts w:cs="Arial"/>
          <w:szCs w:val="18"/>
          <w:lang w:eastAsia="zh-CN"/>
        </w:rPr>
        <w:t>Represents the Maximum Group Data Rate related information</w:t>
      </w:r>
      <w:r w:rsidRPr="008B1C02">
        <w:t>.</w:t>
      </w:r>
    </w:p>
    <w:p w14:paraId="6CA46940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7A66A1D9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4E5C0DB9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465240">
        <w:rPr>
          <w:rFonts w:ascii="Courier New" w:hAnsi="Courier New"/>
          <w:sz w:val="16"/>
        </w:rPr>
        <w:t>maxGrpDataRateUl</w:t>
      </w:r>
      <w:proofErr w:type="spellEnd"/>
      <w:r>
        <w:rPr>
          <w:rFonts w:ascii="Courier New" w:hAnsi="Courier New"/>
          <w:sz w:val="16"/>
        </w:rPr>
        <w:t>:</w:t>
      </w:r>
    </w:p>
    <w:p w14:paraId="3C8750D8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BitRate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2E3531C1" w14:textId="77777777" w:rsidR="00697BF7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465240">
        <w:rPr>
          <w:rFonts w:ascii="Courier New" w:hAnsi="Courier New"/>
          <w:sz w:val="16"/>
        </w:rPr>
        <w:t>maxGrpDataRate</w:t>
      </w:r>
      <w:r>
        <w:rPr>
          <w:rFonts w:ascii="Courier New" w:hAnsi="Courier New"/>
          <w:sz w:val="16"/>
        </w:rPr>
        <w:t>D</w:t>
      </w:r>
      <w:r w:rsidRPr="00465240">
        <w:rPr>
          <w:rFonts w:ascii="Courier New" w:hAnsi="Courier New"/>
          <w:sz w:val="16"/>
        </w:rPr>
        <w:t>l</w:t>
      </w:r>
      <w:proofErr w:type="spellEnd"/>
      <w:r>
        <w:rPr>
          <w:rFonts w:ascii="Courier New" w:hAnsi="Courier New"/>
          <w:sz w:val="16"/>
        </w:rPr>
        <w:t>:</w:t>
      </w:r>
    </w:p>
    <w:p w14:paraId="49C2974C" w14:textId="77777777" w:rsidR="00697BF7" w:rsidRPr="00586B53" w:rsidRDefault="00697BF7" w:rsidP="0069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BitRate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493324D0" w14:textId="77777777" w:rsidR="00697BF7" w:rsidRPr="008B1C02" w:rsidRDefault="00697BF7" w:rsidP="00697BF7">
      <w:pPr>
        <w:pStyle w:val="PL"/>
      </w:pPr>
      <w:r w:rsidRPr="008B1C02">
        <w:t xml:space="preserve">      </w:t>
      </w:r>
      <w:r>
        <w:t>any</w:t>
      </w:r>
      <w:r w:rsidRPr="008B1C02">
        <w:t>Of:</w:t>
      </w:r>
    </w:p>
    <w:p w14:paraId="4A18101C" w14:textId="77777777" w:rsidR="00697BF7" w:rsidRPr="008B1C02" w:rsidRDefault="00697BF7" w:rsidP="00697BF7">
      <w:pPr>
        <w:pStyle w:val="PL"/>
      </w:pPr>
      <w:r w:rsidRPr="008B1C02">
        <w:t xml:space="preserve">        - required: [</w:t>
      </w:r>
      <w:r w:rsidRPr="00465240">
        <w:t>maxGrpDataRateUl</w:t>
      </w:r>
      <w:r w:rsidRPr="008B1C02">
        <w:t>]</w:t>
      </w:r>
    </w:p>
    <w:p w14:paraId="182EE621" w14:textId="77777777" w:rsidR="00697BF7" w:rsidRPr="008B1C02" w:rsidRDefault="00697BF7" w:rsidP="00697BF7">
      <w:pPr>
        <w:pStyle w:val="PL"/>
      </w:pPr>
      <w:r w:rsidRPr="008B1C02">
        <w:t xml:space="preserve">        - required: [</w:t>
      </w:r>
      <w:r w:rsidRPr="00465240">
        <w:t>maxGrpDataRate</w:t>
      </w:r>
      <w:r>
        <w:t>D</w:t>
      </w:r>
      <w:r w:rsidRPr="00465240">
        <w:t>l</w:t>
      </w:r>
      <w:r w:rsidRPr="008B1C02">
        <w:t>]</w:t>
      </w:r>
    </w:p>
    <w:p w14:paraId="5A3F3F4D" w14:textId="77777777" w:rsidR="00697BF7" w:rsidRDefault="00697BF7" w:rsidP="00697BF7">
      <w:pPr>
        <w:pStyle w:val="PL"/>
      </w:pPr>
    </w:p>
    <w:p w14:paraId="476C5978" w14:textId="77777777" w:rsidR="00697BF7" w:rsidRDefault="00697BF7" w:rsidP="00697BF7">
      <w:pPr>
        <w:pStyle w:val="PL"/>
      </w:pPr>
      <w:r>
        <w:t xml:space="preserve">    CpParams:</w:t>
      </w:r>
    </w:p>
    <w:p w14:paraId="22B12B09" w14:textId="77777777" w:rsidR="00697BF7" w:rsidRDefault="00697BF7" w:rsidP="00697BF7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</w:t>
      </w:r>
      <w:r w:rsidRPr="00C4581E">
        <w:t xml:space="preserve">Communication Pattern </w:t>
      </w:r>
      <w:r>
        <w:t>p</w:t>
      </w:r>
      <w:r w:rsidRPr="00C4581E">
        <w:t>arameters</w:t>
      </w:r>
      <w:r>
        <w:t>.</w:t>
      </w:r>
    </w:p>
    <w:p w14:paraId="01CCB4F7" w14:textId="77777777" w:rsidR="00697BF7" w:rsidRDefault="00697BF7" w:rsidP="00697BF7">
      <w:pPr>
        <w:pStyle w:val="PL"/>
      </w:pPr>
      <w:r>
        <w:t xml:space="preserve">      type: object</w:t>
      </w:r>
    </w:p>
    <w:p w14:paraId="25472027" w14:textId="77777777" w:rsidR="00697BF7" w:rsidRDefault="00697BF7" w:rsidP="00697BF7">
      <w:pPr>
        <w:pStyle w:val="PL"/>
      </w:pPr>
      <w:r>
        <w:t xml:space="preserve">      properties:</w:t>
      </w:r>
    </w:p>
    <w:p w14:paraId="34A94965" w14:textId="77777777" w:rsidR="00697BF7" w:rsidRDefault="00697BF7" w:rsidP="00697BF7">
      <w:pPr>
        <w:pStyle w:val="PL"/>
      </w:pPr>
      <w:r>
        <w:t xml:space="preserve">        cpParameterSets:</w:t>
      </w:r>
    </w:p>
    <w:p w14:paraId="5D716E46" w14:textId="77777777" w:rsidR="00697BF7" w:rsidRDefault="00697BF7" w:rsidP="00697BF7">
      <w:pPr>
        <w:pStyle w:val="PL"/>
      </w:pPr>
      <w:r>
        <w:t xml:space="preserve">          type: object</w:t>
      </w:r>
    </w:p>
    <w:p w14:paraId="63A05150" w14:textId="77777777" w:rsidR="00697BF7" w:rsidRDefault="00697BF7" w:rsidP="00697BF7">
      <w:pPr>
        <w:pStyle w:val="PL"/>
      </w:pPr>
      <w:r>
        <w:t xml:space="preserve">          additionalProperties:</w:t>
      </w:r>
    </w:p>
    <w:p w14:paraId="185C5AC2" w14:textId="77777777" w:rsidR="00697BF7" w:rsidRDefault="00697BF7" w:rsidP="00697BF7">
      <w:pPr>
        <w:pStyle w:val="PL"/>
      </w:pPr>
      <w:r>
        <w:t xml:space="preserve">            $ref: 'TS29122_CpProvisioning.yaml#/components/schemas/CpParameterSet'</w:t>
      </w:r>
    </w:p>
    <w:p w14:paraId="2A127F26" w14:textId="77777777" w:rsidR="00697BF7" w:rsidRDefault="00697BF7" w:rsidP="00697BF7">
      <w:pPr>
        <w:pStyle w:val="PL"/>
      </w:pPr>
      <w:r>
        <w:t xml:space="preserve">          minProperties: 1</w:t>
      </w:r>
    </w:p>
    <w:p w14:paraId="22A490E6" w14:textId="77777777" w:rsidR="00697BF7" w:rsidRDefault="00697BF7" w:rsidP="00697BF7">
      <w:pPr>
        <w:pStyle w:val="PL"/>
      </w:pPr>
      <w:r>
        <w:t xml:space="preserve">          description: &gt;</w:t>
      </w:r>
    </w:p>
    <w:p w14:paraId="1E5794F5" w14:textId="77777777" w:rsidR="00697BF7" w:rsidRDefault="00697BF7" w:rsidP="00697BF7">
      <w:pPr>
        <w:pStyle w:val="PL"/>
      </w:pPr>
      <w:r>
        <w:t xml:space="preserve">            Contains </w:t>
      </w:r>
      <w:r>
        <w:rPr>
          <w:rFonts w:cs="Arial"/>
          <w:szCs w:val="18"/>
          <w:lang w:eastAsia="zh-CN"/>
        </w:rPr>
        <w:t>one or more</w:t>
      </w:r>
      <w:r>
        <w:rPr>
          <w:rFonts w:cs="Arial" w:hint="eastAsia"/>
          <w:szCs w:val="18"/>
          <w:lang w:eastAsia="zh-CN"/>
        </w:rPr>
        <w:t xml:space="preserve"> </w:t>
      </w:r>
      <w:r>
        <w:t>set(s) of CP parameters information for the 5G VN group.</w:t>
      </w:r>
    </w:p>
    <w:p w14:paraId="20FA46D5" w14:textId="77777777" w:rsidR="00697BF7" w:rsidRDefault="00697BF7" w:rsidP="00697BF7">
      <w:pPr>
        <w:pStyle w:val="PL"/>
      </w:pPr>
      <w:r>
        <w:t xml:space="preserve">            Any string value may be used as a key of the map.</w:t>
      </w:r>
    </w:p>
    <w:p w14:paraId="3C7C2C53" w14:textId="77777777" w:rsidR="00697BF7" w:rsidRDefault="00697BF7" w:rsidP="00697BF7">
      <w:pPr>
        <w:pStyle w:val="PL"/>
      </w:pPr>
      <w:r>
        <w:t xml:space="preserve">        cpReports:</w:t>
      </w:r>
    </w:p>
    <w:p w14:paraId="02BD48EB" w14:textId="77777777" w:rsidR="00697BF7" w:rsidRDefault="00697BF7" w:rsidP="00697BF7">
      <w:pPr>
        <w:pStyle w:val="PL"/>
      </w:pPr>
      <w:r>
        <w:t xml:space="preserve">          type: object</w:t>
      </w:r>
    </w:p>
    <w:p w14:paraId="32A30DE7" w14:textId="77777777" w:rsidR="00697BF7" w:rsidRDefault="00697BF7" w:rsidP="00697BF7">
      <w:pPr>
        <w:pStyle w:val="PL"/>
      </w:pPr>
      <w:r>
        <w:t xml:space="preserve">          additionalProperties:</w:t>
      </w:r>
    </w:p>
    <w:p w14:paraId="3459290B" w14:textId="77777777" w:rsidR="00697BF7" w:rsidRDefault="00697BF7" w:rsidP="00697BF7">
      <w:pPr>
        <w:pStyle w:val="PL"/>
      </w:pPr>
      <w:r>
        <w:t xml:space="preserve">            $ref: 'TS29122_CpProvisioning.yaml#/components/schemas/CpReport'</w:t>
      </w:r>
    </w:p>
    <w:p w14:paraId="5B885878" w14:textId="77777777" w:rsidR="00697BF7" w:rsidRDefault="00697BF7" w:rsidP="00697BF7">
      <w:pPr>
        <w:pStyle w:val="PL"/>
      </w:pPr>
      <w:r>
        <w:t xml:space="preserve">          minProperties: 1</w:t>
      </w:r>
    </w:p>
    <w:p w14:paraId="18B6ECC1" w14:textId="77777777" w:rsidR="00697BF7" w:rsidRDefault="00697BF7" w:rsidP="00697BF7">
      <w:pPr>
        <w:pStyle w:val="PL"/>
      </w:pPr>
      <w:r>
        <w:t xml:space="preserve">          description: &gt;</w:t>
      </w:r>
    </w:p>
    <w:p w14:paraId="3CA576F0" w14:textId="77777777" w:rsidR="00697BF7" w:rsidRDefault="00697BF7" w:rsidP="00697BF7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Contains the identifier(s) of the set(s) of CP parameters for which the provided CP</w:t>
      </w:r>
    </w:p>
    <w:p w14:paraId="32D0B253" w14:textId="77777777" w:rsidR="00697BF7" w:rsidRDefault="00697BF7" w:rsidP="00697BF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parameters are not added or modified successfully with the corresponding failure reason.</w:t>
      </w:r>
    </w:p>
    <w:p w14:paraId="0B55EB87" w14:textId="77777777" w:rsidR="00697BF7" w:rsidRDefault="00697BF7" w:rsidP="00697BF7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 w:rsidRPr="00970B5D">
        <w:t xml:space="preserve"> </w:t>
      </w:r>
      <w:r>
        <w:t>Each element provides the related information for one or more CP set identifier(s).</w:t>
      </w:r>
    </w:p>
    <w:p w14:paraId="7A39578E" w14:textId="77777777" w:rsidR="00697BF7" w:rsidRDefault="00697BF7" w:rsidP="00697BF7">
      <w:pPr>
        <w:pStyle w:val="PL"/>
      </w:pPr>
      <w:r>
        <w:t xml:space="preserve">            The key of the map is a string representing the failure identifier.</w:t>
      </w:r>
    </w:p>
    <w:p w14:paraId="04E0E7AA" w14:textId="77777777" w:rsidR="00697BF7" w:rsidRDefault="00697BF7" w:rsidP="00697BF7">
      <w:pPr>
        <w:pStyle w:val="PL"/>
      </w:pPr>
      <w:r>
        <w:t xml:space="preserve">          readOnly: true</w:t>
      </w:r>
    </w:p>
    <w:p w14:paraId="432408A6" w14:textId="77777777" w:rsidR="00697BF7" w:rsidRDefault="00697BF7" w:rsidP="00697BF7">
      <w:pPr>
        <w:pStyle w:val="PL"/>
      </w:pPr>
      <w:r>
        <w:t xml:space="preserve">      required:</w:t>
      </w:r>
    </w:p>
    <w:p w14:paraId="586CA25E" w14:textId="77777777" w:rsidR="00697BF7" w:rsidRDefault="00697BF7" w:rsidP="00697BF7">
      <w:pPr>
        <w:pStyle w:val="PL"/>
      </w:pPr>
      <w:r>
        <w:t xml:space="preserve">        - cpParameterSets</w:t>
      </w:r>
    </w:p>
    <w:p w14:paraId="5A9DD6B9" w14:textId="77777777" w:rsidR="00697BF7" w:rsidRDefault="00697BF7" w:rsidP="00697BF7">
      <w:pPr>
        <w:pStyle w:val="PL"/>
      </w:pPr>
    </w:p>
    <w:p w14:paraId="74436A98" w14:textId="77777777" w:rsidR="00697BF7" w:rsidRDefault="00697BF7" w:rsidP="00697BF7">
      <w:pPr>
        <w:pStyle w:val="PL"/>
      </w:pPr>
      <w:r>
        <w:t xml:space="preserve">    NpConfigParams:</w:t>
      </w:r>
    </w:p>
    <w:p w14:paraId="595D3EEE" w14:textId="77777777" w:rsidR="00697BF7" w:rsidRDefault="00697BF7" w:rsidP="00697BF7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</w:t>
      </w:r>
      <w:r>
        <w:t>Network Parameters Configuration</w:t>
      </w:r>
      <w:r w:rsidRPr="005A1FA4">
        <w:t xml:space="preserve"> </w:t>
      </w:r>
      <w:r>
        <w:t>information.</w:t>
      </w:r>
    </w:p>
    <w:p w14:paraId="69441816" w14:textId="77777777" w:rsidR="00697BF7" w:rsidRDefault="00697BF7" w:rsidP="00697BF7">
      <w:pPr>
        <w:pStyle w:val="PL"/>
      </w:pPr>
      <w:r>
        <w:t xml:space="preserve">      type: object</w:t>
      </w:r>
    </w:p>
    <w:p w14:paraId="745CE5D8" w14:textId="77777777" w:rsidR="00697BF7" w:rsidRDefault="00697BF7" w:rsidP="00697BF7">
      <w:pPr>
        <w:pStyle w:val="PL"/>
      </w:pPr>
      <w:r>
        <w:t xml:space="preserve">      properties:</w:t>
      </w:r>
    </w:p>
    <w:p w14:paraId="2AEA9837" w14:textId="77777777" w:rsidR="00697BF7" w:rsidRDefault="00697BF7" w:rsidP="00697BF7">
      <w:pPr>
        <w:pStyle w:val="PL"/>
      </w:pPr>
      <w:r>
        <w:t xml:space="preserve">        maximumLatency:</w:t>
      </w:r>
    </w:p>
    <w:p w14:paraId="04DE3C7E" w14:textId="77777777" w:rsidR="00697BF7" w:rsidRDefault="00697BF7" w:rsidP="00697BF7">
      <w:pPr>
        <w:pStyle w:val="PL"/>
      </w:pPr>
      <w:r>
        <w:t xml:space="preserve">          $ref: 'TS29122_CommonData.yaml#/components/schemas/DurationSec'</w:t>
      </w:r>
    </w:p>
    <w:p w14:paraId="5CC35E53" w14:textId="77777777" w:rsidR="00697BF7" w:rsidRDefault="00697BF7" w:rsidP="00697BF7">
      <w:pPr>
        <w:pStyle w:val="PL"/>
      </w:pPr>
      <w:r>
        <w:t xml:space="preserve">        maximumResponseTime:</w:t>
      </w:r>
    </w:p>
    <w:p w14:paraId="4E068AF7" w14:textId="77777777" w:rsidR="00697BF7" w:rsidRDefault="00697BF7" w:rsidP="00697BF7">
      <w:pPr>
        <w:pStyle w:val="PL"/>
      </w:pPr>
      <w:r>
        <w:t xml:space="preserve">          $ref: 'TS29122_CommonData.yaml#/components/schemas/DurationSec'</w:t>
      </w:r>
    </w:p>
    <w:p w14:paraId="6C0E0663" w14:textId="77777777" w:rsidR="00697BF7" w:rsidRDefault="00697BF7" w:rsidP="00697BF7">
      <w:pPr>
        <w:pStyle w:val="PL"/>
      </w:pPr>
      <w:r>
        <w:t xml:space="preserve">        suggestedNumberOfDlPackets:</w:t>
      </w:r>
    </w:p>
    <w:p w14:paraId="7117E9F1" w14:textId="77777777" w:rsidR="00697BF7" w:rsidRDefault="00697BF7" w:rsidP="00697BF7">
      <w:pPr>
        <w:pStyle w:val="PL"/>
      </w:pPr>
      <w:r>
        <w:t xml:space="preserve">          type: integer</w:t>
      </w:r>
    </w:p>
    <w:p w14:paraId="3D76A4A2" w14:textId="77777777" w:rsidR="00697BF7" w:rsidRDefault="00697BF7" w:rsidP="00697BF7">
      <w:pPr>
        <w:pStyle w:val="PL"/>
      </w:pPr>
      <w:r>
        <w:t xml:space="preserve">          minimum: 0</w:t>
      </w:r>
    </w:p>
    <w:p w14:paraId="0B96ABDA" w14:textId="77777777" w:rsidR="00697BF7" w:rsidRPr="00985B3E" w:rsidRDefault="00697BF7" w:rsidP="00697BF7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2E4B8B3C" w14:textId="77777777" w:rsidR="00697BF7" w:rsidRDefault="00697BF7" w:rsidP="00697BF7">
      <w:pPr>
        <w:pStyle w:val="PL"/>
      </w:pPr>
      <w:r>
        <w:rPr>
          <w:lang w:val="en-US"/>
        </w:rPr>
        <w:t xml:space="preserve">            </w:t>
      </w:r>
      <w:r>
        <w:t>Contains the number of packets that the serving gateway shall buffer in case</w:t>
      </w:r>
      <w:r w:rsidRPr="00985B3E">
        <w:t xml:space="preserve"> </w:t>
      </w:r>
      <w:r>
        <w:t>the UE is</w:t>
      </w:r>
    </w:p>
    <w:p w14:paraId="232949C0" w14:textId="77777777" w:rsidR="00697BF7" w:rsidRDefault="00697BF7" w:rsidP="00697BF7">
      <w:pPr>
        <w:pStyle w:val="PL"/>
      </w:pPr>
      <w:r>
        <w:t xml:space="preserve">            not reachable.</w:t>
      </w:r>
    </w:p>
    <w:p w14:paraId="01FF1323" w14:textId="77777777" w:rsidR="00697BF7" w:rsidRPr="00875020" w:rsidRDefault="00697BF7" w:rsidP="00697BF7">
      <w:pPr>
        <w:pStyle w:val="PL"/>
      </w:pPr>
      <w:r>
        <w:t xml:space="preserve">        </w:t>
      </w:r>
      <w:r w:rsidRPr="00875020">
        <w:t>groupReportingGuardTime:</w:t>
      </w:r>
    </w:p>
    <w:p w14:paraId="318DC4A9" w14:textId="77777777" w:rsidR="00697BF7" w:rsidRDefault="00697BF7" w:rsidP="00697BF7">
      <w:pPr>
        <w:pStyle w:val="PL"/>
      </w:pPr>
      <w:r w:rsidRPr="00875020">
        <w:t xml:space="preserve">          $ref: 'TS29122_CommonData.yaml#/components/schemas/DurationSec'</w:t>
      </w:r>
    </w:p>
    <w:p w14:paraId="26BE61EA" w14:textId="77777777" w:rsidR="00697BF7" w:rsidRDefault="00697BF7" w:rsidP="00697BF7">
      <w:pPr>
        <w:pStyle w:val="PL"/>
      </w:pPr>
      <w:r>
        <w:t xml:space="preserve">        validityTime:</w:t>
      </w:r>
    </w:p>
    <w:p w14:paraId="70BF024E" w14:textId="77777777" w:rsidR="00697BF7" w:rsidRDefault="00697BF7" w:rsidP="00697BF7">
      <w:pPr>
        <w:pStyle w:val="PL"/>
      </w:pPr>
      <w:r>
        <w:t xml:space="preserve">          $ref: 'TS29122_CommonData.yaml#/components/schemas/DateTime'</w:t>
      </w:r>
    </w:p>
    <w:p w14:paraId="6AC8624B" w14:textId="77777777" w:rsidR="00697BF7" w:rsidRDefault="00697BF7" w:rsidP="00697BF7">
      <w:pPr>
        <w:pStyle w:val="PL"/>
      </w:pPr>
    </w:p>
    <w:p w14:paraId="246FD01C" w14:textId="77777777" w:rsidR="00697BF7" w:rsidRPr="008B1C02" w:rsidRDefault="00697BF7" w:rsidP="00697BF7">
      <w:pPr>
        <w:pStyle w:val="PL"/>
      </w:pPr>
      <w:r w:rsidRPr="008B1C02">
        <w:t xml:space="preserve">    </w:t>
      </w:r>
      <w:r>
        <w:rPr>
          <w:lang w:eastAsia="zh-CN"/>
        </w:rPr>
        <w:t>LpiParams</w:t>
      </w:r>
      <w:r w:rsidRPr="008B1C02">
        <w:t>:</w:t>
      </w:r>
    </w:p>
    <w:p w14:paraId="708F7532" w14:textId="77777777" w:rsidR="00697BF7" w:rsidRPr="008B1C02" w:rsidRDefault="00697BF7" w:rsidP="00697BF7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Location Privacy Indication parameters</w:t>
      </w:r>
      <w:r w:rsidRPr="008B1C02">
        <w:t>.</w:t>
      </w:r>
    </w:p>
    <w:p w14:paraId="4A8FF3C1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0F86FEDE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48EC56A0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lpi</w:t>
      </w:r>
      <w:r w:rsidRPr="008B1C02">
        <w:t>:</w:t>
      </w:r>
    </w:p>
    <w:p w14:paraId="2DC41902" w14:textId="77777777" w:rsidR="00697BF7" w:rsidRPr="008B1C02" w:rsidRDefault="00697BF7" w:rsidP="00697BF7">
      <w:pPr>
        <w:pStyle w:val="PL"/>
      </w:pPr>
      <w:bookmarkStart w:id="73" w:name="_Hlk141731068"/>
      <w:r w:rsidRPr="008B1C02">
        <w:t xml:space="preserve">          $ref: 'TS295</w:t>
      </w:r>
      <w:r w:rsidRPr="008B1C02">
        <w:rPr>
          <w:rFonts w:hint="eastAsia"/>
          <w:lang w:eastAsia="zh-CN"/>
        </w:rPr>
        <w:t>03</w:t>
      </w:r>
      <w:r w:rsidRPr="008B1C02">
        <w:t>_Nudm_SDM.yaml#/components/schemas/</w:t>
      </w:r>
      <w:r w:rsidRPr="008B1C02">
        <w:rPr>
          <w:rFonts w:hint="eastAsia"/>
          <w:lang w:eastAsia="zh-CN"/>
        </w:rPr>
        <w:t>Lpi</w:t>
      </w:r>
      <w:r w:rsidRPr="008B1C02">
        <w:t>'</w:t>
      </w:r>
    </w:p>
    <w:bookmarkEnd w:id="73"/>
    <w:p w14:paraId="5700363F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3E2DE488" w14:textId="77777777" w:rsidR="00697BF7" w:rsidRPr="008B1C02" w:rsidRDefault="00697BF7" w:rsidP="00697BF7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lpi</w:t>
      </w:r>
    </w:p>
    <w:p w14:paraId="01A5007D" w14:textId="77777777" w:rsidR="00697BF7" w:rsidRDefault="00697BF7" w:rsidP="00697BF7">
      <w:pPr>
        <w:pStyle w:val="PL"/>
      </w:pPr>
    </w:p>
    <w:p w14:paraId="32106F09" w14:textId="77777777" w:rsidR="00697BF7" w:rsidRPr="008B1C02" w:rsidRDefault="00697BF7" w:rsidP="00697BF7">
      <w:pPr>
        <w:pStyle w:val="PL"/>
      </w:pPr>
      <w:r w:rsidRPr="008B1C02">
        <w:t xml:space="preserve">    </w:t>
      </w:r>
      <w:r w:rsidRPr="008B1C02">
        <w:rPr>
          <w:lang w:eastAsia="zh-CN"/>
        </w:rPr>
        <w:t>Acs</w:t>
      </w:r>
      <w:r>
        <w:rPr>
          <w:lang w:eastAsia="zh-CN"/>
        </w:rPr>
        <w:t>Params</w:t>
      </w:r>
      <w:r w:rsidRPr="008B1C02">
        <w:t>:</w:t>
      </w:r>
    </w:p>
    <w:p w14:paraId="3B808BE1" w14:textId="77777777" w:rsidR="00697BF7" w:rsidRPr="008B1C02" w:rsidRDefault="00697BF7" w:rsidP="00697BF7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ACS configuration</w:t>
      </w:r>
      <w:r w:rsidRPr="005A1FA4">
        <w:t xml:space="preserve"> </w:t>
      </w:r>
      <w:r>
        <w:t>parameters</w:t>
      </w:r>
      <w:r w:rsidRPr="008B1C02">
        <w:t>.</w:t>
      </w:r>
    </w:p>
    <w:p w14:paraId="4D831363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388B9AA0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5EB7C7E9" w14:textId="77777777" w:rsidR="00697BF7" w:rsidRPr="008B1C02" w:rsidRDefault="00697BF7" w:rsidP="00697BF7">
      <w:pPr>
        <w:pStyle w:val="PL"/>
      </w:pPr>
      <w:r w:rsidRPr="008B1C02">
        <w:t xml:space="preserve">        acsInfo:</w:t>
      </w:r>
    </w:p>
    <w:p w14:paraId="4B7D230A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'TS29571_CommonData.yaml#/components/schemas/AcsInfo'</w:t>
      </w:r>
    </w:p>
    <w:p w14:paraId="1AB617F8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56C236B2" w14:textId="77777777" w:rsidR="00697BF7" w:rsidRPr="008B1C02" w:rsidRDefault="00697BF7" w:rsidP="00697BF7">
      <w:pPr>
        <w:pStyle w:val="PL"/>
      </w:pPr>
      <w:r w:rsidRPr="008B1C02">
        <w:t xml:space="preserve">        - acsInfo</w:t>
      </w:r>
    </w:p>
    <w:p w14:paraId="73B92DF1" w14:textId="77777777" w:rsidR="00697BF7" w:rsidRDefault="00697BF7" w:rsidP="00697BF7">
      <w:pPr>
        <w:pStyle w:val="PL"/>
      </w:pPr>
    </w:p>
    <w:p w14:paraId="22246A3E" w14:textId="77777777" w:rsidR="00697BF7" w:rsidRPr="008B1C02" w:rsidRDefault="00697BF7" w:rsidP="00697BF7">
      <w:pPr>
        <w:pStyle w:val="PL"/>
      </w:pPr>
      <w:r w:rsidRPr="008B1C02">
        <w:t xml:space="preserve">    </w:t>
      </w:r>
      <w:r>
        <w:t>ECSAddrParams</w:t>
      </w:r>
      <w:r w:rsidRPr="008B1C02">
        <w:t>:</w:t>
      </w:r>
    </w:p>
    <w:p w14:paraId="6A0C9161" w14:textId="77777777" w:rsidR="00697BF7" w:rsidRPr="008B1C02" w:rsidRDefault="00697BF7" w:rsidP="00697BF7">
      <w:pPr>
        <w:pStyle w:val="PL"/>
      </w:pPr>
      <w:r w:rsidRPr="008B1C02">
        <w:lastRenderedPageBreak/>
        <w:t xml:space="preserve">      description: </w:t>
      </w:r>
      <w:r>
        <w:rPr>
          <w:rFonts w:eastAsia="Batang"/>
        </w:rPr>
        <w:t xml:space="preserve">Represents </w:t>
      </w:r>
      <w:r>
        <w:t>ECS address configuration</w:t>
      </w:r>
      <w:r w:rsidRPr="005A1FA4">
        <w:t xml:space="preserve"> </w:t>
      </w:r>
      <w:r>
        <w:t>parameters</w:t>
      </w:r>
      <w:r w:rsidRPr="008B1C02">
        <w:t>.</w:t>
      </w:r>
    </w:p>
    <w:p w14:paraId="7F3233AA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43F50382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29946AB8" w14:textId="77777777" w:rsidR="00697BF7" w:rsidRPr="008B1C02" w:rsidRDefault="00697BF7" w:rsidP="00697BF7">
      <w:pPr>
        <w:pStyle w:val="PL"/>
      </w:pPr>
      <w:r w:rsidRPr="008B1C02">
        <w:t xml:space="preserve">        </w:t>
      </w:r>
      <w:r w:rsidRPr="008B1C02">
        <w:rPr>
          <w:lang w:eastAsia="zh-CN"/>
        </w:rPr>
        <w:t>ecsServerAddr</w:t>
      </w:r>
      <w:r w:rsidRPr="008B1C02">
        <w:t>:</w:t>
      </w:r>
    </w:p>
    <w:p w14:paraId="3DCEDC2D" w14:textId="77777777" w:rsidR="00697BF7" w:rsidRPr="008B1C02" w:rsidRDefault="00697BF7" w:rsidP="00697BF7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E</w:t>
      </w:r>
      <w:r w:rsidRPr="008B1C02">
        <w:rPr>
          <w:lang w:eastAsia="zh-CN"/>
        </w:rPr>
        <w:t>csServerAddr</w:t>
      </w:r>
      <w:r w:rsidRPr="008B1C02">
        <w:t>'</w:t>
      </w:r>
    </w:p>
    <w:p w14:paraId="43E18131" w14:textId="77777777" w:rsidR="00697BF7" w:rsidRPr="008B1C02" w:rsidRDefault="00697BF7" w:rsidP="00697BF7">
      <w:pPr>
        <w:pStyle w:val="PL"/>
        <w:rPr>
          <w:rFonts w:eastAsia="Malgun Gothic"/>
        </w:rPr>
      </w:pPr>
      <w:r w:rsidRPr="008B1C02">
        <w:t xml:space="preserve">        </w:t>
      </w:r>
      <w:r w:rsidRPr="008B1C02">
        <w:rPr>
          <w:rFonts w:eastAsia="Malgun Gothic"/>
        </w:rPr>
        <w:t>spatialValidityCond:</w:t>
      </w:r>
    </w:p>
    <w:p w14:paraId="3D25FC48" w14:textId="77777777" w:rsidR="00697BF7" w:rsidRPr="008B1C02" w:rsidRDefault="00697BF7" w:rsidP="00697BF7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754C3AEF" w14:textId="77777777" w:rsidR="00697BF7" w:rsidRPr="00B3056F" w:rsidRDefault="00697BF7" w:rsidP="00697BF7">
      <w:pPr>
        <w:pStyle w:val="PL"/>
      </w:pPr>
      <w:r w:rsidRPr="00B3056F">
        <w:t xml:space="preserve">        </w:t>
      </w:r>
      <w:r w:rsidRPr="00341F79">
        <w:t>ecsAuthMethods</w:t>
      </w:r>
      <w:r w:rsidRPr="00B3056F">
        <w:t>:</w:t>
      </w:r>
    </w:p>
    <w:p w14:paraId="087DC86E" w14:textId="77777777" w:rsidR="00697BF7" w:rsidRPr="00B06F7A" w:rsidRDefault="00697BF7" w:rsidP="00697BF7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5C7EE320" w14:textId="77777777" w:rsidR="00697BF7" w:rsidRPr="00B06F7A" w:rsidRDefault="00697BF7" w:rsidP="00697BF7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0ADC2130" w14:textId="77777777" w:rsidR="00697BF7" w:rsidRPr="00B06F7A" w:rsidRDefault="00697BF7" w:rsidP="00697BF7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8B1C02">
        <w:t>TS295</w:t>
      </w:r>
      <w:r>
        <w:t>03</w:t>
      </w:r>
      <w:r w:rsidRPr="008B1C02">
        <w:t>_</w:t>
      </w:r>
      <w:r>
        <w:t>Nudm_PP</w:t>
      </w:r>
      <w:r w:rsidRPr="008B1C02">
        <w:t>.yaml</w:t>
      </w:r>
      <w:r w:rsidRPr="00B06F7A">
        <w:rPr>
          <w:lang w:val="en-US"/>
        </w:rPr>
        <w:t>#/components/schemas/</w:t>
      </w:r>
      <w:r>
        <w:rPr>
          <w:lang w:eastAsia="zh-CN"/>
        </w:rPr>
        <w:t>EcsAuthMethod</w:t>
      </w:r>
      <w:r w:rsidRPr="00B06F7A">
        <w:rPr>
          <w:lang w:val="en-US"/>
        </w:rPr>
        <w:t>'</w:t>
      </w:r>
    </w:p>
    <w:p w14:paraId="39F1EAC1" w14:textId="77777777" w:rsidR="00697BF7" w:rsidRPr="008B1C02" w:rsidRDefault="00697BF7" w:rsidP="00697BF7">
      <w:pPr>
        <w:pStyle w:val="PL"/>
        <w:rPr>
          <w:lang w:val="en-US"/>
        </w:rPr>
      </w:pPr>
      <w:r w:rsidRPr="00B06F7A">
        <w:t xml:space="preserve">          minItems: 1</w:t>
      </w:r>
    </w:p>
    <w:p w14:paraId="10C7D06C" w14:textId="77777777" w:rsidR="00697BF7" w:rsidRPr="00B3056F" w:rsidRDefault="00697BF7" w:rsidP="00697BF7">
      <w:pPr>
        <w:pStyle w:val="PL"/>
      </w:pPr>
      <w:r w:rsidRPr="00B3056F">
        <w:t xml:space="preserve">        </w:t>
      </w:r>
      <w:r>
        <w:t>supportedPlmns</w:t>
      </w:r>
      <w:r w:rsidRPr="00B3056F">
        <w:t>:</w:t>
      </w:r>
    </w:p>
    <w:p w14:paraId="5C937EB2" w14:textId="77777777" w:rsidR="00697BF7" w:rsidRPr="00B06F7A" w:rsidRDefault="00697BF7" w:rsidP="00697BF7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21706D19" w14:textId="77777777" w:rsidR="00697BF7" w:rsidRPr="00B06F7A" w:rsidRDefault="00697BF7" w:rsidP="00697BF7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71162A47" w14:textId="77777777" w:rsidR="00697BF7" w:rsidRPr="00B06F7A" w:rsidRDefault="00697BF7" w:rsidP="00697BF7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311929">
        <w:rPr>
          <w:lang w:val="en-US"/>
        </w:rPr>
        <w:t>TS29503_Nudm_PP.yaml</w:t>
      </w:r>
      <w:r w:rsidRPr="00B06F7A">
        <w:rPr>
          <w:lang w:val="en-US"/>
        </w:rPr>
        <w:t>#/components/schemas/</w:t>
      </w:r>
      <w:r>
        <w:t>SupportedPlmn</w:t>
      </w:r>
      <w:r w:rsidRPr="00B06F7A">
        <w:rPr>
          <w:lang w:val="en-US"/>
        </w:rPr>
        <w:t>'</w:t>
      </w:r>
    </w:p>
    <w:p w14:paraId="7A60C998" w14:textId="77777777" w:rsidR="00697BF7" w:rsidRPr="008B1C02" w:rsidRDefault="00697BF7" w:rsidP="00697BF7">
      <w:pPr>
        <w:pStyle w:val="PL"/>
        <w:rPr>
          <w:lang w:val="en-US"/>
        </w:rPr>
      </w:pPr>
      <w:r w:rsidRPr="00B06F7A">
        <w:t xml:space="preserve">          minItems: 1</w:t>
      </w:r>
    </w:p>
    <w:p w14:paraId="6E22CA52" w14:textId="77777777" w:rsidR="00697BF7" w:rsidRPr="008B1C02" w:rsidRDefault="00697BF7" w:rsidP="00697BF7">
      <w:pPr>
        <w:pStyle w:val="PL"/>
      </w:pPr>
      <w:r w:rsidRPr="008B1C02">
        <w:t xml:space="preserve">      required:</w:t>
      </w:r>
    </w:p>
    <w:p w14:paraId="47B8A09A" w14:textId="77777777" w:rsidR="00697BF7" w:rsidRPr="008B1C02" w:rsidRDefault="00697BF7" w:rsidP="00697BF7">
      <w:pPr>
        <w:pStyle w:val="PL"/>
      </w:pPr>
      <w:r w:rsidRPr="008B1C02">
        <w:t xml:space="preserve">        - </w:t>
      </w:r>
      <w:r w:rsidRPr="008B1C02">
        <w:rPr>
          <w:lang w:eastAsia="zh-CN"/>
        </w:rPr>
        <w:t>ecsServerAddr</w:t>
      </w:r>
    </w:p>
    <w:p w14:paraId="10F614AE" w14:textId="77777777" w:rsidR="00697BF7" w:rsidRDefault="00697BF7" w:rsidP="00697BF7">
      <w:pPr>
        <w:pStyle w:val="PL"/>
      </w:pPr>
    </w:p>
    <w:p w14:paraId="4B841DCB" w14:textId="77777777" w:rsidR="00697BF7" w:rsidRPr="008B1C02" w:rsidRDefault="00697BF7" w:rsidP="00697BF7">
      <w:pPr>
        <w:pStyle w:val="PL"/>
      </w:pPr>
      <w:r w:rsidRPr="008B1C02">
        <w:t xml:space="preserve">    </w:t>
      </w:r>
      <w:r w:rsidRPr="003059F4">
        <w:t>DnnSnssai</w:t>
      </w:r>
      <w:r>
        <w:t>Params</w:t>
      </w:r>
      <w:r w:rsidRPr="008B1C02">
        <w:t>:</w:t>
      </w:r>
    </w:p>
    <w:p w14:paraId="2677D2A2" w14:textId="77777777" w:rsidR="00697BF7" w:rsidRPr="008B1C02" w:rsidRDefault="00697BF7" w:rsidP="00697BF7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DNN and S-NSSAI specific Group Parameters.</w:t>
      </w:r>
    </w:p>
    <w:p w14:paraId="5DD85B2E" w14:textId="77777777" w:rsidR="00697BF7" w:rsidRPr="008B1C02" w:rsidRDefault="00697BF7" w:rsidP="00697BF7">
      <w:pPr>
        <w:pStyle w:val="PL"/>
      </w:pPr>
      <w:r w:rsidRPr="008B1C02">
        <w:t xml:space="preserve">      type: object</w:t>
      </w:r>
    </w:p>
    <w:p w14:paraId="502ED4BE" w14:textId="77777777" w:rsidR="00697BF7" w:rsidRPr="008B1C02" w:rsidRDefault="00697BF7" w:rsidP="00697BF7">
      <w:pPr>
        <w:pStyle w:val="PL"/>
      </w:pPr>
      <w:r w:rsidRPr="008B1C02">
        <w:t xml:space="preserve">      properties:</w:t>
      </w:r>
    </w:p>
    <w:p w14:paraId="2FA45F7B" w14:textId="77777777" w:rsidR="00697BF7" w:rsidRPr="008B1C02" w:rsidRDefault="00697BF7" w:rsidP="00697BF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defQos</w:t>
      </w:r>
      <w:r w:rsidRPr="008B1C02">
        <w:rPr>
          <w:rFonts w:cs="Courier New"/>
          <w:szCs w:val="16"/>
        </w:rPr>
        <w:t>:</w:t>
      </w:r>
    </w:p>
    <w:p w14:paraId="4FEFBF15" w14:textId="77777777" w:rsidR="00697BF7" w:rsidRPr="008B1C02" w:rsidRDefault="00697BF7" w:rsidP="00697BF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r w:rsidRPr="00D526EA">
        <w:rPr>
          <w:rFonts w:cs="Courier New"/>
          <w:szCs w:val="16"/>
        </w:rPr>
        <w:t>TS29522</w:t>
      </w:r>
      <w:r>
        <w:rPr>
          <w:rFonts w:cs="Courier New"/>
          <w:szCs w:val="16"/>
        </w:rPr>
        <w:t>_</w:t>
      </w:r>
      <w:r>
        <w:t>GroupParametersProvisioning</w:t>
      </w:r>
      <w:r w:rsidRPr="00D526EA">
        <w:rPr>
          <w:rFonts w:cs="Courier New"/>
          <w:szCs w:val="16"/>
        </w:rPr>
        <w:t>.yaml</w:t>
      </w:r>
      <w:r w:rsidRPr="008B1C02">
        <w:rPr>
          <w:rFonts w:cs="Courier New"/>
          <w:szCs w:val="16"/>
        </w:rPr>
        <w:t>#/components/schemas/</w:t>
      </w:r>
      <w:r w:rsidRPr="003059F4">
        <w:t>AfReqDefaultQoS</w:t>
      </w:r>
      <w:r w:rsidRPr="008B1C02">
        <w:rPr>
          <w:rFonts w:cs="Courier New"/>
          <w:szCs w:val="16"/>
        </w:rPr>
        <w:t>'</w:t>
      </w:r>
    </w:p>
    <w:p w14:paraId="3B827AD2" w14:textId="77777777" w:rsidR="00697BF7" w:rsidRPr="008B1C02" w:rsidRDefault="00697BF7" w:rsidP="00697BF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ladnServArea</w:t>
      </w:r>
      <w:r w:rsidRPr="008B1C02">
        <w:rPr>
          <w:rFonts w:cs="Courier New"/>
          <w:szCs w:val="16"/>
        </w:rPr>
        <w:t>:</w:t>
      </w:r>
    </w:p>
    <w:p w14:paraId="17AE9D3D" w14:textId="77777777" w:rsidR="00697BF7" w:rsidRPr="008B1C02" w:rsidRDefault="00697BF7" w:rsidP="00697BF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r w:rsidRPr="00D526EA">
        <w:rPr>
          <w:rFonts w:cs="Courier New"/>
          <w:szCs w:val="16"/>
        </w:rPr>
        <w:t>TS29522</w:t>
      </w:r>
      <w:r>
        <w:rPr>
          <w:rFonts w:cs="Courier New"/>
          <w:szCs w:val="16"/>
        </w:rPr>
        <w:t>_</w:t>
      </w:r>
      <w:r>
        <w:t>GroupParametersProvisioning</w:t>
      </w:r>
      <w:r w:rsidRPr="00D526EA">
        <w:rPr>
          <w:rFonts w:cs="Courier New"/>
          <w:szCs w:val="16"/>
        </w:rPr>
        <w:t>.yaml</w:t>
      </w:r>
      <w:r w:rsidRPr="008B1C02">
        <w:rPr>
          <w:rFonts w:cs="Courier New"/>
          <w:szCs w:val="16"/>
        </w:rPr>
        <w:t>#/components/schemas/</w:t>
      </w:r>
      <w:r w:rsidRPr="003059F4">
        <w:t>LadnServArea</w:t>
      </w:r>
      <w:r w:rsidRPr="008B1C02">
        <w:rPr>
          <w:rFonts w:cs="Courier New"/>
          <w:szCs w:val="16"/>
        </w:rPr>
        <w:t>'</w:t>
      </w:r>
    </w:p>
    <w:p w14:paraId="20D2E38F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5570B9D8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defQos</w:t>
      </w:r>
      <w:r>
        <w:t xml:space="preserve"> </w:t>
      </w:r>
      <w:r w:rsidRPr="008B1C02">
        <w:rPr>
          <w:lang w:eastAsia="zh-CN"/>
        </w:rPr>
        <w:t>]</w:t>
      </w:r>
    </w:p>
    <w:p w14:paraId="60966597" w14:textId="77777777" w:rsidR="00697BF7" w:rsidRPr="008B1C02" w:rsidRDefault="00697BF7" w:rsidP="00697BF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ladnServArea</w:t>
      </w:r>
      <w:r>
        <w:t xml:space="preserve"> </w:t>
      </w:r>
      <w:r w:rsidRPr="008B1C02">
        <w:rPr>
          <w:lang w:eastAsia="zh-CN"/>
        </w:rPr>
        <w:t>]</w:t>
      </w:r>
    </w:p>
    <w:p w14:paraId="04C42EB2" w14:textId="77777777" w:rsidR="00697BF7" w:rsidRDefault="00697BF7" w:rsidP="00697BF7">
      <w:pPr>
        <w:pStyle w:val="PL"/>
      </w:pPr>
    </w:p>
    <w:p w14:paraId="75401829" w14:textId="77777777" w:rsidR="00697BF7" w:rsidRDefault="00697BF7" w:rsidP="00697BF7">
      <w:pPr>
        <w:pStyle w:val="PL"/>
      </w:pPr>
      <w:r>
        <w:t xml:space="preserve">    5GLanParamProvNotif:</w:t>
      </w:r>
    </w:p>
    <w:p w14:paraId="36EBD142" w14:textId="77777777" w:rsidR="00697BF7" w:rsidRDefault="00697BF7" w:rsidP="00697BF7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</w:t>
      </w:r>
      <w:r>
        <w:t>a 5G LAN Parameter Provisioning Event Notification.</w:t>
      </w:r>
    </w:p>
    <w:p w14:paraId="0FC7AE44" w14:textId="77777777" w:rsidR="00697BF7" w:rsidRDefault="00697BF7" w:rsidP="00697BF7">
      <w:pPr>
        <w:pStyle w:val="PL"/>
      </w:pPr>
      <w:r>
        <w:t xml:space="preserve">      type: object</w:t>
      </w:r>
    </w:p>
    <w:p w14:paraId="7A751FA5" w14:textId="77777777" w:rsidR="00697BF7" w:rsidRDefault="00697BF7" w:rsidP="00697BF7">
      <w:pPr>
        <w:pStyle w:val="PL"/>
      </w:pPr>
      <w:r>
        <w:t xml:space="preserve">      properties:</w:t>
      </w:r>
    </w:p>
    <w:p w14:paraId="7A4BFEF0" w14:textId="77777777" w:rsidR="00697BF7" w:rsidRDefault="00697BF7" w:rsidP="00697BF7">
      <w:pPr>
        <w:pStyle w:val="PL"/>
      </w:pPr>
      <w:r>
        <w:t xml:space="preserve">        npConfigNotif:</w:t>
      </w:r>
    </w:p>
    <w:p w14:paraId="50804315" w14:textId="77777777" w:rsidR="00697BF7" w:rsidRDefault="00697BF7" w:rsidP="00697BF7">
      <w:pPr>
        <w:pStyle w:val="PL"/>
      </w:pPr>
      <w:r>
        <w:t xml:space="preserve">          $ref: '#/components/schemas/NpConfigNotif'</w:t>
      </w:r>
    </w:p>
    <w:p w14:paraId="639A6D3F" w14:textId="77777777" w:rsidR="00697BF7" w:rsidRDefault="00697BF7" w:rsidP="00697BF7">
      <w:pPr>
        <w:pStyle w:val="PL"/>
      </w:pPr>
    </w:p>
    <w:p w14:paraId="365DE3F4" w14:textId="77777777" w:rsidR="00697BF7" w:rsidRDefault="00697BF7" w:rsidP="00697BF7">
      <w:pPr>
        <w:pStyle w:val="PL"/>
      </w:pPr>
      <w:r>
        <w:t xml:space="preserve">    NpConfigNotif:</w:t>
      </w:r>
    </w:p>
    <w:p w14:paraId="4AFEC7DB" w14:textId="77777777" w:rsidR="00697BF7" w:rsidRDefault="00697BF7" w:rsidP="00697BF7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a </w:t>
      </w:r>
      <w:r>
        <w:t>Network Parameters Configuration</w:t>
      </w:r>
      <w:r w:rsidRPr="005A1FA4">
        <w:t xml:space="preserve"> </w:t>
      </w:r>
      <w:r>
        <w:t>related notification.</w:t>
      </w:r>
    </w:p>
    <w:p w14:paraId="2B45E996" w14:textId="77777777" w:rsidR="00697BF7" w:rsidRDefault="00697BF7" w:rsidP="00697BF7">
      <w:pPr>
        <w:pStyle w:val="PL"/>
      </w:pPr>
      <w:r>
        <w:t xml:space="preserve">      type: object</w:t>
      </w:r>
    </w:p>
    <w:p w14:paraId="341EEED8" w14:textId="77777777" w:rsidR="00697BF7" w:rsidRDefault="00697BF7" w:rsidP="00697BF7">
      <w:pPr>
        <w:pStyle w:val="PL"/>
      </w:pPr>
      <w:r>
        <w:t xml:space="preserve">      properties:</w:t>
      </w:r>
    </w:p>
    <w:p w14:paraId="21BD95A9" w14:textId="77777777" w:rsidR="00697BF7" w:rsidRDefault="00697BF7" w:rsidP="00697BF7">
      <w:pPr>
        <w:pStyle w:val="PL"/>
      </w:pPr>
      <w:r>
        <w:t xml:space="preserve">        configResults:</w:t>
      </w:r>
    </w:p>
    <w:p w14:paraId="012328EC" w14:textId="77777777" w:rsidR="00697BF7" w:rsidRDefault="00697BF7" w:rsidP="00697BF7">
      <w:pPr>
        <w:pStyle w:val="PL"/>
      </w:pPr>
      <w:r>
        <w:t xml:space="preserve">          type: array</w:t>
      </w:r>
    </w:p>
    <w:p w14:paraId="3CE5A5E0" w14:textId="77777777" w:rsidR="00697BF7" w:rsidRDefault="00697BF7" w:rsidP="00697BF7">
      <w:pPr>
        <w:pStyle w:val="PL"/>
      </w:pPr>
      <w:r>
        <w:t xml:space="preserve">          items:</w:t>
      </w:r>
    </w:p>
    <w:p w14:paraId="5119486F" w14:textId="77777777" w:rsidR="00697BF7" w:rsidRDefault="00697BF7" w:rsidP="00697BF7">
      <w:pPr>
        <w:pStyle w:val="PL"/>
      </w:pPr>
      <w:r>
        <w:t xml:space="preserve">            $ref: 'TS29122_CommonData.yaml#/components/schemas/ConfigResult'</w:t>
      </w:r>
    </w:p>
    <w:p w14:paraId="51FCA942" w14:textId="77777777" w:rsidR="00697BF7" w:rsidRDefault="00697BF7" w:rsidP="00697BF7">
      <w:pPr>
        <w:pStyle w:val="PL"/>
      </w:pPr>
      <w:r>
        <w:t xml:space="preserve">          minItems: 1</w:t>
      </w:r>
    </w:p>
    <w:p w14:paraId="64F62822" w14:textId="77777777" w:rsidR="00697BF7" w:rsidRDefault="00697BF7" w:rsidP="00697BF7">
      <w:pPr>
        <w:pStyle w:val="PL"/>
      </w:pPr>
      <w:r>
        <w:t xml:space="preserve">        appliedParam:</w:t>
      </w:r>
    </w:p>
    <w:p w14:paraId="526E946A" w14:textId="77777777" w:rsidR="00697BF7" w:rsidRDefault="00697BF7" w:rsidP="00697BF7">
      <w:pPr>
        <w:pStyle w:val="PL"/>
      </w:pPr>
      <w:r>
        <w:t xml:space="preserve">          $ref: 'TS29122_MonitoringEvent.yaml#/components/schemas/AppliedParameterConfiguration'</w:t>
      </w:r>
    </w:p>
    <w:p w14:paraId="77408E35" w14:textId="77777777" w:rsidR="00697BF7" w:rsidRDefault="00697BF7" w:rsidP="00697BF7">
      <w:pPr>
        <w:pStyle w:val="PL"/>
      </w:pPr>
    </w:p>
    <w:p w14:paraId="029C7015" w14:textId="77777777" w:rsidR="00697BF7" w:rsidRPr="008B1C02" w:rsidRDefault="00697BF7" w:rsidP="00697BF7">
      <w:pPr>
        <w:pStyle w:val="PL"/>
      </w:pPr>
      <w:r w:rsidRPr="008B1C02">
        <w:t xml:space="preserve">    AaaUsage:</w:t>
      </w:r>
    </w:p>
    <w:p w14:paraId="46848D9A" w14:textId="77777777" w:rsidR="00697BF7" w:rsidRPr="008B1C02" w:rsidRDefault="00697BF7" w:rsidP="00697BF7">
      <w:pPr>
        <w:pStyle w:val="PL"/>
      </w:pPr>
      <w:r w:rsidRPr="008B1C02">
        <w:t xml:space="preserve">      anyOf:</w:t>
      </w:r>
    </w:p>
    <w:p w14:paraId="66391AB9" w14:textId="77777777" w:rsidR="00697BF7" w:rsidRPr="008B1C02" w:rsidRDefault="00697BF7" w:rsidP="00697BF7">
      <w:pPr>
        <w:pStyle w:val="PL"/>
      </w:pPr>
      <w:r w:rsidRPr="008B1C02">
        <w:t xml:space="preserve">      - type: string</w:t>
      </w:r>
    </w:p>
    <w:p w14:paraId="37C30A84" w14:textId="77777777" w:rsidR="00697BF7" w:rsidRPr="008B1C02" w:rsidRDefault="00697BF7" w:rsidP="00697BF7">
      <w:pPr>
        <w:pStyle w:val="PL"/>
      </w:pPr>
      <w:r w:rsidRPr="008B1C02">
        <w:t xml:space="preserve">        enum:</w:t>
      </w:r>
    </w:p>
    <w:p w14:paraId="50774597" w14:textId="77777777" w:rsidR="00697BF7" w:rsidRPr="008B1C02" w:rsidRDefault="00697BF7" w:rsidP="00697BF7">
      <w:pPr>
        <w:pStyle w:val="PL"/>
      </w:pPr>
      <w:r w:rsidRPr="008B1C02">
        <w:t xml:space="preserve">          - AUTH</w:t>
      </w:r>
    </w:p>
    <w:p w14:paraId="0AB59151" w14:textId="77777777" w:rsidR="00697BF7" w:rsidRPr="008B1C02" w:rsidRDefault="00697BF7" w:rsidP="00697BF7">
      <w:pPr>
        <w:pStyle w:val="PL"/>
      </w:pPr>
      <w:r w:rsidRPr="008B1C02">
        <w:t xml:space="preserve">          - IP_ALLOC</w:t>
      </w:r>
    </w:p>
    <w:p w14:paraId="729493A2" w14:textId="77777777" w:rsidR="00697BF7" w:rsidRPr="008B1C02" w:rsidRDefault="00697BF7" w:rsidP="00697BF7">
      <w:pPr>
        <w:pStyle w:val="PL"/>
      </w:pPr>
      <w:r w:rsidRPr="008B1C02">
        <w:t xml:space="preserve">      - type: string</w:t>
      </w:r>
    </w:p>
    <w:p w14:paraId="48F0AB6E" w14:textId="77777777" w:rsidR="00697BF7" w:rsidRPr="008B1C02" w:rsidRDefault="00697BF7" w:rsidP="00697BF7">
      <w:pPr>
        <w:pStyle w:val="PL"/>
      </w:pPr>
      <w:r w:rsidRPr="008B1C02">
        <w:t xml:space="preserve">        description: &gt;</w:t>
      </w:r>
    </w:p>
    <w:p w14:paraId="53ED8549" w14:textId="77777777" w:rsidR="00697BF7" w:rsidRPr="008B1C02" w:rsidRDefault="00697BF7" w:rsidP="00697BF7">
      <w:pPr>
        <w:pStyle w:val="PL"/>
      </w:pPr>
      <w:r w:rsidRPr="008B1C02">
        <w:t xml:space="preserve">          This string provides forward-compatibility with future extensions to the enumeration</w:t>
      </w:r>
    </w:p>
    <w:p w14:paraId="5A1F11B1" w14:textId="77777777" w:rsidR="00697BF7" w:rsidRPr="008B1C02" w:rsidRDefault="00697BF7" w:rsidP="00697BF7">
      <w:pPr>
        <w:pStyle w:val="PL"/>
      </w:pPr>
      <w:r w:rsidRPr="008B1C02">
        <w:t xml:space="preserve">          and is not used to encode content defined in the present version of this API.</w:t>
      </w:r>
    </w:p>
    <w:p w14:paraId="74F69AC6" w14:textId="77777777" w:rsidR="00697BF7" w:rsidRPr="008B1C02" w:rsidRDefault="00697BF7" w:rsidP="00697BF7">
      <w:pPr>
        <w:pStyle w:val="PL"/>
      </w:pPr>
      <w:r w:rsidRPr="008B1C02">
        <w:t xml:space="preserve">      description: |</w:t>
      </w:r>
    </w:p>
    <w:p w14:paraId="339C9837" w14:textId="77777777" w:rsidR="00697BF7" w:rsidRDefault="00697BF7" w:rsidP="00697BF7">
      <w:pPr>
        <w:pStyle w:val="PL"/>
      </w:pPr>
      <w:r>
        <w:t xml:space="preserve">        </w:t>
      </w:r>
      <w:r>
        <w:rPr>
          <w:rFonts w:eastAsia="Batang"/>
        </w:rPr>
        <w:t xml:space="preserve">Represents </w:t>
      </w:r>
      <w:r>
        <w:t>the usage of the DN-AAA server</w:t>
      </w:r>
      <w:r>
        <w:rPr>
          <w:rFonts w:eastAsia="Batang"/>
        </w:rPr>
        <w:t xml:space="preserve">.  </w:t>
      </w:r>
    </w:p>
    <w:p w14:paraId="19883A3E" w14:textId="77777777" w:rsidR="00697BF7" w:rsidRPr="008B1C02" w:rsidRDefault="00697BF7" w:rsidP="00697BF7">
      <w:pPr>
        <w:pStyle w:val="PL"/>
      </w:pPr>
      <w:r w:rsidRPr="008B1C02">
        <w:t xml:space="preserve">        Possible values are:</w:t>
      </w:r>
    </w:p>
    <w:p w14:paraId="1A2F2236" w14:textId="77777777" w:rsidR="00697BF7" w:rsidRPr="008B1C02" w:rsidRDefault="00697BF7" w:rsidP="00697BF7">
      <w:pPr>
        <w:pStyle w:val="PL"/>
      </w:pPr>
      <w:r w:rsidRPr="008B1C02">
        <w:t xml:space="preserve">        - AUTH: secondary authentication/authorization needed from DN-AAA server</w:t>
      </w:r>
      <w:r>
        <w:t>.</w:t>
      </w:r>
    </w:p>
    <w:p w14:paraId="1D402240" w14:textId="77777777" w:rsidR="00697BF7" w:rsidRPr="008B1C02" w:rsidRDefault="00697BF7" w:rsidP="00697BF7">
      <w:pPr>
        <w:pStyle w:val="PL"/>
      </w:pPr>
      <w:r w:rsidRPr="008B1C02">
        <w:t xml:space="preserve">        - IP_ALLOC: UE IP address allocation needed from DN-AAA server</w:t>
      </w:r>
      <w:r>
        <w:t>.</w:t>
      </w:r>
    </w:p>
    <w:p w14:paraId="56ABD3EB" w14:textId="77777777" w:rsidR="00697BF7" w:rsidRPr="00FD3BBA" w:rsidRDefault="00697BF7" w:rsidP="00697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4EFE024" w14:textId="77777777" w:rsidR="0011578C" w:rsidRPr="008B1C02" w:rsidRDefault="0011578C" w:rsidP="0011578C">
      <w:pPr>
        <w:pStyle w:val="Heading1"/>
        <w:rPr>
          <w:noProof/>
        </w:rPr>
      </w:pPr>
      <w:bookmarkStart w:id="74" w:name="_Toc36040414"/>
      <w:bookmarkStart w:id="75" w:name="_Toc44693062"/>
      <w:bookmarkStart w:id="76" w:name="_Toc45134523"/>
      <w:bookmarkStart w:id="77" w:name="_Toc49607587"/>
      <w:bookmarkStart w:id="78" w:name="_Toc51763559"/>
      <w:bookmarkStart w:id="79" w:name="_Toc58850477"/>
      <w:bookmarkStart w:id="80" w:name="_Toc59018857"/>
      <w:bookmarkStart w:id="81" w:name="_Toc68169869"/>
      <w:bookmarkStart w:id="82" w:name="_Toc114212751"/>
      <w:bookmarkStart w:id="83" w:name="_Toc122117140"/>
      <w:bookmarkStart w:id="84" w:name="_Toc20401832"/>
      <w:r w:rsidRPr="008B1C02">
        <w:t>A.9</w:t>
      </w:r>
      <w:r w:rsidRPr="008B1C02">
        <w:tab/>
      </w:r>
      <w:proofErr w:type="spellStart"/>
      <w:r w:rsidRPr="008B1C02">
        <w:t>ServiceParameter</w:t>
      </w:r>
      <w:proofErr w:type="spellEnd"/>
      <w:r w:rsidRPr="008B1C02">
        <w:rPr>
          <w:noProof/>
        </w:rPr>
        <w:t xml:space="preserve"> API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bookmarkEnd w:id="84"/>
    <w:p w14:paraId="01766C6B" w14:textId="77777777" w:rsidR="0011578C" w:rsidRPr="008B1C02" w:rsidRDefault="0011578C" w:rsidP="0011578C">
      <w:pPr>
        <w:pStyle w:val="PL"/>
      </w:pPr>
      <w:r w:rsidRPr="008B1C02">
        <w:t>openapi: 3.0.0</w:t>
      </w:r>
    </w:p>
    <w:p w14:paraId="372A0636" w14:textId="77777777" w:rsidR="0011578C" w:rsidRDefault="0011578C" w:rsidP="0011578C">
      <w:pPr>
        <w:pStyle w:val="PL"/>
      </w:pPr>
    </w:p>
    <w:p w14:paraId="623D0814" w14:textId="77777777" w:rsidR="0011578C" w:rsidRPr="008B1C02" w:rsidRDefault="0011578C" w:rsidP="0011578C">
      <w:pPr>
        <w:pStyle w:val="PL"/>
      </w:pPr>
      <w:r w:rsidRPr="008B1C02">
        <w:t>info:</w:t>
      </w:r>
    </w:p>
    <w:p w14:paraId="5A6BD0FD" w14:textId="77777777" w:rsidR="0011578C" w:rsidRPr="008B1C02" w:rsidRDefault="0011578C" w:rsidP="0011578C">
      <w:pPr>
        <w:pStyle w:val="PL"/>
      </w:pPr>
      <w:r w:rsidRPr="008B1C02">
        <w:t xml:space="preserve">  title: 3gpp-service-parameter</w:t>
      </w:r>
    </w:p>
    <w:p w14:paraId="753D5F0F" w14:textId="0B432958" w:rsidR="0011578C" w:rsidRPr="008B1C02" w:rsidRDefault="0011578C" w:rsidP="0011578C">
      <w:pPr>
        <w:pStyle w:val="PL"/>
      </w:pPr>
      <w:r w:rsidRPr="008B1C02">
        <w:t xml:space="preserve">  version: 1.</w:t>
      </w:r>
      <w:ins w:id="85" w:author="Huawei [Abdessamad] 2024-11" w:date="2024-11-27T08:03:00Z">
        <w:r w:rsidR="00F47838">
          <w:t>3</w:t>
        </w:r>
      </w:ins>
      <w:del w:id="86" w:author="Huawei [Abdessamad] 2024-11" w:date="2024-11-27T08:03:00Z">
        <w:r w:rsidRPr="008B1C02" w:rsidDel="00F47838">
          <w:delText>2</w:delText>
        </w:r>
      </w:del>
      <w:r w:rsidRPr="008B1C02">
        <w:t>.</w:t>
      </w:r>
      <w:ins w:id="87" w:author="Huawei [Abdessamad] 2024-11" w:date="2024-11-27T08:03:00Z">
        <w:r w:rsidR="00F47838">
          <w:t>0</w:t>
        </w:r>
      </w:ins>
      <w:del w:id="88" w:author="Huawei [Abdessamad] 2024-11" w:date="2024-11-27T08:03:00Z">
        <w:r w:rsidDel="00F47838">
          <w:delText>1</w:delText>
        </w:r>
      </w:del>
      <w:ins w:id="89" w:author="Huawei [Abdessamad] 2024-11" w:date="2024-11-27T08:03:00Z">
        <w:r w:rsidR="00F47838">
          <w:t>-alpha.1</w:t>
        </w:r>
      </w:ins>
    </w:p>
    <w:p w14:paraId="4E74CAE5" w14:textId="77777777" w:rsidR="0011578C" w:rsidRPr="008B1C02" w:rsidRDefault="0011578C" w:rsidP="0011578C">
      <w:pPr>
        <w:pStyle w:val="PL"/>
      </w:pPr>
      <w:r w:rsidRPr="008B1C02">
        <w:lastRenderedPageBreak/>
        <w:t xml:space="preserve">  description: |</w:t>
      </w:r>
    </w:p>
    <w:p w14:paraId="71988430" w14:textId="77777777" w:rsidR="0011578C" w:rsidRPr="008B1C02" w:rsidRDefault="0011578C" w:rsidP="0011578C">
      <w:pPr>
        <w:pStyle w:val="PL"/>
      </w:pPr>
      <w:r w:rsidRPr="008B1C02">
        <w:t xml:space="preserve">    API for AF service paramter  </w:t>
      </w:r>
    </w:p>
    <w:p w14:paraId="03140CD8" w14:textId="77777777" w:rsidR="0011578C" w:rsidRPr="008B1C02" w:rsidRDefault="0011578C" w:rsidP="0011578C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333D610F" w14:textId="77777777" w:rsidR="0011578C" w:rsidRPr="008B1C02" w:rsidRDefault="0011578C" w:rsidP="0011578C">
      <w:pPr>
        <w:pStyle w:val="PL"/>
      </w:pPr>
      <w:r w:rsidRPr="008B1C02">
        <w:t xml:space="preserve">    All rights reserved.</w:t>
      </w:r>
    </w:p>
    <w:p w14:paraId="54C144D5" w14:textId="77777777" w:rsidR="0011578C" w:rsidRDefault="0011578C" w:rsidP="0011578C">
      <w:pPr>
        <w:pStyle w:val="PL"/>
      </w:pPr>
    </w:p>
    <w:p w14:paraId="157A7BB2" w14:textId="77777777" w:rsidR="0011578C" w:rsidRPr="008B1C02" w:rsidRDefault="0011578C" w:rsidP="0011578C">
      <w:pPr>
        <w:pStyle w:val="PL"/>
      </w:pPr>
      <w:r w:rsidRPr="008B1C02">
        <w:t>externalDocs:</w:t>
      </w:r>
    </w:p>
    <w:p w14:paraId="16E806C0" w14:textId="77777777" w:rsidR="0011578C" w:rsidRPr="008B1C02" w:rsidRDefault="0011578C" w:rsidP="0011578C">
      <w:pPr>
        <w:pStyle w:val="PL"/>
      </w:pPr>
      <w:r w:rsidRPr="008B1C02">
        <w:t xml:space="preserve">  description: &gt;</w:t>
      </w:r>
    </w:p>
    <w:p w14:paraId="5E57B83C" w14:textId="3D08FDEB" w:rsidR="0011578C" w:rsidRPr="008B1C02" w:rsidRDefault="0011578C" w:rsidP="0011578C">
      <w:pPr>
        <w:pStyle w:val="PL"/>
      </w:pPr>
      <w:r w:rsidRPr="008B1C02">
        <w:t xml:space="preserve">    3GPP TS 29.522 V1</w:t>
      </w:r>
      <w:ins w:id="90" w:author="Huawei [Abdessamad] 2024-11" w:date="2024-11-27T08:03:00Z">
        <w:r w:rsidR="00F47838">
          <w:t>9</w:t>
        </w:r>
      </w:ins>
      <w:del w:id="91" w:author="Huawei [Abdessamad] 2024-11" w:date="2024-11-27T08:03:00Z">
        <w:r w:rsidRPr="008B1C02" w:rsidDel="00F47838">
          <w:delText>8</w:delText>
        </w:r>
      </w:del>
      <w:r w:rsidRPr="008B1C02">
        <w:t>.</w:t>
      </w:r>
      <w:ins w:id="92" w:author="Huawei [Abdessamad] 2024-11" w:date="2024-11-27T08:03:00Z">
        <w:r w:rsidR="00F47838">
          <w:t>1</w:t>
        </w:r>
      </w:ins>
      <w:del w:id="93" w:author="Huawei [Abdessamad] 2024-11" w:date="2024-11-27T08:03:00Z">
        <w:r w:rsidDel="00F47838">
          <w:delText>7</w:delText>
        </w:r>
      </w:del>
      <w:r w:rsidRPr="008B1C02">
        <w:t>.0; 5G System; Network Exposure Function Northbound APIs.</w:t>
      </w:r>
    </w:p>
    <w:p w14:paraId="6643B062" w14:textId="77777777" w:rsidR="0011578C" w:rsidRPr="008B1C02" w:rsidRDefault="0011578C" w:rsidP="0011578C">
      <w:pPr>
        <w:pStyle w:val="PL"/>
      </w:pPr>
      <w:r w:rsidRPr="008B1C02">
        <w:t xml:space="preserve">  url: 'https://www.3gpp.org/ftp/Specs/archive/29_series/29.522/'</w:t>
      </w:r>
    </w:p>
    <w:p w14:paraId="4DD29098" w14:textId="77777777" w:rsidR="0011578C" w:rsidRDefault="0011578C" w:rsidP="0011578C">
      <w:pPr>
        <w:pStyle w:val="PL"/>
      </w:pPr>
    </w:p>
    <w:p w14:paraId="2201EDC3" w14:textId="77777777" w:rsidR="0011578C" w:rsidRPr="008B1C02" w:rsidRDefault="0011578C" w:rsidP="0011578C">
      <w:pPr>
        <w:pStyle w:val="PL"/>
      </w:pPr>
      <w:r w:rsidRPr="008B1C02">
        <w:t>security:</w:t>
      </w:r>
    </w:p>
    <w:p w14:paraId="3F0B23D0" w14:textId="77777777" w:rsidR="0011578C" w:rsidRPr="008B1C02" w:rsidRDefault="0011578C" w:rsidP="0011578C">
      <w:pPr>
        <w:pStyle w:val="PL"/>
      </w:pPr>
      <w:r w:rsidRPr="008B1C02">
        <w:t xml:space="preserve">  - {}</w:t>
      </w:r>
    </w:p>
    <w:p w14:paraId="2969B177" w14:textId="77777777" w:rsidR="0011578C" w:rsidRPr="008B1C02" w:rsidRDefault="0011578C" w:rsidP="0011578C">
      <w:pPr>
        <w:pStyle w:val="PL"/>
      </w:pPr>
      <w:r w:rsidRPr="008B1C02">
        <w:t xml:space="preserve">  - oAuth2ClientCredentials: []</w:t>
      </w:r>
    </w:p>
    <w:p w14:paraId="56C9DFF8" w14:textId="77777777" w:rsidR="0011578C" w:rsidRDefault="0011578C" w:rsidP="0011578C">
      <w:pPr>
        <w:pStyle w:val="PL"/>
      </w:pPr>
    </w:p>
    <w:p w14:paraId="19A220B6" w14:textId="77777777" w:rsidR="0011578C" w:rsidRPr="008B1C02" w:rsidRDefault="0011578C" w:rsidP="0011578C">
      <w:pPr>
        <w:pStyle w:val="PL"/>
      </w:pPr>
      <w:r w:rsidRPr="008B1C02">
        <w:t>servers:</w:t>
      </w:r>
    </w:p>
    <w:p w14:paraId="7BCDA401" w14:textId="77777777" w:rsidR="0011578C" w:rsidRPr="008B1C02" w:rsidRDefault="0011578C" w:rsidP="0011578C">
      <w:pPr>
        <w:pStyle w:val="PL"/>
      </w:pPr>
      <w:r w:rsidRPr="008B1C02">
        <w:t xml:space="preserve">  - url: '{apiRoot}/3gpp-service-parameter/v1'</w:t>
      </w:r>
    </w:p>
    <w:p w14:paraId="1B19BBEB" w14:textId="77777777" w:rsidR="0011578C" w:rsidRPr="008B1C02" w:rsidRDefault="0011578C" w:rsidP="0011578C">
      <w:pPr>
        <w:pStyle w:val="PL"/>
      </w:pPr>
      <w:r w:rsidRPr="008B1C02">
        <w:t xml:space="preserve">    variables:</w:t>
      </w:r>
    </w:p>
    <w:p w14:paraId="454ADC18" w14:textId="77777777" w:rsidR="0011578C" w:rsidRPr="008B1C02" w:rsidRDefault="0011578C" w:rsidP="0011578C">
      <w:pPr>
        <w:pStyle w:val="PL"/>
      </w:pPr>
      <w:r w:rsidRPr="008B1C02">
        <w:t xml:space="preserve">      apiRoot:</w:t>
      </w:r>
    </w:p>
    <w:p w14:paraId="63EA679F" w14:textId="77777777" w:rsidR="0011578C" w:rsidRPr="008B1C02" w:rsidRDefault="0011578C" w:rsidP="0011578C">
      <w:pPr>
        <w:pStyle w:val="PL"/>
      </w:pPr>
      <w:r w:rsidRPr="008B1C02">
        <w:t xml:space="preserve">        default: https://example.com</w:t>
      </w:r>
    </w:p>
    <w:p w14:paraId="329635F9" w14:textId="77777777" w:rsidR="0011578C" w:rsidRPr="008B1C02" w:rsidRDefault="0011578C" w:rsidP="0011578C">
      <w:pPr>
        <w:pStyle w:val="PL"/>
      </w:pPr>
      <w:r w:rsidRPr="008B1C02">
        <w:t xml:space="preserve">        description: apiRoot as defined in clause 5.2.4 of 3GPP TS 29.122.</w:t>
      </w:r>
    </w:p>
    <w:p w14:paraId="47A16AEC" w14:textId="77777777" w:rsidR="0011578C" w:rsidRPr="008B1C02" w:rsidRDefault="0011578C" w:rsidP="0011578C">
      <w:pPr>
        <w:pStyle w:val="PL"/>
      </w:pPr>
    </w:p>
    <w:p w14:paraId="168FB4EE" w14:textId="77777777" w:rsidR="0011578C" w:rsidRPr="008B1C02" w:rsidRDefault="0011578C" w:rsidP="0011578C">
      <w:pPr>
        <w:pStyle w:val="PL"/>
      </w:pPr>
      <w:r w:rsidRPr="008B1C02">
        <w:t>paths:</w:t>
      </w:r>
    </w:p>
    <w:p w14:paraId="221CD618" w14:textId="77777777" w:rsidR="0011578C" w:rsidRPr="008B1C02" w:rsidRDefault="0011578C" w:rsidP="0011578C">
      <w:pPr>
        <w:pStyle w:val="PL"/>
      </w:pPr>
      <w:r w:rsidRPr="008B1C02">
        <w:t xml:space="preserve">  /{afId}/subscriptions:</w:t>
      </w:r>
    </w:p>
    <w:p w14:paraId="474E2312" w14:textId="77777777" w:rsidR="0011578C" w:rsidRPr="008B1C02" w:rsidRDefault="0011578C" w:rsidP="0011578C">
      <w:pPr>
        <w:pStyle w:val="PL"/>
      </w:pPr>
      <w:r w:rsidRPr="008B1C02">
        <w:t xml:space="preserve">    parameters:</w:t>
      </w:r>
    </w:p>
    <w:p w14:paraId="1BA446E7" w14:textId="77777777" w:rsidR="0011578C" w:rsidRPr="008B1C02" w:rsidRDefault="0011578C" w:rsidP="0011578C">
      <w:pPr>
        <w:pStyle w:val="PL"/>
      </w:pPr>
      <w:r w:rsidRPr="008B1C02">
        <w:t xml:space="preserve">      - name: afId</w:t>
      </w:r>
    </w:p>
    <w:p w14:paraId="0840CBD6" w14:textId="77777777" w:rsidR="0011578C" w:rsidRPr="008B1C02" w:rsidRDefault="0011578C" w:rsidP="0011578C">
      <w:pPr>
        <w:pStyle w:val="PL"/>
      </w:pPr>
      <w:r w:rsidRPr="008B1C02">
        <w:t xml:space="preserve">        in: path</w:t>
      </w:r>
    </w:p>
    <w:p w14:paraId="38D881E5" w14:textId="77777777" w:rsidR="0011578C" w:rsidRPr="008B1C02" w:rsidRDefault="0011578C" w:rsidP="0011578C">
      <w:pPr>
        <w:pStyle w:val="PL"/>
      </w:pPr>
      <w:r w:rsidRPr="008B1C02">
        <w:t xml:space="preserve">        description: Identifier of the AF</w:t>
      </w:r>
    </w:p>
    <w:p w14:paraId="64FC0E06" w14:textId="77777777" w:rsidR="0011578C" w:rsidRPr="008B1C02" w:rsidRDefault="0011578C" w:rsidP="0011578C">
      <w:pPr>
        <w:pStyle w:val="PL"/>
      </w:pPr>
      <w:r w:rsidRPr="008B1C02">
        <w:t xml:space="preserve">        required: true</w:t>
      </w:r>
    </w:p>
    <w:p w14:paraId="34B2E23C" w14:textId="77777777" w:rsidR="0011578C" w:rsidRPr="008B1C02" w:rsidRDefault="0011578C" w:rsidP="0011578C">
      <w:pPr>
        <w:pStyle w:val="PL"/>
      </w:pPr>
      <w:r w:rsidRPr="008B1C02">
        <w:t xml:space="preserve">        schema:</w:t>
      </w:r>
    </w:p>
    <w:p w14:paraId="4D9DDA68" w14:textId="77777777" w:rsidR="0011578C" w:rsidRPr="008B1C02" w:rsidRDefault="0011578C" w:rsidP="0011578C">
      <w:pPr>
        <w:pStyle w:val="PL"/>
      </w:pPr>
      <w:r w:rsidRPr="008B1C02">
        <w:t xml:space="preserve">          type: string</w:t>
      </w:r>
    </w:p>
    <w:p w14:paraId="3BD0B3FA" w14:textId="77777777" w:rsidR="0011578C" w:rsidRPr="008B1C02" w:rsidRDefault="0011578C" w:rsidP="0011578C">
      <w:pPr>
        <w:pStyle w:val="PL"/>
      </w:pPr>
      <w:r w:rsidRPr="008B1C02">
        <w:t xml:space="preserve">    get:</w:t>
      </w:r>
    </w:p>
    <w:p w14:paraId="509562BF" w14:textId="77777777" w:rsidR="0011578C" w:rsidRPr="008B1C02" w:rsidRDefault="0011578C" w:rsidP="0011578C">
      <w:pPr>
        <w:pStyle w:val="PL"/>
      </w:pPr>
      <w:r w:rsidRPr="008B1C02">
        <w:t xml:space="preserve">      summary: read all of the active subscriptions for the AF</w:t>
      </w:r>
    </w:p>
    <w:p w14:paraId="0DFA2CEE" w14:textId="77777777" w:rsidR="0011578C" w:rsidRPr="008B1C02" w:rsidRDefault="0011578C" w:rsidP="0011578C">
      <w:pPr>
        <w:pStyle w:val="PL"/>
      </w:pPr>
      <w:r w:rsidRPr="008B1C02">
        <w:t xml:space="preserve">      operationId: ReadAllSubscriptions</w:t>
      </w:r>
    </w:p>
    <w:p w14:paraId="519A5D62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29FD57E9" w14:textId="77777777" w:rsidR="0011578C" w:rsidRPr="008B1C02" w:rsidRDefault="0011578C" w:rsidP="0011578C">
      <w:pPr>
        <w:pStyle w:val="PL"/>
      </w:pPr>
      <w:r w:rsidRPr="008B1C02">
        <w:t xml:space="preserve">        - Service Parameter Subscrip</w:t>
      </w:r>
      <w:r w:rsidRPr="008B1C02">
        <w:rPr>
          <w:rFonts w:ascii="SimSun" w:hAnsi="SimSun" w:hint="eastAsia"/>
          <w:lang w:eastAsia="zh-CN"/>
        </w:rPr>
        <w:t>t</w:t>
      </w:r>
      <w:r w:rsidRPr="008B1C02">
        <w:t>ions</w:t>
      </w:r>
    </w:p>
    <w:p w14:paraId="77226147" w14:textId="77777777" w:rsidR="0011578C" w:rsidRPr="008B1C02" w:rsidRDefault="0011578C" w:rsidP="0011578C">
      <w:pPr>
        <w:pStyle w:val="PL"/>
      </w:pPr>
      <w:r w:rsidRPr="008B1C02">
        <w:t xml:space="preserve">      parameters:</w:t>
      </w:r>
    </w:p>
    <w:p w14:paraId="7CFAE69D" w14:textId="77777777" w:rsidR="0011578C" w:rsidRPr="008B1C02" w:rsidRDefault="0011578C" w:rsidP="0011578C">
      <w:pPr>
        <w:pStyle w:val="PL"/>
      </w:pPr>
      <w:r w:rsidRPr="008B1C02">
        <w:t xml:space="preserve">        - name: gpsis</w:t>
      </w:r>
    </w:p>
    <w:p w14:paraId="406DFEC2" w14:textId="77777777" w:rsidR="0011578C" w:rsidRPr="008B1C02" w:rsidRDefault="0011578C" w:rsidP="0011578C">
      <w:pPr>
        <w:pStyle w:val="PL"/>
      </w:pPr>
      <w:r w:rsidRPr="008B1C02">
        <w:t xml:space="preserve">          in: query</w:t>
      </w:r>
    </w:p>
    <w:p w14:paraId="56D33DB4" w14:textId="77777777" w:rsidR="0011578C" w:rsidRPr="008B1C02" w:rsidRDefault="0011578C" w:rsidP="0011578C">
      <w:pPr>
        <w:pStyle w:val="PL"/>
      </w:pPr>
      <w:r w:rsidRPr="008B1C02">
        <w:t xml:space="preserve">          description: The GPSI of the requested UE(s).</w:t>
      </w:r>
    </w:p>
    <w:p w14:paraId="00F30B72" w14:textId="77777777" w:rsidR="0011578C" w:rsidRPr="008B1C02" w:rsidRDefault="0011578C" w:rsidP="0011578C">
      <w:pPr>
        <w:pStyle w:val="PL"/>
      </w:pPr>
      <w:r w:rsidRPr="008B1C02">
        <w:t xml:space="preserve">          required: false</w:t>
      </w:r>
    </w:p>
    <w:p w14:paraId="070ABADB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41AF1E01" w14:textId="77777777" w:rsidR="0011578C" w:rsidRPr="008B1C02" w:rsidRDefault="0011578C" w:rsidP="0011578C">
      <w:pPr>
        <w:pStyle w:val="PL"/>
      </w:pPr>
      <w:r w:rsidRPr="008B1C02">
        <w:t xml:space="preserve">            type: array</w:t>
      </w:r>
    </w:p>
    <w:p w14:paraId="761EE56A" w14:textId="77777777" w:rsidR="0011578C" w:rsidRPr="008B1C02" w:rsidRDefault="0011578C" w:rsidP="0011578C">
      <w:pPr>
        <w:pStyle w:val="PL"/>
      </w:pPr>
      <w:r w:rsidRPr="008B1C02">
        <w:t xml:space="preserve">            items:</w:t>
      </w:r>
    </w:p>
    <w:p w14:paraId="1A53FBF6" w14:textId="77777777" w:rsidR="0011578C" w:rsidRPr="008B1C02" w:rsidRDefault="0011578C" w:rsidP="0011578C">
      <w:pPr>
        <w:pStyle w:val="PL"/>
      </w:pPr>
      <w:r w:rsidRPr="008B1C02">
        <w:t xml:space="preserve">              $ref: 'TS29571_CommonData.yaml#/components/schemas/Gpsi'</w:t>
      </w:r>
    </w:p>
    <w:p w14:paraId="22F5C7F0" w14:textId="77777777" w:rsidR="0011578C" w:rsidRPr="008B1C02" w:rsidRDefault="0011578C" w:rsidP="0011578C">
      <w:pPr>
        <w:pStyle w:val="PL"/>
      </w:pPr>
      <w:r w:rsidRPr="008B1C02">
        <w:t xml:space="preserve">            minItems: 1</w:t>
      </w:r>
    </w:p>
    <w:p w14:paraId="4A04052C" w14:textId="77777777" w:rsidR="0011578C" w:rsidRPr="008B1C02" w:rsidRDefault="0011578C" w:rsidP="0011578C">
      <w:pPr>
        <w:pStyle w:val="PL"/>
      </w:pPr>
      <w:r w:rsidRPr="008B1C02">
        <w:t xml:space="preserve">        - name: ip-addrs</w:t>
      </w:r>
    </w:p>
    <w:p w14:paraId="174751A9" w14:textId="77777777" w:rsidR="0011578C" w:rsidRPr="008B1C02" w:rsidRDefault="0011578C" w:rsidP="0011578C">
      <w:pPr>
        <w:pStyle w:val="PL"/>
      </w:pPr>
      <w:r w:rsidRPr="008B1C02">
        <w:t xml:space="preserve">          in: query</w:t>
      </w:r>
    </w:p>
    <w:p w14:paraId="261490B8" w14:textId="77777777" w:rsidR="0011578C" w:rsidRPr="008B1C02" w:rsidRDefault="0011578C" w:rsidP="0011578C">
      <w:pPr>
        <w:pStyle w:val="PL"/>
      </w:pPr>
      <w:r w:rsidRPr="008B1C02">
        <w:t xml:space="preserve">          description: The IP address(es) of the requested UE(s).</w:t>
      </w:r>
    </w:p>
    <w:p w14:paraId="7E00B1E4" w14:textId="77777777" w:rsidR="0011578C" w:rsidRPr="008B1C02" w:rsidRDefault="0011578C" w:rsidP="0011578C">
      <w:pPr>
        <w:pStyle w:val="PL"/>
      </w:pPr>
      <w:r w:rsidRPr="008B1C02">
        <w:t xml:space="preserve">          required: false</w:t>
      </w:r>
    </w:p>
    <w:p w14:paraId="7BB569DE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79AB552B" w14:textId="77777777" w:rsidR="0011578C" w:rsidRPr="008B1C02" w:rsidRDefault="0011578C" w:rsidP="0011578C">
      <w:pPr>
        <w:pStyle w:val="PL"/>
      </w:pPr>
      <w:r w:rsidRPr="008B1C02">
        <w:t xml:space="preserve">            type: array</w:t>
      </w:r>
    </w:p>
    <w:p w14:paraId="3CEF45A3" w14:textId="77777777" w:rsidR="0011578C" w:rsidRPr="008B1C02" w:rsidRDefault="0011578C" w:rsidP="0011578C">
      <w:pPr>
        <w:pStyle w:val="PL"/>
      </w:pPr>
      <w:r w:rsidRPr="008B1C02">
        <w:t xml:space="preserve">            items:</w:t>
      </w:r>
    </w:p>
    <w:p w14:paraId="424F5129" w14:textId="77777777" w:rsidR="0011578C" w:rsidRPr="008B1C02" w:rsidRDefault="0011578C" w:rsidP="0011578C">
      <w:pPr>
        <w:pStyle w:val="PL"/>
      </w:pPr>
      <w:r w:rsidRPr="008B1C02">
        <w:t xml:space="preserve">              $ref: 'TS29571_CommonData.yaml#/components/schemas/IpAddr'</w:t>
      </w:r>
    </w:p>
    <w:p w14:paraId="77E96EA7" w14:textId="77777777" w:rsidR="0011578C" w:rsidRPr="008B1C02" w:rsidRDefault="0011578C" w:rsidP="0011578C">
      <w:pPr>
        <w:pStyle w:val="PL"/>
      </w:pPr>
      <w:r w:rsidRPr="008B1C02">
        <w:t xml:space="preserve">            minItems: 1</w:t>
      </w:r>
    </w:p>
    <w:p w14:paraId="5146F7ED" w14:textId="77777777" w:rsidR="0011578C" w:rsidRPr="008B1C02" w:rsidRDefault="0011578C" w:rsidP="0011578C">
      <w:pPr>
        <w:pStyle w:val="PL"/>
      </w:pPr>
      <w:r w:rsidRPr="008B1C02">
        <w:t xml:space="preserve">        - name: ip-domain</w:t>
      </w:r>
    </w:p>
    <w:p w14:paraId="2AA2114C" w14:textId="77777777" w:rsidR="0011578C" w:rsidRPr="008B1C02" w:rsidRDefault="0011578C" w:rsidP="0011578C">
      <w:pPr>
        <w:pStyle w:val="PL"/>
      </w:pPr>
      <w:r w:rsidRPr="008B1C02">
        <w:t xml:space="preserve">          in: query</w:t>
      </w:r>
    </w:p>
    <w:p w14:paraId="267E4E0D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56852076" w14:textId="77777777" w:rsidR="0011578C" w:rsidRPr="008B1C02" w:rsidRDefault="0011578C" w:rsidP="0011578C">
      <w:pPr>
        <w:pStyle w:val="PL"/>
      </w:pPr>
      <w:r w:rsidRPr="008B1C02">
        <w:t xml:space="preserve">            The IPv4 address domain identifier. The attribute may only be provided</w:t>
      </w:r>
    </w:p>
    <w:p w14:paraId="4C3B439B" w14:textId="77777777" w:rsidR="0011578C" w:rsidRPr="008B1C02" w:rsidRDefault="0011578C" w:rsidP="0011578C">
      <w:pPr>
        <w:pStyle w:val="PL"/>
      </w:pPr>
      <w:r w:rsidRPr="008B1C02">
        <w:t xml:space="preserve">            if IPv4 address is included in the ip-addrs query parameter.</w:t>
      </w:r>
    </w:p>
    <w:p w14:paraId="189D6B00" w14:textId="77777777" w:rsidR="0011578C" w:rsidRPr="008B1C02" w:rsidRDefault="0011578C" w:rsidP="0011578C">
      <w:pPr>
        <w:pStyle w:val="PL"/>
      </w:pPr>
      <w:r w:rsidRPr="008B1C02">
        <w:t xml:space="preserve">          required: false</w:t>
      </w:r>
    </w:p>
    <w:p w14:paraId="6A1EA2BC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3455E7EE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5EAF62EF" w14:textId="77777777" w:rsidR="0011578C" w:rsidRPr="008B1C02" w:rsidRDefault="0011578C" w:rsidP="0011578C">
      <w:pPr>
        <w:pStyle w:val="PL"/>
      </w:pPr>
      <w:r w:rsidRPr="008B1C02">
        <w:t xml:space="preserve">        - name: mac-addrs</w:t>
      </w:r>
    </w:p>
    <w:p w14:paraId="097363FD" w14:textId="77777777" w:rsidR="0011578C" w:rsidRPr="008B1C02" w:rsidRDefault="0011578C" w:rsidP="0011578C">
      <w:pPr>
        <w:pStyle w:val="PL"/>
      </w:pPr>
      <w:r w:rsidRPr="008B1C02">
        <w:t xml:space="preserve">          in: query</w:t>
      </w:r>
    </w:p>
    <w:p w14:paraId="2ACF8960" w14:textId="77777777" w:rsidR="0011578C" w:rsidRPr="008B1C02" w:rsidRDefault="0011578C" w:rsidP="0011578C">
      <w:pPr>
        <w:pStyle w:val="PL"/>
      </w:pPr>
      <w:r w:rsidRPr="008B1C02">
        <w:t xml:space="preserve">          description: The MAC address(es) of the requested UE(s).</w:t>
      </w:r>
    </w:p>
    <w:p w14:paraId="76D5DEA5" w14:textId="77777777" w:rsidR="0011578C" w:rsidRPr="008B1C02" w:rsidRDefault="0011578C" w:rsidP="0011578C">
      <w:pPr>
        <w:pStyle w:val="PL"/>
      </w:pPr>
      <w:r w:rsidRPr="008B1C02">
        <w:t xml:space="preserve">          required: false</w:t>
      </w:r>
    </w:p>
    <w:p w14:paraId="05CB57AE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64EF6BE0" w14:textId="77777777" w:rsidR="0011578C" w:rsidRPr="008B1C02" w:rsidRDefault="0011578C" w:rsidP="0011578C">
      <w:pPr>
        <w:pStyle w:val="PL"/>
      </w:pPr>
      <w:r w:rsidRPr="008B1C02">
        <w:t xml:space="preserve">            type: array</w:t>
      </w:r>
    </w:p>
    <w:p w14:paraId="500A5D05" w14:textId="77777777" w:rsidR="0011578C" w:rsidRPr="008B1C02" w:rsidRDefault="0011578C" w:rsidP="0011578C">
      <w:pPr>
        <w:pStyle w:val="PL"/>
      </w:pPr>
      <w:r w:rsidRPr="008B1C02">
        <w:t xml:space="preserve">            items:</w:t>
      </w:r>
    </w:p>
    <w:p w14:paraId="389F7131" w14:textId="77777777" w:rsidR="0011578C" w:rsidRPr="008B1C02" w:rsidRDefault="0011578C" w:rsidP="0011578C">
      <w:pPr>
        <w:pStyle w:val="PL"/>
      </w:pPr>
      <w:r w:rsidRPr="008B1C02">
        <w:t xml:space="preserve">              $ref: 'TS29571_CommonData.yaml#/components/schemas/MacAddr48'</w:t>
      </w:r>
    </w:p>
    <w:p w14:paraId="57C63F9D" w14:textId="77777777" w:rsidR="0011578C" w:rsidRPr="008B1C02" w:rsidRDefault="0011578C" w:rsidP="0011578C">
      <w:pPr>
        <w:pStyle w:val="PL"/>
      </w:pPr>
      <w:r w:rsidRPr="008B1C02">
        <w:t xml:space="preserve">            minItems: 1</w:t>
      </w:r>
    </w:p>
    <w:p w14:paraId="6B834991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26AA3038" w14:textId="77777777" w:rsidR="0011578C" w:rsidRPr="008B1C02" w:rsidRDefault="0011578C" w:rsidP="0011578C">
      <w:pPr>
        <w:pStyle w:val="PL"/>
      </w:pPr>
      <w:r w:rsidRPr="008B1C02">
        <w:t xml:space="preserve">        '200':</w:t>
      </w:r>
    </w:p>
    <w:p w14:paraId="6A08A796" w14:textId="77777777" w:rsidR="0011578C" w:rsidRPr="008B1C02" w:rsidRDefault="0011578C" w:rsidP="0011578C">
      <w:pPr>
        <w:pStyle w:val="PL"/>
      </w:pPr>
      <w:r w:rsidRPr="008B1C02">
        <w:t xml:space="preserve">          description: OK. </w:t>
      </w:r>
    </w:p>
    <w:p w14:paraId="69121E20" w14:textId="77777777" w:rsidR="0011578C" w:rsidRPr="008B1C02" w:rsidRDefault="0011578C" w:rsidP="0011578C">
      <w:pPr>
        <w:pStyle w:val="PL"/>
      </w:pPr>
      <w:r w:rsidRPr="008B1C02">
        <w:t xml:space="preserve">          content:</w:t>
      </w:r>
    </w:p>
    <w:p w14:paraId="771A9C65" w14:textId="77777777" w:rsidR="0011578C" w:rsidRPr="008B1C02" w:rsidRDefault="0011578C" w:rsidP="0011578C">
      <w:pPr>
        <w:pStyle w:val="PL"/>
      </w:pPr>
      <w:r w:rsidRPr="008B1C02">
        <w:t xml:space="preserve">            application/json:</w:t>
      </w:r>
    </w:p>
    <w:p w14:paraId="52EEC8AD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2D956399" w14:textId="77777777" w:rsidR="0011578C" w:rsidRPr="008B1C02" w:rsidRDefault="0011578C" w:rsidP="0011578C">
      <w:pPr>
        <w:pStyle w:val="PL"/>
      </w:pPr>
      <w:r w:rsidRPr="008B1C02">
        <w:t xml:space="preserve">                type: array</w:t>
      </w:r>
    </w:p>
    <w:p w14:paraId="571ABAC0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        items:</w:t>
      </w:r>
    </w:p>
    <w:p w14:paraId="377B2D3E" w14:textId="77777777" w:rsidR="0011578C" w:rsidRPr="008B1C02" w:rsidRDefault="0011578C" w:rsidP="0011578C">
      <w:pPr>
        <w:pStyle w:val="PL"/>
      </w:pPr>
      <w:r w:rsidRPr="008B1C02">
        <w:t xml:space="preserve">                  $ref: '#/components/schemas/ServiceParameterData'</w:t>
      </w:r>
    </w:p>
    <w:p w14:paraId="0B838708" w14:textId="77777777" w:rsidR="0011578C" w:rsidRPr="008B1C02" w:rsidRDefault="0011578C" w:rsidP="0011578C">
      <w:pPr>
        <w:pStyle w:val="PL"/>
      </w:pPr>
      <w:r w:rsidRPr="008B1C02">
        <w:t xml:space="preserve">                minItems: 0</w:t>
      </w:r>
    </w:p>
    <w:p w14:paraId="4FDFF9C6" w14:textId="77777777" w:rsidR="0011578C" w:rsidRPr="008B1C02" w:rsidRDefault="0011578C" w:rsidP="0011578C">
      <w:pPr>
        <w:pStyle w:val="PL"/>
      </w:pPr>
      <w:r w:rsidRPr="008B1C02">
        <w:t xml:space="preserve">        '307':</w:t>
      </w:r>
    </w:p>
    <w:p w14:paraId="5E7DFFCA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22CAC093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574A9939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63E50708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644BAA40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45CF4C1D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3CA7DFD5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0F42CC6B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10A8D6C7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384442B8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2DC0700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4A976914" w14:textId="77777777" w:rsidR="0011578C" w:rsidRPr="008B1C02" w:rsidRDefault="0011578C" w:rsidP="0011578C">
      <w:pPr>
        <w:pStyle w:val="PL"/>
      </w:pPr>
      <w:r w:rsidRPr="008B1C02">
        <w:t xml:space="preserve">        '406':</w:t>
      </w:r>
    </w:p>
    <w:p w14:paraId="2DA7139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'TS29122_CommonData.yaml#/components/responses/406'</w:t>
      </w:r>
    </w:p>
    <w:p w14:paraId="7DA81E5C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35A1B5B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17C43453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5D1812A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7F900A25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53E2353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2820378E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76FFFB61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555BAC4D" w14:textId="77777777" w:rsidR="0011578C" w:rsidRPr="008B1C02" w:rsidRDefault="0011578C" w:rsidP="0011578C">
      <w:pPr>
        <w:pStyle w:val="PL"/>
      </w:pPr>
    </w:p>
    <w:p w14:paraId="38EDEDC0" w14:textId="77777777" w:rsidR="0011578C" w:rsidRPr="008B1C02" w:rsidRDefault="0011578C" w:rsidP="0011578C">
      <w:pPr>
        <w:pStyle w:val="PL"/>
      </w:pPr>
      <w:r w:rsidRPr="008B1C02">
        <w:t xml:space="preserve">    post:</w:t>
      </w:r>
    </w:p>
    <w:p w14:paraId="1AC6A82F" w14:textId="77777777" w:rsidR="0011578C" w:rsidRPr="008B1C02" w:rsidRDefault="0011578C" w:rsidP="0011578C">
      <w:pPr>
        <w:pStyle w:val="PL"/>
      </w:pPr>
      <w:r w:rsidRPr="008B1C02">
        <w:t xml:space="preserve">      summary: Creates a new subscription resource </w:t>
      </w:r>
    </w:p>
    <w:p w14:paraId="522EC6D9" w14:textId="77777777" w:rsidR="0011578C" w:rsidRPr="008B1C02" w:rsidRDefault="0011578C" w:rsidP="0011578C">
      <w:pPr>
        <w:pStyle w:val="PL"/>
      </w:pPr>
      <w:r w:rsidRPr="008B1C02">
        <w:t xml:space="preserve">      operationId: CreateAnSubscription</w:t>
      </w:r>
    </w:p>
    <w:p w14:paraId="678F6060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02713226" w14:textId="77777777" w:rsidR="0011578C" w:rsidRPr="008B1C02" w:rsidRDefault="0011578C" w:rsidP="0011578C">
      <w:pPr>
        <w:pStyle w:val="PL"/>
      </w:pPr>
      <w:r w:rsidRPr="008B1C02">
        <w:t xml:space="preserve">        - Service Parameter Subscriptions</w:t>
      </w:r>
    </w:p>
    <w:p w14:paraId="4B9D852A" w14:textId="77777777" w:rsidR="0011578C" w:rsidRPr="008B1C02" w:rsidRDefault="0011578C" w:rsidP="0011578C">
      <w:pPr>
        <w:pStyle w:val="PL"/>
      </w:pPr>
      <w:r w:rsidRPr="008B1C02">
        <w:t xml:space="preserve">      requestBody:</w:t>
      </w:r>
    </w:p>
    <w:p w14:paraId="750A8049" w14:textId="77777777" w:rsidR="0011578C" w:rsidRPr="008B1C02" w:rsidRDefault="0011578C" w:rsidP="0011578C">
      <w:pPr>
        <w:pStyle w:val="PL"/>
      </w:pPr>
      <w:r w:rsidRPr="008B1C02">
        <w:t xml:space="preserve">        description: Request to create a new subscription resource</w:t>
      </w:r>
    </w:p>
    <w:p w14:paraId="2EE8742B" w14:textId="77777777" w:rsidR="0011578C" w:rsidRPr="008B1C02" w:rsidRDefault="0011578C" w:rsidP="0011578C">
      <w:pPr>
        <w:pStyle w:val="PL"/>
      </w:pPr>
      <w:r w:rsidRPr="008B1C02">
        <w:t xml:space="preserve">        required: true</w:t>
      </w:r>
    </w:p>
    <w:p w14:paraId="26BD7502" w14:textId="77777777" w:rsidR="0011578C" w:rsidRPr="008B1C02" w:rsidRDefault="0011578C" w:rsidP="0011578C">
      <w:pPr>
        <w:pStyle w:val="PL"/>
      </w:pPr>
      <w:r w:rsidRPr="008B1C02">
        <w:t xml:space="preserve">        content:</w:t>
      </w:r>
    </w:p>
    <w:p w14:paraId="4D3E89F8" w14:textId="77777777" w:rsidR="0011578C" w:rsidRPr="008B1C02" w:rsidRDefault="0011578C" w:rsidP="0011578C">
      <w:pPr>
        <w:pStyle w:val="PL"/>
      </w:pPr>
      <w:r w:rsidRPr="008B1C02">
        <w:t xml:space="preserve">          application/json:</w:t>
      </w:r>
    </w:p>
    <w:p w14:paraId="733FCA6E" w14:textId="77777777" w:rsidR="0011578C" w:rsidRPr="008B1C02" w:rsidRDefault="0011578C" w:rsidP="0011578C">
      <w:pPr>
        <w:pStyle w:val="PL"/>
      </w:pPr>
      <w:r w:rsidRPr="008B1C02">
        <w:t xml:space="preserve">            schema:</w:t>
      </w:r>
    </w:p>
    <w:p w14:paraId="7145C7E8" w14:textId="77777777" w:rsidR="0011578C" w:rsidRPr="008B1C02" w:rsidRDefault="0011578C" w:rsidP="0011578C">
      <w:pPr>
        <w:pStyle w:val="PL"/>
      </w:pPr>
      <w:r w:rsidRPr="008B1C02">
        <w:t xml:space="preserve">              $ref: '#/components/schemas/ServiceParameterData'</w:t>
      </w:r>
    </w:p>
    <w:p w14:paraId="1D13097E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7E5FE423" w14:textId="77777777" w:rsidR="0011578C" w:rsidRPr="008B1C02" w:rsidRDefault="0011578C" w:rsidP="0011578C">
      <w:pPr>
        <w:pStyle w:val="PL"/>
      </w:pPr>
      <w:r w:rsidRPr="008B1C02">
        <w:t xml:space="preserve">        '201':</w:t>
      </w:r>
    </w:p>
    <w:p w14:paraId="3FC009DA" w14:textId="77777777" w:rsidR="0011578C" w:rsidRPr="008B1C02" w:rsidRDefault="0011578C" w:rsidP="0011578C">
      <w:pPr>
        <w:pStyle w:val="PL"/>
      </w:pPr>
      <w:r w:rsidRPr="008B1C02">
        <w:t xml:space="preserve">          description: Created (Successful creation of subscription)</w:t>
      </w:r>
    </w:p>
    <w:p w14:paraId="4546C2D7" w14:textId="77777777" w:rsidR="0011578C" w:rsidRPr="008B1C02" w:rsidRDefault="0011578C" w:rsidP="0011578C">
      <w:pPr>
        <w:pStyle w:val="PL"/>
      </w:pPr>
      <w:r w:rsidRPr="008B1C02">
        <w:t xml:space="preserve">          content:</w:t>
      </w:r>
    </w:p>
    <w:p w14:paraId="46AD995B" w14:textId="77777777" w:rsidR="0011578C" w:rsidRPr="008B1C02" w:rsidRDefault="0011578C" w:rsidP="0011578C">
      <w:pPr>
        <w:pStyle w:val="PL"/>
      </w:pPr>
      <w:r w:rsidRPr="008B1C02">
        <w:t xml:space="preserve">            application/json:</w:t>
      </w:r>
    </w:p>
    <w:p w14:paraId="0CE11D71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33332250" w14:textId="77777777" w:rsidR="0011578C" w:rsidRPr="008B1C02" w:rsidRDefault="0011578C" w:rsidP="0011578C">
      <w:pPr>
        <w:pStyle w:val="PL"/>
      </w:pPr>
      <w:r w:rsidRPr="008B1C02">
        <w:t xml:space="preserve">                $ref: '#/components/schemas/ServiceParameterData'</w:t>
      </w:r>
    </w:p>
    <w:p w14:paraId="4BB81B9F" w14:textId="77777777" w:rsidR="0011578C" w:rsidRPr="008B1C02" w:rsidRDefault="0011578C" w:rsidP="0011578C">
      <w:pPr>
        <w:pStyle w:val="PL"/>
      </w:pPr>
      <w:r w:rsidRPr="008B1C02">
        <w:t xml:space="preserve">          headers:</w:t>
      </w:r>
    </w:p>
    <w:p w14:paraId="71088451" w14:textId="77777777" w:rsidR="0011578C" w:rsidRPr="008B1C02" w:rsidRDefault="0011578C" w:rsidP="0011578C">
      <w:pPr>
        <w:pStyle w:val="PL"/>
      </w:pPr>
      <w:r w:rsidRPr="008B1C02">
        <w:t xml:space="preserve">            Location:</w:t>
      </w:r>
    </w:p>
    <w:p w14:paraId="6EC9044B" w14:textId="77777777" w:rsidR="0011578C" w:rsidRPr="008B1C02" w:rsidRDefault="0011578C" w:rsidP="0011578C">
      <w:pPr>
        <w:pStyle w:val="PL"/>
      </w:pPr>
      <w:r w:rsidRPr="008B1C02">
        <w:t xml:space="preserve">              description: Contains the URI of the newly created resource.</w:t>
      </w:r>
    </w:p>
    <w:p w14:paraId="30B6AE9A" w14:textId="77777777" w:rsidR="0011578C" w:rsidRPr="008B1C02" w:rsidRDefault="0011578C" w:rsidP="0011578C">
      <w:pPr>
        <w:pStyle w:val="PL"/>
      </w:pPr>
      <w:r w:rsidRPr="008B1C02">
        <w:t xml:space="preserve">              required: true</w:t>
      </w:r>
    </w:p>
    <w:p w14:paraId="6B551F70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3BA3EF31" w14:textId="77777777" w:rsidR="0011578C" w:rsidRPr="008B1C02" w:rsidRDefault="0011578C" w:rsidP="0011578C">
      <w:pPr>
        <w:pStyle w:val="PL"/>
      </w:pPr>
      <w:r w:rsidRPr="008B1C02">
        <w:t xml:space="preserve">                type: string</w:t>
      </w:r>
    </w:p>
    <w:p w14:paraId="1B1C0D09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1E2CCAC5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376B9965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35E8898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34F04DEB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01E9F65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079CCD90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2586D240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403CAFEA" w14:textId="77777777" w:rsidR="0011578C" w:rsidRPr="008B1C02" w:rsidRDefault="0011578C" w:rsidP="0011578C">
      <w:pPr>
        <w:pStyle w:val="PL"/>
      </w:pPr>
      <w:r w:rsidRPr="008B1C02">
        <w:t xml:space="preserve">        '411':</w:t>
      </w:r>
    </w:p>
    <w:p w14:paraId="73358A5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'TS29122_CommonData.yaml#/components/responses/411'</w:t>
      </w:r>
    </w:p>
    <w:p w14:paraId="680859EE" w14:textId="77777777" w:rsidR="0011578C" w:rsidRPr="008B1C02" w:rsidRDefault="0011578C" w:rsidP="0011578C">
      <w:pPr>
        <w:pStyle w:val="PL"/>
      </w:pPr>
      <w:r w:rsidRPr="008B1C02">
        <w:t xml:space="preserve">        '413':</w:t>
      </w:r>
    </w:p>
    <w:p w14:paraId="236F004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'TS29122_CommonData.yaml#/components/responses/413'</w:t>
      </w:r>
    </w:p>
    <w:p w14:paraId="7469ED64" w14:textId="77777777" w:rsidR="0011578C" w:rsidRPr="008B1C02" w:rsidRDefault="0011578C" w:rsidP="0011578C">
      <w:pPr>
        <w:pStyle w:val="PL"/>
      </w:pPr>
      <w:r w:rsidRPr="008B1C02">
        <w:t xml:space="preserve">        '415':</w:t>
      </w:r>
    </w:p>
    <w:p w14:paraId="1EC51A7A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'TS29122_CommonData.yaml#/components/responses/415'</w:t>
      </w:r>
    </w:p>
    <w:p w14:paraId="0A958B9F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261A0950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4FE3FE87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78A87148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710EDB1A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61F86FB3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12E21E97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07BC444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5C94EF59" w14:textId="77777777" w:rsidR="0011578C" w:rsidRPr="008B1C02" w:rsidRDefault="0011578C" w:rsidP="0011578C">
      <w:pPr>
        <w:pStyle w:val="PL"/>
      </w:pPr>
      <w:r w:rsidRPr="008B1C02">
        <w:t xml:space="preserve">      callbacks:</w:t>
      </w:r>
    </w:p>
    <w:p w14:paraId="58AF1E12" w14:textId="77777777" w:rsidR="0011578C" w:rsidRPr="008B1C02" w:rsidRDefault="0011578C" w:rsidP="0011578C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5121723A" w14:textId="77777777" w:rsidR="0011578C" w:rsidRPr="008B1C02" w:rsidRDefault="0011578C" w:rsidP="0011578C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'{$request.body#/notificationDestination}':</w:t>
      </w:r>
    </w:p>
    <w:p w14:paraId="0B28052C" w14:textId="77777777" w:rsidR="0011578C" w:rsidRPr="008B1C02" w:rsidRDefault="0011578C" w:rsidP="0011578C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195B2441" w14:textId="77777777" w:rsidR="0011578C" w:rsidRPr="008B1C02" w:rsidRDefault="0011578C" w:rsidP="0011578C">
      <w:pPr>
        <w:pStyle w:val="PL"/>
      </w:pPr>
      <w:r w:rsidRPr="008B1C02">
        <w:t xml:space="preserve">              requestBody:</w:t>
      </w:r>
    </w:p>
    <w:p w14:paraId="588A9F17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        description: &gt;</w:t>
      </w:r>
    </w:p>
    <w:p w14:paraId="59060826" w14:textId="77777777" w:rsidR="0011578C" w:rsidRPr="008B1C02" w:rsidRDefault="0011578C" w:rsidP="0011578C">
      <w:pPr>
        <w:pStyle w:val="PL"/>
      </w:pPr>
      <w:r w:rsidRPr="008B1C02">
        <w:t xml:space="preserve">                  Notifications upon AF Service Parameter Authorization Update,</w:t>
      </w:r>
    </w:p>
    <w:p w14:paraId="57738EFE" w14:textId="77777777" w:rsidR="0011578C" w:rsidRPr="008B1C02" w:rsidRDefault="0011578C" w:rsidP="0011578C">
      <w:pPr>
        <w:pStyle w:val="PL"/>
      </w:pPr>
      <w:r w:rsidRPr="008B1C02">
        <w:t xml:space="preserve">                  and/or AF subscribed event notification of the outcome related</w:t>
      </w:r>
    </w:p>
    <w:p w14:paraId="0741836A" w14:textId="77777777" w:rsidR="0011578C" w:rsidRPr="008B1C02" w:rsidRDefault="0011578C" w:rsidP="0011578C">
      <w:pPr>
        <w:pStyle w:val="PL"/>
      </w:pPr>
      <w:r w:rsidRPr="008B1C02">
        <w:t xml:space="preserve">                  to the invocation of service parameters provisioning.</w:t>
      </w:r>
    </w:p>
    <w:p w14:paraId="775B2483" w14:textId="77777777" w:rsidR="0011578C" w:rsidRPr="008B1C02" w:rsidRDefault="0011578C" w:rsidP="0011578C">
      <w:pPr>
        <w:pStyle w:val="PL"/>
      </w:pPr>
      <w:r w:rsidRPr="008B1C02">
        <w:t xml:space="preserve">                required: true</w:t>
      </w:r>
    </w:p>
    <w:p w14:paraId="7E94BFD4" w14:textId="77777777" w:rsidR="0011578C" w:rsidRPr="008B1C02" w:rsidRDefault="0011578C" w:rsidP="0011578C">
      <w:pPr>
        <w:pStyle w:val="PL"/>
      </w:pPr>
      <w:r w:rsidRPr="008B1C02">
        <w:t xml:space="preserve">                content:</w:t>
      </w:r>
    </w:p>
    <w:p w14:paraId="2B902D2A" w14:textId="77777777" w:rsidR="0011578C" w:rsidRPr="008B1C02" w:rsidRDefault="0011578C" w:rsidP="0011578C">
      <w:pPr>
        <w:pStyle w:val="PL"/>
      </w:pPr>
      <w:r w:rsidRPr="008B1C02">
        <w:t xml:space="preserve">                  application/json:</w:t>
      </w:r>
    </w:p>
    <w:p w14:paraId="5521758E" w14:textId="77777777" w:rsidR="0011578C" w:rsidRPr="008B1C02" w:rsidRDefault="0011578C" w:rsidP="0011578C">
      <w:pPr>
        <w:pStyle w:val="PL"/>
      </w:pPr>
      <w:r w:rsidRPr="008B1C02">
        <w:t xml:space="preserve">                    schema:</w:t>
      </w:r>
    </w:p>
    <w:p w14:paraId="7FA7A57E" w14:textId="77777777" w:rsidR="0011578C" w:rsidRPr="008B1C02" w:rsidRDefault="0011578C" w:rsidP="0011578C">
      <w:pPr>
        <w:pStyle w:val="PL"/>
      </w:pPr>
      <w:r w:rsidRPr="008B1C02">
        <w:t xml:space="preserve">                      type: array</w:t>
      </w:r>
    </w:p>
    <w:p w14:paraId="5D84DBF7" w14:textId="77777777" w:rsidR="0011578C" w:rsidRPr="008B1C02" w:rsidRDefault="0011578C" w:rsidP="0011578C">
      <w:pPr>
        <w:pStyle w:val="PL"/>
      </w:pPr>
      <w:r w:rsidRPr="008B1C02">
        <w:t xml:space="preserve">                      items:</w:t>
      </w:r>
    </w:p>
    <w:p w14:paraId="4CF7830C" w14:textId="77777777" w:rsidR="0011578C" w:rsidRPr="008B1C02" w:rsidRDefault="0011578C" w:rsidP="0011578C">
      <w:pPr>
        <w:pStyle w:val="PL"/>
      </w:pPr>
      <w:r w:rsidRPr="008B1C02">
        <w:t xml:space="preserve">                        $ref: '#/components/schemas/AfNotification'</w:t>
      </w:r>
    </w:p>
    <w:p w14:paraId="4E6B47EA" w14:textId="77777777" w:rsidR="0011578C" w:rsidRPr="008B1C02" w:rsidRDefault="0011578C" w:rsidP="0011578C">
      <w:pPr>
        <w:pStyle w:val="PL"/>
      </w:pPr>
      <w:r w:rsidRPr="008B1C02">
        <w:t xml:space="preserve">                      minItems: 1</w:t>
      </w:r>
    </w:p>
    <w:p w14:paraId="04B2ACB6" w14:textId="77777777" w:rsidR="0011578C" w:rsidRPr="008B1C02" w:rsidRDefault="0011578C" w:rsidP="0011578C">
      <w:pPr>
        <w:pStyle w:val="PL"/>
      </w:pPr>
      <w:r w:rsidRPr="008B1C02">
        <w:t xml:space="preserve">              responses:</w:t>
      </w:r>
    </w:p>
    <w:p w14:paraId="55986748" w14:textId="77777777" w:rsidR="0011578C" w:rsidRPr="008B1C02" w:rsidRDefault="0011578C" w:rsidP="0011578C">
      <w:pPr>
        <w:pStyle w:val="PL"/>
      </w:pPr>
      <w:r w:rsidRPr="008B1C02">
        <w:t xml:space="preserve">                '204':</w:t>
      </w:r>
    </w:p>
    <w:p w14:paraId="52BF1297" w14:textId="77777777" w:rsidR="0011578C" w:rsidRPr="008B1C02" w:rsidRDefault="0011578C" w:rsidP="0011578C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0739181B" w14:textId="77777777" w:rsidR="0011578C" w:rsidRPr="008B1C02" w:rsidRDefault="0011578C" w:rsidP="0011578C">
      <w:pPr>
        <w:pStyle w:val="PL"/>
      </w:pPr>
      <w:r w:rsidRPr="008B1C02">
        <w:t xml:space="preserve">                '307':</w:t>
      </w:r>
    </w:p>
    <w:p w14:paraId="345E70D7" w14:textId="77777777" w:rsidR="0011578C" w:rsidRPr="008B1C02" w:rsidRDefault="0011578C" w:rsidP="0011578C">
      <w:pPr>
        <w:pStyle w:val="PL"/>
      </w:pPr>
      <w:r w:rsidRPr="008B1C02">
        <w:t xml:space="preserve">                  $ref: 'TS29122_CommonData.yaml#/components/responses/307'</w:t>
      </w:r>
    </w:p>
    <w:p w14:paraId="261BC851" w14:textId="77777777" w:rsidR="0011578C" w:rsidRPr="008B1C02" w:rsidRDefault="0011578C" w:rsidP="0011578C">
      <w:pPr>
        <w:pStyle w:val="PL"/>
      </w:pPr>
      <w:r w:rsidRPr="008B1C02">
        <w:t xml:space="preserve">                '308':</w:t>
      </w:r>
    </w:p>
    <w:p w14:paraId="12E08799" w14:textId="77777777" w:rsidR="0011578C" w:rsidRPr="008B1C02" w:rsidRDefault="0011578C" w:rsidP="0011578C">
      <w:pPr>
        <w:pStyle w:val="PL"/>
      </w:pPr>
      <w:r w:rsidRPr="008B1C02">
        <w:t xml:space="preserve">                  $ref: 'TS29122_CommonData.yaml#/components/responses/308'</w:t>
      </w:r>
    </w:p>
    <w:p w14:paraId="4ABEA696" w14:textId="77777777" w:rsidR="0011578C" w:rsidRPr="008B1C02" w:rsidRDefault="0011578C" w:rsidP="0011578C">
      <w:pPr>
        <w:pStyle w:val="PL"/>
      </w:pPr>
      <w:r w:rsidRPr="008B1C02">
        <w:t xml:space="preserve">                '400':</w:t>
      </w:r>
    </w:p>
    <w:p w14:paraId="0F09B691" w14:textId="77777777" w:rsidR="0011578C" w:rsidRPr="008B1C02" w:rsidRDefault="0011578C" w:rsidP="0011578C">
      <w:pPr>
        <w:pStyle w:val="PL"/>
      </w:pPr>
      <w:r w:rsidRPr="008B1C02">
        <w:t xml:space="preserve">                  $ref: 'TS29122_CommonData.yaml#/components/responses/400'</w:t>
      </w:r>
    </w:p>
    <w:p w14:paraId="02AD85A3" w14:textId="77777777" w:rsidR="0011578C" w:rsidRPr="008B1C02" w:rsidRDefault="0011578C" w:rsidP="0011578C">
      <w:pPr>
        <w:pStyle w:val="PL"/>
      </w:pPr>
      <w:r w:rsidRPr="008B1C02">
        <w:t xml:space="preserve">                '401':</w:t>
      </w:r>
    </w:p>
    <w:p w14:paraId="55EC7117" w14:textId="77777777" w:rsidR="0011578C" w:rsidRPr="008B1C02" w:rsidRDefault="0011578C" w:rsidP="0011578C">
      <w:pPr>
        <w:pStyle w:val="PL"/>
      </w:pPr>
      <w:r w:rsidRPr="008B1C02">
        <w:t xml:space="preserve">                  $ref: 'TS29122_CommonData.yaml#/components/responses/401'</w:t>
      </w:r>
    </w:p>
    <w:p w14:paraId="6ABB6602" w14:textId="77777777" w:rsidR="0011578C" w:rsidRPr="008B1C02" w:rsidRDefault="0011578C" w:rsidP="0011578C">
      <w:pPr>
        <w:pStyle w:val="PL"/>
      </w:pPr>
      <w:r w:rsidRPr="008B1C02">
        <w:t xml:space="preserve">                '403':</w:t>
      </w:r>
    </w:p>
    <w:p w14:paraId="324545BA" w14:textId="77777777" w:rsidR="0011578C" w:rsidRPr="008B1C02" w:rsidRDefault="0011578C" w:rsidP="0011578C">
      <w:pPr>
        <w:pStyle w:val="PL"/>
      </w:pPr>
      <w:r w:rsidRPr="008B1C02">
        <w:t xml:space="preserve">                  $ref: 'TS29122_CommonData.yaml#/components/responses/403'</w:t>
      </w:r>
    </w:p>
    <w:p w14:paraId="2690B2BC" w14:textId="77777777" w:rsidR="0011578C" w:rsidRPr="008B1C02" w:rsidRDefault="0011578C" w:rsidP="0011578C">
      <w:pPr>
        <w:pStyle w:val="PL"/>
      </w:pPr>
      <w:r w:rsidRPr="008B1C02">
        <w:t xml:space="preserve">                '404':</w:t>
      </w:r>
    </w:p>
    <w:p w14:paraId="182598B0" w14:textId="77777777" w:rsidR="0011578C" w:rsidRPr="008B1C02" w:rsidRDefault="0011578C" w:rsidP="0011578C">
      <w:pPr>
        <w:pStyle w:val="PL"/>
      </w:pPr>
      <w:r w:rsidRPr="008B1C02">
        <w:t xml:space="preserve">                  $ref: 'TS29122_CommonData.yaml#/components/responses/404'</w:t>
      </w:r>
    </w:p>
    <w:p w14:paraId="755F48DD" w14:textId="77777777" w:rsidR="0011578C" w:rsidRPr="008B1C02" w:rsidRDefault="0011578C" w:rsidP="0011578C">
      <w:pPr>
        <w:pStyle w:val="PL"/>
      </w:pPr>
      <w:r w:rsidRPr="008B1C02">
        <w:t xml:space="preserve">                '411':</w:t>
      </w:r>
    </w:p>
    <w:p w14:paraId="637B3793" w14:textId="77777777" w:rsidR="0011578C" w:rsidRPr="008B1C02" w:rsidRDefault="0011578C" w:rsidP="0011578C">
      <w:pPr>
        <w:pStyle w:val="PL"/>
      </w:pPr>
      <w:r w:rsidRPr="008B1C02">
        <w:t xml:space="preserve">                  $ref: 'TS29122_CommonData.yaml#/components/responses/411'</w:t>
      </w:r>
    </w:p>
    <w:p w14:paraId="090FF4D2" w14:textId="77777777" w:rsidR="0011578C" w:rsidRPr="008B1C02" w:rsidRDefault="0011578C" w:rsidP="0011578C">
      <w:pPr>
        <w:pStyle w:val="PL"/>
      </w:pPr>
      <w:r w:rsidRPr="008B1C02">
        <w:t xml:space="preserve">                '413':</w:t>
      </w:r>
    </w:p>
    <w:p w14:paraId="442FDDC7" w14:textId="77777777" w:rsidR="0011578C" w:rsidRPr="008B1C02" w:rsidRDefault="0011578C" w:rsidP="0011578C">
      <w:pPr>
        <w:pStyle w:val="PL"/>
      </w:pPr>
      <w:r w:rsidRPr="008B1C02">
        <w:t xml:space="preserve">                  $ref: 'TS29122_CommonData.yaml#/components/responses/413'</w:t>
      </w:r>
    </w:p>
    <w:p w14:paraId="7B5BEBB0" w14:textId="77777777" w:rsidR="0011578C" w:rsidRPr="008B1C02" w:rsidRDefault="0011578C" w:rsidP="0011578C">
      <w:pPr>
        <w:pStyle w:val="PL"/>
      </w:pPr>
      <w:r w:rsidRPr="008B1C02">
        <w:t xml:space="preserve">                '415':</w:t>
      </w:r>
    </w:p>
    <w:p w14:paraId="106DBB52" w14:textId="77777777" w:rsidR="0011578C" w:rsidRPr="008B1C02" w:rsidRDefault="0011578C" w:rsidP="0011578C">
      <w:pPr>
        <w:pStyle w:val="PL"/>
      </w:pPr>
      <w:r w:rsidRPr="008B1C02">
        <w:t xml:space="preserve">                  $ref: 'TS29122_CommonData.yaml#/components/responses/415'</w:t>
      </w:r>
    </w:p>
    <w:p w14:paraId="5CB80058" w14:textId="77777777" w:rsidR="0011578C" w:rsidRPr="008B1C02" w:rsidRDefault="0011578C" w:rsidP="0011578C">
      <w:pPr>
        <w:pStyle w:val="PL"/>
      </w:pPr>
      <w:r w:rsidRPr="008B1C02">
        <w:t xml:space="preserve">                '429':</w:t>
      </w:r>
    </w:p>
    <w:p w14:paraId="19F21BB8" w14:textId="77777777" w:rsidR="0011578C" w:rsidRPr="008B1C02" w:rsidRDefault="0011578C" w:rsidP="0011578C">
      <w:pPr>
        <w:pStyle w:val="PL"/>
      </w:pPr>
      <w:r w:rsidRPr="008B1C02">
        <w:t xml:space="preserve">                  $ref: 'TS29122_CommonData.yaml#/components/responses/429'</w:t>
      </w:r>
    </w:p>
    <w:p w14:paraId="781E1CF6" w14:textId="77777777" w:rsidR="0011578C" w:rsidRPr="008B1C02" w:rsidRDefault="0011578C" w:rsidP="0011578C">
      <w:pPr>
        <w:pStyle w:val="PL"/>
      </w:pPr>
      <w:r w:rsidRPr="008B1C02">
        <w:t xml:space="preserve">                '500':</w:t>
      </w:r>
    </w:p>
    <w:p w14:paraId="3649EF45" w14:textId="77777777" w:rsidR="0011578C" w:rsidRPr="008B1C02" w:rsidRDefault="0011578C" w:rsidP="0011578C">
      <w:pPr>
        <w:pStyle w:val="PL"/>
      </w:pPr>
      <w:r w:rsidRPr="008B1C02">
        <w:t xml:space="preserve">                  $ref: 'TS29122_CommonData.yaml#/components/responses/500'</w:t>
      </w:r>
    </w:p>
    <w:p w14:paraId="4D6D051B" w14:textId="77777777" w:rsidR="0011578C" w:rsidRPr="008B1C02" w:rsidRDefault="0011578C" w:rsidP="0011578C">
      <w:pPr>
        <w:pStyle w:val="PL"/>
      </w:pPr>
      <w:r w:rsidRPr="008B1C02">
        <w:t xml:space="preserve">                '503':</w:t>
      </w:r>
    </w:p>
    <w:p w14:paraId="6A69AAE2" w14:textId="77777777" w:rsidR="0011578C" w:rsidRPr="008B1C02" w:rsidRDefault="0011578C" w:rsidP="0011578C">
      <w:pPr>
        <w:pStyle w:val="PL"/>
      </w:pPr>
      <w:r w:rsidRPr="008B1C02">
        <w:t xml:space="preserve">                  $ref: 'TS29122_CommonData.yaml#/components/responses/503'</w:t>
      </w:r>
    </w:p>
    <w:p w14:paraId="72CD8447" w14:textId="77777777" w:rsidR="0011578C" w:rsidRPr="008B1C02" w:rsidRDefault="0011578C" w:rsidP="0011578C">
      <w:pPr>
        <w:pStyle w:val="PL"/>
      </w:pPr>
      <w:r w:rsidRPr="008B1C02">
        <w:t xml:space="preserve">                default:</w:t>
      </w:r>
    </w:p>
    <w:p w14:paraId="51589260" w14:textId="77777777" w:rsidR="0011578C" w:rsidRPr="008B1C02" w:rsidRDefault="0011578C" w:rsidP="0011578C">
      <w:pPr>
        <w:pStyle w:val="PL"/>
      </w:pPr>
      <w:r w:rsidRPr="008B1C02">
        <w:t xml:space="preserve">                  $ref: 'TS29122_CommonData.yaml#/components/responses/default'</w:t>
      </w:r>
    </w:p>
    <w:p w14:paraId="4DF44D02" w14:textId="77777777" w:rsidR="0011578C" w:rsidRPr="008B1C02" w:rsidRDefault="0011578C" w:rsidP="0011578C">
      <w:pPr>
        <w:pStyle w:val="PL"/>
      </w:pPr>
    </w:p>
    <w:p w14:paraId="303B214A" w14:textId="77777777" w:rsidR="0011578C" w:rsidRPr="008B1C02" w:rsidRDefault="0011578C" w:rsidP="0011578C">
      <w:pPr>
        <w:pStyle w:val="PL"/>
      </w:pPr>
      <w:r w:rsidRPr="008B1C02">
        <w:t xml:space="preserve">  /{afId}/subscriptions/{subscriptionId}:</w:t>
      </w:r>
    </w:p>
    <w:p w14:paraId="6778EC5F" w14:textId="77777777" w:rsidR="0011578C" w:rsidRPr="008B1C02" w:rsidRDefault="0011578C" w:rsidP="0011578C">
      <w:pPr>
        <w:pStyle w:val="PL"/>
      </w:pPr>
      <w:r w:rsidRPr="008B1C02">
        <w:t xml:space="preserve">    parameters:</w:t>
      </w:r>
    </w:p>
    <w:p w14:paraId="2510E635" w14:textId="77777777" w:rsidR="0011578C" w:rsidRPr="008B1C02" w:rsidRDefault="0011578C" w:rsidP="0011578C">
      <w:pPr>
        <w:pStyle w:val="PL"/>
      </w:pPr>
      <w:r w:rsidRPr="008B1C02">
        <w:t xml:space="preserve">      - name: afId</w:t>
      </w:r>
    </w:p>
    <w:p w14:paraId="145C5619" w14:textId="77777777" w:rsidR="0011578C" w:rsidRPr="008B1C02" w:rsidRDefault="0011578C" w:rsidP="0011578C">
      <w:pPr>
        <w:pStyle w:val="PL"/>
      </w:pPr>
      <w:r w:rsidRPr="008B1C02">
        <w:t xml:space="preserve">        in: path</w:t>
      </w:r>
    </w:p>
    <w:p w14:paraId="355FC491" w14:textId="77777777" w:rsidR="0011578C" w:rsidRPr="008B1C02" w:rsidRDefault="0011578C" w:rsidP="0011578C">
      <w:pPr>
        <w:pStyle w:val="PL"/>
      </w:pPr>
      <w:r w:rsidRPr="008B1C02">
        <w:t xml:space="preserve">        description: Identifier of the AF</w:t>
      </w:r>
    </w:p>
    <w:p w14:paraId="3604AD18" w14:textId="77777777" w:rsidR="0011578C" w:rsidRPr="008B1C02" w:rsidRDefault="0011578C" w:rsidP="0011578C">
      <w:pPr>
        <w:pStyle w:val="PL"/>
      </w:pPr>
      <w:r w:rsidRPr="008B1C02">
        <w:t xml:space="preserve">        required: true</w:t>
      </w:r>
    </w:p>
    <w:p w14:paraId="6C7130F5" w14:textId="77777777" w:rsidR="0011578C" w:rsidRPr="008B1C02" w:rsidRDefault="0011578C" w:rsidP="0011578C">
      <w:pPr>
        <w:pStyle w:val="PL"/>
      </w:pPr>
      <w:r w:rsidRPr="008B1C02">
        <w:t xml:space="preserve">        schema:</w:t>
      </w:r>
    </w:p>
    <w:p w14:paraId="4D700C88" w14:textId="77777777" w:rsidR="0011578C" w:rsidRPr="008B1C02" w:rsidRDefault="0011578C" w:rsidP="0011578C">
      <w:pPr>
        <w:pStyle w:val="PL"/>
      </w:pPr>
      <w:r w:rsidRPr="008B1C02">
        <w:t xml:space="preserve">          type: string</w:t>
      </w:r>
    </w:p>
    <w:p w14:paraId="5E9D9C0A" w14:textId="77777777" w:rsidR="0011578C" w:rsidRPr="008B1C02" w:rsidRDefault="0011578C" w:rsidP="0011578C">
      <w:pPr>
        <w:pStyle w:val="PL"/>
      </w:pPr>
      <w:r w:rsidRPr="008B1C02">
        <w:t xml:space="preserve">      - name: subscriptionId</w:t>
      </w:r>
    </w:p>
    <w:p w14:paraId="5F781548" w14:textId="77777777" w:rsidR="0011578C" w:rsidRPr="008B1C02" w:rsidRDefault="0011578C" w:rsidP="0011578C">
      <w:pPr>
        <w:pStyle w:val="PL"/>
      </w:pPr>
      <w:r w:rsidRPr="008B1C02">
        <w:t xml:space="preserve">        in: path</w:t>
      </w:r>
    </w:p>
    <w:p w14:paraId="1CD54958" w14:textId="77777777" w:rsidR="0011578C" w:rsidRPr="008B1C02" w:rsidRDefault="0011578C" w:rsidP="0011578C">
      <w:pPr>
        <w:pStyle w:val="PL"/>
      </w:pPr>
      <w:r w:rsidRPr="008B1C02">
        <w:t xml:space="preserve">        description: Identifier of the subscription resource</w:t>
      </w:r>
    </w:p>
    <w:p w14:paraId="3D6B74CF" w14:textId="77777777" w:rsidR="0011578C" w:rsidRPr="008B1C02" w:rsidRDefault="0011578C" w:rsidP="0011578C">
      <w:pPr>
        <w:pStyle w:val="PL"/>
      </w:pPr>
      <w:r w:rsidRPr="008B1C02">
        <w:t xml:space="preserve">        required: true</w:t>
      </w:r>
    </w:p>
    <w:p w14:paraId="5E6CF9BF" w14:textId="77777777" w:rsidR="0011578C" w:rsidRPr="008B1C02" w:rsidRDefault="0011578C" w:rsidP="0011578C">
      <w:pPr>
        <w:pStyle w:val="PL"/>
      </w:pPr>
      <w:r w:rsidRPr="008B1C02">
        <w:t xml:space="preserve">        schema:</w:t>
      </w:r>
    </w:p>
    <w:p w14:paraId="15B5F858" w14:textId="77777777" w:rsidR="0011578C" w:rsidRPr="008B1C02" w:rsidRDefault="0011578C" w:rsidP="0011578C">
      <w:pPr>
        <w:pStyle w:val="PL"/>
      </w:pPr>
      <w:r w:rsidRPr="008B1C02">
        <w:t xml:space="preserve">          type: string</w:t>
      </w:r>
    </w:p>
    <w:p w14:paraId="0105074A" w14:textId="77777777" w:rsidR="0011578C" w:rsidRPr="008B1C02" w:rsidRDefault="0011578C" w:rsidP="0011578C">
      <w:pPr>
        <w:pStyle w:val="PL"/>
      </w:pPr>
      <w:r w:rsidRPr="008B1C02">
        <w:t xml:space="preserve">    get:</w:t>
      </w:r>
    </w:p>
    <w:p w14:paraId="38F541A7" w14:textId="77777777" w:rsidR="0011578C" w:rsidRPr="008B1C02" w:rsidRDefault="0011578C" w:rsidP="0011578C">
      <w:pPr>
        <w:pStyle w:val="PL"/>
      </w:pPr>
      <w:r w:rsidRPr="008B1C02">
        <w:t xml:space="preserve">      summary: read an active subscriptions for the SCS/AS and the subscription Id</w:t>
      </w:r>
    </w:p>
    <w:p w14:paraId="33E47E1C" w14:textId="77777777" w:rsidR="0011578C" w:rsidRPr="008B1C02" w:rsidRDefault="0011578C" w:rsidP="0011578C">
      <w:pPr>
        <w:pStyle w:val="PL"/>
      </w:pPr>
      <w:r w:rsidRPr="008B1C02">
        <w:t xml:space="preserve">      operationId: ReadAnSubscription</w:t>
      </w:r>
    </w:p>
    <w:p w14:paraId="5FC6C054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66CD2D48" w14:textId="77777777" w:rsidR="0011578C" w:rsidRPr="008B1C02" w:rsidRDefault="0011578C" w:rsidP="0011578C">
      <w:pPr>
        <w:pStyle w:val="PL"/>
      </w:pPr>
      <w:r w:rsidRPr="008B1C02">
        <w:t xml:space="preserve">        - Individual Service Parameter Subscription</w:t>
      </w:r>
    </w:p>
    <w:p w14:paraId="684F0A08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3B40BDCE" w14:textId="77777777" w:rsidR="0011578C" w:rsidRPr="008B1C02" w:rsidRDefault="0011578C" w:rsidP="0011578C">
      <w:pPr>
        <w:pStyle w:val="PL"/>
      </w:pPr>
      <w:r w:rsidRPr="008B1C02">
        <w:t xml:space="preserve">        '200':</w:t>
      </w:r>
    </w:p>
    <w:p w14:paraId="3DBE6D11" w14:textId="77777777" w:rsidR="0011578C" w:rsidRPr="008B1C02" w:rsidRDefault="0011578C" w:rsidP="0011578C">
      <w:pPr>
        <w:pStyle w:val="PL"/>
      </w:pPr>
      <w:r w:rsidRPr="008B1C02">
        <w:t xml:space="preserve">          description: OK (Successful get the active subscription)</w:t>
      </w:r>
    </w:p>
    <w:p w14:paraId="4D6AE7DD" w14:textId="77777777" w:rsidR="0011578C" w:rsidRPr="008B1C02" w:rsidRDefault="0011578C" w:rsidP="0011578C">
      <w:pPr>
        <w:pStyle w:val="PL"/>
      </w:pPr>
      <w:r w:rsidRPr="008B1C02">
        <w:t xml:space="preserve">          content:</w:t>
      </w:r>
    </w:p>
    <w:p w14:paraId="194DD617" w14:textId="77777777" w:rsidR="0011578C" w:rsidRPr="008B1C02" w:rsidRDefault="0011578C" w:rsidP="0011578C">
      <w:pPr>
        <w:pStyle w:val="PL"/>
      </w:pPr>
      <w:r w:rsidRPr="008B1C02">
        <w:t xml:space="preserve">            application/json:</w:t>
      </w:r>
    </w:p>
    <w:p w14:paraId="5A1AEACC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55AE8806" w14:textId="77777777" w:rsidR="0011578C" w:rsidRPr="008B1C02" w:rsidRDefault="0011578C" w:rsidP="0011578C">
      <w:pPr>
        <w:pStyle w:val="PL"/>
      </w:pPr>
      <w:r w:rsidRPr="008B1C02">
        <w:t xml:space="preserve">                $ref: '#/components/schemas/ServiceParameterData'</w:t>
      </w:r>
    </w:p>
    <w:p w14:paraId="23A527F2" w14:textId="77777777" w:rsidR="0011578C" w:rsidRPr="008B1C02" w:rsidRDefault="0011578C" w:rsidP="0011578C">
      <w:pPr>
        <w:pStyle w:val="PL"/>
      </w:pPr>
      <w:r w:rsidRPr="008B1C02">
        <w:t xml:space="preserve">        '307':</w:t>
      </w:r>
    </w:p>
    <w:p w14:paraId="11FA399F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47813FE9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447D9B7F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21C3266A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56A56ABA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22FC4095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424653E5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1F0D41C6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5AA10AA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6F221AE1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'404':</w:t>
      </w:r>
    </w:p>
    <w:p w14:paraId="0A6E19C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3CDEF03C" w14:textId="77777777" w:rsidR="0011578C" w:rsidRPr="008B1C02" w:rsidRDefault="0011578C" w:rsidP="0011578C">
      <w:pPr>
        <w:pStyle w:val="PL"/>
      </w:pPr>
      <w:r w:rsidRPr="008B1C02">
        <w:t xml:space="preserve">        '406':</w:t>
      </w:r>
    </w:p>
    <w:p w14:paraId="4FB2EF95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'TS29122_CommonData.yaml#/components/responses/406'</w:t>
      </w:r>
    </w:p>
    <w:p w14:paraId="1E9E1367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315B1BF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0F4C28B3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77C2125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6B45D5F0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712D45A8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70D62667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628C3EAB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394D0CB3" w14:textId="77777777" w:rsidR="0011578C" w:rsidRPr="008B1C02" w:rsidRDefault="0011578C" w:rsidP="0011578C">
      <w:pPr>
        <w:pStyle w:val="PL"/>
      </w:pPr>
    </w:p>
    <w:p w14:paraId="5BECFC0D" w14:textId="77777777" w:rsidR="0011578C" w:rsidRPr="008B1C02" w:rsidRDefault="0011578C" w:rsidP="0011578C">
      <w:pPr>
        <w:pStyle w:val="PL"/>
      </w:pPr>
      <w:r w:rsidRPr="008B1C02">
        <w:t xml:space="preserve">    put:</w:t>
      </w:r>
    </w:p>
    <w:p w14:paraId="2D8E7470" w14:textId="77777777" w:rsidR="0011578C" w:rsidRPr="008B1C02" w:rsidRDefault="0011578C" w:rsidP="0011578C">
      <w:pPr>
        <w:pStyle w:val="PL"/>
      </w:pPr>
      <w:r w:rsidRPr="008B1C02">
        <w:t xml:space="preserve">      summary: Fully updates/replaces an existing subscription resource</w:t>
      </w:r>
    </w:p>
    <w:p w14:paraId="4D15ADE0" w14:textId="77777777" w:rsidR="0011578C" w:rsidRPr="008B1C02" w:rsidRDefault="0011578C" w:rsidP="0011578C">
      <w:pPr>
        <w:pStyle w:val="PL"/>
      </w:pPr>
      <w:r w:rsidRPr="008B1C02">
        <w:t xml:space="preserve">      operationId: FullyUpdateAnSubscription</w:t>
      </w:r>
    </w:p>
    <w:p w14:paraId="53BC4543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78BA01D7" w14:textId="77777777" w:rsidR="0011578C" w:rsidRPr="008B1C02" w:rsidRDefault="0011578C" w:rsidP="0011578C">
      <w:pPr>
        <w:pStyle w:val="PL"/>
      </w:pPr>
      <w:r w:rsidRPr="008B1C02">
        <w:t xml:space="preserve">        - Individual Service Parameter Subscription</w:t>
      </w:r>
    </w:p>
    <w:p w14:paraId="12E58188" w14:textId="77777777" w:rsidR="0011578C" w:rsidRPr="008B1C02" w:rsidRDefault="0011578C" w:rsidP="0011578C">
      <w:pPr>
        <w:pStyle w:val="PL"/>
      </w:pPr>
      <w:r w:rsidRPr="008B1C02">
        <w:t xml:space="preserve">      requestBody:</w:t>
      </w:r>
    </w:p>
    <w:p w14:paraId="09A6EB97" w14:textId="77777777" w:rsidR="0011578C" w:rsidRPr="008B1C02" w:rsidRDefault="0011578C" w:rsidP="0011578C">
      <w:pPr>
        <w:pStyle w:val="PL"/>
      </w:pPr>
      <w:r w:rsidRPr="008B1C02">
        <w:t xml:space="preserve">        description: Parameters to update/replace the existing subscription</w:t>
      </w:r>
    </w:p>
    <w:p w14:paraId="63A8C7A3" w14:textId="77777777" w:rsidR="0011578C" w:rsidRPr="008B1C02" w:rsidRDefault="0011578C" w:rsidP="0011578C">
      <w:pPr>
        <w:pStyle w:val="PL"/>
      </w:pPr>
      <w:r w:rsidRPr="008B1C02">
        <w:t xml:space="preserve">        required: true</w:t>
      </w:r>
    </w:p>
    <w:p w14:paraId="5CFF9281" w14:textId="77777777" w:rsidR="0011578C" w:rsidRPr="008B1C02" w:rsidRDefault="0011578C" w:rsidP="0011578C">
      <w:pPr>
        <w:pStyle w:val="PL"/>
      </w:pPr>
      <w:r w:rsidRPr="008B1C02">
        <w:t xml:space="preserve">        content:</w:t>
      </w:r>
    </w:p>
    <w:p w14:paraId="53A433FB" w14:textId="77777777" w:rsidR="0011578C" w:rsidRPr="008B1C02" w:rsidRDefault="0011578C" w:rsidP="0011578C">
      <w:pPr>
        <w:pStyle w:val="PL"/>
      </w:pPr>
      <w:r w:rsidRPr="008B1C02">
        <w:t xml:space="preserve">          application/json:</w:t>
      </w:r>
    </w:p>
    <w:p w14:paraId="5D6B0B35" w14:textId="77777777" w:rsidR="0011578C" w:rsidRPr="008B1C02" w:rsidRDefault="0011578C" w:rsidP="0011578C">
      <w:pPr>
        <w:pStyle w:val="PL"/>
      </w:pPr>
      <w:r w:rsidRPr="008B1C02">
        <w:t xml:space="preserve">            schema:</w:t>
      </w:r>
    </w:p>
    <w:p w14:paraId="6E99E716" w14:textId="77777777" w:rsidR="0011578C" w:rsidRPr="008B1C02" w:rsidRDefault="0011578C" w:rsidP="0011578C">
      <w:pPr>
        <w:pStyle w:val="PL"/>
      </w:pPr>
      <w:r w:rsidRPr="008B1C02">
        <w:t xml:space="preserve">              $ref: '#/components/schemas/ServiceParameterData'</w:t>
      </w:r>
    </w:p>
    <w:p w14:paraId="21433A58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2B22057B" w14:textId="77777777" w:rsidR="0011578C" w:rsidRPr="008B1C02" w:rsidRDefault="0011578C" w:rsidP="0011578C">
      <w:pPr>
        <w:pStyle w:val="PL"/>
      </w:pPr>
      <w:r w:rsidRPr="008B1C02">
        <w:t xml:space="preserve">        '200':</w:t>
      </w:r>
    </w:p>
    <w:p w14:paraId="53390C69" w14:textId="77777777" w:rsidR="0011578C" w:rsidRPr="008B1C02" w:rsidRDefault="0011578C" w:rsidP="0011578C">
      <w:pPr>
        <w:pStyle w:val="PL"/>
      </w:pPr>
      <w:r w:rsidRPr="008B1C02">
        <w:t xml:space="preserve">          description: OK (Successful update of the subscription)</w:t>
      </w:r>
    </w:p>
    <w:p w14:paraId="4E9DF1FC" w14:textId="77777777" w:rsidR="0011578C" w:rsidRPr="008B1C02" w:rsidRDefault="0011578C" w:rsidP="0011578C">
      <w:pPr>
        <w:pStyle w:val="PL"/>
      </w:pPr>
      <w:r w:rsidRPr="008B1C02">
        <w:t xml:space="preserve">          content:</w:t>
      </w:r>
    </w:p>
    <w:p w14:paraId="1C592239" w14:textId="77777777" w:rsidR="0011578C" w:rsidRPr="008B1C02" w:rsidRDefault="0011578C" w:rsidP="0011578C">
      <w:pPr>
        <w:pStyle w:val="PL"/>
      </w:pPr>
      <w:r w:rsidRPr="008B1C02">
        <w:t xml:space="preserve">            application/json:</w:t>
      </w:r>
    </w:p>
    <w:p w14:paraId="228297BC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0703D587" w14:textId="77777777" w:rsidR="0011578C" w:rsidRPr="008B1C02" w:rsidRDefault="0011578C" w:rsidP="0011578C">
      <w:pPr>
        <w:pStyle w:val="PL"/>
      </w:pPr>
      <w:r w:rsidRPr="008B1C02">
        <w:t xml:space="preserve">                $ref: '#/components/schemas/ServiceParameterData'</w:t>
      </w:r>
    </w:p>
    <w:p w14:paraId="3923416F" w14:textId="77777777" w:rsidR="0011578C" w:rsidRPr="008B1C02" w:rsidRDefault="0011578C" w:rsidP="0011578C">
      <w:pPr>
        <w:pStyle w:val="PL"/>
      </w:pPr>
      <w:r w:rsidRPr="008B1C02">
        <w:t xml:space="preserve">        '204':</w:t>
      </w:r>
    </w:p>
    <w:p w14:paraId="18920B4E" w14:textId="77777777" w:rsidR="0011578C" w:rsidRPr="008B1C02" w:rsidRDefault="0011578C" w:rsidP="0011578C">
      <w:pPr>
        <w:pStyle w:val="PL"/>
      </w:pPr>
      <w:r w:rsidRPr="008B1C02">
        <w:t xml:space="preserve">          description: OK (Successful update of the subscription)</w:t>
      </w:r>
    </w:p>
    <w:p w14:paraId="35C869DB" w14:textId="77777777" w:rsidR="0011578C" w:rsidRPr="008B1C02" w:rsidRDefault="0011578C" w:rsidP="0011578C">
      <w:pPr>
        <w:pStyle w:val="PL"/>
      </w:pPr>
      <w:r w:rsidRPr="008B1C02">
        <w:t xml:space="preserve">        '307':</w:t>
      </w:r>
    </w:p>
    <w:p w14:paraId="6491CB13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482893E9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57BF1CB9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59BDBF32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5F5CC0C5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045C3D15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619FF73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50DCCA3B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414728E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61F9F0B9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4C94E73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0777D692" w14:textId="77777777" w:rsidR="0011578C" w:rsidRPr="008B1C02" w:rsidRDefault="0011578C" w:rsidP="0011578C">
      <w:pPr>
        <w:pStyle w:val="PL"/>
      </w:pPr>
      <w:r w:rsidRPr="008B1C02">
        <w:t xml:space="preserve">        '411':</w:t>
      </w:r>
    </w:p>
    <w:p w14:paraId="1B6F567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'TS29122_CommonData.yaml#/components/responses/411'</w:t>
      </w:r>
    </w:p>
    <w:p w14:paraId="1955BCC6" w14:textId="77777777" w:rsidR="0011578C" w:rsidRPr="008B1C02" w:rsidRDefault="0011578C" w:rsidP="0011578C">
      <w:pPr>
        <w:pStyle w:val="PL"/>
      </w:pPr>
      <w:r w:rsidRPr="008B1C02">
        <w:t xml:space="preserve">        '413':</w:t>
      </w:r>
    </w:p>
    <w:p w14:paraId="0937B6B9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'TS29122_CommonData.yaml#/components/responses/413'</w:t>
      </w:r>
    </w:p>
    <w:p w14:paraId="396992ED" w14:textId="77777777" w:rsidR="0011578C" w:rsidRPr="008B1C02" w:rsidRDefault="0011578C" w:rsidP="0011578C">
      <w:pPr>
        <w:pStyle w:val="PL"/>
      </w:pPr>
      <w:r w:rsidRPr="008B1C02">
        <w:t xml:space="preserve">        '415':</w:t>
      </w:r>
    </w:p>
    <w:p w14:paraId="22365F0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'TS29122_CommonData.yaml#/components/responses/415'</w:t>
      </w:r>
    </w:p>
    <w:p w14:paraId="1AE82340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569D1F5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64C77B28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53CC9CB9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6BA55453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40A0DC4E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76306264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393B902A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3D165C39" w14:textId="77777777" w:rsidR="0011578C" w:rsidRPr="008B1C02" w:rsidRDefault="0011578C" w:rsidP="0011578C">
      <w:pPr>
        <w:pStyle w:val="PL"/>
      </w:pPr>
    </w:p>
    <w:p w14:paraId="1DDCBCB1" w14:textId="77777777" w:rsidR="0011578C" w:rsidRPr="008B1C02" w:rsidRDefault="0011578C" w:rsidP="0011578C">
      <w:pPr>
        <w:pStyle w:val="PL"/>
      </w:pPr>
      <w:r w:rsidRPr="008B1C02">
        <w:t xml:space="preserve">    patch:</w:t>
      </w:r>
    </w:p>
    <w:p w14:paraId="383F9ECE" w14:textId="77777777" w:rsidR="0011578C" w:rsidRPr="008B1C02" w:rsidRDefault="0011578C" w:rsidP="0011578C">
      <w:pPr>
        <w:pStyle w:val="PL"/>
      </w:pPr>
      <w:r w:rsidRPr="008B1C02">
        <w:t xml:space="preserve">      summary: Partial updates/replaces an existing subscription resource</w:t>
      </w:r>
    </w:p>
    <w:p w14:paraId="7BBC09C4" w14:textId="77777777" w:rsidR="0011578C" w:rsidRPr="008B1C02" w:rsidRDefault="0011578C" w:rsidP="0011578C">
      <w:pPr>
        <w:pStyle w:val="PL"/>
      </w:pPr>
      <w:r w:rsidRPr="008B1C02">
        <w:t xml:space="preserve">      operationId: PartialUpdateAnSubscription</w:t>
      </w:r>
    </w:p>
    <w:p w14:paraId="77CFA899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7483F448" w14:textId="77777777" w:rsidR="0011578C" w:rsidRPr="008B1C02" w:rsidRDefault="0011578C" w:rsidP="0011578C">
      <w:pPr>
        <w:pStyle w:val="PL"/>
      </w:pPr>
      <w:r w:rsidRPr="008B1C02">
        <w:t xml:space="preserve">        - Individual Service Parameter Subscription</w:t>
      </w:r>
    </w:p>
    <w:p w14:paraId="053F745B" w14:textId="77777777" w:rsidR="0011578C" w:rsidRPr="008B1C02" w:rsidRDefault="0011578C" w:rsidP="0011578C">
      <w:pPr>
        <w:pStyle w:val="PL"/>
      </w:pPr>
      <w:r w:rsidRPr="008B1C02">
        <w:t xml:space="preserve">      requestBody:</w:t>
      </w:r>
    </w:p>
    <w:p w14:paraId="6E5F86D2" w14:textId="77777777" w:rsidR="0011578C" w:rsidRPr="008B1C02" w:rsidRDefault="0011578C" w:rsidP="0011578C">
      <w:pPr>
        <w:pStyle w:val="PL"/>
      </w:pPr>
      <w:r w:rsidRPr="008B1C02">
        <w:t xml:space="preserve">        required: true</w:t>
      </w:r>
    </w:p>
    <w:p w14:paraId="61C4163B" w14:textId="77777777" w:rsidR="0011578C" w:rsidRPr="008B1C02" w:rsidRDefault="0011578C" w:rsidP="0011578C">
      <w:pPr>
        <w:pStyle w:val="PL"/>
      </w:pPr>
      <w:r w:rsidRPr="008B1C02">
        <w:t xml:space="preserve">        content:</w:t>
      </w:r>
    </w:p>
    <w:p w14:paraId="3A95BDA9" w14:textId="77777777" w:rsidR="0011578C" w:rsidRPr="008B1C02" w:rsidRDefault="0011578C" w:rsidP="0011578C">
      <w:pPr>
        <w:pStyle w:val="PL"/>
      </w:pPr>
      <w:r w:rsidRPr="008B1C02">
        <w:t xml:space="preserve">          application/merge-patch+json:</w:t>
      </w:r>
    </w:p>
    <w:p w14:paraId="1D99C946" w14:textId="77777777" w:rsidR="0011578C" w:rsidRPr="008B1C02" w:rsidRDefault="0011578C" w:rsidP="0011578C">
      <w:pPr>
        <w:pStyle w:val="PL"/>
      </w:pPr>
      <w:r w:rsidRPr="008B1C02">
        <w:t xml:space="preserve">            schema:</w:t>
      </w:r>
    </w:p>
    <w:p w14:paraId="2FCB43D8" w14:textId="77777777" w:rsidR="0011578C" w:rsidRPr="008B1C02" w:rsidRDefault="0011578C" w:rsidP="0011578C">
      <w:pPr>
        <w:pStyle w:val="PL"/>
      </w:pPr>
      <w:r w:rsidRPr="008B1C02">
        <w:t xml:space="preserve">              $ref: '#/components/schemas/ServiceParameterDataPatch'</w:t>
      </w:r>
    </w:p>
    <w:p w14:paraId="23F67EE7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426F17B2" w14:textId="77777777" w:rsidR="0011578C" w:rsidRPr="008B1C02" w:rsidRDefault="0011578C" w:rsidP="0011578C">
      <w:pPr>
        <w:pStyle w:val="PL"/>
      </w:pPr>
      <w:r w:rsidRPr="008B1C02">
        <w:t xml:space="preserve">        '200':</w:t>
      </w:r>
    </w:p>
    <w:p w14:paraId="3AECCED9" w14:textId="77777777" w:rsidR="0011578C" w:rsidRPr="008B1C02" w:rsidRDefault="0011578C" w:rsidP="0011578C">
      <w:pPr>
        <w:pStyle w:val="PL"/>
      </w:pPr>
      <w:r w:rsidRPr="008B1C02">
        <w:t xml:space="preserve">          description: OK. The subscription was modified successfully.</w:t>
      </w:r>
    </w:p>
    <w:p w14:paraId="29C823BD" w14:textId="77777777" w:rsidR="0011578C" w:rsidRPr="008B1C02" w:rsidRDefault="0011578C" w:rsidP="0011578C">
      <w:pPr>
        <w:pStyle w:val="PL"/>
      </w:pPr>
      <w:r w:rsidRPr="008B1C02">
        <w:t xml:space="preserve">          content:</w:t>
      </w:r>
    </w:p>
    <w:p w14:paraId="7E0FD961" w14:textId="77777777" w:rsidR="0011578C" w:rsidRPr="008B1C02" w:rsidRDefault="0011578C" w:rsidP="0011578C">
      <w:pPr>
        <w:pStyle w:val="PL"/>
      </w:pPr>
      <w:r w:rsidRPr="008B1C02">
        <w:t xml:space="preserve">            application/json:</w:t>
      </w:r>
    </w:p>
    <w:p w14:paraId="411368A2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20A1D536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        $ref: '#/components/schemas/ServiceParameterData'</w:t>
      </w:r>
    </w:p>
    <w:p w14:paraId="7B7D4198" w14:textId="77777777" w:rsidR="0011578C" w:rsidRPr="008B1C02" w:rsidRDefault="0011578C" w:rsidP="0011578C">
      <w:pPr>
        <w:pStyle w:val="PL"/>
      </w:pPr>
      <w:r w:rsidRPr="008B1C02">
        <w:t xml:space="preserve">        '204':</w:t>
      </w:r>
    </w:p>
    <w:p w14:paraId="0F4A6147" w14:textId="77777777" w:rsidR="0011578C" w:rsidRPr="008B1C02" w:rsidRDefault="0011578C" w:rsidP="0011578C">
      <w:pPr>
        <w:pStyle w:val="PL"/>
      </w:pPr>
      <w:r w:rsidRPr="008B1C02">
        <w:t xml:space="preserve">          description: OK. The subscription was modified successfully.</w:t>
      </w:r>
    </w:p>
    <w:p w14:paraId="33829A6A" w14:textId="77777777" w:rsidR="0011578C" w:rsidRPr="008B1C02" w:rsidRDefault="0011578C" w:rsidP="0011578C">
      <w:pPr>
        <w:pStyle w:val="PL"/>
      </w:pPr>
      <w:r w:rsidRPr="008B1C02">
        <w:t xml:space="preserve">        '307':</w:t>
      </w:r>
    </w:p>
    <w:p w14:paraId="346AA22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79DAD315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5AE0B993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7A3C1A6F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6ECF12F3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1916F395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208B65F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1ED439A2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4EB3C17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61119BE4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7B96535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5109194F" w14:textId="77777777" w:rsidR="0011578C" w:rsidRPr="008B1C02" w:rsidRDefault="0011578C" w:rsidP="0011578C">
      <w:pPr>
        <w:pStyle w:val="PL"/>
      </w:pPr>
      <w:r w:rsidRPr="008B1C02">
        <w:t xml:space="preserve">        '411':</w:t>
      </w:r>
    </w:p>
    <w:p w14:paraId="651CD5B9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'TS29122_CommonData.yaml#/components/responses/411'</w:t>
      </w:r>
    </w:p>
    <w:p w14:paraId="1E3FF4DF" w14:textId="77777777" w:rsidR="0011578C" w:rsidRPr="008B1C02" w:rsidRDefault="0011578C" w:rsidP="0011578C">
      <w:pPr>
        <w:pStyle w:val="PL"/>
      </w:pPr>
      <w:r w:rsidRPr="008B1C02">
        <w:t xml:space="preserve">        '413':</w:t>
      </w:r>
    </w:p>
    <w:p w14:paraId="16A1E09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'TS29122_CommonData.yaml#/components/responses/413'</w:t>
      </w:r>
    </w:p>
    <w:p w14:paraId="5B329317" w14:textId="77777777" w:rsidR="0011578C" w:rsidRPr="008B1C02" w:rsidRDefault="0011578C" w:rsidP="0011578C">
      <w:pPr>
        <w:pStyle w:val="PL"/>
      </w:pPr>
      <w:r w:rsidRPr="008B1C02">
        <w:t xml:space="preserve">        '415':</w:t>
      </w:r>
    </w:p>
    <w:p w14:paraId="3E41D211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'TS29122_CommonData.yaml#/components/responses/415'</w:t>
      </w:r>
    </w:p>
    <w:p w14:paraId="7E24A18D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5E569415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3A7BDF31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3D2E346A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309DA9A4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2B81B7F8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2A7B7232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5CD8BE7B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0210581E" w14:textId="77777777" w:rsidR="0011578C" w:rsidRPr="008B1C02" w:rsidRDefault="0011578C" w:rsidP="0011578C">
      <w:pPr>
        <w:pStyle w:val="PL"/>
      </w:pPr>
    </w:p>
    <w:p w14:paraId="48112BCC" w14:textId="77777777" w:rsidR="0011578C" w:rsidRPr="008B1C02" w:rsidRDefault="0011578C" w:rsidP="0011578C">
      <w:pPr>
        <w:pStyle w:val="PL"/>
      </w:pPr>
      <w:r w:rsidRPr="008B1C02">
        <w:t xml:space="preserve">    delete:</w:t>
      </w:r>
    </w:p>
    <w:p w14:paraId="55CA1417" w14:textId="77777777" w:rsidR="0011578C" w:rsidRPr="008B1C02" w:rsidRDefault="0011578C" w:rsidP="0011578C">
      <w:pPr>
        <w:pStyle w:val="PL"/>
      </w:pPr>
      <w:r w:rsidRPr="008B1C02">
        <w:t xml:space="preserve">      summary: Deletes an already existing subscription</w:t>
      </w:r>
    </w:p>
    <w:p w14:paraId="4471A52D" w14:textId="77777777" w:rsidR="0011578C" w:rsidRPr="008B1C02" w:rsidRDefault="0011578C" w:rsidP="0011578C">
      <w:pPr>
        <w:pStyle w:val="PL"/>
      </w:pPr>
      <w:r w:rsidRPr="008B1C02">
        <w:t xml:space="preserve">      operationId: DeleteAnSubscription</w:t>
      </w:r>
    </w:p>
    <w:p w14:paraId="56DA7BA0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16C57F85" w14:textId="77777777" w:rsidR="0011578C" w:rsidRPr="008B1C02" w:rsidRDefault="0011578C" w:rsidP="0011578C">
      <w:pPr>
        <w:pStyle w:val="PL"/>
      </w:pPr>
      <w:r w:rsidRPr="008B1C02">
        <w:t xml:space="preserve">        - Individual Service Parameter Subscription</w:t>
      </w:r>
    </w:p>
    <w:p w14:paraId="31B9D55A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413AB4D6" w14:textId="77777777" w:rsidR="0011578C" w:rsidRPr="008B1C02" w:rsidRDefault="0011578C" w:rsidP="0011578C">
      <w:pPr>
        <w:pStyle w:val="PL"/>
      </w:pPr>
      <w:r w:rsidRPr="008B1C02">
        <w:t xml:space="preserve">        '204':</w:t>
      </w:r>
    </w:p>
    <w:p w14:paraId="0438591A" w14:textId="77777777" w:rsidR="0011578C" w:rsidRPr="008B1C02" w:rsidRDefault="0011578C" w:rsidP="0011578C">
      <w:pPr>
        <w:pStyle w:val="PL"/>
      </w:pPr>
      <w:r w:rsidRPr="008B1C02">
        <w:t xml:space="preserve">          description: No Content (Successful deletion of the existing subscription)</w:t>
      </w:r>
    </w:p>
    <w:p w14:paraId="00BEE861" w14:textId="77777777" w:rsidR="0011578C" w:rsidRPr="008B1C02" w:rsidRDefault="0011578C" w:rsidP="0011578C">
      <w:pPr>
        <w:pStyle w:val="PL"/>
      </w:pPr>
      <w:r w:rsidRPr="008B1C02">
        <w:t xml:space="preserve">        '307':</w:t>
      </w:r>
    </w:p>
    <w:p w14:paraId="36E591FA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201DFB44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393D1DAB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78A80B46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61C57AAF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700067F5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5AA120C8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72737F61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53EAAD90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6D115AEE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4DDA52B3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4BA368C8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56F78CA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71DB03BB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7A2B17D0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623D8291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6CC6E631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2579C6C3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4BCADC1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406B23FE" w14:textId="77777777" w:rsidR="0011578C" w:rsidRPr="008B1C02" w:rsidRDefault="0011578C" w:rsidP="0011578C">
      <w:pPr>
        <w:pStyle w:val="PL"/>
      </w:pPr>
    </w:p>
    <w:p w14:paraId="6950B0D8" w14:textId="77777777" w:rsidR="0011578C" w:rsidRPr="008B1C02" w:rsidRDefault="0011578C" w:rsidP="0011578C">
      <w:pPr>
        <w:pStyle w:val="PL"/>
      </w:pPr>
      <w:r w:rsidRPr="008B1C02">
        <w:t>components:</w:t>
      </w:r>
    </w:p>
    <w:p w14:paraId="579D4C0C" w14:textId="77777777" w:rsidR="0011578C" w:rsidRPr="008B1C02" w:rsidRDefault="0011578C" w:rsidP="0011578C">
      <w:pPr>
        <w:pStyle w:val="PL"/>
      </w:pPr>
      <w:r w:rsidRPr="008B1C02">
        <w:t xml:space="preserve">  securitySchemes:</w:t>
      </w:r>
    </w:p>
    <w:p w14:paraId="487B52AF" w14:textId="77777777" w:rsidR="0011578C" w:rsidRPr="008B1C02" w:rsidRDefault="0011578C" w:rsidP="0011578C">
      <w:pPr>
        <w:pStyle w:val="PL"/>
      </w:pPr>
      <w:r w:rsidRPr="008B1C02">
        <w:t xml:space="preserve">    oAuth2ClientCredentials:</w:t>
      </w:r>
    </w:p>
    <w:p w14:paraId="3E1FD3BF" w14:textId="77777777" w:rsidR="0011578C" w:rsidRPr="008B1C02" w:rsidRDefault="0011578C" w:rsidP="0011578C">
      <w:pPr>
        <w:pStyle w:val="PL"/>
      </w:pPr>
      <w:r w:rsidRPr="008B1C02">
        <w:t xml:space="preserve">      type: oauth2</w:t>
      </w:r>
    </w:p>
    <w:p w14:paraId="660B2DDC" w14:textId="77777777" w:rsidR="0011578C" w:rsidRPr="008B1C02" w:rsidRDefault="0011578C" w:rsidP="0011578C">
      <w:pPr>
        <w:pStyle w:val="PL"/>
      </w:pPr>
      <w:r w:rsidRPr="008B1C02">
        <w:t xml:space="preserve">      flows:</w:t>
      </w:r>
    </w:p>
    <w:p w14:paraId="55EB4B34" w14:textId="77777777" w:rsidR="0011578C" w:rsidRPr="008B1C02" w:rsidRDefault="0011578C" w:rsidP="0011578C">
      <w:pPr>
        <w:pStyle w:val="PL"/>
      </w:pPr>
      <w:r w:rsidRPr="008B1C02">
        <w:t xml:space="preserve">        clientCredentials:</w:t>
      </w:r>
    </w:p>
    <w:p w14:paraId="3EB0F484" w14:textId="77777777" w:rsidR="0011578C" w:rsidRPr="008B1C02" w:rsidRDefault="0011578C" w:rsidP="0011578C">
      <w:pPr>
        <w:pStyle w:val="PL"/>
      </w:pPr>
      <w:r w:rsidRPr="008B1C02">
        <w:t xml:space="preserve">          tokenUrl: '{tokenUrl}'</w:t>
      </w:r>
    </w:p>
    <w:p w14:paraId="25A131A3" w14:textId="77777777" w:rsidR="0011578C" w:rsidRPr="008B1C02" w:rsidRDefault="0011578C" w:rsidP="0011578C">
      <w:pPr>
        <w:pStyle w:val="PL"/>
      </w:pPr>
      <w:r w:rsidRPr="008B1C02">
        <w:t xml:space="preserve">          scopes: {}</w:t>
      </w:r>
    </w:p>
    <w:p w14:paraId="33FA1135" w14:textId="77777777" w:rsidR="0011578C" w:rsidRDefault="0011578C" w:rsidP="0011578C">
      <w:pPr>
        <w:pStyle w:val="PL"/>
      </w:pPr>
    </w:p>
    <w:p w14:paraId="1B72F3AD" w14:textId="77777777" w:rsidR="0011578C" w:rsidRPr="008B1C02" w:rsidRDefault="0011578C" w:rsidP="0011578C">
      <w:pPr>
        <w:pStyle w:val="PL"/>
      </w:pPr>
      <w:r w:rsidRPr="008B1C02">
        <w:t xml:space="preserve">  schemas: </w:t>
      </w:r>
    </w:p>
    <w:p w14:paraId="23FAEA06" w14:textId="77777777" w:rsidR="0011578C" w:rsidRPr="008B1C02" w:rsidRDefault="0011578C" w:rsidP="0011578C">
      <w:pPr>
        <w:pStyle w:val="PL"/>
      </w:pPr>
      <w:r w:rsidRPr="008B1C02">
        <w:t xml:space="preserve">    ServiceParameterData:</w:t>
      </w:r>
    </w:p>
    <w:p w14:paraId="6BF0A82B" w14:textId="77777777" w:rsidR="0011578C" w:rsidRPr="008B1C02" w:rsidRDefault="0011578C" w:rsidP="0011578C">
      <w:pPr>
        <w:pStyle w:val="PL"/>
      </w:pPr>
      <w:r w:rsidRPr="008B1C02">
        <w:t xml:space="preserve">      description: Represents an individual Service Parameter subscription resource.</w:t>
      </w:r>
    </w:p>
    <w:p w14:paraId="0A70581C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12F0DF99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3DBEB79D" w14:textId="77777777" w:rsidR="0011578C" w:rsidRPr="008B1C02" w:rsidRDefault="0011578C" w:rsidP="0011578C">
      <w:pPr>
        <w:pStyle w:val="PL"/>
      </w:pPr>
      <w:r w:rsidRPr="008B1C02">
        <w:t xml:space="preserve">        afServiceId:</w:t>
      </w:r>
    </w:p>
    <w:p w14:paraId="5896E35E" w14:textId="77777777" w:rsidR="0011578C" w:rsidRPr="008B1C02" w:rsidRDefault="0011578C" w:rsidP="0011578C">
      <w:pPr>
        <w:pStyle w:val="PL"/>
      </w:pPr>
      <w:r w:rsidRPr="008B1C02">
        <w:t xml:space="preserve">          type: string</w:t>
      </w:r>
    </w:p>
    <w:p w14:paraId="2F9D651E" w14:textId="77777777" w:rsidR="0011578C" w:rsidRPr="008B1C02" w:rsidRDefault="0011578C" w:rsidP="0011578C">
      <w:pPr>
        <w:pStyle w:val="PL"/>
      </w:pPr>
      <w:r w:rsidRPr="008B1C02">
        <w:t xml:space="preserve">          description: Identifies a service on behalf of which the AF is issuing the request.</w:t>
      </w:r>
    </w:p>
    <w:p w14:paraId="443CECD1" w14:textId="77777777" w:rsidR="0011578C" w:rsidRPr="008B1C02" w:rsidRDefault="0011578C" w:rsidP="0011578C">
      <w:pPr>
        <w:pStyle w:val="PL"/>
      </w:pPr>
      <w:r w:rsidRPr="008B1C02">
        <w:t xml:space="preserve">        appId:</w:t>
      </w:r>
    </w:p>
    <w:p w14:paraId="7055DB40" w14:textId="77777777" w:rsidR="0011578C" w:rsidRPr="008B1C02" w:rsidRDefault="0011578C" w:rsidP="0011578C">
      <w:pPr>
        <w:pStyle w:val="PL"/>
      </w:pPr>
      <w:r w:rsidRPr="008B1C02">
        <w:t xml:space="preserve">          type: string</w:t>
      </w:r>
    </w:p>
    <w:p w14:paraId="28C91179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  description: Identifies an application.</w:t>
      </w:r>
    </w:p>
    <w:p w14:paraId="44B02619" w14:textId="77777777" w:rsidR="0011578C" w:rsidRPr="008B1C02" w:rsidRDefault="0011578C" w:rsidP="0011578C">
      <w:pPr>
        <w:pStyle w:val="PL"/>
      </w:pPr>
      <w:r w:rsidRPr="008B1C02">
        <w:t xml:space="preserve">        dnn:</w:t>
      </w:r>
    </w:p>
    <w:p w14:paraId="34B27070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'TS29571_CommonData.yaml#/components/schemas/Dnn'</w:t>
      </w:r>
    </w:p>
    <w:p w14:paraId="3C904CFB" w14:textId="77777777" w:rsidR="0011578C" w:rsidRPr="008B1C02" w:rsidRDefault="0011578C" w:rsidP="0011578C">
      <w:pPr>
        <w:pStyle w:val="PL"/>
      </w:pPr>
      <w:r w:rsidRPr="008B1C02">
        <w:t xml:space="preserve">        snssai:</w:t>
      </w:r>
    </w:p>
    <w:p w14:paraId="06E6204A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'TS29571_CommonData.yaml#/components/schemas/Snssai'</w:t>
      </w:r>
    </w:p>
    <w:p w14:paraId="457167F6" w14:textId="77777777" w:rsidR="0011578C" w:rsidRPr="008B1C02" w:rsidRDefault="0011578C" w:rsidP="0011578C">
      <w:pPr>
        <w:pStyle w:val="PL"/>
      </w:pPr>
      <w:r w:rsidRPr="008B1C02">
        <w:t xml:space="preserve">        externalGroupId:</w:t>
      </w:r>
    </w:p>
    <w:p w14:paraId="2AAE213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'TS29122_CommonData.yaml#/components/schemas/ExternalGroupId'</w:t>
      </w:r>
    </w:p>
    <w:p w14:paraId="753DBE9B" w14:textId="77777777" w:rsidR="0011578C" w:rsidRPr="008B1C02" w:rsidRDefault="0011578C" w:rsidP="0011578C">
      <w:pPr>
        <w:pStyle w:val="PL"/>
      </w:pPr>
      <w:r w:rsidRPr="008B1C02">
        <w:t xml:space="preserve">        anyUeInd:</w:t>
      </w:r>
    </w:p>
    <w:p w14:paraId="5CC628E8" w14:textId="77777777" w:rsidR="0011578C" w:rsidRPr="008B1C02" w:rsidRDefault="0011578C" w:rsidP="0011578C">
      <w:pPr>
        <w:pStyle w:val="PL"/>
      </w:pPr>
      <w:r w:rsidRPr="008B1C02">
        <w:t xml:space="preserve">          type: boolean</w:t>
      </w:r>
    </w:p>
    <w:p w14:paraId="391C3C00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0B369F2D" w14:textId="77777777" w:rsidR="0011578C" w:rsidRPr="008B1C02" w:rsidRDefault="0011578C" w:rsidP="0011578C">
      <w:pPr>
        <w:pStyle w:val="PL"/>
      </w:pPr>
      <w:r w:rsidRPr="008B1C02">
        <w:t xml:space="preserve">            Identifies whether the AF request applies to any </w:t>
      </w:r>
      <w:r>
        <w:t xml:space="preserve">non-roaming </w:t>
      </w:r>
      <w:r w:rsidRPr="008B1C02">
        <w:t>UE. This attribute</w:t>
      </w:r>
      <w:r>
        <w:t>,</w:t>
      </w:r>
    </w:p>
    <w:p w14:paraId="49852649" w14:textId="77777777" w:rsidR="0011578C" w:rsidRPr="008B1C02" w:rsidRDefault="0011578C" w:rsidP="0011578C">
      <w:pPr>
        <w:pStyle w:val="PL"/>
      </w:pPr>
      <w:r w:rsidRPr="008B1C02">
        <w:t xml:space="preserve">            </w:t>
      </w:r>
      <w:r>
        <w:t xml:space="preserve">when provided, </w:t>
      </w:r>
      <w:r w:rsidRPr="008B1C02">
        <w:t>shall set to "true" if applicable for any UE, otherwise, set to "false".</w:t>
      </w:r>
    </w:p>
    <w:p w14:paraId="141AAD6B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>roamUeNetDescs</w:t>
      </w:r>
      <w:r w:rsidRPr="008B1C02">
        <w:t>:</w:t>
      </w:r>
    </w:p>
    <w:p w14:paraId="5E7B8EC0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45205462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04521E61" w14:textId="77777777" w:rsidR="0011578C" w:rsidRPr="008B1C02" w:rsidRDefault="0011578C" w:rsidP="0011578C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5D641C7E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64A602E2" w14:textId="77777777" w:rsidR="0011578C" w:rsidRPr="00EE1F4D" w:rsidRDefault="0011578C" w:rsidP="0011578C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4FC994A2" w14:textId="77777777" w:rsidR="0011578C" w:rsidRPr="008B1C02" w:rsidRDefault="0011578C" w:rsidP="0011578C">
      <w:pPr>
        <w:pStyle w:val="PL"/>
      </w:pPr>
      <w:r w:rsidRPr="008B1C02">
        <w:t xml:space="preserve">        gpsi:</w:t>
      </w:r>
    </w:p>
    <w:p w14:paraId="0357E059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'TS29571_CommonData.yaml#/components/schemas/Gpsi'</w:t>
      </w:r>
    </w:p>
    <w:p w14:paraId="5D467379" w14:textId="77777777" w:rsidR="0011578C" w:rsidRPr="008B1C02" w:rsidRDefault="0011578C" w:rsidP="0011578C">
      <w:pPr>
        <w:pStyle w:val="PL"/>
      </w:pPr>
      <w:r w:rsidRPr="008B1C02">
        <w:t xml:space="preserve">        ueIpv4:</w:t>
      </w:r>
    </w:p>
    <w:p w14:paraId="72C8CB2F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'TS29571_CommonData.yaml#/components/schemas/Ipv4Addr'</w:t>
      </w:r>
    </w:p>
    <w:p w14:paraId="1C27CF4D" w14:textId="77777777" w:rsidR="0011578C" w:rsidRPr="008B1C02" w:rsidRDefault="0011578C" w:rsidP="0011578C">
      <w:pPr>
        <w:pStyle w:val="PL"/>
      </w:pPr>
      <w:r w:rsidRPr="008B1C02">
        <w:t xml:space="preserve">        ueIpv6:</w:t>
      </w:r>
    </w:p>
    <w:p w14:paraId="3E486EF3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'TS29571_CommonData.yaml#/components/schemas/Ipv6Addr'</w:t>
      </w:r>
    </w:p>
    <w:p w14:paraId="7BD54008" w14:textId="77777777" w:rsidR="0011578C" w:rsidRPr="008B1C02" w:rsidRDefault="0011578C" w:rsidP="0011578C">
      <w:pPr>
        <w:pStyle w:val="PL"/>
      </w:pPr>
      <w:r w:rsidRPr="008B1C02">
        <w:t xml:space="preserve">        ueMac:</w:t>
      </w:r>
    </w:p>
    <w:p w14:paraId="3F06785B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'TS29571_CommonData.yaml#/components/schemas/MacAddr48'</w:t>
      </w:r>
    </w:p>
    <w:p w14:paraId="764401DD" w14:textId="77777777" w:rsidR="0011578C" w:rsidRPr="008B1C02" w:rsidRDefault="0011578C" w:rsidP="0011578C">
      <w:pPr>
        <w:pStyle w:val="PL"/>
      </w:pPr>
      <w:r w:rsidRPr="008B1C02">
        <w:t xml:space="preserve">        self:</w:t>
      </w:r>
    </w:p>
    <w:p w14:paraId="2A086E1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'TS29122_CommonData.yaml#/components/schemas/Link'</w:t>
      </w:r>
    </w:p>
    <w:p w14:paraId="2073B33C" w14:textId="77777777" w:rsidR="0011578C" w:rsidRPr="008B1C02" w:rsidRDefault="0011578C" w:rsidP="0011578C">
      <w:pPr>
        <w:pStyle w:val="PL"/>
      </w:pPr>
      <w:r w:rsidRPr="008B1C02">
        <w:t xml:space="preserve">        subNotifEvents:</w:t>
      </w:r>
    </w:p>
    <w:p w14:paraId="11AFC098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1E7C38C0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1E99D3B3" w14:textId="77777777" w:rsidR="0011578C" w:rsidRPr="008B1C02" w:rsidRDefault="0011578C" w:rsidP="0011578C">
      <w:pPr>
        <w:pStyle w:val="PL"/>
      </w:pPr>
      <w:r w:rsidRPr="008B1C02">
        <w:t xml:space="preserve">            $ref: '#/components/schemas/Event'</w:t>
      </w:r>
    </w:p>
    <w:p w14:paraId="0E5B4B7A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5F6B4BCE" w14:textId="77777777" w:rsidR="0011578C" w:rsidRDefault="0011578C" w:rsidP="0011578C">
      <w:pPr>
        <w:pStyle w:val="PL"/>
      </w:pPr>
      <w:r w:rsidRPr="008B1C02">
        <w:t xml:space="preserve">          description: &gt;</w:t>
      </w:r>
    </w:p>
    <w:p w14:paraId="3247F86D" w14:textId="77777777" w:rsidR="0011578C" w:rsidRDefault="0011578C" w:rsidP="0011578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0E12383B" w14:textId="77777777" w:rsidR="0011578C" w:rsidRPr="002E4FB0" w:rsidRDefault="0011578C" w:rsidP="0011578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6C03DF9C" w14:textId="77777777" w:rsidR="0011578C" w:rsidRPr="008B1C02" w:rsidRDefault="0011578C" w:rsidP="0011578C">
      <w:pPr>
        <w:pStyle w:val="PL"/>
      </w:pPr>
      <w:r w:rsidRPr="008B1C02">
        <w:t xml:space="preserve">        notificationDestination:</w:t>
      </w:r>
    </w:p>
    <w:p w14:paraId="6BA65C01" w14:textId="77777777" w:rsidR="0011578C" w:rsidRPr="008B1C02" w:rsidRDefault="0011578C" w:rsidP="0011578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682487C6" w14:textId="77777777" w:rsidR="0011578C" w:rsidRPr="008B1C02" w:rsidRDefault="0011578C" w:rsidP="0011578C">
      <w:pPr>
        <w:pStyle w:val="PL"/>
      </w:pPr>
      <w:r w:rsidRPr="008B1C02">
        <w:t xml:space="preserve">        requestTestNotification:</w:t>
      </w:r>
    </w:p>
    <w:p w14:paraId="5C79A90B" w14:textId="77777777" w:rsidR="0011578C" w:rsidRPr="008B1C02" w:rsidRDefault="0011578C" w:rsidP="0011578C">
      <w:pPr>
        <w:pStyle w:val="PL"/>
      </w:pPr>
      <w:r w:rsidRPr="008B1C02">
        <w:t xml:space="preserve">          type: boolean</w:t>
      </w:r>
    </w:p>
    <w:p w14:paraId="4256FD56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1E41AD20" w14:textId="77777777" w:rsidR="0011578C" w:rsidRPr="008B1C02" w:rsidRDefault="0011578C" w:rsidP="0011578C">
      <w:pPr>
        <w:pStyle w:val="PL"/>
      </w:pPr>
      <w:r w:rsidRPr="008B1C02">
        <w:t xml:space="preserve">            Set to true by the AF to request the NEF to send a test notification</w:t>
      </w:r>
    </w:p>
    <w:p w14:paraId="589B7925" w14:textId="77777777" w:rsidR="0011578C" w:rsidRPr="008B1C02" w:rsidRDefault="0011578C" w:rsidP="0011578C">
      <w:pPr>
        <w:pStyle w:val="PL"/>
      </w:pPr>
      <w:r w:rsidRPr="008B1C02">
        <w:t xml:space="preserve">            as defined in clause 5.2.5.3 of 3GPP TS 29.122. Set to false or omitted otherwise.</w:t>
      </w:r>
    </w:p>
    <w:p w14:paraId="5F835615" w14:textId="77777777" w:rsidR="0011578C" w:rsidRPr="008B1C02" w:rsidRDefault="0011578C" w:rsidP="0011578C">
      <w:pPr>
        <w:pStyle w:val="PL"/>
      </w:pPr>
      <w:r w:rsidRPr="008B1C02">
        <w:t xml:space="preserve">        websockNotifConfig:</w:t>
      </w:r>
    </w:p>
    <w:p w14:paraId="4C8A551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'TS29122_CommonData.yaml#/components/schemas/WebsockNotifConfig'</w:t>
      </w:r>
    </w:p>
    <w:p w14:paraId="71EE6D86" w14:textId="77777777" w:rsidR="0011578C" w:rsidRPr="008B1C02" w:rsidRDefault="0011578C" w:rsidP="0011578C">
      <w:pPr>
        <w:pStyle w:val="PL"/>
      </w:pPr>
      <w:r w:rsidRPr="008B1C02">
        <w:t xml:space="preserve">        paramOverPc5:</w:t>
      </w:r>
    </w:p>
    <w:p w14:paraId="62ECB3A6" w14:textId="77777777" w:rsidR="0011578C" w:rsidRPr="008B1C02" w:rsidRDefault="0011578C" w:rsidP="0011578C">
      <w:pPr>
        <w:pStyle w:val="PL"/>
      </w:pPr>
      <w:r w:rsidRPr="008B1C02">
        <w:t xml:space="preserve">          $ref: '#/components/schemas/ParameterOverPc5'</w:t>
      </w:r>
    </w:p>
    <w:p w14:paraId="2DB4DED1" w14:textId="77777777" w:rsidR="0011578C" w:rsidRPr="008B1C02" w:rsidRDefault="0011578C" w:rsidP="0011578C">
      <w:pPr>
        <w:pStyle w:val="PL"/>
      </w:pPr>
      <w:r w:rsidRPr="008B1C02">
        <w:t xml:space="preserve">        paramOverUu:</w:t>
      </w:r>
    </w:p>
    <w:p w14:paraId="0ED4C6E7" w14:textId="77777777" w:rsidR="0011578C" w:rsidRPr="008B1C02" w:rsidRDefault="0011578C" w:rsidP="0011578C">
      <w:pPr>
        <w:pStyle w:val="PL"/>
      </w:pPr>
      <w:r w:rsidRPr="008B1C02">
        <w:t xml:space="preserve">          $ref: '#/components/schemas/ParameterOverUu'</w:t>
      </w:r>
    </w:p>
    <w:p w14:paraId="13DF50A1" w14:textId="77777777" w:rsidR="0011578C" w:rsidRPr="008B1C02" w:rsidRDefault="0011578C" w:rsidP="0011578C">
      <w:pPr>
        <w:pStyle w:val="PL"/>
      </w:pPr>
      <w:r w:rsidRPr="008B1C02">
        <w:t xml:space="preserve">        paramForProSeDd:</w:t>
      </w:r>
    </w:p>
    <w:p w14:paraId="7924F99D" w14:textId="77777777" w:rsidR="0011578C" w:rsidRPr="008B1C02" w:rsidRDefault="0011578C" w:rsidP="0011578C">
      <w:pPr>
        <w:pStyle w:val="PL"/>
      </w:pPr>
      <w:r w:rsidRPr="008B1C02">
        <w:t xml:space="preserve">          $ref: '#/components/schemas/ParamForProSeDd'</w:t>
      </w:r>
    </w:p>
    <w:p w14:paraId="1A890708" w14:textId="77777777" w:rsidR="0011578C" w:rsidRPr="008B1C02" w:rsidRDefault="0011578C" w:rsidP="0011578C">
      <w:pPr>
        <w:pStyle w:val="PL"/>
      </w:pPr>
      <w:r w:rsidRPr="008B1C02">
        <w:t xml:space="preserve">        paramForProSeDc:</w:t>
      </w:r>
    </w:p>
    <w:p w14:paraId="15DF6F49" w14:textId="77777777" w:rsidR="0011578C" w:rsidRPr="008B1C02" w:rsidRDefault="0011578C" w:rsidP="0011578C">
      <w:pPr>
        <w:pStyle w:val="PL"/>
      </w:pPr>
      <w:r w:rsidRPr="008B1C02">
        <w:t xml:space="preserve">          $ref: '#/components/schemas/ParamForProSeDc'</w:t>
      </w:r>
    </w:p>
    <w:p w14:paraId="37BD11E5" w14:textId="77777777" w:rsidR="0011578C" w:rsidRPr="008B1C02" w:rsidRDefault="0011578C" w:rsidP="0011578C">
      <w:pPr>
        <w:pStyle w:val="PL"/>
      </w:pPr>
      <w:r w:rsidRPr="008B1C02">
        <w:t xml:space="preserve">        paramForProSeU2NRelUe:</w:t>
      </w:r>
    </w:p>
    <w:p w14:paraId="6B6457E1" w14:textId="77777777" w:rsidR="0011578C" w:rsidRPr="008B1C02" w:rsidRDefault="0011578C" w:rsidP="0011578C">
      <w:pPr>
        <w:pStyle w:val="PL"/>
      </w:pPr>
      <w:r w:rsidRPr="008B1C02">
        <w:t xml:space="preserve">          $ref: '#/components/schemas/ParamForProSeU2NRelUe'</w:t>
      </w:r>
    </w:p>
    <w:p w14:paraId="038C3CD7" w14:textId="77777777" w:rsidR="0011578C" w:rsidRPr="008B1C02" w:rsidRDefault="0011578C" w:rsidP="0011578C">
      <w:pPr>
        <w:pStyle w:val="PL"/>
      </w:pPr>
      <w:r w:rsidRPr="008B1C02">
        <w:t xml:space="preserve">        paramForProSeRemUe:</w:t>
      </w:r>
    </w:p>
    <w:p w14:paraId="3606BF60" w14:textId="77777777" w:rsidR="0011578C" w:rsidRPr="008B1C02" w:rsidRDefault="0011578C" w:rsidP="0011578C">
      <w:pPr>
        <w:pStyle w:val="PL"/>
      </w:pPr>
      <w:r w:rsidRPr="008B1C02">
        <w:t xml:space="preserve">          $ref: '#/components/schemas/ParamForProSeRemUe'</w:t>
      </w:r>
    </w:p>
    <w:p w14:paraId="3BE8935A" w14:textId="77777777" w:rsidR="0011578C" w:rsidRPr="008B1C02" w:rsidRDefault="0011578C" w:rsidP="0011578C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6469B67D" w14:textId="77777777" w:rsidR="0011578C" w:rsidRPr="008B1C02" w:rsidRDefault="0011578C" w:rsidP="0011578C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RelUe'</w:t>
      </w:r>
    </w:p>
    <w:p w14:paraId="468ACE99" w14:textId="77777777" w:rsidR="0011578C" w:rsidRPr="008B1C02" w:rsidRDefault="0011578C" w:rsidP="0011578C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5624A0B8" w14:textId="77777777" w:rsidR="0011578C" w:rsidRPr="008B1C02" w:rsidRDefault="0011578C" w:rsidP="0011578C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Ue'</w:t>
      </w:r>
    </w:p>
    <w:p w14:paraId="56368437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047B15DD" w14:textId="77777777" w:rsidR="0011578C" w:rsidRPr="008B1C02" w:rsidRDefault="0011578C" w:rsidP="0011578C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'</w:t>
      </w:r>
    </w:p>
    <w:p w14:paraId="010277A3" w14:textId="77777777" w:rsidR="0011578C" w:rsidRPr="008B1C02" w:rsidRDefault="0011578C" w:rsidP="0011578C">
      <w:pPr>
        <w:pStyle w:val="PL"/>
      </w:pPr>
      <w:r w:rsidRPr="008B1C02">
        <w:t xml:space="preserve">        urspGuidance:</w:t>
      </w:r>
    </w:p>
    <w:p w14:paraId="56B44C1B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5DD881DF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55FB3A0D" w14:textId="77777777" w:rsidR="0011578C" w:rsidRPr="008B1C02" w:rsidRDefault="0011578C" w:rsidP="0011578C">
      <w:pPr>
        <w:pStyle w:val="PL"/>
      </w:pPr>
      <w:r w:rsidRPr="008B1C02">
        <w:t xml:space="preserve">            $ref: '#/components/schemas/UrspRuleRequest'</w:t>
      </w:r>
    </w:p>
    <w:p w14:paraId="21EEF019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667DADB8" w14:textId="77777777" w:rsidR="0011578C" w:rsidRPr="00EE1F4D" w:rsidRDefault="0011578C" w:rsidP="0011578C">
      <w:pPr>
        <w:pStyle w:val="PL"/>
      </w:pPr>
      <w:r w:rsidRPr="008B1C02">
        <w:t xml:space="preserve">          description: Contains the service parameter used to guide the URSP.</w:t>
      </w:r>
    </w:p>
    <w:p w14:paraId="7E7E6659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>vpsU</w:t>
      </w:r>
      <w:r w:rsidRPr="008B1C02">
        <w:t>rspGuidance:</w:t>
      </w:r>
    </w:p>
    <w:p w14:paraId="522963DC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18E8CEC2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3650A82B" w14:textId="77777777" w:rsidR="0011578C" w:rsidRPr="008B1C02" w:rsidRDefault="0011578C" w:rsidP="0011578C">
      <w:pPr>
        <w:pStyle w:val="PL"/>
      </w:pPr>
      <w:r w:rsidRPr="008B1C02">
        <w:t xml:space="preserve">            $ref: '#/components/schemas/UrspRuleRequest'</w:t>
      </w:r>
    </w:p>
    <w:p w14:paraId="4F503C3B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54238FA1" w14:textId="77777777" w:rsidR="0011578C" w:rsidRDefault="0011578C" w:rsidP="0011578C">
      <w:pPr>
        <w:pStyle w:val="PL"/>
      </w:pPr>
      <w:r w:rsidRPr="008B1C02">
        <w:t xml:space="preserve">          description: </w:t>
      </w:r>
      <w:r>
        <w:t>&gt;</w:t>
      </w:r>
    </w:p>
    <w:p w14:paraId="7349F86A" w14:textId="77777777" w:rsidR="0011578C" w:rsidRDefault="0011578C" w:rsidP="0011578C">
      <w:pPr>
        <w:pStyle w:val="PL"/>
      </w:pPr>
      <w:r>
        <w:t xml:space="preserve">            </w:t>
      </w:r>
      <w:r w:rsidRPr="008B1C02">
        <w:t>Contains the service parameter</w:t>
      </w:r>
      <w:r>
        <w:t>s</w:t>
      </w:r>
      <w:r w:rsidRPr="008B1C02">
        <w:t xml:space="preserve"> used to guide the</w:t>
      </w:r>
      <w:r>
        <w:t xml:space="preserve"> VPLMN-specific</w:t>
      </w:r>
      <w:r w:rsidRPr="008B1C02">
        <w:t xml:space="preserve"> URSP</w:t>
      </w:r>
    </w:p>
    <w:p w14:paraId="77CBEE0B" w14:textId="77777777" w:rsidR="0011578C" w:rsidRPr="00EE1F4D" w:rsidRDefault="0011578C" w:rsidP="0011578C">
      <w:pPr>
        <w:pStyle w:val="PL"/>
      </w:pPr>
      <w:r>
        <w:t xml:space="preserve">            rule(s)</w:t>
      </w:r>
      <w:r w:rsidRPr="008B1C02">
        <w:t>.</w:t>
      </w:r>
    </w:p>
    <w:p w14:paraId="65781FCB" w14:textId="77777777" w:rsidR="0011578C" w:rsidRPr="00A8235A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a2xParamsPc5:</w:t>
      </w:r>
    </w:p>
    <w:p w14:paraId="4C689C11" w14:textId="77777777" w:rsidR="0011578C" w:rsidRPr="00A8235A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lastRenderedPageBreak/>
        <w:t xml:space="preserve">          $ref: '#/components/schemas/A2xParamsPc5'</w:t>
      </w:r>
    </w:p>
    <w:p w14:paraId="6438128A" w14:textId="77777777" w:rsidR="0011578C" w:rsidRPr="00A8235A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:</w:t>
      </w:r>
    </w:p>
    <w:p w14:paraId="562C1438" w14:textId="77777777" w:rsidR="0011578C" w:rsidRPr="00A8235A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'</w:t>
      </w:r>
    </w:p>
    <w:p w14:paraId="74108B3F" w14:textId="77777777" w:rsidR="0011578C" w:rsidRPr="00D938A1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39BAE719" w14:textId="77777777" w:rsidR="0011578C" w:rsidRPr="00D938A1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5240839F" w14:textId="77777777" w:rsidR="0011578C" w:rsidRPr="00D938A1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100646ED" w14:textId="77777777" w:rsidR="0011578C" w:rsidRPr="00D938A1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5BDBB59B" w14:textId="77777777" w:rsidR="0011578C" w:rsidRPr="00D938A1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16D2EE67" w14:textId="77777777" w:rsidR="0011578C" w:rsidRPr="00D938A1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351098E5" w14:textId="77777777" w:rsidR="0011578C" w:rsidRPr="008B1C02" w:rsidRDefault="0011578C" w:rsidP="0011578C">
      <w:pPr>
        <w:pStyle w:val="PL"/>
      </w:pPr>
      <w:r w:rsidRPr="008B1C02">
        <w:t xml:space="preserve">        mtcProviderId:</w:t>
      </w:r>
    </w:p>
    <w:p w14:paraId="58C65ADD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'TS29571_CommonData.yaml#/components/schemas/MtcProviderInformation'</w:t>
      </w:r>
    </w:p>
    <w:p w14:paraId="4C98A9AD" w14:textId="77777777" w:rsidR="0011578C" w:rsidRPr="008B1C02" w:rsidRDefault="0011578C" w:rsidP="0011578C">
      <w:pPr>
        <w:pStyle w:val="PL"/>
      </w:pPr>
      <w:r w:rsidRPr="008B1C02">
        <w:t xml:space="preserve">        suppFeat:</w:t>
      </w:r>
    </w:p>
    <w:p w14:paraId="17B22013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'TS29571_CommonData.yaml#/components/schemas/SupportedFeatures'</w:t>
      </w:r>
    </w:p>
    <w:p w14:paraId="278544A8" w14:textId="77777777" w:rsidR="0011578C" w:rsidRDefault="0011578C" w:rsidP="0011578C">
      <w:pPr>
        <w:pStyle w:val="PL"/>
      </w:pPr>
    </w:p>
    <w:p w14:paraId="3EA7AD02" w14:textId="77777777" w:rsidR="0011578C" w:rsidRPr="008B1C02" w:rsidRDefault="0011578C" w:rsidP="0011578C">
      <w:pPr>
        <w:pStyle w:val="PL"/>
      </w:pPr>
      <w:r w:rsidRPr="008B1C02">
        <w:t xml:space="preserve">    ServiceParameterDataPatch:</w:t>
      </w:r>
    </w:p>
    <w:p w14:paraId="41A5069C" w14:textId="77777777" w:rsidR="0011578C" w:rsidRPr="008B1C02" w:rsidRDefault="0011578C" w:rsidP="0011578C">
      <w:pPr>
        <w:pStyle w:val="PL"/>
      </w:pPr>
      <w:r w:rsidRPr="008B1C02">
        <w:t xml:space="preserve">      description: &gt;</w:t>
      </w:r>
    </w:p>
    <w:p w14:paraId="72FB6330" w14:textId="77777777" w:rsidR="0011578C" w:rsidRPr="008B1C02" w:rsidRDefault="0011578C" w:rsidP="0011578C">
      <w:pPr>
        <w:pStyle w:val="PL"/>
      </w:pPr>
      <w:r w:rsidRPr="008B1C02">
        <w:t xml:space="preserve">        Represents the parameters to request the modification of a service parameter</w:t>
      </w:r>
    </w:p>
    <w:p w14:paraId="31192472" w14:textId="77777777" w:rsidR="0011578C" w:rsidRPr="008B1C02" w:rsidRDefault="0011578C" w:rsidP="0011578C">
      <w:pPr>
        <w:pStyle w:val="PL"/>
      </w:pPr>
      <w:r w:rsidRPr="008B1C02">
        <w:t xml:space="preserve">        subscription resource.</w:t>
      </w:r>
    </w:p>
    <w:p w14:paraId="2C97F492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5C8E3FA2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582C0556" w14:textId="77777777" w:rsidR="0011578C" w:rsidRPr="008B1C02" w:rsidRDefault="0011578C" w:rsidP="0011578C">
      <w:pPr>
        <w:pStyle w:val="PL"/>
      </w:pPr>
      <w:r w:rsidRPr="008B1C02">
        <w:t xml:space="preserve">        paramOverPc5:</w:t>
      </w:r>
    </w:p>
    <w:p w14:paraId="2BD5AC21" w14:textId="77777777" w:rsidR="0011578C" w:rsidRPr="008B1C02" w:rsidRDefault="0011578C" w:rsidP="0011578C">
      <w:pPr>
        <w:pStyle w:val="PL"/>
      </w:pPr>
      <w:r w:rsidRPr="008B1C02">
        <w:t xml:space="preserve">          $ref: '#/components/schemas/ParameterOverPc5Rm'</w:t>
      </w:r>
    </w:p>
    <w:p w14:paraId="3F393971" w14:textId="77777777" w:rsidR="0011578C" w:rsidRPr="008B1C02" w:rsidRDefault="0011578C" w:rsidP="0011578C">
      <w:pPr>
        <w:pStyle w:val="PL"/>
      </w:pPr>
      <w:r w:rsidRPr="008B1C02">
        <w:t xml:space="preserve">        paramOverUu:</w:t>
      </w:r>
    </w:p>
    <w:p w14:paraId="115D7A85" w14:textId="77777777" w:rsidR="0011578C" w:rsidRPr="008B1C02" w:rsidRDefault="0011578C" w:rsidP="0011578C">
      <w:pPr>
        <w:pStyle w:val="PL"/>
      </w:pPr>
      <w:r w:rsidRPr="008B1C02">
        <w:t xml:space="preserve">          $ref: '#/components/schemas/ParameterOverUuRm'</w:t>
      </w:r>
    </w:p>
    <w:p w14:paraId="4A320B52" w14:textId="77777777" w:rsidR="0011578C" w:rsidRPr="008B1C02" w:rsidRDefault="0011578C" w:rsidP="0011578C">
      <w:pPr>
        <w:pStyle w:val="PL"/>
      </w:pPr>
      <w:r w:rsidRPr="008B1C02">
        <w:t xml:space="preserve">        paramForProSeDd:</w:t>
      </w:r>
    </w:p>
    <w:p w14:paraId="7CE91BCE" w14:textId="77777777" w:rsidR="0011578C" w:rsidRPr="008B1C02" w:rsidRDefault="0011578C" w:rsidP="0011578C">
      <w:pPr>
        <w:pStyle w:val="PL"/>
      </w:pPr>
      <w:r w:rsidRPr="008B1C02">
        <w:t xml:space="preserve">          $ref: '#/components/schemas/ParamForProSeDdRm'</w:t>
      </w:r>
    </w:p>
    <w:p w14:paraId="15DCB7EF" w14:textId="77777777" w:rsidR="0011578C" w:rsidRPr="008B1C02" w:rsidRDefault="0011578C" w:rsidP="0011578C">
      <w:pPr>
        <w:pStyle w:val="PL"/>
      </w:pPr>
      <w:r w:rsidRPr="008B1C02">
        <w:t xml:space="preserve">        paramForProSeDc:</w:t>
      </w:r>
    </w:p>
    <w:p w14:paraId="4F88F64F" w14:textId="77777777" w:rsidR="0011578C" w:rsidRPr="008B1C02" w:rsidRDefault="0011578C" w:rsidP="0011578C">
      <w:pPr>
        <w:pStyle w:val="PL"/>
      </w:pPr>
      <w:r w:rsidRPr="008B1C02">
        <w:t xml:space="preserve">          $ref: '#/components/schemas/ParamForProSeDcRm'</w:t>
      </w:r>
    </w:p>
    <w:p w14:paraId="545E0E2A" w14:textId="77777777" w:rsidR="0011578C" w:rsidRPr="008B1C02" w:rsidRDefault="0011578C" w:rsidP="0011578C">
      <w:pPr>
        <w:pStyle w:val="PL"/>
      </w:pPr>
      <w:r w:rsidRPr="008B1C02">
        <w:t xml:space="preserve">        paramForProSeU2NRelUe:</w:t>
      </w:r>
    </w:p>
    <w:p w14:paraId="37523674" w14:textId="77777777" w:rsidR="0011578C" w:rsidRPr="008B1C02" w:rsidRDefault="0011578C" w:rsidP="0011578C">
      <w:pPr>
        <w:pStyle w:val="PL"/>
      </w:pPr>
      <w:r w:rsidRPr="008B1C02">
        <w:t xml:space="preserve">          $ref: '#/components/schemas/ParamForProSeU2NRelUeRm'</w:t>
      </w:r>
    </w:p>
    <w:p w14:paraId="67FFC7C5" w14:textId="77777777" w:rsidR="0011578C" w:rsidRPr="008B1C02" w:rsidRDefault="0011578C" w:rsidP="0011578C">
      <w:pPr>
        <w:pStyle w:val="PL"/>
      </w:pPr>
      <w:r w:rsidRPr="008B1C02">
        <w:t xml:space="preserve">        paramForProSeRemUe:</w:t>
      </w:r>
    </w:p>
    <w:p w14:paraId="5A9FC348" w14:textId="77777777" w:rsidR="0011578C" w:rsidRPr="008B1C02" w:rsidRDefault="0011578C" w:rsidP="0011578C">
      <w:pPr>
        <w:pStyle w:val="PL"/>
      </w:pPr>
      <w:r w:rsidRPr="008B1C02">
        <w:t xml:space="preserve">          $ref: '#/components/schemas/ParamForProSeRemUeRm'</w:t>
      </w:r>
    </w:p>
    <w:p w14:paraId="3E137E84" w14:textId="77777777" w:rsidR="0011578C" w:rsidRPr="008B1C02" w:rsidRDefault="0011578C" w:rsidP="0011578C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0CE9743C" w14:textId="77777777" w:rsidR="0011578C" w:rsidRPr="008B1C02" w:rsidRDefault="0011578C" w:rsidP="0011578C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RelUeRm'</w:t>
      </w:r>
    </w:p>
    <w:p w14:paraId="731CD2F2" w14:textId="77777777" w:rsidR="0011578C" w:rsidRPr="008B1C02" w:rsidRDefault="0011578C" w:rsidP="0011578C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33D5941D" w14:textId="77777777" w:rsidR="0011578C" w:rsidRPr="008B1C02" w:rsidRDefault="0011578C" w:rsidP="0011578C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UeRm'</w:t>
      </w:r>
    </w:p>
    <w:p w14:paraId="239FDC4D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46D33F8D" w14:textId="77777777" w:rsidR="0011578C" w:rsidRPr="008B1C02" w:rsidRDefault="0011578C" w:rsidP="0011578C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>
        <w:t>Rm</w:t>
      </w:r>
      <w:r w:rsidRPr="008B1C02">
        <w:t>'</w:t>
      </w:r>
    </w:p>
    <w:p w14:paraId="3139EC4D" w14:textId="77777777" w:rsidR="0011578C" w:rsidRPr="008B1C02" w:rsidRDefault="0011578C" w:rsidP="0011578C">
      <w:pPr>
        <w:pStyle w:val="PL"/>
      </w:pPr>
      <w:r w:rsidRPr="008B1C02">
        <w:t xml:space="preserve">        urspGuidance:</w:t>
      </w:r>
    </w:p>
    <w:p w14:paraId="162B04EA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0B684EAA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3B9E9870" w14:textId="77777777" w:rsidR="0011578C" w:rsidRPr="008B1C02" w:rsidRDefault="0011578C" w:rsidP="0011578C">
      <w:pPr>
        <w:pStyle w:val="PL"/>
      </w:pPr>
      <w:r w:rsidRPr="008B1C02">
        <w:t xml:space="preserve">            $ref: '#/components/schemas/UrspRuleRequest'</w:t>
      </w:r>
    </w:p>
    <w:p w14:paraId="4E4AE1DE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29C7F20B" w14:textId="77777777" w:rsidR="0011578C" w:rsidRPr="00EE1F4D" w:rsidRDefault="0011578C" w:rsidP="0011578C">
      <w:pPr>
        <w:pStyle w:val="PL"/>
      </w:pPr>
      <w:r w:rsidRPr="008B1C02">
        <w:t xml:space="preserve">          description: Contains the service parameter used to guide the URSP.</w:t>
      </w:r>
      <w:r w:rsidRPr="00EE1F4D">
        <w:t xml:space="preserve"> </w:t>
      </w:r>
    </w:p>
    <w:p w14:paraId="769D5527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>vpsU</w:t>
      </w:r>
      <w:r w:rsidRPr="008B1C02">
        <w:t>rspGuidance:</w:t>
      </w:r>
    </w:p>
    <w:p w14:paraId="0CD8AC1D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6F4F7A39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5710C48E" w14:textId="77777777" w:rsidR="0011578C" w:rsidRPr="008B1C02" w:rsidRDefault="0011578C" w:rsidP="0011578C">
      <w:pPr>
        <w:pStyle w:val="PL"/>
      </w:pPr>
      <w:r w:rsidRPr="008B1C02">
        <w:t xml:space="preserve">            $ref: '#/components/schemas/UrspRuleRequest'</w:t>
      </w:r>
    </w:p>
    <w:p w14:paraId="3951727F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04A25618" w14:textId="77777777" w:rsidR="0011578C" w:rsidRDefault="0011578C" w:rsidP="0011578C">
      <w:pPr>
        <w:pStyle w:val="PL"/>
      </w:pPr>
      <w:r w:rsidRPr="008B1C02">
        <w:t xml:space="preserve">          description: </w:t>
      </w:r>
      <w:r>
        <w:t>&gt;</w:t>
      </w:r>
    </w:p>
    <w:p w14:paraId="62CD9608" w14:textId="77777777" w:rsidR="0011578C" w:rsidRDefault="0011578C" w:rsidP="0011578C">
      <w:pPr>
        <w:pStyle w:val="PL"/>
      </w:pPr>
      <w:r>
        <w:t xml:space="preserve">            </w:t>
      </w:r>
      <w:r w:rsidRPr="008B1C02">
        <w:t>Contains the service parameter</w:t>
      </w:r>
      <w:r>
        <w:t>s</w:t>
      </w:r>
      <w:r w:rsidRPr="008B1C02">
        <w:t xml:space="preserve"> used to guide the </w:t>
      </w:r>
      <w:r>
        <w:t>VPLMN-specific</w:t>
      </w:r>
    </w:p>
    <w:p w14:paraId="04019D68" w14:textId="77777777" w:rsidR="0011578C" w:rsidRPr="00EE1F4D" w:rsidRDefault="0011578C" w:rsidP="0011578C">
      <w:pPr>
        <w:pStyle w:val="PL"/>
      </w:pPr>
      <w:r>
        <w:t xml:space="preserve">            </w:t>
      </w:r>
      <w:r w:rsidRPr="008B1C02">
        <w:t>URSP</w:t>
      </w:r>
      <w:r>
        <w:t xml:space="preserve"> rule(s)</w:t>
      </w:r>
      <w:r w:rsidRPr="008B1C02">
        <w:t>.</w:t>
      </w:r>
    </w:p>
    <w:p w14:paraId="4D0052DB" w14:textId="77777777" w:rsidR="0011578C" w:rsidRDefault="0011578C" w:rsidP="0011578C">
      <w:pPr>
        <w:pStyle w:val="PL"/>
      </w:pPr>
      <w:r>
        <w:t xml:space="preserve">          nullable: true</w:t>
      </w:r>
    </w:p>
    <w:p w14:paraId="20777E9E" w14:textId="77777777" w:rsidR="0011578C" w:rsidRPr="00EE1F4D" w:rsidRDefault="0011578C" w:rsidP="0011578C">
      <w:pPr>
        <w:pStyle w:val="PL"/>
      </w:pPr>
      <w:r w:rsidRPr="00EE1F4D">
        <w:t xml:space="preserve">        a2xParamsPc5:</w:t>
      </w:r>
    </w:p>
    <w:p w14:paraId="23412BD2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'#/components/schemas/A2xParamsPc5Rm'</w:t>
      </w:r>
    </w:p>
    <w:p w14:paraId="163AE884" w14:textId="77777777" w:rsidR="0011578C" w:rsidRPr="00A8235A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:</w:t>
      </w:r>
    </w:p>
    <w:p w14:paraId="6CF6BF88" w14:textId="77777777" w:rsidR="0011578C" w:rsidRPr="00A8235A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</w:t>
      </w:r>
      <w:r>
        <w:rPr>
          <w:rFonts w:ascii="Courier New" w:hAnsi="Courier New"/>
          <w:sz w:val="16"/>
        </w:rPr>
        <w:t>UuRm</w:t>
      </w:r>
      <w:r w:rsidRPr="00A8235A">
        <w:rPr>
          <w:rFonts w:ascii="Courier New" w:hAnsi="Courier New"/>
          <w:sz w:val="16"/>
        </w:rPr>
        <w:t>'</w:t>
      </w:r>
    </w:p>
    <w:p w14:paraId="511EAB5B" w14:textId="77777777" w:rsidR="0011578C" w:rsidRPr="00D938A1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20A0B214" w14:textId="77777777" w:rsidR="0011578C" w:rsidRPr="00D938A1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4FDC71F2" w14:textId="77777777" w:rsidR="0011578C" w:rsidRPr="00D938A1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570C3218" w14:textId="77777777" w:rsidR="0011578C" w:rsidRPr="00D938A1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09EAB31D" w14:textId="77777777" w:rsidR="0011578C" w:rsidRPr="00D938A1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0BE624B3" w14:textId="77777777" w:rsidR="0011578C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171A8D3E" w14:textId="77777777" w:rsidR="0011578C" w:rsidRPr="00D938A1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70A94F6C" w14:textId="77777777" w:rsidR="0011578C" w:rsidRPr="008B1C02" w:rsidRDefault="0011578C" w:rsidP="0011578C">
      <w:pPr>
        <w:pStyle w:val="PL"/>
      </w:pPr>
      <w:r w:rsidRPr="008B1C02">
        <w:t xml:space="preserve">        subNotifEvents:</w:t>
      </w:r>
    </w:p>
    <w:p w14:paraId="2A58E283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2EF6943B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44A170B4" w14:textId="77777777" w:rsidR="0011578C" w:rsidRPr="008B1C02" w:rsidRDefault="0011578C" w:rsidP="0011578C">
      <w:pPr>
        <w:pStyle w:val="PL"/>
      </w:pPr>
      <w:r w:rsidRPr="008B1C02">
        <w:t xml:space="preserve">            $ref: '#/components/schemas/Event'</w:t>
      </w:r>
    </w:p>
    <w:p w14:paraId="006D77FF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02A11382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78761999" w14:textId="77777777" w:rsidR="0011578C" w:rsidRDefault="0011578C" w:rsidP="0011578C">
      <w:pPr>
        <w:pStyle w:val="PL"/>
      </w:pPr>
      <w:r w:rsidRPr="008B1C02">
        <w:t xml:space="preserve">          description: &gt;</w:t>
      </w:r>
    </w:p>
    <w:p w14:paraId="65C0F0D6" w14:textId="77777777" w:rsidR="0011578C" w:rsidRDefault="0011578C" w:rsidP="0011578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35E422C6" w14:textId="77777777" w:rsidR="0011578C" w:rsidRPr="002E4FB0" w:rsidRDefault="0011578C" w:rsidP="0011578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0C16E864" w14:textId="77777777" w:rsidR="0011578C" w:rsidRPr="008B1C02" w:rsidRDefault="0011578C" w:rsidP="0011578C">
      <w:pPr>
        <w:pStyle w:val="PL"/>
      </w:pPr>
      <w:r w:rsidRPr="008B1C02">
        <w:t xml:space="preserve">        notificationDestination:</w:t>
      </w:r>
    </w:p>
    <w:p w14:paraId="65DDEB5D" w14:textId="77777777" w:rsidR="0011578C" w:rsidRPr="008B1C02" w:rsidRDefault="0011578C" w:rsidP="0011578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0D9B40FB" w14:textId="77777777" w:rsidR="0011578C" w:rsidRDefault="0011578C" w:rsidP="0011578C">
      <w:pPr>
        <w:pStyle w:val="PL"/>
      </w:pPr>
    </w:p>
    <w:p w14:paraId="181889C5" w14:textId="77777777" w:rsidR="0011578C" w:rsidRPr="008B1C02" w:rsidRDefault="0011578C" w:rsidP="0011578C">
      <w:pPr>
        <w:pStyle w:val="PL"/>
      </w:pPr>
      <w:r w:rsidRPr="008B1C02">
        <w:t xml:space="preserve">    ParameterOverPc5:</w:t>
      </w:r>
    </w:p>
    <w:p w14:paraId="006A00F8" w14:textId="77777777" w:rsidR="0011578C" w:rsidRPr="008B1C02" w:rsidRDefault="0011578C" w:rsidP="0011578C">
      <w:pPr>
        <w:pStyle w:val="PL"/>
      </w:pPr>
      <w:r w:rsidRPr="008B1C02">
        <w:t xml:space="preserve">      description: &gt;</w:t>
      </w:r>
    </w:p>
    <w:p w14:paraId="7DB3D89F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Represents configuration parameters for V2X communications over PC5 reference point.</w:t>
      </w:r>
    </w:p>
    <w:p w14:paraId="778A443F" w14:textId="77777777" w:rsidR="0011578C" w:rsidRPr="008B1C02" w:rsidRDefault="0011578C" w:rsidP="0011578C">
      <w:pPr>
        <w:pStyle w:val="PL"/>
      </w:pPr>
      <w:r w:rsidRPr="008B1C02">
        <w:t xml:space="preserve">      type: string</w:t>
      </w:r>
    </w:p>
    <w:p w14:paraId="0E69101D" w14:textId="77777777" w:rsidR="0011578C" w:rsidRDefault="0011578C" w:rsidP="0011578C">
      <w:pPr>
        <w:pStyle w:val="PL"/>
      </w:pPr>
    </w:p>
    <w:p w14:paraId="6F9BD950" w14:textId="77777777" w:rsidR="0011578C" w:rsidRPr="008B1C02" w:rsidRDefault="0011578C" w:rsidP="0011578C">
      <w:pPr>
        <w:pStyle w:val="PL"/>
      </w:pPr>
      <w:r w:rsidRPr="008B1C02">
        <w:t xml:space="preserve">    ParameterOverPc5Rm:</w:t>
      </w:r>
    </w:p>
    <w:p w14:paraId="48ECB56B" w14:textId="77777777" w:rsidR="0011578C" w:rsidRPr="008B1C02" w:rsidRDefault="0011578C" w:rsidP="0011578C">
      <w:pPr>
        <w:pStyle w:val="PL"/>
      </w:pPr>
      <w:r w:rsidRPr="008B1C02">
        <w:t xml:space="preserve">      description: &gt;</w:t>
      </w:r>
    </w:p>
    <w:p w14:paraId="3BF89E51" w14:textId="77777777" w:rsidR="0011578C" w:rsidRPr="008B1C02" w:rsidRDefault="0011578C" w:rsidP="0011578C">
      <w:pPr>
        <w:pStyle w:val="PL"/>
      </w:pPr>
      <w:r w:rsidRPr="008B1C02">
        <w:t xml:space="preserve">        Represents the same as the ParameterOverPc5 data type but with the nullable:true property.</w:t>
      </w:r>
    </w:p>
    <w:p w14:paraId="4BDE581A" w14:textId="77777777" w:rsidR="0011578C" w:rsidRPr="008B1C02" w:rsidRDefault="0011578C" w:rsidP="0011578C">
      <w:pPr>
        <w:pStyle w:val="PL"/>
      </w:pPr>
      <w:r w:rsidRPr="008B1C02">
        <w:t xml:space="preserve">      type: string</w:t>
      </w:r>
    </w:p>
    <w:p w14:paraId="2BE6ACA5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B7A0F8E" w14:textId="77777777" w:rsidR="0011578C" w:rsidRDefault="0011578C" w:rsidP="0011578C">
      <w:pPr>
        <w:pStyle w:val="PL"/>
      </w:pPr>
    </w:p>
    <w:p w14:paraId="24B39DB8" w14:textId="77777777" w:rsidR="0011578C" w:rsidRPr="008B1C02" w:rsidRDefault="0011578C" w:rsidP="0011578C">
      <w:pPr>
        <w:pStyle w:val="PL"/>
      </w:pPr>
      <w:r w:rsidRPr="008B1C02">
        <w:t xml:space="preserve">    ParameterOverUu:</w:t>
      </w:r>
    </w:p>
    <w:p w14:paraId="19B65B3C" w14:textId="77777777" w:rsidR="0011578C" w:rsidRPr="008B1C02" w:rsidRDefault="0011578C" w:rsidP="0011578C">
      <w:pPr>
        <w:pStyle w:val="PL"/>
      </w:pPr>
      <w:r w:rsidRPr="008B1C02">
        <w:t xml:space="preserve">      description: &gt;</w:t>
      </w:r>
    </w:p>
    <w:p w14:paraId="03D6D9E7" w14:textId="77777777" w:rsidR="0011578C" w:rsidRPr="008B1C02" w:rsidRDefault="0011578C" w:rsidP="0011578C">
      <w:pPr>
        <w:pStyle w:val="PL"/>
      </w:pPr>
      <w:r w:rsidRPr="008B1C02">
        <w:t xml:space="preserve">        Represents configuration parameters for V2X communications over Uu reference point.</w:t>
      </w:r>
    </w:p>
    <w:p w14:paraId="647222DF" w14:textId="77777777" w:rsidR="0011578C" w:rsidRPr="008B1C02" w:rsidRDefault="0011578C" w:rsidP="0011578C">
      <w:pPr>
        <w:pStyle w:val="PL"/>
      </w:pPr>
      <w:r w:rsidRPr="008B1C02">
        <w:t xml:space="preserve">      type: string</w:t>
      </w:r>
    </w:p>
    <w:p w14:paraId="09B0A872" w14:textId="77777777" w:rsidR="0011578C" w:rsidRDefault="0011578C" w:rsidP="0011578C">
      <w:pPr>
        <w:pStyle w:val="PL"/>
      </w:pPr>
    </w:p>
    <w:p w14:paraId="593AD250" w14:textId="77777777" w:rsidR="0011578C" w:rsidRPr="008B1C02" w:rsidRDefault="0011578C" w:rsidP="0011578C">
      <w:pPr>
        <w:pStyle w:val="PL"/>
      </w:pPr>
      <w:r w:rsidRPr="008B1C02">
        <w:t xml:space="preserve">    ParameterOverUuRm:</w:t>
      </w:r>
    </w:p>
    <w:p w14:paraId="40A32A0B" w14:textId="77777777" w:rsidR="0011578C" w:rsidRPr="008B1C02" w:rsidRDefault="0011578C" w:rsidP="0011578C">
      <w:pPr>
        <w:pStyle w:val="PL"/>
      </w:pPr>
      <w:r w:rsidRPr="008B1C02">
        <w:t xml:space="preserve">      description: &gt;</w:t>
      </w:r>
    </w:p>
    <w:p w14:paraId="4E90BFD0" w14:textId="77777777" w:rsidR="0011578C" w:rsidRPr="008B1C02" w:rsidRDefault="0011578C" w:rsidP="0011578C">
      <w:pPr>
        <w:pStyle w:val="PL"/>
      </w:pPr>
      <w:r w:rsidRPr="008B1C02">
        <w:t xml:space="preserve">        Represents the same as the ParameterOverUu data type but with the nullable:true property.</w:t>
      </w:r>
    </w:p>
    <w:p w14:paraId="221B63E8" w14:textId="77777777" w:rsidR="0011578C" w:rsidRPr="008B1C02" w:rsidRDefault="0011578C" w:rsidP="0011578C">
      <w:pPr>
        <w:pStyle w:val="PL"/>
      </w:pPr>
      <w:r w:rsidRPr="008B1C02">
        <w:t xml:space="preserve">      type: string</w:t>
      </w:r>
    </w:p>
    <w:p w14:paraId="0FD490DA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68C5BF4E" w14:textId="77777777" w:rsidR="0011578C" w:rsidRDefault="0011578C" w:rsidP="0011578C">
      <w:pPr>
        <w:pStyle w:val="PL"/>
      </w:pPr>
    </w:p>
    <w:p w14:paraId="0548F173" w14:textId="77777777" w:rsidR="0011578C" w:rsidRPr="008B1C02" w:rsidRDefault="0011578C" w:rsidP="0011578C">
      <w:pPr>
        <w:pStyle w:val="PL"/>
      </w:pPr>
      <w:r w:rsidRPr="008B1C02">
        <w:t xml:space="preserve">    ParamForProSeDd:</w:t>
      </w:r>
    </w:p>
    <w:p w14:paraId="5A6381A6" w14:textId="77777777" w:rsidR="0011578C" w:rsidRPr="008B1C02" w:rsidRDefault="0011578C" w:rsidP="0011578C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discovery.</w:t>
      </w:r>
    </w:p>
    <w:p w14:paraId="367191F9" w14:textId="77777777" w:rsidR="0011578C" w:rsidRPr="008B1C02" w:rsidRDefault="0011578C" w:rsidP="0011578C">
      <w:pPr>
        <w:pStyle w:val="PL"/>
      </w:pPr>
      <w:r w:rsidRPr="008B1C02">
        <w:t xml:space="preserve">      type: string</w:t>
      </w:r>
    </w:p>
    <w:p w14:paraId="3DF9E10A" w14:textId="77777777" w:rsidR="0011578C" w:rsidRDefault="0011578C" w:rsidP="0011578C">
      <w:pPr>
        <w:pStyle w:val="PL"/>
      </w:pPr>
    </w:p>
    <w:p w14:paraId="363AFF78" w14:textId="77777777" w:rsidR="0011578C" w:rsidRPr="008B1C02" w:rsidRDefault="0011578C" w:rsidP="0011578C">
      <w:pPr>
        <w:pStyle w:val="PL"/>
      </w:pPr>
      <w:r w:rsidRPr="008B1C02">
        <w:t xml:space="preserve">    ParamForProSeDdRm:</w:t>
      </w:r>
    </w:p>
    <w:p w14:paraId="10677956" w14:textId="77777777" w:rsidR="0011578C" w:rsidRPr="008B1C02" w:rsidRDefault="0011578C" w:rsidP="0011578C">
      <w:pPr>
        <w:pStyle w:val="PL"/>
      </w:pPr>
      <w:r w:rsidRPr="008B1C02">
        <w:t xml:space="preserve">      description: &gt;</w:t>
      </w:r>
    </w:p>
    <w:p w14:paraId="6CA68A71" w14:textId="77777777" w:rsidR="0011578C" w:rsidRPr="008B1C02" w:rsidRDefault="0011578C" w:rsidP="0011578C">
      <w:pPr>
        <w:pStyle w:val="PL"/>
      </w:pPr>
      <w:r w:rsidRPr="008B1C02">
        <w:t xml:space="preserve">        This data type is defined in the same way as the ParamForProSeDd data type,</w:t>
      </w:r>
    </w:p>
    <w:p w14:paraId="4C1A05B7" w14:textId="77777777" w:rsidR="0011578C" w:rsidRPr="008B1C02" w:rsidRDefault="0011578C" w:rsidP="0011578C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1D5A1047" w14:textId="77777777" w:rsidR="0011578C" w:rsidRPr="008B1C02" w:rsidRDefault="0011578C" w:rsidP="0011578C">
      <w:pPr>
        <w:pStyle w:val="PL"/>
      </w:pPr>
      <w:r w:rsidRPr="008B1C02">
        <w:t xml:space="preserve">      type: string</w:t>
      </w:r>
    </w:p>
    <w:p w14:paraId="232F429F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671B8488" w14:textId="77777777" w:rsidR="0011578C" w:rsidRDefault="0011578C" w:rsidP="0011578C">
      <w:pPr>
        <w:pStyle w:val="PL"/>
      </w:pPr>
    </w:p>
    <w:p w14:paraId="25B84D25" w14:textId="77777777" w:rsidR="0011578C" w:rsidRPr="008B1C02" w:rsidRDefault="0011578C" w:rsidP="0011578C">
      <w:pPr>
        <w:pStyle w:val="PL"/>
      </w:pPr>
      <w:r w:rsidRPr="008B1C02">
        <w:t xml:space="preserve">    ParamForProSeDc:</w:t>
      </w:r>
    </w:p>
    <w:p w14:paraId="2A7441F6" w14:textId="77777777" w:rsidR="0011578C" w:rsidRPr="008B1C02" w:rsidRDefault="0011578C" w:rsidP="0011578C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communications.</w:t>
      </w:r>
    </w:p>
    <w:p w14:paraId="491332B7" w14:textId="77777777" w:rsidR="0011578C" w:rsidRPr="008B1C02" w:rsidRDefault="0011578C" w:rsidP="0011578C">
      <w:pPr>
        <w:pStyle w:val="PL"/>
      </w:pPr>
      <w:r w:rsidRPr="008B1C02">
        <w:t xml:space="preserve">      type: string</w:t>
      </w:r>
    </w:p>
    <w:p w14:paraId="008D60BD" w14:textId="77777777" w:rsidR="0011578C" w:rsidRDefault="0011578C" w:rsidP="0011578C">
      <w:pPr>
        <w:pStyle w:val="PL"/>
      </w:pPr>
    </w:p>
    <w:p w14:paraId="4AC4E65C" w14:textId="77777777" w:rsidR="0011578C" w:rsidRPr="008B1C02" w:rsidRDefault="0011578C" w:rsidP="0011578C">
      <w:pPr>
        <w:pStyle w:val="PL"/>
      </w:pPr>
      <w:r w:rsidRPr="008B1C02">
        <w:t xml:space="preserve">    ParamForProSeDcRm:</w:t>
      </w:r>
    </w:p>
    <w:p w14:paraId="7EC63DFF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16455E7E" w14:textId="77777777" w:rsidR="0011578C" w:rsidRPr="008B1C02" w:rsidRDefault="0011578C" w:rsidP="0011578C">
      <w:pPr>
        <w:pStyle w:val="PL"/>
      </w:pPr>
      <w:r w:rsidRPr="008B1C02">
        <w:t xml:space="preserve">        This data type is defined in the same way as the ParamForProSeDc data type,</w:t>
      </w:r>
    </w:p>
    <w:p w14:paraId="7E46CF2D" w14:textId="77777777" w:rsidR="0011578C" w:rsidRPr="008B1C02" w:rsidRDefault="0011578C" w:rsidP="0011578C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7D86F585" w14:textId="77777777" w:rsidR="0011578C" w:rsidRPr="008B1C02" w:rsidRDefault="0011578C" w:rsidP="0011578C">
      <w:pPr>
        <w:pStyle w:val="PL"/>
      </w:pPr>
      <w:r w:rsidRPr="008B1C02">
        <w:t xml:space="preserve">      type: string</w:t>
      </w:r>
    </w:p>
    <w:p w14:paraId="3D85D90A" w14:textId="77777777" w:rsidR="0011578C" w:rsidRPr="008B1C02" w:rsidRDefault="0011578C" w:rsidP="0011578C">
      <w:pPr>
        <w:pStyle w:val="PL"/>
      </w:pPr>
      <w:r w:rsidRPr="008B1C02">
        <w:rPr>
          <w:lang w:val="en-US"/>
        </w:rPr>
        <w:t xml:space="preserve">      nullable: true</w:t>
      </w:r>
    </w:p>
    <w:p w14:paraId="52E439DC" w14:textId="77777777" w:rsidR="0011578C" w:rsidRDefault="0011578C" w:rsidP="0011578C">
      <w:pPr>
        <w:pStyle w:val="PL"/>
      </w:pPr>
    </w:p>
    <w:p w14:paraId="188C95F9" w14:textId="77777777" w:rsidR="0011578C" w:rsidRPr="008B1C02" w:rsidRDefault="0011578C" w:rsidP="0011578C">
      <w:pPr>
        <w:pStyle w:val="PL"/>
      </w:pPr>
      <w:r w:rsidRPr="008B1C02">
        <w:t xml:space="preserve">    ParamForProSeU2NRelUe:</w:t>
      </w:r>
    </w:p>
    <w:p w14:paraId="64623E42" w14:textId="77777777" w:rsidR="0011578C" w:rsidRPr="008B1C02" w:rsidRDefault="0011578C" w:rsidP="0011578C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UE-to-network relay UE.</w:t>
      </w:r>
    </w:p>
    <w:p w14:paraId="27FB4AC9" w14:textId="77777777" w:rsidR="0011578C" w:rsidRPr="008B1C02" w:rsidRDefault="0011578C" w:rsidP="0011578C">
      <w:pPr>
        <w:pStyle w:val="PL"/>
      </w:pPr>
      <w:r w:rsidRPr="008B1C02">
        <w:t xml:space="preserve">      type: string</w:t>
      </w:r>
    </w:p>
    <w:p w14:paraId="6E70CE91" w14:textId="77777777" w:rsidR="0011578C" w:rsidRDefault="0011578C" w:rsidP="0011578C">
      <w:pPr>
        <w:pStyle w:val="PL"/>
      </w:pPr>
    </w:p>
    <w:p w14:paraId="78B190CD" w14:textId="77777777" w:rsidR="0011578C" w:rsidRPr="008B1C02" w:rsidRDefault="0011578C" w:rsidP="0011578C">
      <w:pPr>
        <w:pStyle w:val="PL"/>
      </w:pPr>
      <w:r w:rsidRPr="008B1C02">
        <w:t xml:space="preserve">    ParamForProSeU2NRelUeRm:</w:t>
      </w:r>
    </w:p>
    <w:p w14:paraId="4F0CF9B0" w14:textId="77777777" w:rsidR="0011578C" w:rsidRPr="008B1C02" w:rsidRDefault="0011578C" w:rsidP="0011578C">
      <w:pPr>
        <w:pStyle w:val="PL"/>
      </w:pPr>
      <w:r w:rsidRPr="008B1C02">
        <w:t xml:space="preserve">      description: &gt;</w:t>
      </w:r>
    </w:p>
    <w:p w14:paraId="3FD3C076" w14:textId="77777777" w:rsidR="0011578C" w:rsidRPr="008B1C02" w:rsidRDefault="0011578C" w:rsidP="0011578C">
      <w:pPr>
        <w:pStyle w:val="PL"/>
      </w:pPr>
      <w:r w:rsidRPr="008B1C02">
        <w:t xml:space="preserve">        This data type is defined in the same way as the ParamForProSeU2NRelay data type,</w:t>
      </w:r>
    </w:p>
    <w:p w14:paraId="398B3B72" w14:textId="77777777" w:rsidR="0011578C" w:rsidRPr="008B1C02" w:rsidRDefault="0011578C" w:rsidP="0011578C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2D745051" w14:textId="77777777" w:rsidR="0011578C" w:rsidRPr="008B1C02" w:rsidRDefault="0011578C" w:rsidP="0011578C">
      <w:pPr>
        <w:pStyle w:val="PL"/>
      </w:pPr>
      <w:r w:rsidRPr="008B1C02">
        <w:t xml:space="preserve">      type: string</w:t>
      </w:r>
    </w:p>
    <w:p w14:paraId="623A0D57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681E9B3E" w14:textId="77777777" w:rsidR="0011578C" w:rsidRDefault="0011578C" w:rsidP="0011578C">
      <w:pPr>
        <w:pStyle w:val="PL"/>
      </w:pPr>
    </w:p>
    <w:p w14:paraId="79369527" w14:textId="77777777" w:rsidR="0011578C" w:rsidRPr="008B1C02" w:rsidRDefault="0011578C" w:rsidP="0011578C">
      <w:pPr>
        <w:pStyle w:val="PL"/>
      </w:pPr>
      <w:r w:rsidRPr="008B1C02">
        <w:t xml:space="preserve">    ParamForProSeRemUe:</w:t>
      </w:r>
    </w:p>
    <w:p w14:paraId="3E04EE22" w14:textId="77777777" w:rsidR="0011578C" w:rsidRPr="008B1C02" w:rsidRDefault="0011578C" w:rsidP="0011578C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Rem</w:t>
      </w:r>
      <w:r>
        <w:rPr>
          <w:lang w:eastAsia="zh-CN"/>
        </w:rPr>
        <w:t>o</w:t>
      </w:r>
      <w:r w:rsidRPr="008B1C02">
        <w:rPr>
          <w:lang w:eastAsia="zh-CN"/>
        </w:rPr>
        <w:t>te UE.</w:t>
      </w:r>
    </w:p>
    <w:p w14:paraId="5E3056A8" w14:textId="77777777" w:rsidR="0011578C" w:rsidRPr="008B1C02" w:rsidRDefault="0011578C" w:rsidP="0011578C">
      <w:pPr>
        <w:pStyle w:val="PL"/>
      </w:pPr>
      <w:r w:rsidRPr="008B1C02">
        <w:t xml:space="preserve">      type: string</w:t>
      </w:r>
    </w:p>
    <w:p w14:paraId="7F794FBB" w14:textId="77777777" w:rsidR="0011578C" w:rsidRDefault="0011578C" w:rsidP="0011578C">
      <w:pPr>
        <w:pStyle w:val="PL"/>
      </w:pPr>
    </w:p>
    <w:p w14:paraId="6BF4BDEE" w14:textId="77777777" w:rsidR="0011578C" w:rsidRPr="008B1C02" w:rsidRDefault="0011578C" w:rsidP="0011578C">
      <w:pPr>
        <w:pStyle w:val="PL"/>
      </w:pPr>
      <w:r w:rsidRPr="008B1C02">
        <w:t xml:space="preserve">    ParamForProSeRemUeRm:</w:t>
      </w:r>
    </w:p>
    <w:p w14:paraId="27273D30" w14:textId="77777777" w:rsidR="0011578C" w:rsidRPr="008B1C02" w:rsidRDefault="0011578C" w:rsidP="0011578C">
      <w:pPr>
        <w:pStyle w:val="PL"/>
      </w:pPr>
      <w:r w:rsidRPr="008B1C02">
        <w:t xml:space="preserve">      description: &gt;</w:t>
      </w:r>
    </w:p>
    <w:p w14:paraId="2763194E" w14:textId="77777777" w:rsidR="0011578C" w:rsidRPr="008B1C02" w:rsidRDefault="0011578C" w:rsidP="0011578C">
      <w:pPr>
        <w:pStyle w:val="PL"/>
      </w:pPr>
      <w:r w:rsidRPr="008B1C02">
        <w:t xml:space="preserve">        This data type is defined in the same way as the ParamForProSeRemUe data type,</w:t>
      </w:r>
    </w:p>
    <w:p w14:paraId="1FCE8806" w14:textId="77777777" w:rsidR="0011578C" w:rsidRPr="008B1C02" w:rsidRDefault="0011578C" w:rsidP="0011578C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51451AFB" w14:textId="77777777" w:rsidR="0011578C" w:rsidRPr="008B1C02" w:rsidRDefault="0011578C" w:rsidP="0011578C">
      <w:pPr>
        <w:pStyle w:val="PL"/>
      </w:pPr>
      <w:r w:rsidRPr="008B1C02">
        <w:t xml:space="preserve">      type: string</w:t>
      </w:r>
    </w:p>
    <w:p w14:paraId="6328EFFD" w14:textId="77777777" w:rsidR="0011578C" w:rsidRPr="00EE1F4D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48BB0D3" w14:textId="77777777" w:rsidR="0011578C" w:rsidRDefault="0011578C" w:rsidP="0011578C">
      <w:pPr>
        <w:pStyle w:val="PL"/>
        <w:rPr>
          <w:lang w:eastAsia="zh-CN"/>
        </w:rPr>
      </w:pPr>
    </w:p>
    <w:p w14:paraId="6E0B686A" w14:textId="77777777" w:rsidR="0011578C" w:rsidRPr="008B1C02" w:rsidRDefault="0011578C" w:rsidP="0011578C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46B19B93" w14:textId="77777777" w:rsidR="0011578C" w:rsidRPr="008B1C02" w:rsidRDefault="0011578C" w:rsidP="0011578C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</w:t>
      </w:r>
      <w:r>
        <w:rPr>
          <w:rFonts w:hint="eastAsia"/>
          <w:lang w:eastAsia="zh-CN"/>
        </w:rPr>
        <w:t>UE</w:t>
      </w:r>
      <w:r w:rsidRPr="008B1C02">
        <w:rPr>
          <w:lang w:eastAsia="zh-CN"/>
        </w:rPr>
        <w:t xml:space="preserve"> relay UE.</w:t>
      </w:r>
    </w:p>
    <w:p w14:paraId="26AA33FD" w14:textId="77777777" w:rsidR="0011578C" w:rsidRPr="008B1C02" w:rsidRDefault="0011578C" w:rsidP="0011578C">
      <w:pPr>
        <w:pStyle w:val="PL"/>
      </w:pPr>
      <w:r w:rsidRPr="008B1C02">
        <w:t xml:space="preserve">      type: string</w:t>
      </w:r>
    </w:p>
    <w:p w14:paraId="6A9945BA" w14:textId="77777777" w:rsidR="0011578C" w:rsidRDefault="0011578C" w:rsidP="0011578C">
      <w:pPr>
        <w:pStyle w:val="PL"/>
      </w:pPr>
    </w:p>
    <w:p w14:paraId="1514E217" w14:textId="77777777" w:rsidR="0011578C" w:rsidRPr="008B1C02" w:rsidRDefault="0011578C" w:rsidP="0011578C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RelUeRm:</w:t>
      </w:r>
    </w:p>
    <w:p w14:paraId="5D3246F3" w14:textId="77777777" w:rsidR="0011578C" w:rsidRPr="008B1C02" w:rsidRDefault="0011578C" w:rsidP="0011578C">
      <w:pPr>
        <w:pStyle w:val="PL"/>
      </w:pPr>
      <w:r w:rsidRPr="008B1C02">
        <w:t xml:space="preserve">      description: &gt;</w:t>
      </w:r>
    </w:p>
    <w:p w14:paraId="6CD8B3C3" w14:textId="77777777" w:rsidR="0011578C" w:rsidRPr="008B1C02" w:rsidRDefault="0011578C" w:rsidP="0011578C">
      <w:pPr>
        <w:pStyle w:val="PL"/>
      </w:pPr>
      <w:r w:rsidRPr="008B1C02">
        <w:t xml:space="preserve">        This data type is defined in the same way as the ParamForProSeU2</w:t>
      </w:r>
      <w:r>
        <w:rPr>
          <w:rFonts w:hint="eastAsia"/>
          <w:lang w:eastAsia="zh-CN"/>
        </w:rPr>
        <w:t>U</w:t>
      </w:r>
      <w:r w:rsidRPr="008B1C02">
        <w:t>Relay data type,</w:t>
      </w:r>
    </w:p>
    <w:p w14:paraId="507537B9" w14:textId="77777777" w:rsidR="0011578C" w:rsidRPr="008B1C02" w:rsidRDefault="0011578C" w:rsidP="0011578C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BE7A606" w14:textId="77777777" w:rsidR="0011578C" w:rsidRPr="008B1C02" w:rsidRDefault="0011578C" w:rsidP="0011578C">
      <w:pPr>
        <w:pStyle w:val="PL"/>
      </w:pPr>
      <w:r w:rsidRPr="008B1C02">
        <w:t xml:space="preserve">      type: string</w:t>
      </w:r>
    </w:p>
    <w:p w14:paraId="40D90AA6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617A4D4E" w14:textId="77777777" w:rsidR="0011578C" w:rsidRDefault="0011578C" w:rsidP="0011578C">
      <w:pPr>
        <w:pStyle w:val="PL"/>
      </w:pPr>
    </w:p>
    <w:p w14:paraId="2BF4A2B9" w14:textId="77777777" w:rsidR="0011578C" w:rsidRPr="008B1C02" w:rsidRDefault="0011578C" w:rsidP="0011578C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63135092" w14:textId="77777777" w:rsidR="0011578C" w:rsidRPr="008B1C02" w:rsidRDefault="0011578C" w:rsidP="0011578C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ProSe </w:t>
      </w:r>
      <w:r>
        <w:rPr>
          <w:rFonts w:hint="eastAsia"/>
          <w:lang w:eastAsia="zh-CN"/>
        </w:rPr>
        <w:t>End</w:t>
      </w:r>
      <w:r w:rsidRPr="008B1C02">
        <w:rPr>
          <w:lang w:eastAsia="zh-CN"/>
        </w:rPr>
        <w:t xml:space="preserve"> UE.</w:t>
      </w:r>
    </w:p>
    <w:p w14:paraId="7706E82C" w14:textId="77777777" w:rsidR="0011578C" w:rsidRPr="008B1C02" w:rsidRDefault="0011578C" w:rsidP="0011578C">
      <w:pPr>
        <w:pStyle w:val="PL"/>
      </w:pPr>
      <w:r w:rsidRPr="008B1C02">
        <w:t xml:space="preserve">      type: string</w:t>
      </w:r>
    </w:p>
    <w:p w14:paraId="5F05D8D8" w14:textId="77777777" w:rsidR="0011578C" w:rsidRDefault="0011578C" w:rsidP="0011578C">
      <w:pPr>
        <w:pStyle w:val="PL"/>
      </w:pPr>
    </w:p>
    <w:p w14:paraId="7E5CAFDB" w14:textId="77777777" w:rsidR="0011578C" w:rsidRPr="008B1C02" w:rsidRDefault="0011578C" w:rsidP="0011578C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UeRm:</w:t>
      </w:r>
    </w:p>
    <w:p w14:paraId="44D35926" w14:textId="77777777" w:rsidR="0011578C" w:rsidRPr="008B1C02" w:rsidRDefault="0011578C" w:rsidP="0011578C">
      <w:pPr>
        <w:pStyle w:val="PL"/>
      </w:pPr>
      <w:r w:rsidRPr="008B1C02">
        <w:t xml:space="preserve">      description: &gt;</w:t>
      </w:r>
    </w:p>
    <w:p w14:paraId="7B0FD28E" w14:textId="77777777" w:rsidR="0011578C" w:rsidRPr="008B1C02" w:rsidRDefault="0011578C" w:rsidP="0011578C">
      <w:pPr>
        <w:pStyle w:val="PL"/>
      </w:pPr>
      <w:r w:rsidRPr="008B1C02">
        <w:t xml:space="preserve">        This data type is defined in the same way as the ParamForProSe</w:t>
      </w:r>
      <w:r>
        <w:rPr>
          <w:rFonts w:hint="eastAsia"/>
          <w:lang w:eastAsia="zh-CN"/>
        </w:rPr>
        <w:t>End</w:t>
      </w:r>
      <w:r w:rsidRPr="008B1C02">
        <w:t>Ue data type,</w:t>
      </w:r>
    </w:p>
    <w:p w14:paraId="290D83EE" w14:textId="77777777" w:rsidR="0011578C" w:rsidRPr="008B1C02" w:rsidRDefault="0011578C" w:rsidP="0011578C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68AFC22" w14:textId="77777777" w:rsidR="0011578C" w:rsidRPr="008B1C02" w:rsidRDefault="0011578C" w:rsidP="0011578C">
      <w:pPr>
        <w:pStyle w:val="PL"/>
      </w:pPr>
      <w:r w:rsidRPr="008B1C02">
        <w:t xml:space="preserve">      type: string</w:t>
      </w:r>
    </w:p>
    <w:p w14:paraId="1CF76072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93BC2D0" w14:textId="77777777" w:rsidR="0011578C" w:rsidRDefault="0011578C" w:rsidP="0011578C">
      <w:pPr>
        <w:pStyle w:val="PL"/>
        <w:rPr>
          <w:lang w:eastAsia="zh-CN"/>
        </w:rPr>
      </w:pPr>
    </w:p>
    <w:p w14:paraId="64AD97C0" w14:textId="77777777" w:rsidR="0011578C" w:rsidRPr="008B1C02" w:rsidRDefault="0011578C" w:rsidP="0011578C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:</w:t>
      </w:r>
    </w:p>
    <w:p w14:paraId="72A39A0E" w14:textId="77777777" w:rsidR="0011578C" w:rsidRPr="008B1C02" w:rsidRDefault="0011578C" w:rsidP="0011578C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</w:t>
      </w:r>
      <w:r>
        <w:rPr>
          <w:lang w:eastAsia="zh-CN"/>
        </w:rPr>
        <w:t>ranging and sidelink positioning</w:t>
      </w:r>
      <w:r w:rsidRPr="008B1C02">
        <w:rPr>
          <w:lang w:eastAsia="zh-CN"/>
        </w:rPr>
        <w:t>.</w:t>
      </w:r>
    </w:p>
    <w:p w14:paraId="095A0E37" w14:textId="77777777" w:rsidR="0011578C" w:rsidRPr="008B1C02" w:rsidRDefault="0011578C" w:rsidP="0011578C">
      <w:pPr>
        <w:pStyle w:val="PL"/>
      </w:pPr>
      <w:r w:rsidRPr="008B1C02">
        <w:t xml:space="preserve">      type: string</w:t>
      </w:r>
    </w:p>
    <w:p w14:paraId="5EE002A9" w14:textId="77777777" w:rsidR="0011578C" w:rsidRDefault="0011578C" w:rsidP="0011578C">
      <w:pPr>
        <w:pStyle w:val="PL"/>
      </w:pPr>
    </w:p>
    <w:p w14:paraId="52D2ED74" w14:textId="77777777" w:rsidR="0011578C" w:rsidRPr="008B1C02" w:rsidRDefault="0011578C" w:rsidP="0011578C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Rm:</w:t>
      </w:r>
    </w:p>
    <w:p w14:paraId="00EC4FBD" w14:textId="77777777" w:rsidR="0011578C" w:rsidRPr="008B1C02" w:rsidRDefault="0011578C" w:rsidP="0011578C">
      <w:pPr>
        <w:pStyle w:val="PL"/>
      </w:pPr>
      <w:r w:rsidRPr="008B1C02">
        <w:t xml:space="preserve">      description: &gt;</w:t>
      </w:r>
    </w:p>
    <w:p w14:paraId="04BBBBEA" w14:textId="77777777" w:rsidR="0011578C" w:rsidRPr="008B1C02" w:rsidRDefault="0011578C" w:rsidP="0011578C">
      <w:pPr>
        <w:pStyle w:val="PL"/>
      </w:pPr>
      <w:r w:rsidRPr="008B1C02">
        <w:t xml:space="preserve">        This data type is defined in the same way as the </w:t>
      </w:r>
      <w:r w:rsidRPr="00D67E70">
        <w:t>ParamForRangingslpos</w:t>
      </w:r>
      <w:r w:rsidRPr="008B1C02">
        <w:t xml:space="preserve"> data type,</w:t>
      </w:r>
    </w:p>
    <w:p w14:paraId="3124A09B" w14:textId="77777777" w:rsidR="0011578C" w:rsidRPr="008B1C02" w:rsidRDefault="0011578C" w:rsidP="0011578C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53219CE" w14:textId="77777777" w:rsidR="0011578C" w:rsidRPr="008B1C02" w:rsidRDefault="0011578C" w:rsidP="0011578C">
      <w:pPr>
        <w:pStyle w:val="PL"/>
      </w:pPr>
      <w:r w:rsidRPr="008B1C02">
        <w:t xml:space="preserve">      type: string</w:t>
      </w:r>
    </w:p>
    <w:p w14:paraId="4E14D6EE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10863797" w14:textId="77777777" w:rsidR="0011578C" w:rsidRPr="00EE1F4D" w:rsidRDefault="0011578C" w:rsidP="0011578C">
      <w:pPr>
        <w:pStyle w:val="PL"/>
      </w:pPr>
    </w:p>
    <w:p w14:paraId="080F4824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>:</w:t>
      </w:r>
    </w:p>
    <w:p w14:paraId="4D4F4DF7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766EE21B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PC5 reference point.</w:t>
      </w:r>
    </w:p>
    <w:p w14:paraId="16E51CCC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6E8E82AB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C37BBAD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A2xParamsPc5Rm</w:t>
      </w:r>
      <w:r w:rsidRPr="00EE1F4D">
        <w:rPr>
          <w:rFonts w:ascii="Courier New" w:hAnsi="Courier New"/>
          <w:sz w:val="16"/>
        </w:rPr>
        <w:t>:</w:t>
      </w:r>
    </w:p>
    <w:p w14:paraId="3127C8DF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5E51D193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03E1E7F2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0C8BE5D7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6DFD220C" w14:textId="77777777" w:rsidR="0011578C" w:rsidRPr="00EE1F4D" w:rsidRDefault="0011578C" w:rsidP="0011578C">
      <w:pPr>
        <w:pStyle w:val="PL"/>
      </w:pPr>
    </w:p>
    <w:p w14:paraId="2310285D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</w:t>
      </w:r>
      <w:r>
        <w:rPr>
          <w:rFonts w:ascii="Courier New" w:hAnsi="Courier New"/>
          <w:sz w:val="16"/>
          <w:lang w:eastAsia="zh-CN"/>
        </w:rPr>
        <w:t>Uu</w:t>
      </w:r>
      <w:r w:rsidRPr="00EE1F4D">
        <w:rPr>
          <w:rFonts w:ascii="Courier New" w:hAnsi="Courier New"/>
          <w:sz w:val="16"/>
        </w:rPr>
        <w:t>:</w:t>
      </w:r>
    </w:p>
    <w:p w14:paraId="3DE930F5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3607F12F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</w:t>
      </w:r>
      <w:proofErr w:type="spellStart"/>
      <w:r>
        <w:rPr>
          <w:rFonts w:ascii="Courier New" w:hAnsi="Courier New"/>
          <w:sz w:val="16"/>
        </w:rPr>
        <w:t>Uu</w:t>
      </w:r>
      <w:proofErr w:type="spellEnd"/>
      <w:r w:rsidRPr="00EE1F4D">
        <w:rPr>
          <w:rFonts w:ascii="Courier New" w:hAnsi="Courier New"/>
          <w:sz w:val="16"/>
        </w:rPr>
        <w:t xml:space="preserve"> reference point.</w:t>
      </w:r>
    </w:p>
    <w:p w14:paraId="69BC6B2B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7C683B51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5B88571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</w:t>
      </w:r>
      <w:r>
        <w:rPr>
          <w:rFonts w:ascii="Courier New" w:hAnsi="Courier New"/>
          <w:noProof/>
          <w:sz w:val="16"/>
          <w:szCs w:val="18"/>
        </w:rPr>
        <w:t>Uu</w:t>
      </w:r>
      <w:r w:rsidRPr="00EE1F4D">
        <w:rPr>
          <w:rFonts w:ascii="Courier New" w:hAnsi="Courier New"/>
          <w:noProof/>
          <w:sz w:val="16"/>
          <w:szCs w:val="18"/>
        </w:rPr>
        <w:t>Rm</w:t>
      </w:r>
      <w:r w:rsidRPr="00EE1F4D">
        <w:rPr>
          <w:rFonts w:ascii="Courier New" w:hAnsi="Courier New"/>
          <w:sz w:val="16"/>
        </w:rPr>
        <w:t>:</w:t>
      </w:r>
    </w:p>
    <w:p w14:paraId="52E412FF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12B99D67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</w:t>
      </w:r>
      <w:r>
        <w:rPr>
          <w:rFonts w:ascii="Courier New" w:hAnsi="Courier New"/>
          <w:sz w:val="16"/>
          <w:lang w:eastAsia="zh-CN"/>
        </w:rPr>
        <w:t>Uu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75D826F2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005B0A67" w14:textId="77777777" w:rsidR="0011578C" w:rsidRPr="00EE1F4D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3FAAC7E4" w14:textId="77777777" w:rsidR="0011578C" w:rsidRDefault="0011578C" w:rsidP="0011578C">
      <w:pPr>
        <w:pStyle w:val="PL"/>
      </w:pPr>
    </w:p>
    <w:p w14:paraId="15C351B2" w14:textId="77777777" w:rsidR="0011578C" w:rsidRPr="008B1C02" w:rsidRDefault="0011578C" w:rsidP="0011578C">
      <w:pPr>
        <w:pStyle w:val="PL"/>
      </w:pPr>
      <w:r w:rsidRPr="008B1C02">
        <w:t xml:space="preserve">    UrspRuleRequest:</w:t>
      </w:r>
    </w:p>
    <w:p w14:paraId="0121CFB1" w14:textId="77777777" w:rsidR="0011578C" w:rsidRPr="008B1C02" w:rsidRDefault="0011578C" w:rsidP="0011578C">
      <w:pPr>
        <w:pStyle w:val="PL"/>
      </w:pPr>
      <w:r w:rsidRPr="008B1C02">
        <w:t xml:space="preserve">      description: Contains parameters that can be used to guide the URSP.</w:t>
      </w:r>
    </w:p>
    <w:p w14:paraId="09296B5B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1508426D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78E90FB2" w14:textId="77777777" w:rsidR="0011578C" w:rsidRPr="008B1C02" w:rsidRDefault="0011578C" w:rsidP="0011578C">
      <w:pPr>
        <w:pStyle w:val="PL"/>
      </w:pPr>
      <w:r w:rsidRPr="008B1C02">
        <w:t xml:space="preserve">        trafficDesc:</w:t>
      </w:r>
    </w:p>
    <w:p w14:paraId="200C1BC9" w14:textId="77777777" w:rsidR="0011578C" w:rsidRPr="008B1C02" w:rsidRDefault="0011578C" w:rsidP="0011578C">
      <w:pPr>
        <w:pStyle w:val="PL"/>
      </w:pPr>
      <w:r w:rsidRPr="008B1C02">
        <w:t xml:space="preserve">          $ref: '#/components/schemas/TrafficDescriptorComponents'</w:t>
      </w:r>
    </w:p>
    <w:p w14:paraId="0B92B07C" w14:textId="77777777" w:rsidR="0011578C" w:rsidRPr="008B1C02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94" w:name="MCCQCTEMPBM_00000062"/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 w:rsidRPr="008B1C02">
        <w:rPr>
          <w:rFonts w:ascii="Courier New" w:hAnsi="Courier New" w:cs="Courier New"/>
          <w:sz w:val="16"/>
        </w:rPr>
        <w:t>relatPrecedence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15893CF2" w14:textId="77777777" w:rsidR="0011578C" w:rsidRPr="008B1C02" w:rsidRDefault="0011578C" w:rsidP="0011578C">
      <w:pPr>
        <w:pStyle w:val="PL"/>
      </w:pPr>
      <w:r w:rsidRPr="008B1C02">
        <w:rPr>
          <w:rFonts w:cs="Courier New"/>
        </w:rPr>
        <w:t xml:space="preserve">          $ref: 'TS29571_CommonData.yaml#/components/schemas/Uinteger'</w:t>
      </w:r>
      <w:bookmarkEnd w:id="94"/>
    </w:p>
    <w:p w14:paraId="4CF3D6B9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>visitedNetDescs</w:t>
      </w:r>
      <w:r w:rsidRPr="008B1C02">
        <w:t>:</w:t>
      </w:r>
    </w:p>
    <w:p w14:paraId="418143A2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170C822F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55EB00DE" w14:textId="77777777" w:rsidR="0011578C" w:rsidRPr="008B1C02" w:rsidRDefault="0011578C" w:rsidP="0011578C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338D1C8A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478CB672" w14:textId="77777777" w:rsidR="0011578C" w:rsidRDefault="0011578C" w:rsidP="0011578C">
      <w:pPr>
        <w:pStyle w:val="PL"/>
      </w:pPr>
      <w:r w:rsidRPr="008B1C02">
        <w:t xml:space="preserve">          description: </w:t>
      </w:r>
      <w:r>
        <w:t>&gt;</w:t>
      </w:r>
    </w:p>
    <w:p w14:paraId="7C4004DC" w14:textId="77777777" w:rsidR="0011578C" w:rsidRDefault="0011578C" w:rsidP="0011578C">
      <w:pPr>
        <w:pStyle w:val="PL"/>
      </w:pPr>
      <w:r>
        <w:t xml:space="preserve">            Each element identifies one or more PLMN IDs where AF guidance for VPLMN-specific</w:t>
      </w:r>
    </w:p>
    <w:p w14:paraId="3F0756C5" w14:textId="77777777" w:rsidR="0011578C" w:rsidRPr="00EE1F4D" w:rsidRDefault="0011578C" w:rsidP="0011578C">
      <w:pPr>
        <w:pStyle w:val="PL"/>
      </w:pPr>
      <w:r>
        <w:t xml:space="preserve">            URSP rule applies</w:t>
      </w:r>
      <w:r w:rsidRPr="008B1C02">
        <w:t>.</w:t>
      </w:r>
    </w:p>
    <w:p w14:paraId="17989E4F" w14:textId="77777777" w:rsidR="0011578C" w:rsidRPr="008B1C02" w:rsidRDefault="0011578C" w:rsidP="0011578C">
      <w:pPr>
        <w:pStyle w:val="PL"/>
      </w:pPr>
      <w:r w:rsidRPr="008B1C02">
        <w:t xml:space="preserve">        routeSelParamSets:</w:t>
      </w:r>
    </w:p>
    <w:p w14:paraId="54FDEEE6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2CC2E238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4B6D5110" w14:textId="77777777" w:rsidR="0011578C" w:rsidRPr="008B1C02" w:rsidRDefault="0011578C" w:rsidP="0011578C">
      <w:pPr>
        <w:pStyle w:val="PL"/>
      </w:pPr>
      <w:r w:rsidRPr="008B1C02">
        <w:t xml:space="preserve">            $ref: '#/components/schemas/RouteSelectionParameterSet'</w:t>
      </w:r>
    </w:p>
    <w:p w14:paraId="3BCBC108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12B9312B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659FE941" w14:textId="77777777" w:rsidR="0011578C" w:rsidRPr="008B1C02" w:rsidRDefault="0011578C" w:rsidP="0011578C">
      <w:pPr>
        <w:pStyle w:val="PL"/>
      </w:pPr>
      <w:r w:rsidRPr="008B1C02">
        <w:t xml:space="preserve">            Sets of parameters that may be used to guide the Route Selection Descriptors of the </w:t>
      </w:r>
    </w:p>
    <w:p w14:paraId="42C44A04" w14:textId="77777777" w:rsidR="0011578C" w:rsidRPr="008B1C02" w:rsidRDefault="0011578C" w:rsidP="0011578C">
      <w:pPr>
        <w:pStyle w:val="PL"/>
      </w:pPr>
      <w:r w:rsidRPr="008B1C02">
        <w:t xml:space="preserve">            URSP.</w:t>
      </w:r>
    </w:p>
    <w:p w14:paraId="7F584867" w14:textId="77777777" w:rsidR="0011578C" w:rsidRDefault="0011578C" w:rsidP="0011578C">
      <w:pPr>
        <w:pStyle w:val="PL"/>
      </w:pPr>
    </w:p>
    <w:p w14:paraId="78DE8629" w14:textId="77777777" w:rsidR="0011578C" w:rsidRPr="008B1C02" w:rsidRDefault="0011578C" w:rsidP="0011578C">
      <w:pPr>
        <w:pStyle w:val="PL"/>
      </w:pPr>
      <w:r w:rsidRPr="008B1C02">
        <w:t xml:space="preserve">    RouteSelectionParameterSet:</w:t>
      </w:r>
    </w:p>
    <w:p w14:paraId="0BCDBEB8" w14:textId="77777777" w:rsidR="0011578C" w:rsidRPr="008B1C02" w:rsidRDefault="0011578C" w:rsidP="0011578C">
      <w:pPr>
        <w:pStyle w:val="PL"/>
      </w:pPr>
      <w:r w:rsidRPr="008B1C02">
        <w:t xml:space="preserve">      description: &gt;</w:t>
      </w:r>
    </w:p>
    <w:p w14:paraId="6F1A5B01" w14:textId="77777777" w:rsidR="0011578C" w:rsidRPr="008B1C02" w:rsidRDefault="0011578C" w:rsidP="0011578C">
      <w:pPr>
        <w:pStyle w:val="PL"/>
      </w:pPr>
      <w:r w:rsidRPr="008B1C02">
        <w:t xml:space="preserve">        Contains parameters that can be used to guide the Route Selection</w:t>
      </w:r>
    </w:p>
    <w:p w14:paraId="61221E1D" w14:textId="77777777" w:rsidR="0011578C" w:rsidRPr="008B1C02" w:rsidRDefault="0011578C" w:rsidP="0011578C">
      <w:pPr>
        <w:pStyle w:val="PL"/>
      </w:pPr>
      <w:r w:rsidRPr="008B1C02">
        <w:t xml:space="preserve">        Descriptors of the URSP.</w:t>
      </w:r>
    </w:p>
    <w:p w14:paraId="74EA15F9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5359F0AF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3C7353E6" w14:textId="77777777" w:rsidR="0011578C" w:rsidRPr="008B1C02" w:rsidRDefault="0011578C" w:rsidP="0011578C">
      <w:pPr>
        <w:pStyle w:val="PL"/>
      </w:pPr>
      <w:r w:rsidRPr="008B1C02">
        <w:t xml:space="preserve">        dnn:</w:t>
      </w:r>
    </w:p>
    <w:p w14:paraId="2F666EBB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'TS29571_CommonData.yaml#/components/schemas/Dnn'</w:t>
      </w:r>
    </w:p>
    <w:p w14:paraId="07B2BD0D" w14:textId="77777777" w:rsidR="0011578C" w:rsidRPr="008B1C02" w:rsidRDefault="0011578C" w:rsidP="0011578C">
      <w:pPr>
        <w:pStyle w:val="PL"/>
      </w:pPr>
      <w:r w:rsidRPr="008B1C02">
        <w:t xml:space="preserve">        snssai:</w:t>
      </w:r>
    </w:p>
    <w:p w14:paraId="6F0B4947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'TS29571_CommonData.yaml#/components/schemas/Snssai'</w:t>
      </w:r>
    </w:p>
    <w:p w14:paraId="1F07136B" w14:textId="77777777" w:rsidR="0011578C" w:rsidRPr="008B1C02" w:rsidRDefault="0011578C" w:rsidP="0011578C">
      <w:pPr>
        <w:pStyle w:val="PL"/>
      </w:pPr>
      <w:r w:rsidRPr="008B1C02">
        <w:t xml:space="preserve">        precedence:</w:t>
      </w:r>
    </w:p>
    <w:p w14:paraId="6D80B5A0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'TS29571_CommonData.yaml#/components/schemas/Uinteger'</w:t>
      </w:r>
    </w:p>
    <w:p w14:paraId="7DC4BF72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spatialValidityAreas:</w:t>
      </w:r>
    </w:p>
    <w:p w14:paraId="7FF17039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6C6B25A1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658F731E" w14:textId="77777777" w:rsidR="0011578C" w:rsidRPr="008B1C02" w:rsidRDefault="0011578C" w:rsidP="0011578C">
      <w:pPr>
        <w:pStyle w:val="PL"/>
      </w:pPr>
      <w:r w:rsidRPr="008B1C02">
        <w:t xml:space="preserve">            </w:t>
      </w:r>
      <w:bookmarkStart w:id="95" w:name="MCCQCTEMPBM_00000063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95"/>
    </w:p>
    <w:p w14:paraId="4B4039D0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79F6BA53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0956F339" w14:textId="77777777" w:rsidR="0011578C" w:rsidRPr="008B1C02" w:rsidRDefault="0011578C" w:rsidP="0011578C">
      <w:pPr>
        <w:pStyle w:val="PL"/>
      </w:pPr>
      <w:r w:rsidRPr="008B1C02">
        <w:t xml:space="preserve">            Indicates where the route selection parameters apply. It may correspond</w:t>
      </w:r>
    </w:p>
    <w:p w14:paraId="67BD88ED" w14:textId="77777777" w:rsidR="0011578C" w:rsidRPr="008B1C02" w:rsidRDefault="0011578C" w:rsidP="0011578C">
      <w:pPr>
        <w:pStyle w:val="PL"/>
      </w:pPr>
      <w:r w:rsidRPr="008B1C02">
        <w:t xml:space="preserve">            to a geographical area, for example using a geographic shape that</w:t>
      </w:r>
    </w:p>
    <w:p w14:paraId="6D3AE747" w14:textId="77777777" w:rsidR="0011578C" w:rsidRPr="008B1C02" w:rsidRDefault="0011578C" w:rsidP="0011578C">
      <w:pPr>
        <w:pStyle w:val="PL"/>
      </w:pPr>
      <w:r w:rsidRPr="008B1C02">
        <w:t xml:space="preserve">            is known to the AF and is configured by the operator to correspond to a list</w:t>
      </w:r>
    </w:p>
    <w:p w14:paraId="07C78050" w14:textId="77777777" w:rsidR="0011578C" w:rsidRPr="008B1C02" w:rsidRDefault="0011578C" w:rsidP="0011578C">
      <w:pPr>
        <w:pStyle w:val="PL"/>
      </w:pPr>
      <w:r w:rsidRPr="008B1C02">
        <w:t xml:space="preserve">            of or TAIs.</w:t>
      </w:r>
    </w:p>
    <w:p w14:paraId="0B9237BC" w14:textId="77777777" w:rsidR="0011578C" w:rsidRPr="008B1C02" w:rsidRDefault="0011578C" w:rsidP="0011578C">
      <w:pPr>
        <w:pStyle w:val="PL"/>
      </w:pPr>
      <w:r w:rsidRPr="008B1C02">
        <w:t xml:space="preserve">        spatialValidityTais:</w:t>
      </w:r>
    </w:p>
    <w:p w14:paraId="0370E365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1CD040BB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7C5011C2" w14:textId="77777777" w:rsidR="0011578C" w:rsidRPr="008B1C02" w:rsidRDefault="0011578C" w:rsidP="0011578C">
      <w:pPr>
        <w:pStyle w:val="PL"/>
      </w:pPr>
      <w:r w:rsidRPr="008B1C02">
        <w:t xml:space="preserve">            $ref: 'TS29571_CommonData.yaml#/components/schemas/Tai'</w:t>
      </w:r>
    </w:p>
    <w:p w14:paraId="26C638CA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1D7D53DC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6C06D46B" w14:textId="77777777" w:rsidR="0011578C" w:rsidRPr="008B1C02" w:rsidRDefault="0011578C" w:rsidP="0011578C">
      <w:pPr>
        <w:pStyle w:val="PL"/>
      </w:pPr>
      <w:r w:rsidRPr="008B1C02">
        <w:t xml:space="preserve">            Indicates the TAIs in which the route selection parameters apply. This attribute is </w:t>
      </w:r>
    </w:p>
    <w:p w14:paraId="5D10013C" w14:textId="77777777" w:rsidR="0011578C" w:rsidRPr="008B1C02" w:rsidRDefault="0011578C" w:rsidP="0011578C">
      <w:pPr>
        <w:pStyle w:val="PL"/>
      </w:pPr>
      <w:r w:rsidRPr="008B1C02">
        <w:t xml:space="preserve">            applicable only within the 5GC and it shall not be included in the request messages of </w:t>
      </w:r>
    </w:p>
    <w:p w14:paraId="4A0C3815" w14:textId="77777777" w:rsidR="0011578C" w:rsidRPr="008B1C02" w:rsidRDefault="0011578C" w:rsidP="0011578C">
      <w:pPr>
        <w:pStyle w:val="PL"/>
      </w:pPr>
      <w:r w:rsidRPr="008B1C02">
        <w:t xml:space="preserve">            untrusted AFs for URSP guidance.</w:t>
      </w:r>
    </w:p>
    <w:p w14:paraId="51D05CF0" w14:textId="77777777" w:rsidR="0011578C" w:rsidRPr="008B1C02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</w:rPr>
        <w:t>p</w:t>
      </w:r>
      <w:r w:rsidRPr="004144D5">
        <w:rPr>
          <w:rFonts w:ascii="Courier New" w:hAnsi="Courier New" w:cs="Courier New"/>
          <w:sz w:val="16"/>
        </w:rPr>
        <w:t>duSessType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418A3ED3" w14:textId="77777777" w:rsidR="0011578C" w:rsidRPr="008B1C02" w:rsidRDefault="0011578C" w:rsidP="0011578C">
      <w:pPr>
        <w:pStyle w:val="PL"/>
      </w:pPr>
      <w:r w:rsidRPr="008B1C02">
        <w:rPr>
          <w:rFonts w:cs="Courier New"/>
        </w:rPr>
        <w:t xml:space="preserve">          $ref: 'TS29571_CommonData.yaml#/components/schemas/</w:t>
      </w:r>
      <w:r w:rsidRPr="00B853FF">
        <w:rPr>
          <w:sz w:val="18"/>
          <w:szCs w:val="18"/>
        </w:rPr>
        <w:t>PduSessionType</w:t>
      </w:r>
      <w:r w:rsidRPr="008B1C02">
        <w:rPr>
          <w:rFonts w:cs="Courier New"/>
        </w:rPr>
        <w:t>'</w:t>
      </w:r>
    </w:p>
    <w:p w14:paraId="6F99041C" w14:textId="77777777" w:rsidR="0011578C" w:rsidRDefault="0011578C" w:rsidP="0011578C">
      <w:pPr>
        <w:pStyle w:val="PL"/>
      </w:pPr>
    </w:p>
    <w:p w14:paraId="5C3F8FBF" w14:textId="77777777" w:rsidR="0011578C" w:rsidRPr="008B1C02" w:rsidRDefault="0011578C" w:rsidP="0011578C">
      <w:pPr>
        <w:pStyle w:val="PL"/>
      </w:pPr>
      <w:r w:rsidRPr="008B1C02">
        <w:t xml:space="preserve">    Event:</w:t>
      </w:r>
    </w:p>
    <w:p w14:paraId="0D7A69AE" w14:textId="77777777" w:rsidR="0011578C" w:rsidRPr="008B1C02" w:rsidRDefault="0011578C" w:rsidP="0011578C">
      <w:pPr>
        <w:pStyle w:val="PL"/>
      </w:pPr>
      <w:r w:rsidRPr="008B1C02">
        <w:t xml:space="preserve">      anyOf:</w:t>
      </w:r>
    </w:p>
    <w:p w14:paraId="2C350324" w14:textId="77777777" w:rsidR="0011578C" w:rsidRPr="008B1C02" w:rsidRDefault="0011578C" w:rsidP="0011578C">
      <w:pPr>
        <w:pStyle w:val="PL"/>
      </w:pPr>
      <w:r w:rsidRPr="008B1C02">
        <w:t xml:space="preserve">      - type: string</w:t>
      </w:r>
    </w:p>
    <w:p w14:paraId="08C64822" w14:textId="77777777" w:rsidR="0011578C" w:rsidRPr="008B1C02" w:rsidRDefault="0011578C" w:rsidP="0011578C">
      <w:pPr>
        <w:pStyle w:val="PL"/>
      </w:pPr>
      <w:r w:rsidRPr="008B1C02">
        <w:t xml:space="preserve">        enum:</w:t>
      </w:r>
    </w:p>
    <w:p w14:paraId="39CA01D7" w14:textId="77777777" w:rsidR="0011578C" w:rsidRPr="008B1C02" w:rsidRDefault="0011578C" w:rsidP="0011578C">
      <w:pPr>
        <w:pStyle w:val="PL"/>
      </w:pPr>
      <w:bookmarkStart w:id="96" w:name="_Hlk83799711"/>
      <w:r w:rsidRPr="008B1C02">
        <w:t xml:space="preserve">          - SUCCESS_UE_POL_DEL_SP</w:t>
      </w:r>
    </w:p>
    <w:bookmarkEnd w:id="96"/>
    <w:p w14:paraId="15B56582" w14:textId="77777777" w:rsidR="0011578C" w:rsidRPr="008B1C02" w:rsidRDefault="0011578C" w:rsidP="0011578C">
      <w:pPr>
        <w:pStyle w:val="PL"/>
      </w:pPr>
      <w:r w:rsidRPr="008B1C02">
        <w:t xml:space="preserve">          - UNSUCCESS_UE_POL_DEL_SP</w:t>
      </w:r>
    </w:p>
    <w:p w14:paraId="6B03DBE1" w14:textId="77777777" w:rsidR="0011578C" w:rsidRPr="008B1C02" w:rsidRDefault="0011578C" w:rsidP="0011578C">
      <w:pPr>
        <w:pStyle w:val="PL"/>
      </w:pPr>
      <w:r w:rsidRPr="008B1C02">
        <w:t xml:space="preserve">      - type: string</w:t>
      </w:r>
    </w:p>
    <w:p w14:paraId="0E1734A9" w14:textId="77777777" w:rsidR="0011578C" w:rsidRPr="008B1C02" w:rsidRDefault="0011578C" w:rsidP="0011578C">
      <w:pPr>
        <w:pStyle w:val="PL"/>
      </w:pPr>
      <w:r w:rsidRPr="008B1C02">
        <w:t xml:space="preserve">        description: &gt;</w:t>
      </w:r>
    </w:p>
    <w:p w14:paraId="2B4BFCDB" w14:textId="77777777" w:rsidR="0011578C" w:rsidRPr="008B1C02" w:rsidRDefault="0011578C" w:rsidP="0011578C">
      <w:pPr>
        <w:pStyle w:val="PL"/>
      </w:pPr>
      <w:r w:rsidRPr="008B1C02">
        <w:t xml:space="preserve">          This string provides forward-compatibility with future extensions to the enumeration</w:t>
      </w:r>
    </w:p>
    <w:p w14:paraId="1D301FA6" w14:textId="77777777" w:rsidR="0011578C" w:rsidRPr="008B1C02" w:rsidRDefault="0011578C" w:rsidP="0011578C">
      <w:pPr>
        <w:pStyle w:val="PL"/>
      </w:pPr>
      <w:r w:rsidRPr="008B1C02">
        <w:t xml:space="preserve">          and is not used to encode content defined in the present version of this API.</w:t>
      </w:r>
    </w:p>
    <w:p w14:paraId="5A3ADEB9" w14:textId="77777777" w:rsidR="0011578C" w:rsidRPr="008B1C02" w:rsidRDefault="0011578C" w:rsidP="0011578C">
      <w:pPr>
        <w:pStyle w:val="PL"/>
      </w:pPr>
      <w:r w:rsidRPr="008B1C02">
        <w:t xml:space="preserve">      description: |</w:t>
      </w:r>
    </w:p>
    <w:p w14:paraId="1F7F3A9F" w14:textId="77777777" w:rsidR="0011578C" w:rsidRDefault="0011578C" w:rsidP="0011578C">
      <w:pPr>
        <w:pStyle w:val="PL"/>
      </w:pPr>
      <w:r>
        <w:t xml:space="preserve">        Represents the AF subscribe to event notification of the outcome related </w:t>
      </w:r>
      <w:r w:rsidRPr="00033228">
        <w:t>to the</w:t>
      </w:r>
    </w:p>
    <w:p w14:paraId="6EF8B050" w14:textId="77777777" w:rsidR="0011578C" w:rsidRDefault="0011578C" w:rsidP="0011578C">
      <w:pPr>
        <w:pStyle w:val="PL"/>
      </w:pPr>
      <w:r>
        <w:t xml:space="preserve">       </w:t>
      </w:r>
      <w:r w:rsidRPr="00033228">
        <w:t xml:space="preserve"> invocation of </w:t>
      </w:r>
      <w:r>
        <w:t xml:space="preserve">AF provisioned </w:t>
      </w:r>
      <w:r w:rsidRPr="00033228">
        <w:t>service parameter</w:t>
      </w:r>
      <w:r>
        <w:t xml:space="preserve">s.  </w:t>
      </w:r>
    </w:p>
    <w:p w14:paraId="5590E300" w14:textId="77777777" w:rsidR="0011578C" w:rsidRPr="008B1C02" w:rsidRDefault="0011578C" w:rsidP="0011578C">
      <w:pPr>
        <w:pStyle w:val="PL"/>
      </w:pPr>
      <w:r w:rsidRPr="008B1C02">
        <w:t xml:space="preserve">        Possible values are:</w:t>
      </w:r>
    </w:p>
    <w:p w14:paraId="32614D3E" w14:textId="77777777" w:rsidR="0011578C" w:rsidRPr="008B1C02" w:rsidRDefault="0011578C" w:rsidP="0011578C">
      <w:pPr>
        <w:pStyle w:val="PL"/>
      </w:pPr>
      <w:r w:rsidRPr="008B1C02">
        <w:t xml:space="preserve">        - SUCCESS_UE_POL_DEL_SP: Successful UE Policy Delivery related to </w:t>
      </w:r>
    </w:p>
    <w:p w14:paraId="59DD1FFC" w14:textId="77777777" w:rsidR="0011578C" w:rsidRPr="008B1C02" w:rsidRDefault="0011578C" w:rsidP="0011578C">
      <w:pPr>
        <w:pStyle w:val="PL"/>
      </w:pPr>
      <w:r w:rsidRPr="008B1C02">
        <w:t xml:space="preserve">          the invocation of AF provisioned Service Parameters.</w:t>
      </w:r>
    </w:p>
    <w:p w14:paraId="1320E5EF" w14:textId="77777777" w:rsidR="0011578C" w:rsidRPr="008B1C02" w:rsidRDefault="0011578C" w:rsidP="0011578C">
      <w:pPr>
        <w:pStyle w:val="PL"/>
      </w:pPr>
      <w:r w:rsidRPr="008B1C02">
        <w:t xml:space="preserve">        - UNSUCCESS_UE_POL_DEL_SP: Unsuccessful UE Policy Delivery related to the invocation of AF</w:t>
      </w:r>
    </w:p>
    <w:p w14:paraId="7021BE10" w14:textId="77777777" w:rsidR="0011578C" w:rsidRPr="008B1C02" w:rsidRDefault="0011578C" w:rsidP="0011578C">
      <w:pPr>
        <w:pStyle w:val="PL"/>
      </w:pPr>
      <w:r w:rsidRPr="008B1C02">
        <w:t xml:space="preserve">           provisioned Service Parameters.</w:t>
      </w:r>
    </w:p>
    <w:p w14:paraId="59856D83" w14:textId="77777777" w:rsidR="0011578C" w:rsidRDefault="0011578C" w:rsidP="0011578C">
      <w:pPr>
        <w:pStyle w:val="PL"/>
      </w:pPr>
    </w:p>
    <w:p w14:paraId="6EC7249C" w14:textId="77777777" w:rsidR="0011578C" w:rsidRPr="008B1C02" w:rsidRDefault="0011578C" w:rsidP="0011578C">
      <w:pPr>
        <w:pStyle w:val="PL"/>
      </w:pPr>
      <w:r w:rsidRPr="008B1C02">
        <w:t xml:space="preserve">    AfNotification:</w:t>
      </w:r>
    </w:p>
    <w:p w14:paraId="68D475B2" w14:textId="77777777" w:rsidR="0011578C" w:rsidRPr="008B1C02" w:rsidRDefault="0011578C" w:rsidP="0011578C">
      <w:pPr>
        <w:pStyle w:val="PL"/>
      </w:pPr>
      <w:r w:rsidRPr="008B1C02">
        <w:t xml:space="preserve">      description: &gt;</w:t>
      </w:r>
    </w:p>
    <w:p w14:paraId="39B425C6" w14:textId="77777777" w:rsidR="0011578C" w:rsidRPr="008B1C02" w:rsidRDefault="0011578C" w:rsidP="0011578C">
      <w:pPr>
        <w:pStyle w:val="PL"/>
      </w:pPr>
      <w:r w:rsidRPr="008B1C02">
        <w:t xml:space="preserve">        Notifications upon AF Service Parameter Authorization Update e.g. to</w:t>
      </w:r>
    </w:p>
    <w:p w14:paraId="4F19FD49" w14:textId="77777777" w:rsidR="0011578C" w:rsidRPr="008B1C02" w:rsidRDefault="0011578C" w:rsidP="0011578C">
      <w:pPr>
        <w:pStyle w:val="PL"/>
      </w:pPr>
      <w:r w:rsidRPr="008B1C02">
        <w:t xml:space="preserve">        revoke the authorization, and/or AF subscribed event notification of the</w:t>
      </w:r>
    </w:p>
    <w:p w14:paraId="3316C9FD" w14:textId="77777777" w:rsidR="0011578C" w:rsidRPr="008B1C02" w:rsidRDefault="0011578C" w:rsidP="0011578C">
      <w:pPr>
        <w:pStyle w:val="PL"/>
      </w:pPr>
      <w:r w:rsidRPr="008B1C02">
        <w:t xml:space="preserve">        outcome related to the invocation of service parameter provisioning.</w:t>
      </w:r>
    </w:p>
    <w:p w14:paraId="0C4FBB0A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69C73716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1A9939A3" w14:textId="77777777" w:rsidR="0011578C" w:rsidRPr="008B1C02" w:rsidRDefault="0011578C" w:rsidP="0011578C">
      <w:pPr>
        <w:pStyle w:val="PL"/>
      </w:pPr>
      <w:r w:rsidRPr="008B1C02">
        <w:t xml:space="preserve">        subscription:</w:t>
      </w:r>
    </w:p>
    <w:p w14:paraId="0344D23F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'TS29122_CommonData.yaml#/components/schemas/Link'</w:t>
      </w:r>
    </w:p>
    <w:p w14:paraId="02427EED" w14:textId="77777777" w:rsidR="0011578C" w:rsidRPr="008B1C02" w:rsidRDefault="0011578C" w:rsidP="0011578C">
      <w:pPr>
        <w:pStyle w:val="PL"/>
      </w:pPr>
      <w:r w:rsidRPr="008B1C02">
        <w:t xml:space="preserve">        reportEvent:</w:t>
      </w:r>
    </w:p>
    <w:p w14:paraId="4C0BFAE1" w14:textId="77777777" w:rsidR="0011578C" w:rsidRPr="008B1C02" w:rsidRDefault="0011578C" w:rsidP="0011578C">
      <w:pPr>
        <w:pStyle w:val="PL"/>
      </w:pPr>
      <w:r w:rsidRPr="008B1C02">
        <w:t xml:space="preserve">          $ref: '#/components/schemas/Event'</w:t>
      </w:r>
    </w:p>
    <w:p w14:paraId="02A45DBB" w14:textId="77777777" w:rsidR="0011578C" w:rsidRPr="008B1C02" w:rsidRDefault="0011578C" w:rsidP="0011578C">
      <w:pPr>
        <w:pStyle w:val="PL"/>
      </w:pPr>
      <w:r w:rsidRPr="008B1C02">
        <w:t xml:space="preserve">        authResult:</w:t>
      </w:r>
    </w:p>
    <w:p w14:paraId="76AC9284" w14:textId="77777777" w:rsidR="0011578C" w:rsidRPr="008B1C02" w:rsidRDefault="0011578C" w:rsidP="0011578C">
      <w:pPr>
        <w:pStyle w:val="PL"/>
      </w:pPr>
      <w:r w:rsidRPr="008B1C02">
        <w:t xml:space="preserve">          $ref: '#/components/schemas/AuthorizationResult'</w:t>
      </w:r>
    </w:p>
    <w:p w14:paraId="557DCC03" w14:textId="77777777" w:rsidR="0011578C" w:rsidRPr="008B1C02" w:rsidRDefault="0011578C" w:rsidP="0011578C">
      <w:pPr>
        <w:pStyle w:val="PL"/>
      </w:pPr>
      <w:r w:rsidRPr="008B1C02">
        <w:t xml:space="preserve">        gpsis:</w:t>
      </w:r>
    </w:p>
    <w:p w14:paraId="56087BCF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1E82A38C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14C8E231" w14:textId="77777777" w:rsidR="0011578C" w:rsidRPr="008B1C02" w:rsidRDefault="0011578C" w:rsidP="0011578C">
      <w:pPr>
        <w:pStyle w:val="PL"/>
      </w:pPr>
      <w:r w:rsidRPr="008B1C02">
        <w:t xml:space="preserve">            $ref: 'TS29571_CommonData.yaml#/components/schemas/Gpsi'</w:t>
      </w:r>
    </w:p>
    <w:p w14:paraId="799A2B58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2A7DBBFE" w14:textId="77777777" w:rsidR="0011578C" w:rsidRPr="008B1C02" w:rsidRDefault="0011578C" w:rsidP="0011578C">
      <w:pPr>
        <w:pStyle w:val="PL"/>
      </w:pPr>
      <w:r w:rsidRPr="008B1C02">
        <w:t xml:space="preserve">        dnn:</w:t>
      </w:r>
    </w:p>
    <w:p w14:paraId="34A1BDD7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'TS29571_CommonData.yaml#/components/schemas/Dnn'</w:t>
      </w:r>
    </w:p>
    <w:p w14:paraId="3BFCAE48" w14:textId="77777777" w:rsidR="0011578C" w:rsidRPr="008B1C02" w:rsidRDefault="0011578C" w:rsidP="0011578C">
      <w:pPr>
        <w:pStyle w:val="PL"/>
      </w:pPr>
      <w:r w:rsidRPr="008B1C02">
        <w:t xml:space="preserve">        snssai:</w:t>
      </w:r>
    </w:p>
    <w:p w14:paraId="67B6DD71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'TS29571_CommonData.yaml#/components/schemas/Snssai'</w:t>
      </w:r>
    </w:p>
    <w:p w14:paraId="6D5A175B" w14:textId="77777777" w:rsidR="0011578C" w:rsidRPr="008B1C02" w:rsidRDefault="0011578C" w:rsidP="0011578C">
      <w:pPr>
        <w:pStyle w:val="PL"/>
      </w:pPr>
      <w:r w:rsidRPr="008B1C02">
        <w:t xml:space="preserve">        eventInfo:</w:t>
      </w:r>
    </w:p>
    <w:p w14:paraId="343F000F" w14:textId="77777777" w:rsidR="0011578C" w:rsidRPr="008B1C02" w:rsidRDefault="0011578C" w:rsidP="0011578C">
      <w:pPr>
        <w:pStyle w:val="PL"/>
      </w:pPr>
      <w:r w:rsidRPr="008B1C02">
        <w:t xml:space="preserve">          $ref: '#/components/schemas/EventInfo'</w:t>
      </w:r>
    </w:p>
    <w:p w14:paraId="6FF21EFB" w14:textId="77777777" w:rsidR="0011578C" w:rsidRPr="008B1C02" w:rsidRDefault="0011578C" w:rsidP="0011578C">
      <w:pPr>
        <w:pStyle w:val="PL"/>
      </w:pPr>
      <w:r w:rsidRPr="008B1C02">
        <w:t xml:space="preserve">      required:</w:t>
      </w:r>
    </w:p>
    <w:p w14:paraId="369B73BA" w14:textId="77777777" w:rsidR="0011578C" w:rsidRPr="008B1C02" w:rsidRDefault="0011578C" w:rsidP="0011578C">
      <w:pPr>
        <w:pStyle w:val="PL"/>
      </w:pPr>
      <w:r w:rsidRPr="008B1C02">
        <w:t xml:space="preserve">        - subscription</w:t>
      </w:r>
    </w:p>
    <w:p w14:paraId="04B379D2" w14:textId="77777777" w:rsidR="0011578C" w:rsidRPr="008B1C02" w:rsidRDefault="0011578C" w:rsidP="0011578C">
      <w:pPr>
        <w:pStyle w:val="PL"/>
      </w:pPr>
      <w:r w:rsidRPr="008B1C02">
        <w:t xml:space="preserve">      anyOf:</w:t>
      </w:r>
    </w:p>
    <w:p w14:paraId="74551932" w14:textId="77777777" w:rsidR="0011578C" w:rsidRPr="008B1C02" w:rsidRDefault="0011578C" w:rsidP="0011578C">
      <w:pPr>
        <w:pStyle w:val="PL"/>
      </w:pPr>
      <w:r w:rsidRPr="008B1C02">
        <w:t xml:space="preserve">        - required: [reportEvent]</w:t>
      </w:r>
    </w:p>
    <w:p w14:paraId="7FB47DEF" w14:textId="77777777" w:rsidR="0011578C" w:rsidRPr="008B1C02" w:rsidRDefault="0011578C" w:rsidP="0011578C">
      <w:pPr>
        <w:pStyle w:val="PL"/>
      </w:pPr>
      <w:r w:rsidRPr="008B1C02">
        <w:t xml:space="preserve">        - required: [authResult]</w:t>
      </w:r>
    </w:p>
    <w:p w14:paraId="4A5033E2" w14:textId="77777777" w:rsidR="0011578C" w:rsidRDefault="0011578C" w:rsidP="0011578C">
      <w:pPr>
        <w:pStyle w:val="PL"/>
      </w:pPr>
    </w:p>
    <w:p w14:paraId="01E33AE6" w14:textId="77777777" w:rsidR="0011578C" w:rsidRPr="008B1C02" w:rsidRDefault="0011578C" w:rsidP="0011578C">
      <w:pPr>
        <w:pStyle w:val="PL"/>
      </w:pPr>
      <w:r w:rsidRPr="008B1C02">
        <w:t xml:space="preserve">    TrafficDescriptorComponents:</w:t>
      </w:r>
    </w:p>
    <w:p w14:paraId="05573C36" w14:textId="77777777" w:rsidR="0011578C" w:rsidRPr="008B1C02" w:rsidRDefault="0011578C" w:rsidP="0011578C">
      <w:pPr>
        <w:pStyle w:val="PL"/>
      </w:pPr>
      <w:r w:rsidRPr="008B1C02">
        <w:t xml:space="preserve">      description: Traffic descriptor components for the requested URSP.</w:t>
      </w:r>
    </w:p>
    <w:p w14:paraId="7EAD8F00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6353EA59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255256E3" w14:textId="77777777" w:rsidR="0011578C" w:rsidRPr="008B1C02" w:rsidRDefault="0011578C" w:rsidP="0011578C">
      <w:pPr>
        <w:pStyle w:val="PL"/>
      </w:pPr>
      <w:r w:rsidRPr="008B1C02">
        <w:t xml:space="preserve">        appDescs:</w:t>
      </w:r>
    </w:p>
    <w:p w14:paraId="62DC1449" w14:textId="77777777" w:rsidR="0011578C" w:rsidRPr="008B1C02" w:rsidRDefault="0011578C" w:rsidP="0011578C">
      <w:pPr>
        <w:pStyle w:val="PL"/>
      </w:pPr>
      <w:r w:rsidRPr="008B1C02">
        <w:t xml:space="preserve">          type: object</w:t>
      </w:r>
    </w:p>
    <w:p w14:paraId="30031BD9" w14:textId="77777777" w:rsidR="0011578C" w:rsidRPr="008B1C02" w:rsidRDefault="0011578C" w:rsidP="0011578C">
      <w:pPr>
        <w:pStyle w:val="PL"/>
      </w:pPr>
      <w:r w:rsidRPr="008B1C02">
        <w:t xml:space="preserve">          additionalProperties:</w:t>
      </w:r>
    </w:p>
    <w:p w14:paraId="025019D2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    $ref: 'TS29522_5GLANParameterProvision.yaml#/components/schemas/AppDescriptor'</w:t>
      </w:r>
    </w:p>
    <w:p w14:paraId="55FB336D" w14:textId="77777777" w:rsidR="0011578C" w:rsidRPr="008B1C02" w:rsidRDefault="0011578C" w:rsidP="0011578C">
      <w:pPr>
        <w:pStyle w:val="PL"/>
      </w:pPr>
      <w:r w:rsidRPr="008B1C02">
        <w:t xml:space="preserve">          minProperties: 1</w:t>
      </w:r>
    </w:p>
    <w:p w14:paraId="20F0C7E6" w14:textId="77777777" w:rsidR="0011578C" w:rsidRDefault="0011578C" w:rsidP="0011578C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5031913B" w14:textId="77777777" w:rsidR="0011578C" w:rsidRPr="008B1C02" w:rsidRDefault="0011578C" w:rsidP="0011578C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Describes the operation systems and the corresponding applications for each</w:t>
      </w:r>
    </w:p>
    <w:p w14:paraId="189D53A3" w14:textId="77777777" w:rsidR="0011578C" w:rsidRPr="008B1C02" w:rsidRDefault="0011578C" w:rsidP="0011578C">
      <w:pPr>
        <w:pStyle w:val="PL"/>
      </w:pPr>
      <w:r w:rsidRPr="008B1C02">
        <w:t xml:space="preserve">            operation systems. The key of map is osId.</w:t>
      </w:r>
    </w:p>
    <w:p w14:paraId="669E4777" w14:textId="77777777" w:rsidR="0011578C" w:rsidRPr="008B1C02" w:rsidRDefault="0011578C" w:rsidP="0011578C">
      <w:pPr>
        <w:pStyle w:val="PL"/>
      </w:pPr>
      <w:r w:rsidRPr="008B1C02">
        <w:t xml:space="preserve">        flowDescs:</w:t>
      </w:r>
    </w:p>
    <w:p w14:paraId="6128835C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6A44462C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5844F973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69228718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6CA58725" w14:textId="77777777" w:rsidR="0011578C" w:rsidRDefault="0011578C" w:rsidP="0011578C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53E9812" w14:textId="77777777" w:rsidR="0011578C" w:rsidRPr="008B1C02" w:rsidRDefault="0011578C" w:rsidP="0011578C">
      <w:pPr>
        <w:pStyle w:val="PL"/>
      </w:pPr>
      <w:r w:rsidRPr="008B1C02">
        <w:t xml:space="preserve">          </w:t>
      </w:r>
      <w:r>
        <w:t xml:space="preserve">  </w:t>
      </w:r>
      <w:r w:rsidRPr="008B1C02">
        <w:t>Represents a 3-tuple with protocol, server ip and server port for UL/DL</w:t>
      </w:r>
    </w:p>
    <w:p w14:paraId="6D5CA74E" w14:textId="77777777" w:rsidR="0011578C" w:rsidRPr="008B1C02" w:rsidRDefault="0011578C" w:rsidP="0011578C">
      <w:pPr>
        <w:pStyle w:val="PL"/>
      </w:pPr>
      <w:r w:rsidRPr="008B1C02">
        <w:t xml:space="preserve">            application traffic. The content of the string has the same encoding as the IPFilterRule</w:t>
      </w:r>
    </w:p>
    <w:p w14:paraId="168B4117" w14:textId="77777777" w:rsidR="0011578C" w:rsidRPr="008B1C02" w:rsidRDefault="0011578C" w:rsidP="0011578C">
      <w:pPr>
        <w:pStyle w:val="PL"/>
      </w:pPr>
      <w:r w:rsidRPr="008B1C02">
        <w:t xml:space="preserve">            AVP value as defined in IETF RFC 6733.</w:t>
      </w:r>
    </w:p>
    <w:p w14:paraId="774CDC9A" w14:textId="77777777" w:rsidR="0011578C" w:rsidRPr="008B1C02" w:rsidRDefault="0011578C" w:rsidP="0011578C">
      <w:pPr>
        <w:pStyle w:val="PL"/>
      </w:pPr>
      <w:r w:rsidRPr="008B1C02">
        <w:t xml:space="preserve">        domainDescs:</w:t>
      </w:r>
    </w:p>
    <w:p w14:paraId="5AB80A90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617A11A6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2303F741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6A314C4E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0049486C" w14:textId="77777777" w:rsidR="0011578C" w:rsidRDefault="0011578C" w:rsidP="0011578C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166C02EC" w14:textId="77777777" w:rsidR="0011578C" w:rsidRPr="008B1C02" w:rsidRDefault="0011578C" w:rsidP="0011578C">
      <w:pPr>
        <w:pStyle w:val="PL"/>
      </w:pPr>
      <w:r w:rsidRPr="008B1C02">
        <w:t xml:space="preserve">          </w:t>
      </w:r>
      <w:r>
        <w:t xml:space="preserve">  </w:t>
      </w:r>
      <w:r w:rsidRPr="008B1C02">
        <w:t>FQDN(s) or a regular expression which are used as a domain name matching</w:t>
      </w:r>
    </w:p>
    <w:p w14:paraId="48B8C73D" w14:textId="77777777" w:rsidR="0011578C" w:rsidRPr="008B1C02" w:rsidRDefault="0011578C" w:rsidP="0011578C">
      <w:pPr>
        <w:pStyle w:val="PL"/>
      </w:pPr>
      <w:r w:rsidRPr="008B1C02">
        <w:t xml:space="preserve">            criteria.</w:t>
      </w:r>
    </w:p>
    <w:p w14:paraId="73C05D82" w14:textId="77777777" w:rsidR="0011578C" w:rsidRPr="008B1C02" w:rsidRDefault="0011578C" w:rsidP="0011578C">
      <w:pPr>
        <w:pStyle w:val="PL"/>
      </w:pPr>
      <w:r w:rsidRPr="008B1C02">
        <w:t xml:space="preserve">        ethFlowDescs:</w:t>
      </w:r>
    </w:p>
    <w:p w14:paraId="35D03B4A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107F517D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7F65E672" w14:textId="77777777" w:rsidR="0011578C" w:rsidRPr="008B1C02" w:rsidRDefault="0011578C" w:rsidP="0011578C">
      <w:pPr>
        <w:pStyle w:val="PL"/>
      </w:pPr>
      <w:r w:rsidRPr="008B1C02">
        <w:t xml:space="preserve">            $ref: 'TS29514_Npcf_PolicyAuthorization.yaml#/components/schemas/EthFlowDescription'</w:t>
      </w:r>
    </w:p>
    <w:p w14:paraId="0346B2E8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4A4A1BC3" w14:textId="77777777" w:rsidR="0011578C" w:rsidRDefault="0011578C" w:rsidP="0011578C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1817EB80" w14:textId="77777777" w:rsidR="0011578C" w:rsidRPr="008B1C02" w:rsidRDefault="0011578C" w:rsidP="0011578C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Descriptor(s) for destination information of non-IP traffic in which only</w:t>
      </w:r>
    </w:p>
    <w:p w14:paraId="68B247F1" w14:textId="77777777" w:rsidR="0011578C" w:rsidRPr="008B1C02" w:rsidRDefault="0011578C" w:rsidP="0011578C">
      <w:pPr>
        <w:pStyle w:val="PL"/>
      </w:pPr>
      <w:r w:rsidRPr="008B1C02">
        <w:t xml:space="preserve">            ethernet flow description is defined.</w:t>
      </w:r>
    </w:p>
    <w:p w14:paraId="1A7EDC78" w14:textId="77777777" w:rsidR="0011578C" w:rsidRPr="008B1C02" w:rsidRDefault="0011578C" w:rsidP="0011578C">
      <w:pPr>
        <w:pStyle w:val="PL"/>
      </w:pPr>
      <w:r w:rsidRPr="008B1C02">
        <w:t xml:space="preserve">        dnns:</w:t>
      </w:r>
    </w:p>
    <w:p w14:paraId="0FDC9AFF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1D32F358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46AE2E1E" w14:textId="77777777" w:rsidR="0011578C" w:rsidRPr="008B1C02" w:rsidRDefault="0011578C" w:rsidP="0011578C">
      <w:pPr>
        <w:pStyle w:val="PL"/>
      </w:pPr>
      <w:r w:rsidRPr="008B1C02">
        <w:t xml:space="preserve">            $ref: 'TS29571_CommonData.yaml#/components/schemas/Dnn'</w:t>
      </w:r>
    </w:p>
    <w:p w14:paraId="232C02C0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6A724F06" w14:textId="77777777" w:rsidR="0011578C" w:rsidRPr="008B1C02" w:rsidRDefault="0011578C" w:rsidP="0011578C">
      <w:pPr>
        <w:pStyle w:val="PL"/>
      </w:pPr>
      <w:r w:rsidRPr="008B1C02">
        <w:t xml:space="preserve">          description: This is matched against the DNN information provided by the application.</w:t>
      </w:r>
    </w:p>
    <w:p w14:paraId="3E4E79C3" w14:textId="77777777" w:rsidR="0011578C" w:rsidRPr="008B1C02" w:rsidRDefault="0011578C" w:rsidP="0011578C">
      <w:pPr>
        <w:pStyle w:val="PL"/>
      </w:pPr>
      <w:r w:rsidRPr="008B1C02">
        <w:t xml:space="preserve">        connCaps:</w:t>
      </w:r>
    </w:p>
    <w:p w14:paraId="63A20CD9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5AD3C6F5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098494F3" w14:textId="77777777" w:rsidR="0011578C" w:rsidRPr="008B1C02" w:rsidRDefault="0011578C" w:rsidP="0011578C">
      <w:pPr>
        <w:pStyle w:val="PL"/>
      </w:pPr>
      <w:r w:rsidRPr="008B1C02">
        <w:t xml:space="preserve">            $ref: '#/components/schemas/ConnectionCapabilities'</w:t>
      </w:r>
    </w:p>
    <w:p w14:paraId="3E52EFFD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0ECDA237" w14:textId="77777777" w:rsidR="0011578C" w:rsidRDefault="0011578C" w:rsidP="0011578C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01D4E1A4" w14:textId="77777777" w:rsidR="0011578C" w:rsidRPr="008B1C02" w:rsidRDefault="0011578C" w:rsidP="0011578C">
      <w:pPr>
        <w:pStyle w:val="PL"/>
      </w:pPr>
      <w:r w:rsidRPr="008B1C02">
        <w:t xml:space="preserve">          </w:t>
      </w:r>
      <w:r>
        <w:t xml:space="preserve">  </w:t>
      </w:r>
      <w:r w:rsidRPr="008B1C02">
        <w:t>This is matched against the information provided by a UE application when it</w:t>
      </w:r>
    </w:p>
    <w:p w14:paraId="5EE0F2E5" w14:textId="77777777" w:rsidR="0011578C" w:rsidRPr="008B1C02" w:rsidRDefault="0011578C" w:rsidP="0011578C">
      <w:pPr>
        <w:pStyle w:val="PL"/>
      </w:pPr>
      <w:r w:rsidRPr="008B1C02">
        <w:t xml:space="preserve">            requests a network connection with certain capabilities.</w:t>
      </w:r>
    </w:p>
    <w:p w14:paraId="76D31C5F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>opSpecC</w:t>
      </w:r>
      <w:r w:rsidRPr="008B1C02">
        <w:t>onnCaps:</w:t>
      </w:r>
    </w:p>
    <w:p w14:paraId="1BF46FE9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0B75F9D1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47FD74EE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r>
        <w:t>Bytes</w:t>
      </w:r>
      <w:r w:rsidRPr="008B1C02">
        <w:t>'</w:t>
      </w:r>
    </w:p>
    <w:p w14:paraId="617BBC87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62FC80BA" w14:textId="77777777" w:rsidR="0011578C" w:rsidRPr="008B1C02" w:rsidRDefault="0011578C" w:rsidP="0011578C">
      <w:pPr>
        <w:pStyle w:val="PL"/>
      </w:pPr>
      <w:r w:rsidRPr="008B1C02">
        <w:t xml:space="preserve">          m</w:t>
      </w:r>
      <w:r>
        <w:t>ax</w:t>
      </w:r>
      <w:r w:rsidRPr="008B1C02">
        <w:t>Items: 1</w:t>
      </w:r>
      <w:r>
        <w:t>28</w:t>
      </w:r>
    </w:p>
    <w:p w14:paraId="0BE338D0" w14:textId="77777777" w:rsidR="0011578C" w:rsidRDefault="0011578C" w:rsidP="0011578C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70743DA" w14:textId="77777777" w:rsidR="0011578C" w:rsidRPr="008B1C02" w:rsidRDefault="0011578C" w:rsidP="0011578C">
      <w:pPr>
        <w:pStyle w:val="PL"/>
      </w:pPr>
      <w:r w:rsidRPr="008B1C02">
        <w:t xml:space="preserve">          </w:t>
      </w:r>
      <w:r>
        <w:t xml:space="preserve">  Operator specific</w:t>
      </w:r>
      <w:r w:rsidRPr="008B1C02">
        <w:t xml:space="preserve"> c</w:t>
      </w:r>
      <w:r>
        <w:t>onnection</w:t>
      </w:r>
      <w:r w:rsidRPr="008B1C02">
        <w:t xml:space="preserve"> capabilities.</w:t>
      </w:r>
    </w:p>
    <w:p w14:paraId="5CC2D630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>pin</w:t>
      </w:r>
      <w:r w:rsidRPr="008B1C02">
        <w:t>Id:</w:t>
      </w:r>
    </w:p>
    <w:p w14:paraId="399FE108" w14:textId="77777777" w:rsidR="0011578C" w:rsidRPr="008B1C02" w:rsidRDefault="0011578C" w:rsidP="0011578C">
      <w:pPr>
        <w:pStyle w:val="PL"/>
      </w:pPr>
      <w:r w:rsidRPr="008B1C02">
        <w:t xml:space="preserve">          type: string</w:t>
      </w:r>
    </w:p>
    <w:p w14:paraId="4588B178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  description: </w:t>
      </w:r>
      <w:r w:rsidRPr="00412547">
        <w:rPr>
          <w:rFonts w:hint="eastAsia"/>
          <w:lang w:eastAsia="zh-CN"/>
        </w:rPr>
        <w:t>T</w:t>
      </w:r>
      <w:r w:rsidRPr="00412547">
        <w:rPr>
          <w:lang w:eastAsia="zh-CN"/>
        </w:rPr>
        <w:t xml:space="preserve">his is </w:t>
      </w:r>
      <w:r>
        <w:rPr>
          <w:lang w:val="en-US"/>
        </w:rPr>
        <w:t>matched against a PIN ID for a specific PIN configured in the PEGC</w:t>
      </w:r>
      <w:r w:rsidRPr="008B1C02">
        <w:t>.</w:t>
      </w:r>
    </w:p>
    <w:p w14:paraId="280D1FF6" w14:textId="77777777" w:rsidR="0011578C" w:rsidRPr="008B1C02" w:rsidRDefault="0011578C" w:rsidP="0011578C">
      <w:pPr>
        <w:pStyle w:val="PL"/>
      </w:pPr>
      <w:r w:rsidRPr="008B1C02">
        <w:t xml:space="preserve">      oneOf:</w:t>
      </w:r>
    </w:p>
    <w:p w14:paraId="1A8FF244" w14:textId="77777777" w:rsidR="0011578C" w:rsidRPr="008B1C02" w:rsidRDefault="0011578C" w:rsidP="0011578C">
      <w:pPr>
        <w:pStyle w:val="PL"/>
      </w:pPr>
      <w:r w:rsidRPr="008B1C02">
        <w:t xml:space="preserve">        - required: [</w:t>
      </w:r>
      <w:r>
        <w:rPr>
          <w:lang w:eastAsia="zh-CN"/>
        </w:rPr>
        <w:t>pinId</w:t>
      </w:r>
      <w:r w:rsidRPr="008B1C02">
        <w:t>]</w:t>
      </w:r>
    </w:p>
    <w:p w14:paraId="1F4DE2A3" w14:textId="77777777" w:rsidR="0011578C" w:rsidRPr="008B1C02" w:rsidRDefault="0011578C" w:rsidP="0011578C">
      <w:pPr>
        <w:pStyle w:val="PL"/>
      </w:pPr>
      <w:r w:rsidRPr="008B1C02">
        <w:t xml:space="preserve">        - anyOf:</w:t>
      </w:r>
    </w:p>
    <w:p w14:paraId="09FC4915" w14:textId="77777777" w:rsidR="0011578C" w:rsidRPr="008B1C02" w:rsidRDefault="0011578C" w:rsidP="0011578C">
      <w:pPr>
        <w:pStyle w:val="PL"/>
      </w:pPr>
      <w:r w:rsidRPr="008B1C02">
        <w:t xml:space="preserve">      </w:t>
      </w:r>
      <w:r>
        <w:t xml:space="preserve">  </w:t>
      </w:r>
      <w:r w:rsidRPr="008B1C02">
        <w:t xml:space="preserve">  - required: [appDescs]</w:t>
      </w:r>
    </w:p>
    <w:p w14:paraId="2E8C5125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[flowDescs]</w:t>
      </w:r>
    </w:p>
    <w:p w14:paraId="5811B9DA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[domainDescs]</w:t>
      </w:r>
    </w:p>
    <w:p w14:paraId="3B13CFFD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[ethFlowDescs]</w:t>
      </w:r>
    </w:p>
    <w:p w14:paraId="021EF70E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[dnns]</w:t>
      </w:r>
    </w:p>
    <w:p w14:paraId="78F874E7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[connCaps]</w:t>
      </w:r>
    </w:p>
    <w:p w14:paraId="6EA9B130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</w:t>
      </w:r>
      <w:r>
        <w:t>opSpecConnCaps</w:t>
      </w:r>
      <w:r w:rsidRPr="008B1C02">
        <w:t>]</w:t>
      </w:r>
    </w:p>
    <w:p w14:paraId="7EFF6529" w14:textId="77777777" w:rsidR="0011578C" w:rsidRDefault="0011578C" w:rsidP="0011578C">
      <w:pPr>
        <w:pStyle w:val="PL"/>
      </w:pPr>
    </w:p>
    <w:p w14:paraId="26D8D74C" w14:textId="77777777" w:rsidR="0011578C" w:rsidRPr="008B1C02" w:rsidRDefault="0011578C" w:rsidP="0011578C">
      <w:pPr>
        <w:pStyle w:val="PL"/>
      </w:pPr>
      <w:r w:rsidRPr="008B1C02">
        <w:t xml:space="preserve">    </w:t>
      </w:r>
      <w:r>
        <w:t>NetworkDescription</w:t>
      </w:r>
      <w:r w:rsidRPr="008B1C02">
        <w:t>:</w:t>
      </w:r>
    </w:p>
    <w:p w14:paraId="67C84CC2" w14:textId="77777777" w:rsidR="0011578C" w:rsidRDefault="0011578C" w:rsidP="0011578C">
      <w:pPr>
        <w:pStyle w:val="PL"/>
      </w:pPr>
      <w:r w:rsidRPr="008B1C02">
        <w:t xml:space="preserve">      description: </w:t>
      </w:r>
      <w:r>
        <w:t>&gt;</w:t>
      </w:r>
    </w:p>
    <w:p w14:paraId="0A3599A1" w14:textId="77777777" w:rsidR="0011578C" w:rsidRDefault="0011578C" w:rsidP="0011578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Represents the description of a PLMN, by the definition of the PLMN ID, the MCC (and</w:t>
      </w:r>
    </w:p>
    <w:p w14:paraId="45535F39" w14:textId="77777777" w:rsidR="0011578C" w:rsidRPr="008B1C02" w:rsidRDefault="0011578C" w:rsidP="0011578C">
      <w:pPr>
        <w:pStyle w:val="PL"/>
      </w:pPr>
      <w:r>
        <w:rPr>
          <w:lang w:eastAsia="zh-CN"/>
        </w:rPr>
        <w:t xml:space="preserve">        applicable MNC(s)) or the indication of any PLMN.</w:t>
      </w:r>
    </w:p>
    <w:p w14:paraId="2A78EE37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7C578C05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45A38611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2D5B0388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17A34B94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>mcc</w:t>
      </w:r>
      <w:r w:rsidRPr="008B1C02">
        <w:t>:</w:t>
      </w:r>
    </w:p>
    <w:p w14:paraId="6E973811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</w:t>
      </w:r>
      <w:r>
        <w:t>Mcc</w:t>
      </w:r>
      <w:r w:rsidRPr="008B1C02">
        <w:t>'</w:t>
      </w:r>
    </w:p>
    <w:p w14:paraId="3A4ED312" w14:textId="77777777" w:rsidR="0011578C" w:rsidRDefault="0011578C" w:rsidP="0011578C">
      <w:pPr>
        <w:pStyle w:val="PL"/>
      </w:pPr>
      <w:r w:rsidRPr="008B1C02">
        <w:t xml:space="preserve">        </w:t>
      </w:r>
      <w:r>
        <w:t>mncs</w:t>
      </w:r>
      <w:r w:rsidRPr="008B1C02">
        <w:t>:</w:t>
      </w:r>
    </w:p>
    <w:p w14:paraId="7D042CC8" w14:textId="77777777" w:rsidR="0011578C" w:rsidRPr="008B1C02" w:rsidRDefault="0011578C" w:rsidP="0011578C">
      <w:pPr>
        <w:pStyle w:val="PL"/>
      </w:pPr>
      <w:r>
        <w:t xml:space="preserve">          type: array</w:t>
      </w:r>
    </w:p>
    <w:p w14:paraId="2436ED4B" w14:textId="77777777" w:rsidR="0011578C" w:rsidRDefault="0011578C" w:rsidP="0011578C">
      <w:pPr>
        <w:pStyle w:val="PL"/>
      </w:pPr>
      <w:r w:rsidRPr="008B1C02">
        <w:lastRenderedPageBreak/>
        <w:t xml:space="preserve">          </w:t>
      </w:r>
      <w:r>
        <w:t>items:</w:t>
      </w:r>
    </w:p>
    <w:p w14:paraId="6A3A1ACE" w14:textId="77777777" w:rsidR="0011578C" w:rsidRDefault="0011578C" w:rsidP="0011578C">
      <w:pPr>
        <w:pStyle w:val="PL"/>
      </w:pPr>
      <w:r>
        <w:t xml:space="preserve">            </w:t>
      </w:r>
      <w:r w:rsidRPr="008B1C02">
        <w:t>$ref: 'TS29571_CommonData.yaml#/components/schemas/</w:t>
      </w:r>
      <w:r>
        <w:t>Mnc</w:t>
      </w:r>
      <w:r w:rsidRPr="008B1C02">
        <w:t>'</w:t>
      </w:r>
    </w:p>
    <w:p w14:paraId="52233264" w14:textId="77777777" w:rsidR="0011578C" w:rsidRPr="008B1C02" w:rsidRDefault="0011578C" w:rsidP="0011578C">
      <w:pPr>
        <w:pStyle w:val="PL"/>
      </w:pPr>
      <w:r>
        <w:t xml:space="preserve">          minItems: 1</w:t>
      </w:r>
    </w:p>
    <w:p w14:paraId="2B511333" w14:textId="77777777" w:rsidR="0011578C" w:rsidRDefault="0011578C" w:rsidP="0011578C">
      <w:pPr>
        <w:pStyle w:val="PL"/>
      </w:pPr>
      <w:r>
        <w:t xml:space="preserve">          description: </w:t>
      </w:r>
      <w:r w:rsidRPr="000B19BF">
        <w:t>Represents the applicable MNC(s) for the indicated MCC.</w:t>
      </w:r>
    </w:p>
    <w:p w14:paraId="605A6271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>anyPlmnInd</w:t>
      </w:r>
      <w:r w:rsidRPr="008B1C02">
        <w:t>:</w:t>
      </w:r>
    </w:p>
    <w:p w14:paraId="067F7DDE" w14:textId="77777777" w:rsidR="0011578C" w:rsidRDefault="0011578C" w:rsidP="0011578C">
      <w:pPr>
        <w:pStyle w:val="PL"/>
      </w:pPr>
      <w:r w:rsidRPr="008B1C02">
        <w:t xml:space="preserve">          </w:t>
      </w:r>
      <w:r>
        <w:t>type: boolean</w:t>
      </w:r>
    </w:p>
    <w:p w14:paraId="640C67F1" w14:textId="77777777" w:rsidR="0011578C" w:rsidRPr="008B1C02" w:rsidRDefault="0011578C" w:rsidP="0011578C">
      <w:pPr>
        <w:pStyle w:val="PL"/>
      </w:pPr>
      <w:r>
        <w:t xml:space="preserve">          description: Indicates any PLMN.</w:t>
      </w:r>
    </w:p>
    <w:p w14:paraId="4AFC6E87" w14:textId="77777777" w:rsidR="0011578C" w:rsidRPr="008B1C02" w:rsidRDefault="0011578C" w:rsidP="0011578C">
      <w:pPr>
        <w:pStyle w:val="PL"/>
      </w:pPr>
      <w:r w:rsidRPr="008B1C02">
        <w:t xml:space="preserve">      </w:t>
      </w:r>
      <w:r>
        <w:t>one</w:t>
      </w:r>
      <w:r w:rsidRPr="008B1C02">
        <w:t>Of:</w:t>
      </w:r>
    </w:p>
    <w:p w14:paraId="5129130C" w14:textId="77777777" w:rsidR="0011578C" w:rsidRPr="008B1C02" w:rsidRDefault="0011578C" w:rsidP="0011578C">
      <w:pPr>
        <w:pStyle w:val="PL"/>
      </w:pPr>
      <w:r w:rsidRPr="008B1C02">
        <w:t xml:space="preserve">        - required: [</w:t>
      </w:r>
      <w:r>
        <w:t>plmnId</w:t>
      </w:r>
      <w:r w:rsidRPr="008B1C02">
        <w:t>]</w:t>
      </w:r>
    </w:p>
    <w:p w14:paraId="2FCCA3AE" w14:textId="77777777" w:rsidR="0011578C" w:rsidRPr="008B1C02" w:rsidRDefault="0011578C" w:rsidP="0011578C">
      <w:pPr>
        <w:pStyle w:val="PL"/>
      </w:pPr>
      <w:r w:rsidRPr="008B1C02">
        <w:t xml:space="preserve">        - required: [</w:t>
      </w:r>
      <w:r>
        <w:t>mcc</w:t>
      </w:r>
      <w:r w:rsidRPr="008B1C02">
        <w:t>]</w:t>
      </w:r>
    </w:p>
    <w:p w14:paraId="58B00866" w14:textId="77777777" w:rsidR="0011578C" w:rsidRPr="008B1C02" w:rsidRDefault="0011578C" w:rsidP="0011578C">
      <w:pPr>
        <w:pStyle w:val="PL"/>
      </w:pPr>
      <w:r w:rsidRPr="008B1C02">
        <w:t xml:space="preserve">        - required: [</w:t>
      </w:r>
      <w:r>
        <w:t>anyPlmnInd</w:t>
      </w:r>
      <w:r w:rsidRPr="008B1C02">
        <w:t>]</w:t>
      </w:r>
    </w:p>
    <w:p w14:paraId="743F281D" w14:textId="77777777" w:rsidR="0011578C" w:rsidRDefault="0011578C" w:rsidP="0011578C">
      <w:pPr>
        <w:pStyle w:val="PL"/>
      </w:pPr>
    </w:p>
    <w:p w14:paraId="35F2D26D" w14:textId="77777777" w:rsidR="0011578C" w:rsidRPr="008B1C02" w:rsidRDefault="0011578C" w:rsidP="0011578C">
      <w:pPr>
        <w:pStyle w:val="PL"/>
      </w:pPr>
      <w:r w:rsidRPr="008B1C02">
        <w:t xml:space="preserve">    AuthorizationResult:</w:t>
      </w:r>
    </w:p>
    <w:p w14:paraId="3F7F7D09" w14:textId="77777777" w:rsidR="0011578C" w:rsidRPr="008B1C02" w:rsidRDefault="0011578C" w:rsidP="0011578C">
      <w:pPr>
        <w:pStyle w:val="PL"/>
      </w:pPr>
      <w:r w:rsidRPr="008B1C02">
        <w:t xml:space="preserve">      anyOf:</w:t>
      </w:r>
    </w:p>
    <w:p w14:paraId="18EC8928" w14:textId="77777777" w:rsidR="0011578C" w:rsidRPr="008B1C02" w:rsidRDefault="0011578C" w:rsidP="0011578C">
      <w:pPr>
        <w:pStyle w:val="PL"/>
      </w:pPr>
      <w:r w:rsidRPr="008B1C02">
        <w:t xml:space="preserve">      - type: string</w:t>
      </w:r>
    </w:p>
    <w:p w14:paraId="45567090" w14:textId="77777777" w:rsidR="0011578C" w:rsidRPr="008B1C02" w:rsidRDefault="0011578C" w:rsidP="0011578C">
      <w:pPr>
        <w:pStyle w:val="PL"/>
      </w:pPr>
      <w:r w:rsidRPr="008B1C02">
        <w:t xml:space="preserve">        enum:</w:t>
      </w:r>
    </w:p>
    <w:p w14:paraId="20292486" w14:textId="77777777" w:rsidR="0011578C" w:rsidRPr="008B1C02" w:rsidRDefault="0011578C" w:rsidP="0011578C">
      <w:pPr>
        <w:pStyle w:val="PL"/>
      </w:pPr>
      <w:r w:rsidRPr="008B1C02">
        <w:t xml:space="preserve">          - AUTH_REVOKED</w:t>
      </w:r>
    </w:p>
    <w:p w14:paraId="656AE4D8" w14:textId="77777777" w:rsidR="0011578C" w:rsidRPr="008B1C02" w:rsidRDefault="0011578C" w:rsidP="0011578C">
      <w:pPr>
        <w:pStyle w:val="PL"/>
      </w:pPr>
      <w:r w:rsidRPr="008B1C02">
        <w:t xml:space="preserve">      - type: string</w:t>
      </w:r>
    </w:p>
    <w:p w14:paraId="50DA2D33" w14:textId="77777777" w:rsidR="0011578C" w:rsidRPr="008B1C02" w:rsidRDefault="0011578C" w:rsidP="0011578C">
      <w:pPr>
        <w:pStyle w:val="PL"/>
      </w:pPr>
      <w:r w:rsidRPr="008B1C02">
        <w:t xml:space="preserve">        description: &gt;</w:t>
      </w:r>
    </w:p>
    <w:p w14:paraId="5D04EB98" w14:textId="77777777" w:rsidR="0011578C" w:rsidRPr="008B1C02" w:rsidRDefault="0011578C" w:rsidP="0011578C">
      <w:pPr>
        <w:pStyle w:val="PL"/>
      </w:pPr>
      <w:r w:rsidRPr="008B1C02">
        <w:t xml:space="preserve">          This string provides forward-compatibility with future extensions to the enumeration</w:t>
      </w:r>
    </w:p>
    <w:p w14:paraId="20CF1FE8" w14:textId="77777777" w:rsidR="0011578C" w:rsidRPr="008B1C02" w:rsidRDefault="0011578C" w:rsidP="0011578C">
      <w:pPr>
        <w:pStyle w:val="PL"/>
      </w:pPr>
      <w:r w:rsidRPr="008B1C02">
        <w:t xml:space="preserve">          and is not used to encode content defined in the present version of this API.</w:t>
      </w:r>
    </w:p>
    <w:p w14:paraId="4507BA28" w14:textId="77777777" w:rsidR="0011578C" w:rsidRPr="008B1C02" w:rsidRDefault="0011578C" w:rsidP="0011578C">
      <w:pPr>
        <w:pStyle w:val="PL"/>
      </w:pPr>
      <w:r w:rsidRPr="008B1C02">
        <w:t xml:space="preserve">      description: |</w:t>
      </w:r>
    </w:p>
    <w:p w14:paraId="547D772F" w14:textId="77777777" w:rsidR="0011578C" w:rsidRDefault="0011578C" w:rsidP="0011578C">
      <w:pPr>
        <w:pStyle w:val="PL"/>
      </w:pPr>
      <w:r>
        <w:t xml:space="preserve">        Represents the NEF notify the AF about the service parameters authorization updates result,</w:t>
      </w:r>
    </w:p>
    <w:p w14:paraId="6C521A11" w14:textId="77777777" w:rsidR="0011578C" w:rsidRDefault="0011578C" w:rsidP="0011578C">
      <w:pPr>
        <w:pStyle w:val="PL"/>
      </w:pPr>
      <w:r>
        <w:t xml:space="preserve">        e.g. to revoke an authorization.</w:t>
      </w:r>
    </w:p>
    <w:p w14:paraId="24BEEFC5" w14:textId="77777777" w:rsidR="0011578C" w:rsidRPr="008B1C02" w:rsidRDefault="0011578C" w:rsidP="0011578C">
      <w:pPr>
        <w:pStyle w:val="PL"/>
      </w:pPr>
      <w:r w:rsidRPr="008B1C02">
        <w:t xml:space="preserve">        Possible values are:</w:t>
      </w:r>
    </w:p>
    <w:p w14:paraId="4C011A21" w14:textId="77777777" w:rsidR="0011578C" w:rsidRPr="008B1C02" w:rsidRDefault="0011578C" w:rsidP="0011578C">
      <w:pPr>
        <w:pStyle w:val="PL"/>
      </w:pPr>
      <w:r w:rsidRPr="008B1C02">
        <w:t xml:space="preserve">        - AUTH_REVOKED: Indicated the service parameters authorization is revoked.</w:t>
      </w:r>
    </w:p>
    <w:p w14:paraId="61543B5A" w14:textId="77777777" w:rsidR="0011578C" w:rsidRDefault="0011578C" w:rsidP="0011578C">
      <w:pPr>
        <w:pStyle w:val="PL"/>
      </w:pPr>
    </w:p>
    <w:p w14:paraId="7775E3F4" w14:textId="77777777" w:rsidR="0011578C" w:rsidRPr="008B1C02" w:rsidRDefault="0011578C" w:rsidP="0011578C">
      <w:pPr>
        <w:pStyle w:val="PL"/>
      </w:pPr>
      <w:r w:rsidRPr="008B1C02">
        <w:t xml:space="preserve">    EventInfo:</w:t>
      </w:r>
    </w:p>
    <w:p w14:paraId="00B6F5F0" w14:textId="77777777" w:rsidR="0011578C" w:rsidRPr="008B1C02" w:rsidRDefault="0011578C" w:rsidP="0011578C">
      <w:pPr>
        <w:pStyle w:val="PL"/>
      </w:pPr>
      <w:r w:rsidRPr="008B1C02">
        <w:t xml:space="preserve">      description: Indicates the event information.</w:t>
      </w:r>
    </w:p>
    <w:p w14:paraId="0605BA0E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24BF519A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5AAA4DDA" w14:textId="77777777" w:rsidR="0011578C" w:rsidRPr="008B1C02" w:rsidRDefault="0011578C" w:rsidP="0011578C">
      <w:pPr>
        <w:pStyle w:val="PL"/>
      </w:pPr>
      <w:r w:rsidRPr="008B1C02">
        <w:t xml:space="preserve">        failureCause:</w:t>
      </w:r>
    </w:p>
    <w:p w14:paraId="52799AFE" w14:textId="77777777" w:rsidR="0011578C" w:rsidRPr="008B1C02" w:rsidRDefault="0011578C" w:rsidP="0011578C">
      <w:pPr>
        <w:pStyle w:val="PL"/>
      </w:pPr>
      <w:r w:rsidRPr="008B1C02">
        <w:t xml:space="preserve">          $ref: '#/components/schemas/Failure'</w:t>
      </w:r>
    </w:p>
    <w:p w14:paraId="1E3BEEEC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7C4995BE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</w:t>
      </w:r>
      <w:r>
        <w:t>PlmnIdNid</w:t>
      </w:r>
      <w:r w:rsidRPr="008B1C02">
        <w:t>'</w:t>
      </w:r>
    </w:p>
    <w:p w14:paraId="2E029B34" w14:textId="77777777" w:rsidR="0011578C" w:rsidRDefault="0011578C" w:rsidP="0011578C">
      <w:pPr>
        <w:pStyle w:val="PL"/>
      </w:pPr>
    </w:p>
    <w:p w14:paraId="3508D310" w14:textId="77777777" w:rsidR="0011578C" w:rsidRPr="008B1C02" w:rsidRDefault="0011578C" w:rsidP="0011578C">
      <w:pPr>
        <w:pStyle w:val="PL"/>
      </w:pPr>
      <w:r w:rsidRPr="008B1C02">
        <w:t xml:space="preserve">    Failure:</w:t>
      </w:r>
    </w:p>
    <w:p w14:paraId="2E95D6FE" w14:textId="77777777" w:rsidR="0011578C" w:rsidRPr="008B1C02" w:rsidRDefault="0011578C" w:rsidP="0011578C">
      <w:pPr>
        <w:pStyle w:val="PL"/>
      </w:pPr>
      <w:r w:rsidRPr="008B1C02">
        <w:t xml:space="preserve">      </w:t>
      </w:r>
      <w:r>
        <w:t>any</w:t>
      </w:r>
      <w:r w:rsidRPr="008B1C02">
        <w:t>Of:</w:t>
      </w:r>
    </w:p>
    <w:p w14:paraId="4565A15E" w14:textId="77777777" w:rsidR="0011578C" w:rsidRPr="008B1C02" w:rsidRDefault="0011578C" w:rsidP="0011578C">
      <w:pPr>
        <w:pStyle w:val="PL"/>
      </w:pPr>
      <w:r w:rsidRPr="008B1C02">
        <w:t xml:space="preserve">      - type: string</w:t>
      </w:r>
    </w:p>
    <w:p w14:paraId="66EC7DD8" w14:textId="77777777" w:rsidR="0011578C" w:rsidRPr="008B1C02" w:rsidRDefault="0011578C" w:rsidP="0011578C">
      <w:pPr>
        <w:pStyle w:val="PL"/>
      </w:pPr>
      <w:r w:rsidRPr="008B1C02">
        <w:t xml:space="preserve">        enum:</w:t>
      </w:r>
    </w:p>
    <w:p w14:paraId="19A4BA7D" w14:textId="77777777" w:rsidR="0011578C" w:rsidRPr="008B1C02" w:rsidRDefault="0011578C" w:rsidP="0011578C">
      <w:pPr>
        <w:pStyle w:val="PL"/>
      </w:pPr>
      <w:r w:rsidRPr="008B1C02">
        <w:t xml:space="preserve">          - UNSPECIFIED</w:t>
      </w:r>
    </w:p>
    <w:p w14:paraId="5F92F9EA" w14:textId="77777777" w:rsidR="0011578C" w:rsidRPr="008B1C02" w:rsidRDefault="0011578C" w:rsidP="0011578C">
      <w:pPr>
        <w:pStyle w:val="PL"/>
      </w:pPr>
      <w:r w:rsidRPr="008B1C02">
        <w:t xml:space="preserve">          - UE_NOT_REACHABLE</w:t>
      </w:r>
    </w:p>
    <w:p w14:paraId="248A822A" w14:textId="77777777" w:rsidR="0011578C" w:rsidRPr="008B1C02" w:rsidRDefault="0011578C" w:rsidP="0011578C">
      <w:pPr>
        <w:pStyle w:val="PL"/>
      </w:pPr>
      <w:r w:rsidRPr="008B1C02">
        <w:t xml:space="preserve">          - UNKNOWN</w:t>
      </w:r>
    </w:p>
    <w:p w14:paraId="70B05E45" w14:textId="77777777" w:rsidR="0011578C" w:rsidRPr="008B1C02" w:rsidRDefault="0011578C" w:rsidP="0011578C">
      <w:pPr>
        <w:pStyle w:val="PL"/>
      </w:pPr>
      <w:r w:rsidRPr="008B1C02">
        <w:t xml:space="preserve">          - UE_TEMP_UNREACHABLE</w:t>
      </w:r>
    </w:p>
    <w:p w14:paraId="391D752D" w14:textId="77777777" w:rsidR="0011578C" w:rsidRPr="008B1C02" w:rsidRDefault="0011578C" w:rsidP="0011578C">
      <w:pPr>
        <w:pStyle w:val="PL"/>
      </w:pPr>
      <w:r w:rsidRPr="008B1C02">
        <w:t xml:space="preserve">      - type: string</w:t>
      </w:r>
    </w:p>
    <w:p w14:paraId="3A251FC8" w14:textId="77777777" w:rsidR="0011578C" w:rsidRPr="008B1C02" w:rsidRDefault="0011578C" w:rsidP="0011578C">
      <w:pPr>
        <w:pStyle w:val="PL"/>
      </w:pPr>
      <w:r w:rsidRPr="008B1C02">
        <w:t xml:space="preserve">        description: &gt;</w:t>
      </w:r>
    </w:p>
    <w:p w14:paraId="3D410CBB" w14:textId="77777777" w:rsidR="0011578C" w:rsidRPr="008B1C02" w:rsidRDefault="0011578C" w:rsidP="0011578C">
      <w:pPr>
        <w:pStyle w:val="PL"/>
      </w:pPr>
      <w:r w:rsidRPr="008B1C02">
        <w:t xml:space="preserve">          This string provides forward-compatibility with future extensions to the enumeration</w:t>
      </w:r>
    </w:p>
    <w:p w14:paraId="039229F2" w14:textId="77777777" w:rsidR="0011578C" w:rsidRPr="008B1C02" w:rsidRDefault="0011578C" w:rsidP="0011578C">
      <w:pPr>
        <w:pStyle w:val="PL"/>
      </w:pPr>
      <w:r w:rsidRPr="008B1C02">
        <w:t xml:space="preserve">          and is not used to encode content defined in the present version of this API.</w:t>
      </w:r>
    </w:p>
    <w:p w14:paraId="195FCB62" w14:textId="77777777" w:rsidR="0011578C" w:rsidRPr="008B1C02" w:rsidRDefault="0011578C" w:rsidP="0011578C">
      <w:pPr>
        <w:pStyle w:val="PL"/>
      </w:pPr>
      <w:r w:rsidRPr="008B1C02">
        <w:t xml:space="preserve">      description: |</w:t>
      </w:r>
    </w:p>
    <w:p w14:paraId="0B0A375C" w14:textId="77777777" w:rsidR="0011578C" w:rsidRDefault="0011578C" w:rsidP="0011578C">
      <w:pPr>
        <w:pStyle w:val="PL"/>
      </w:pPr>
      <w:r>
        <w:t xml:space="preserve">        Represents the failure reason for the </w:t>
      </w:r>
      <w:r w:rsidRPr="002D3F72">
        <w:t>unsuccessful result</w:t>
      </w:r>
      <w:r>
        <w:t xml:space="preserve">.  </w:t>
      </w:r>
    </w:p>
    <w:p w14:paraId="21FA8636" w14:textId="77777777" w:rsidR="0011578C" w:rsidRPr="008B1C02" w:rsidRDefault="0011578C" w:rsidP="0011578C">
      <w:pPr>
        <w:pStyle w:val="PL"/>
      </w:pPr>
      <w:r w:rsidRPr="008B1C02">
        <w:t xml:space="preserve">        Possible values are:</w:t>
      </w:r>
    </w:p>
    <w:p w14:paraId="22FB8B87" w14:textId="77777777" w:rsidR="0011578C" w:rsidRPr="008B1C02" w:rsidRDefault="0011578C" w:rsidP="0011578C">
      <w:pPr>
        <w:pStyle w:val="PL"/>
      </w:pPr>
      <w:r w:rsidRPr="008B1C02">
        <w:t xml:space="preserve">        - UNSPECIFIED: Indicates the PCF received the UE sent UE policy delivery service cause #111</w:t>
      </w:r>
    </w:p>
    <w:p w14:paraId="27247F94" w14:textId="77777777" w:rsidR="0011578C" w:rsidRPr="008B1C02" w:rsidRDefault="0011578C" w:rsidP="0011578C">
      <w:pPr>
        <w:pStyle w:val="PL"/>
      </w:pPr>
      <w:r w:rsidRPr="008B1C02">
        <w:t xml:space="preserve">          (Protocol error, unspecified).</w:t>
      </w:r>
    </w:p>
    <w:p w14:paraId="3E3F19D2" w14:textId="77777777" w:rsidR="0011578C" w:rsidRPr="008B1C02" w:rsidRDefault="0011578C" w:rsidP="0011578C">
      <w:pPr>
        <w:pStyle w:val="PL"/>
      </w:pPr>
      <w:r w:rsidRPr="008B1C02">
        <w:t xml:space="preserve">        - UE_NOT_REACHABLE: Indicates the PCF received the notification from the AMF that the UE is</w:t>
      </w:r>
    </w:p>
    <w:p w14:paraId="15CE6AF4" w14:textId="77777777" w:rsidR="0011578C" w:rsidRPr="008B1C02" w:rsidRDefault="0011578C" w:rsidP="0011578C">
      <w:pPr>
        <w:pStyle w:val="PL"/>
      </w:pPr>
      <w:r w:rsidRPr="008B1C02">
        <w:t xml:space="preserve">          not reachable.</w:t>
      </w:r>
    </w:p>
    <w:p w14:paraId="2AE9C811" w14:textId="77777777" w:rsidR="0011578C" w:rsidRPr="008B1C02" w:rsidRDefault="0011578C" w:rsidP="0011578C">
      <w:pPr>
        <w:pStyle w:val="PL"/>
      </w:pPr>
      <w:r w:rsidRPr="008B1C02">
        <w:t xml:space="preserve">        - UNKNOWN: Indicates unknown reasons upon no response from the UE, e.g. UPDS message type is</w:t>
      </w:r>
    </w:p>
    <w:p w14:paraId="65ACFB35" w14:textId="77777777" w:rsidR="0011578C" w:rsidRPr="008B1C02" w:rsidRDefault="0011578C" w:rsidP="0011578C">
      <w:pPr>
        <w:pStyle w:val="PL"/>
      </w:pPr>
      <w:r w:rsidRPr="008B1C02">
        <w:t xml:space="preserve">          not defined or not implemented by the UE, or not compatible with the UPDS state, in which</w:t>
      </w:r>
    </w:p>
    <w:p w14:paraId="382E0196" w14:textId="77777777" w:rsidR="0011578C" w:rsidRPr="008B1C02" w:rsidRDefault="0011578C" w:rsidP="0011578C">
      <w:pPr>
        <w:pStyle w:val="PL"/>
      </w:pPr>
      <w:r w:rsidRPr="008B1C02">
        <w:t xml:space="preserve">          the UE shall ignore the UPDS message.</w:t>
      </w:r>
    </w:p>
    <w:p w14:paraId="57FFAF75" w14:textId="77777777" w:rsidR="0011578C" w:rsidRPr="008B1C02" w:rsidRDefault="0011578C" w:rsidP="0011578C">
      <w:pPr>
        <w:pStyle w:val="PL"/>
      </w:pPr>
      <w:r w:rsidRPr="008B1C02">
        <w:t xml:space="preserve">        - UE_TEMP_UNREACHABLE: Indicates the PCF received the notification from the AMF that the UE</w:t>
      </w:r>
    </w:p>
    <w:p w14:paraId="06FAFECA" w14:textId="77777777" w:rsidR="0011578C" w:rsidRPr="008B1C02" w:rsidRDefault="0011578C" w:rsidP="0011578C">
      <w:pPr>
        <w:pStyle w:val="PL"/>
      </w:pPr>
      <w:r w:rsidRPr="008B1C02">
        <w:t xml:space="preserve">          is not reachable but the PCF will retry again.</w:t>
      </w:r>
    </w:p>
    <w:p w14:paraId="660D3258" w14:textId="77777777" w:rsidR="0011578C" w:rsidRDefault="0011578C" w:rsidP="0011578C">
      <w:pPr>
        <w:pStyle w:val="PL"/>
      </w:pPr>
    </w:p>
    <w:p w14:paraId="23514531" w14:textId="77777777" w:rsidR="0011578C" w:rsidRPr="008B1C02" w:rsidRDefault="0011578C" w:rsidP="0011578C">
      <w:pPr>
        <w:pStyle w:val="PL"/>
      </w:pPr>
      <w:r w:rsidRPr="008B1C02">
        <w:t xml:space="preserve">    ConnectionCapabilities:</w:t>
      </w:r>
    </w:p>
    <w:p w14:paraId="7FD83FDD" w14:textId="77777777" w:rsidR="0011578C" w:rsidRPr="008B1C02" w:rsidRDefault="0011578C" w:rsidP="0011578C">
      <w:pPr>
        <w:pStyle w:val="PL"/>
      </w:pPr>
      <w:r w:rsidRPr="008B1C02">
        <w:t xml:space="preserve">      anyOf:</w:t>
      </w:r>
    </w:p>
    <w:p w14:paraId="26170409" w14:textId="77777777" w:rsidR="0011578C" w:rsidRPr="008B1C02" w:rsidRDefault="0011578C" w:rsidP="0011578C">
      <w:pPr>
        <w:pStyle w:val="PL"/>
      </w:pPr>
      <w:r w:rsidRPr="008B1C02">
        <w:t xml:space="preserve">      - type: string</w:t>
      </w:r>
    </w:p>
    <w:p w14:paraId="5C02A5C2" w14:textId="77777777" w:rsidR="0011578C" w:rsidRPr="008B1C02" w:rsidRDefault="0011578C" w:rsidP="0011578C">
      <w:pPr>
        <w:pStyle w:val="PL"/>
      </w:pPr>
      <w:r w:rsidRPr="008B1C02">
        <w:t xml:space="preserve">        enum:</w:t>
      </w:r>
    </w:p>
    <w:p w14:paraId="6C9DF12B" w14:textId="77777777" w:rsidR="0011578C" w:rsidRPr="008B1C02" w:rsidRDefault="0011578C" w:rsidP="0011578C">
      <w:pPr>
        <w:pStyle w:val="PL"/>
      </w:pPr>
      <w:r w:rsidRPr="008B1C02">
        <w:t xml:space="preserve">          - IMS</w:t>
      </w:r>
    </w:p>
    <w:p w14:paraId="0239FBD5" w14:textId="77777777" w:rsidR="0011578C" w:rsidRPr="008B1C02" w:rsidRDefault="0011578C" w:rsidP="0011578C">
      <w:pPr>
        <w:pStyle w:val="PL"/>
      </w:pPr>
      <w:r w:rsidRPr="008B1C02">
        <w:t xml:space="preserve">          - MMS</w:t>
      </w:r>
    </w:p>
    <w:p w14:paraId="057EBB93" w14:textId="77777777" w:rsidR="0011578C" w:rsidRPr="008B1C02" w:rsidRDefault="0011578C" w:rsidP="0011578C">
      <w:pPr>
        <w:pStyle w:val="PL"/>
      </w:pPr>
      <w:r w:rsidRPr="008B1C02">
        <w:t xml:space="preserve">          - SUPL</w:t>
      </w:r>
    </w:p>
    <w:p w14:paraId="69EEBBC9" w14:textId="77777777" w:rsidR="0011578C" w:rsidRPr="008B1C02" w:rsidRDefault="0011578C" w:rsidP="0011578C">
      <w:pPr>
        <w:pStyle w:val="PL"/>
      </w:pPr>
      <w:r w:rsidRPr="008B1C02">
        <w:t xml:space="preserve">          - INTERNET</w:t>
      </w:r>
    </w:p>
    <w:p w14:paraId="06A70680" w14:textId="77777777" w:rsidR="0011578C" w:rsidRPr="008B1C02" w:rsidRDefault="0011578C" w:rsidP="0011578C">
      <w:pPr>
        <w:pStyle w:val="PL"/>
      </w:pPr>
      <w:r w:rsidRPr="008B1C02">
        <w:t xml:space="preserve">          - I</w:t>
      </w:r>
      <w:r>
        <w:t>OT_DELAY_TOLERANT</w:t>
      </w:r>
    </w:p>
    <w:p w14:paraId="50B103B0" w14:textId="77777777" w:rsidR="0011578C" w:rsidRPr="008B1C02" w:rsidRDefault="0011578C" w:rsidP="0011578C">
      <w:pPr>
        <w:pStyle w:val="PL"/>
      </w:pPr>
      <w:r w:rsidRPr="008B1C02">
        <w:t xml:space="preserve">          - I</w:t>
      </w:r>
      <w:r>
        <w:t>OT_NON_DELAY_TOLERANT</w:t>
      </w:r>
    </w:p>
    <w:p w14:paraId="31E750B4" w14:textId="77777777" w:rsidR="0011578C" w:rsidRPr="008B1C02" w:rsidRDefault="0011578C" w:rsidP="0011578C">
      <w:pPr>
        <w:pStyle w:val="PL"/>
      </w:pPr>
      <w:r w:rsidRPr="008B1C02">
        <w:t xml:space="preserve">          - </w:t>
      </w:r>
      <w:r>
        <w:t>DL_STREAMING</w:t>
      </w:r>
    </w:p>
    <w:p w14:paraId="120FD419" w14:textId="77777777" w:rsidR="0011578C" w:rsidRPr="008B1C02" w:rsidRDefault="0011578C" w:rsidP="0011578C">
      <w:pPr>
        <w:pStyle w:val="PL"/>
      </w:pPr>
      <w:r w:rsidRPr="008B1C02">
        <w:t xml:space="preserve">          - </w:t>
      </w:r>
      <w:r>
        <w:t>UL_STREAMING</w:t>
      </w:r>
    </w:p>
    <w:p w14:paraId="04487A3C" w14:textId="77777777" w:rsidR="0011578C" w:rsidRPr="008B1C02" w:rsidRDefault="0011578C" w:rsidP="0011578C">
      <w:pPr>
        <w:pStyle w:val="PL"/>
      </w:pPr>
      <w:r w:rsidRPr="008B1C02">
        <w:t xml:space="preserve">          - </w:t>
      </w:r>
      <w:r>
        <w:t>VEHIC_COMM</w:t>
      </w:r>
    </w:p>
    <w:p w14:paraId="6B85F748" w14:textId="77777777" w:rsidR="0011578C" w:rsidRDefault="0011578C" w:rsidP="0011578C">
      <w:pPr>
        <w:pStyle w:val="PL"/>
      </w:pPr>
      <w:r w:rsidRPr="008B1C02">
        <w:t xml:space="preserve">          - </w:t>
      </w:r>
      <w:r>
        <w:t>REAL_TIME_INTERACTIVE</w:t>
      </w:r>
    </w:p>
    <w:p w14:paraId="0D6C7ACC" w14:textId="77777777" w:rsidR="0011578C" w:rsidRDefault="0011578C" w:rsidP="0011578C">
      <w:pPr>
        <w:pStyle w:val="PL"/>
      </w:pPr>
      <w:r w:rsidRPr="008B1C02">
        <w:t xml:space="preserve">          - </w:t>
      </w:r>
      <w:r>
        <w:t>UNIFIED_COMM</w:t>
      </w:r>
    </w:p>
    <w:p w14:paraId="15AF9E7B" w14:textId="77777777" w:rsidR="0011578C" w:rsidRDefault="0011578C" w:rsidP="0011578C">
      <w:pPr>
        <w:pStyle w:val="PL"/>
      </w:pPr>
      <w:r w:rsidRPr="008B1C02">
        <w:t xml:space="preserve">          - </w:t>
      </w:r>
      <w:r>
        <w:t>BACKGROUND</w:t>
      </w:r>
    </w:p>
    <w:p w14:paraId="0D5F9B45" w14:textId="77777777" w:rsidR="0011578C" w:rsidRPr="008B1C02" w:rsidRDefault="0011578C" w:rsidP="0011578C">
      <w:pPr>
        <w:pStyle w:val="PL"/>
      </w:pPr>
      <w:r w:rsidRPr="008B1C02">
        <w:t xml:space="preserve">          - </w:t>
      </w:r>
      <w:r>
        <w:t>MISS_CRITICAL</w:t>
      </w:r>
    </w:p>
    <w:p w14:paraId="27D45D97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  - </w:t>
      </w:r>
      <w:r>
        <w:t>TIME_CRITICAL</w:t>
      </w:r>
    </w:p>
    <w:p w14:paraId="19173430" w14:textId="77777777" w:rsidR="0011578C" w:rsidRPr="008B1C02" w:rsidRDefault="0011578C" w:rsidP="0011578C">
      <w:pPr>
        <w:pStyle w:val="PL"/>
      </w:pPr>
      <w:r w:rsidRPr="008B1C02">
        <w:t xml:space="preserve">          - </w:t>
      </w:r>
      <w:r>
        <w:t>LOW_LAT_LOSS_TOL_UNACK</w:t>
      </w:r>
    </w:p>
    <w:p w14:paraId="2A39D01C" w14:textId="77777777" w:rsidR="0011578C" w:rsidRPr="008B1C02" w:rsidRDefault="0011578C" w:rsidP="0011578C">
      <w:pPr>
        <w:pStyle w:val="PL"/>
      </w:pPr>
      <w:r w:rsidRPr="008B1C02">
        <w:t xml:space="preserve">      - type: string</w:t>
      </w:r>
    </w:p>
    <w:p w14:paraId="06F17E45" w14:textId="77777777" w:rsidR="0011578C" w:rsidRPr="008B1C02" w:rsidRDefault="0011578C" w:rsidP="0011578C">
      <w:pPr>
        <w:pStyle w:val="PL"/>
      </w:pPr>
      <w:r w:rsidRPr="008B1C02">
        <w:t xml:space="preserve">        description: &gt;</w:t>
      </w:r>
    </w:p>
    <w:p w14:paraId="7985C41A" w14:textId="77777777" w:rsidR="0011578C" w:rsidRPr="008B1C02" w:rsidRDefault="0011578C" w:rsidP="0011578C">
      <w:pPr>
        <w:pStyle w:val="PL"/>
      </w:pPr>
      <w:r w:rsidRPr="008B1C02">
        <w:t xml:space="preserve">          This string provides forward-compatibility with future</w:t>
      </w:r>
    </w:p>
    <w:p w14:paraId="1BC10BA3" w14:textId="77777777" w:rsidR="0011578C" w:rsidRPr="008B1C02" w:rsidRDefault="0011578C" w:rsidP="0011578C">
      <w:pPr>
        <w:pStyle w:val="PL"/>
      </w:pPr>
      <w:r w:rsidRPr="008B1C02">
        <w:t xml:space="preserve">          extensions to the enumeration and is not used to encode</w:t>
      </w:r>
    </w:p>
    <w:p w14:paraId="57E83F29" w14:textId="77777777" w:rsidR="0011578C" w:rsidRPr="008B1C02" w:rsidRDefault="0011578C" w:rsidP="0011578C">
      <w:pPr>
        <w:pStyle w:val="PL"/>
      </w:pPr>
      <w:r w:rsidRPr="008B1C02">
        <w:t xml:space="preserve">          content defined in the present version of this API.</w:t>
      </w:r>
    </w:p>
    <w:p w14:paraId="03CBE4A9" w14:textId="77777777" w:rsidR="0011578C" w:rsidRPr="008B1C02" w:rsidRDefault="0011578C" w:rsidP="0011578C">
      <w:pPr>
        <w:pStyle w:val="PL"/>
      </w:pPr>
      <w:r w:rsidRPr="008B1C02">
        <w:t xml:space="preserve">      description: |</w:t>
      </w:r>
    </w:p>
    <w:p w14:paraId="400FD5ED" w14:textId="77777777" w:rsidR="0011578C" w:rsidRDefault="0011578C" w:rsidP="0011578C">
      <w:pPr>
        <w:pStyle w:val="PL"/>
      </w:pPr>
      <w:r>
        <w:t xml:space="preserve">        Represents </w:t>
      </w:r>
      <w:r w:rsidRPr="008A5088">
        <w:t>the information provided by a UE application when it requests a network</w:t>
      </w:r>
    </w:p>
    <w:p w14:paraId="3A8EB738" w14:textId="77777777" w:rsidR="0011578C" w:rsidRDefault="0011578C" w:rsidP="0011578C">
      <w:pPr>
        <w:pStyle w:val="PL"/>
      </w:pPr>
      <w:r>
        <w:t xml:space="preserve">       </w:t>
      </w:r>
      <w:r w:rsidRPr="008A5088">
        <w:t xml:space="preserve"> connection with certain capabilities</w:t>
      </w:r>
      <w:r>
        <w:t xml:space="preserve">.  </w:t>
      </w:r>
    </w:p>
    <w:p w14:paraId="1017BC2F" w14:textId="77777777" w:rsidR="0011578C" w:rsidRPr="008B1C02" w:rsidRDefault="0011578C" w:rsidP="0011578C">
      <w:pPr>
        <w:pStyle w:val="PL"/>
      </w:pPr>
      <w:r w:rsidRPr="008B1C02">
        <w:t xml:space="preserve">        Possible values are</w:t>
      </w:r>
      <w:r>
        <w:t>:</w:t>
      </w:r>
    </w:p>
    <w:p w14:paraId="799B0C92" w14:textId="77777777" w:rsidR="0011578C" w:rsidRPr="008B1C02" w:rsidRDefault="0011578C" w:rsidP="0011578C">
      <w:pPr>
        <w:pStyle w:val="PL"/>
      </w:pPr>
      <w:r w:rsidRPr="008B1C02">
        <w:t xml:space="preserve">          - IMS: Indicates the connection capability to support IMS service.</w:t>
      </w:r>
    </w:p>
    <w:p w14:paraId="4C3E3167" w14:textId="77777777" w:rsidR="0011578C" w:rsidRPr="008B1C02" w:rsidRDefault="0011578C" w:rsidP="0011578C">
      <w:pPr>
        <w:pStyle w:val="PL"/>
      </w:pPr>
      <w:r w:rsidRPr="008B1C02">
        <w:t xml:space="preserve">          - MMS: Indicates the connection capability to support MMS service.</w:t>
      </w:r>
    </w:p>
    <w:p w14:paraId="08FA19B5" w14:textId="77777777" w:rsidR="0011578C" w:rsidRPr="008B1C02" w:rsidRDefault="0011578C" w:rsidP="0011578C">
      <w:pPr>
        <w:pStyle w:val="PL"/>
      </w:pPr>
      <w:r w:rsidRPr="008B1C02">
        <w:t xml:space="preserve">          - SUPL: Indicates the connection capability to support SUPL service.</w:t>
      </w:r>
    </w:p>
    <w:p w14:paraId="7DB8EDB2" w14:textId="77777777" w:rsidR="0011578C" w:rsidRPr="008B1C02" w:rsidRDefault="0011578C" w:rsidP="0011578C">
      <w:pPr>
        <w:pStyle w:val="PL"/>
      </w:pPr>
      <w:r w:rsidRPr="008B1C02">
        <w:t xml:space="preserve">          - INTERNET: Indicates the connection capability to support Internet service.</w:t>
      </w:r>
    </w:p>
    <w:p w14:paraId="3A83C7AA" w14:textId="77777777" w:rsidR="0011578C" w:rsidRDefault="0011578C" w:rsidP="0011578C">
      <w:pPr>
        <w:pStyle w:val="PL"/>
      </w:pPr>
      <w:r w:rsidRPr="008B1C02">
        <w:t xml:space="preserve">          - I</w:t>
      </w:r>
      <w:r>
        <w:t xml:space="preserve">OT_DELAY_TOLERANT: </w:t>
      </w:r>
      <w:r w:rsidRPr="006A6B40">
        <w:t>Indicates the connection capability to support IoT</w:t>
      </w:r>
    </w:p>
    <w:p w14:paraId="6C8FA44A" w14:textId="77777777" w:rsidR="0011578C" w:rsidRPr="008B1C02" w:rsidRDefault="0011578C" w:rsidP="0011578C">
      <w:pPr>
        <w:pStyle w:val="PL"/>
      </w:pPr>
      <w:r>
        <w:t xml:space="preserve">           </w:t>
      </w:r>
      <w:r w:rsidRPr="006A6B40">
        <w:t xml:space="preserve"> delay-tolerant services.</w:t>
      </w:r>
    </w:p>
    <w:p w14:paraId="5D9E9B6C" w14:textId="77777777" w:rsidR="0011578C" w:rsidRDefault="0011578C" w:rsidP="0011578C">
      <w:pPr>
        <w:pStyle w:val="PL"/>
      </w:pPr>
      <w:r w:rsidRPr="008B1C02">
        <w:t xml:space="preserve">          - I</w:t>
      </w:r>
      <w:r>
        <w:t>OT_NON_DELAY_TOLERANT: Indicates the connection capability to support IoT</w:t>
      </w:r>
    </w:p>
    <w:p w14:paraId="28BD77D8" w14:textId="77777777" w:rsidR="0011578C" w:rsidRPr="008B1C02" w:rsidRDefault="0011578C" w:rsidP="0011578C">
      <w:pPr>
        <w:pStyle w:val="PL"/>
      </w:pPr>
      <w:r>
        <w:t xml:space="preserve">            non-delay-tolerant services.</w:t>
      </w:r>
    </w:p>
    <w:p w14:paraId="07AB6BBE" w14:textId="77777777" w:rsidR="0011578C" w:rsidRDefault="0011578C" w:rsidP="0011578C">
      <w:pPr>
        <w:pStyle w:val="PL"/>
      </w:pPr>
      <w:r w:rsidRPr="008B1C02">
        <w:t xml:space="preserve">          - </w:t>
      </w:r>
      <w:r>
        <w:t>DL_STREAMING: Indicates the connection capability to support downlink streaming</w:t>
      </w:r>
    </w:p>
    <w:p w14:paraId="56511C6F" w14:textId="77777777" w:rsidR="0011578C" w:rsidRPr="008B1C02" w:rsidRDefault="0011578C" w:rsidP="0011578C">
      <w:pPr>
        <w:pStyle w:val="PL"/>
      </w:pPr>
      <w:r>
        <w:t xml:space="preserve">            services.</w:t>
      </w:r>
    </w:p>
    <w:p w14:paraId="00BCA1F3" w14:textId="77777777" w:rsidR="0011578C" w:rsidRPr="008B1C02" w:rsidRDefault="0011578C" w:rsidP="0011578C">
      <w:pPr>
        <w:pStyle w:val="PL"/>
      </w:pPr>
      <w:r w:rsidRPr="008B1C02">
        <w:t xml:space="preserve">          - </w:t>
      </w:r>
      <w:r>
        <w:t>UL_STREAMING: Indicates the connection capability to support uplink streaming services</w:t>
      </w:r>
    </w:p>
    <w:p w14:paraId="5F9D8FA9" w14:textId="77777777" w:rsidR="0011578C" w:rsidRDefault="0011578C" w:rsidP="0011578C">
      <w:pPr>
        <w:pStyle w:val="PL"/>
      </w:pPr>
      <w:r w:rsidRPr="008B1C02">
        <w:t xml:space="preserve">          - </w:t>
      </w:r>
      <w:r>
        <w:t>VEHIC_COMM: Indicates the connection capability to support vehicular communication</w:t>
      </w:r>
    </w:p>
    <w:p w14:paraId="3A9D42ED" w14:textId="77777777" w:rsidR="0011578C" w:rsidRPr="008B1C02" w:rsidRDefault="0011578C" w:rsidP="0011578C">
      <w:pPr>
        <w:pStyle w:val="PL"/>
      </w:pPr>
      <w:r>
        <w:t xml:space="preserve">            services.</w:t>
      </w:r>
    </w:p>
    <w:p w14:paraId="3E1D5F0E" w14:textId="77777777" w:rsidR="0011578C" w:rsidRDefault="0011578C" w:rsidP="0011578C">
      <w:pPr>
        <w:pStyle w:val="PL"/>
      </w:pPr>
      <w:r w:rsidRPr="008B1C02">
        <w:t xml:space="preserve">          - </w:t>
      </w:r>
      <w:r>
        <w:t xml:space="preserve">REAL_TIME_INTERACTIVE: </w:t>
      </w:r>
      <w:r w:rsidRPr="00D95D83">
        <w:t>Indicates the connection capability to support real time</w:t>
      </w:r>
    </w:p>
    <w:p w14:paraId="07D47794" w14:textId="77777777" w:rsidR="0011578C" w:rsidRDefault="0011578C" w:rsidP="0011578C">
      <w:pPr>
        <w:pStyle w:val="PL"/>
      </w:pPr>
      <w:r>
        <w:t xml:space="preserve">           </w:t>
      </w:r>
      <w:r w:rsidRPr="006A6B40">
        <w:t xml:space="preserve"> </w:t>
      </w:r>
      <w:r w:rsidRPr="00D95D83">
        <w:t>interactive services.</w:t>
      </w:r>
    </w:p>
    <w:p w14:paraId="7CFC13EC" w14:textId="77777777" w:rsidR="0011578C" w:rsidRDefault="0011578C" w:rsidP="0011578C">
      <w:pPr>
        <w:pStyle w:val="PL"/>
      </w:pPr>
      <w:r w:rsidRPr="008B1C02">
        <w:t xml:space="preserve">          - </w:t>
      </w:r>
      <w:r>
        <w:t xml:space="preserve">UNIFIED_COMM: </w:t>
      </w:r>
      <w:r w:rsidRPr="002B788F">
        <w:t>Indicates the connection capability to support unified communication</w:t>
      </w:r>
    </w:p>
    <w:p w14:paraId="6D95368C" w14:textId="77777777" w:rsidR="0011578C" w:rsidRDefault="0011578C" w:rsidP="0011578C">
      <w:pPr>
        <w:pStyle w:val="PL"/>
      </w:pPr>
      <w:r>
        <w:t xml:space="preserve">            </w:t>
      </w:r>
      <w:r w:rsidRPr="002B788F">
        <w:t>services.</w:t>
      </w:r>
    </w:p>
    <w:p w14:paraId="105A95C5" w14:textId="77777777" w:rsidR="0011578C" w:rsidRDefault="0011578C" w:rsidP="0011578C">
      <w:pPr>
        <w:pStyle w:val="PL"/>
      </w:pPr>
      <w:r w:rsidRPr="008B1C02">
        <w:t xml:space="preserve">          - </w:t>
      </w:r>
      <w:r>
        <w:t>BACKGROUND: Indicates the connection capability to support background services.</w:t>
      </w:r>
    </w:p>
    <w:p w14:paraId="7E30523F" w14:textId="77777777" w:rsidR="0011578C" w:rsidRPr="008B1C02" w:rsidRDefault="0011578C" w:rsidP="0011578C">
      <w:pPr>
        <w:pStyle w:val="PL"/>
      </w:pPr>
      <w:r w:rsidRPr="008B1C02">
        <w:t xml:space="preserve">          - </w:t>
      </w:r>
      <w:r>
        <w:t>MISS_CRITICAL: Indicates the connection capability to support mission critical services.</w:t>
      </w:r>
    </w:p>
    <w:p w14:paraId="1ED0371F" w14:textId="77777777" w:rsidR="0011578C" w:rsidRPr="008B1C02" w:rsidRDefault="0011578C" w:rsidP="0011578C">
      <w:pPr>
        <w:pStyle w:val="PL"/>
      </w:pPr>
      <w:r w:rsidRPr="008B1C02">
        <w:t xml:space="preserve">          - </w:t>
      </w:r>
      <w:r>
        <w:t>TIME_CRITICAL: Indicates the connection capability to support time critical services.</w:t>
      </w:r>
    </w:p>
    <w:p w14:paraId="34DF5A08" w14:textId="77777777" w:rsidR="0011578C" w:rsidRDefault="0011578C" w:rsidP="0011578C">
      <w:pPr>
        <w:pStyle w:val="PL"/>
      </w:pPr>
      <w:r w:rsidRPr="008B1C02">
        <w:t xml:space="preserve">          - </w:t>
      </w:r>
      <w:r>
        <w:t>LOW_LAT_LOSS_TOL_UNACK: Indicates the connection capability to support low latency</w:t>
      </w:r>
    </w:p>
    <w:p w14:paraId="778DC077" w14:textId="77777777" w:rsidR="0011578C" w:rsidRPr="008B1C02" w:rsidRDefault="0011578C" w:rsidP="0011578C">
      <w:pPr>
        <w:pStyle w:val="PL"/>
      </w:pPr>
      <w:r>
        <w:t xml:space="preserve">            loss tolerant communications in un-acknowledged mode.</w:t>
      </w:r>
    </w:p>
    <w:p w14:paraId="18EDCB65" w14:textId="77777777" w:rsidR="00697BF7" w:rsidRPr="00FD3BBA" w:rsidRDefault="00697BF7" w:rsidP="00697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A24CEA5" w14:textId="77777777" w:rsidR="0011578C" w:rsidRPr="008B1C02" w:rsidRDefault="0011578C" w:rsidP="0011578C">
      <w:pPr>
        <w:pStyle w:val="Heading1"/>
      </w:pPr>
      <w:bookmarkStart w:id="97" w:name="_Toc114212755"/>
      <w:bookmarkStart w:id="98" w:name="_Toc122117144"/>
      <w:bookmarkStart w:id="99" w:name="_Toc5660997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97"/>
      <w:bookmarkEnd w:id="98"/>
    </w:p>
    <w:p w14:paraId="31186C7B" w14:textId="77777777" w:rsidR="0011578C" w:rsidRPr="008B1C02" w:rsidRDefault="0011578C" w:rsidP="0011578C">
      <w:pPr>
        <w:pStyle w:val="PL"/>
      </w:pPr>
      <w:r w:rsidRPr="008B1C02">
        <w:t>openapi: 3.0.0</w:t>
      </w:r>
    </w:p>
    <w:p w14:paraId="11066AAD" w14:textId="77777777" w:rsidR="0011578C" w:rsidRDefault="0011578C" w:rsidP="0011578C">
      <w:pPr>
        <w:pStyle w:val="PL"/>
      </w:pPr>
    </w:p>
    <w:p w14:paraId="3E3726F8" w14:textId="77777777" w:rsidR="0011578C" w:rsidRPr="008B1C02" w:rsidRDefault="0011578C" w:rsidP="0011578C">
      <w:pPr>
        <w:pStyle w:val="PL"/>
      </w:pPr>
      <w:r w:rsidRPr="008B1C02">
        <w:t>info:</w:t>
      </w:r>
    </w:p>
    <w:p w14:paraId="64DED3CE" w14:textId="77777777" w:rsidR="0011578C" w:rsidRPr="008B1C02" w:rsidRDefault="0011578C" w:rsidP="0011578C">
      <w:pPr>
        <w:pStyle w:val="PL"/>
      </w:pPr>
      <w:r w:rsidRPr="008B1C02">
        <w:t xml:space="preserve">  title: 3gpp-time-sync-exposure</w:t>
      </w:r>
    </w:p>
    <w:p w14:paraId="53706C43" w14:textId="1D020261" w:rsidR="0011578C" w:rsidRPr="008B1C02" w:rsidRDefault="0011578C" w:rsidP="0011578C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.0</w:t>
      </w:r>
      <w:r>
        <w:rPr>
          <w:lang w:val="en-US"/>
        </w:rPr>
        <w:t>-alpha.</w:t>
      </w:r>
      <w:ins w:id="100" w:author="Huawei [Abdessamad] 2024-11" w:date="2024-11-27T08:03:00Z">
        <w:r w:rsidR="00F47838">
          <w:rPr>
            <w:lang w:val="en-US"/>
          </w:rPr>
          <w:t>2</w:t>
        </w:r>
      </w:ins>
      <w:del w:id="101" w:author="Huawei [Abdessamad] 2024-11" w:date="2024-11-27T08:03:00Z">
        <w:r w:rsidDel="00F47838">
          <w:rPr>
            <w:lang w:val="en-US"/>
          </w:rPr>
          <w:delText>1</w:delText>
        </w:r>
      </w:del>
    </w:p>
    <w:p w14:paraId="1AF62BCC" w14:textId="77777777" w:rsidR="0011578C" w:rsidRPr="008B1C02" w:rsidRDefault="0011578C" w:rsidP="0011578C">
      <w:pPr>
        <w:pStyle w:val="PL"/>
      </w:pPr>
      <w:r w:rsidRPr="008B1C02">
        <w:t xml:space="preserve">  description: |</w:t>
      </w:r>
    </w:p>
    <w:p w14:paraId="70FAE256" w14:textId="77777777" w:rsidR="0011578C" w:rsidRPr="008B1C02" w:rsidRDefault="0011578C" w:rsidP="0011578C">
      <w:pPr>
        <w:pStyle w:val="PL"/>
      </w:pPr>
      <w:r w:rsidRPr="008B1C02">
        <w:t xml:space="preserve">    API for time synchronization exposure.  </w:t>
      </w:r>
    </w:p>
    <w:p w14:paraId="63C9E40B" w14:textId="77777777" w:rsidR="0011578C" w:rsidRPr="008B1C02" w:rsidRDefault="0011578C" w:rsidP="0011578C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533E5BED" w14:textId="77777777" w:rsidR="0011578C" w:rsidRPr="008B1C02" w:rsidRDefault="0011578C" w:rsidP="0011578C">
      <w:pPr>
        <w:pStyle w:val="PL"/>
      </w:pPr>
      <w:r w:rsidRPr="008B1C02">
        <w:t xml:space="preserve">    All rights reserved.</w:t>
      </w:r>
    </w:p>
    <w:p w14:paraId="1A597C73" w14:textId="77777777" w:rsidR="0011578C" w:rsidRDefault="0011578C" w:rsidP="0011578C">
      <w:pPr>
        <w:pStyle w:val="PL"/>
      </w:pPr>
    </w:p>
    <w:p w14:paraId="76080A16" w14:textId="77777777" w:rsidR="0011578C" w:rsidRPr="008B1C02" w:rsidRDefault="0011578C" w:rsidP="0011578C">
      <w:pPr>
        <w:pStyle w:val="PL"/>
      </w:pPr>
      <w:r w:rsidRPr="008B1C02">
        <w:t>externalDocs:</w:t>
      </w:r>
    </w:p>
    <w:p w14:paraId="2D77E4AE" w14:textId="77777777" w:rsidR="0011578C" w:rsidRPr="008B1C02" w:rsidRDefault="0011578C" w:rsidP="0011578C">
      <w:pPr>
        <w:pStyle w:val="PL"/>
      </w:pPr>
      <w:r w:rsidRPr="008B1C02">
        <w:t xml:space="preserve">  description: &gt;</w:t>
      </w:r>
    </w:p>
    <w:p w14:paraId="6B8CB642" w14:textId="71220D31" w:rsidR="0011578C" w:rsidRPr="008B1C02" w:rsidRDefault="0011578C" w:rsidP="0011578C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ins w:id="102" w:author="Huawei [Abdessamad] 2024-11" w:date="2024-11-27T08:03:00Z">
        <w:r w:rsidR="00F47838">
          <w:t>1</w:t>
        </w:r>
      </w:ins>
      <w:del w:id="103" w:author="Huawei [Abdessamad] 2024-11" w:date="2024-11-27T08:03:00Z">
        <w:r w:rsidDel="00F47838">
          <w:delText>0</w:delText>
        </w:r>
      </w:del>
      <w:r w:rsidRPr="008B1C02">
        <w:t>.0; 5G System; Network Exposure Function Northbound APIs.</w:t>
      </w:r>
    </w:p>
    <w:p w14:paraId="1038F405" w14:textId="77777777" w:rsidR="0011578C" w:rsidRPr="008B1C02" w:rsidRDefault="0011578C" w:rsidP="0011578C">
      <w:pPr>
        <w:pStyle w:val="PL"/>
      </w:pPr>
      <w:r w:rsidRPr="008B1C02">
        <w:t xml:space="preserve">  url: 'https://www.3gpp.org/ftp/Specs/archive/29_series/29.522/'</w:t>
      </w:r>
    </w:p>
    <w:p w14:paraId="73F628F9" w14:textId="77777777" w:rsidR="0011578C" w:rsidRDefault="0011578C" w:rsidP="0011578C">
      <w:pPr>
        <w:pStyle w:val="PL"/>
      </w:pPr>
    </w:p>
    <w:p w14:paraId="458ECB66" w14:textId="77777777" w:rsidR="0011578C" w:rsidRPr="008B1C02" w:rsidRDefault="0011578C" w:rsidP="0011578C">
      <w:pPr>
        <w:pStyle w:val="PL"/>
      </w:pPr>
      <w:r w:rsidRPr="008B1C02">
        <w:t>security:</w:t>
      </w:r>
    </w:p>
    <w:p w14:paraId="121DD41C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D5EF7A9" w14:textId="77777777" w:rsidR="0011578C" w:rsidRPr="008B1C02" w:rsidRDefault="0011578C" w:rsidP="0011578C">
      <w:pPr>
        <w:pStyle w:val="PL"/>
      </w:pPr>
      <w:r w:rsidRPr="008B1C02">
        <w:t xml:space="preserve">  - oAuth2ClientCredentials: []</w:t>
      </w:r>
    </w:p>
    <w:p w14:paraId="5F4FDECA" w14:textId="77777777" w:rsidR="0011578C" w:rsidRDefault="0011578C" w:rsidP="0011578C">
      <w:pPr>
        <w:pStyle w:val="PL"/>
      </w:pPr>
    </w:p>
    <w:p w14:paraId="1622E7C4" w14:textId="77777777" w:rsidR="0011578C" w:rsidRPr="008B1C02" w:rsidRDefault="0011578C" w:rsidP="0011578C">
      <w:pPr>
        <w:pStyle w:val="PL"/>
      </w:pPr>
      <w:r w:rsidRPr="008B1C02">
        <w:t>servers:</w:t>
      </w:r>
    </w:p>
    <w:p w14:paraId="542211C2" w14:textId="77777777" w:rsidR="0011578C" w:rsidRPr="008B1C02" w:rsidRDefault="0011578C" w:rsidP="0011578C">
      <w:pPr>
        <w:pStyle w:val="PL"/>
      </w:pPr>
      <w:r w:rsidRPr="008B1C02">
        <w:t xml:space="preserve">  - url: '{apiRoot}/3gpp-time-sync/v1'</w:t>
      </w:r>
    </w:p>
    <w:p w14:paraId="3A102B39" w14:textId="77777777" w:rsidR="0011578C" w:rsidRPr="008B1C02" w:rsidRDefault="0011578C" w:rsidP="0011578C">
      <w:pPr>
        <w:pStyle w:val="PL"/>
      </w:pPr>
      <w:r w:rsidRPr="008B1C02">
        <w:t xml:space="preserve">    variables:</w:t>
      </w:r>
    </w:p>
    <w:p w14:paraId="19570B31" w14:textId="77777777" w:rsidR="0011578C" w:rsidRPr="008B1C02" w:rsidRDefault="0011578C" w:rsidP="0011578C">
      <w:pPr>
        <w:pStyle w:val="PL"/>
      </w:pPr>
      <w:r w:rsidRPr="008B1C02">
        <w:t xml:space="preserve">      apiRoot:</w:t>
      </w:r>
    </w:p>
    <w:p w14:paraId="3B551657" w14:textId="77777777" w:rsidR="0011578C" w:rsidRPr="008B1C02" w:rsidRDefault="0011578C" w:rsidP="0011578C">
      <w:pPr>
        <w:pStyle w:val="PL"/>
      </w:pPr>
      <w:r w:rsidRPr="008B1C02">
        <w:t xml:space="preserve">        default: https://example.com</w:t>
      </w:r>
    </w:p>
    <w:p w14:paraId="4A46E2A5" w14:textId="77777777" w:rsidR="0011578C" w:rsidRPr="008B1C02" w:rsidRDefault="0011578C" w:rsidP="0011578C">
      <w:pPr>
        <w:pStyle w:val="PL"/>
      </w:pPr>
      <w:r w:rsidRPr="008B1C02">
        <w:t xml:space="preserve">        description: apiRoot as defined in clause 5.2.4 of 3GPP TS 29.122.</w:t>
      </w:r>
    </w:p>
    <w:p w14:paraId="1C71A205" w14:textId="77777777" w:rsidR="0011578C" w:rsidRDefault="0011578C" w:rsidP="0011578C">
      <w:pPr>
        <w:pStyle w:val="PL"/>
      </w:pPr>
    </w:p>
    <w:p w14:paraId="4E6157A2" w14:textId="77777777" w:rsidR="0011578C" w:rsidRPr="008B1C02" w:rsidRDefault="0011578C" w:rsidP="0011578C">
      <w:pPr>
        <w:pStyle w:val="PL"/>
      </w:pPr>
      <w:r w:rsidRPr="008B1C02">
        <w:t>paths:</w:t>
      </w:r>
    </w:p>
    <w:p w14:paraId="076BB613" w14:textId="77777777" w:rsidR="0011578C" w:rsidRPr="008B1C02" w:rsidRDefault="0011578C" w:rsidP="0011578C">
      <w:pPr>
        <w:pStyle w:val="PL"/>
      </w:pPr>
      <w:r w:rsidRPr="008B1C02">
        <w:t xml:space="preserve">  /{afId}/subscriptions:</w:t>
      </w:r>
    </w:p>
    <w:p w14:paraId="4A34B0AC" w14:textId="77777777" w:rsidR="0011578C" w:rsidRPr="008B1C02" w:rsidRDefault="0011578C" w:rsidP="0011578C">
      <w:pPr>
        <w:pStyle w:val="PL"/>
      </w:pPr>
      <w:r w:rsidRPr="008B1C02">
        <w:t xml:space="preserve">    get:</w:t>
      </w:r>
    </w:p>
    <w:p w14:paraId="626A920C" w14:textId="77777777" w:rsidR="0011578C" w:rsidRPr="008B1C02" w:rsidRDefault="0011578C" w:rsidP="0011578C">
      <w:pPr>
        <w:pStyle w:val="PL"/>
      </w:pPr>
      <w:r w:rsidRPr="008B1C02">
        <w:t xml:space="preserve">      summary: read all of the active subscriptions for the AF</w:t>
      </w:r>
    </w:p>
    <w:p w14:paraId="2D71AEDA" w14:textId="77777777" w:rsidR="0011578C" w:rsidRPr="008B1C02" w:rsidRDefault="0011578C" w:rsidP="0011578C">
      <w:pPr>
        <w:pStyle w:val="PL"/>
      </w:pPr>
      <w:bookmarkStart w:id="104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104"/>
    </w:p>
    <w:p w14:paraId="7D4DA886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274719E3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6DB8E105" w14:textId="77777777" w:rsidR="0011578C" w:rsidRPr="008B1C02" w:rsidRDefault="0011578C" w:rsidP="0011578C">
      <w:pPr>
        <w:pStyle w:val="PL"/>
      </w:pPr>
      <w:r w:rsidRPr="008B1C02">
        <w:t xml:space="preserve">      parameters:</w:t>
      </w:r>
    </w:p>
    <w:p w14:paraId="689D6890" w14:textId="77777777" w:rsidR="0011578C" w:rsidRPr="008B1C02" w:rsidRDefault="0011578C" w:rsidP="0011578C">
      <w:pPr>
        <w:pStyle w:val="PL"/>
      </w:pPr>
      <w:r w:rsidRPr="008B1C02">
        <w:t xml:space="preserve">        - name: afId</w:t>
      </w:r>
    </w:p>
    <w:p w14:paraId="79C13DF1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05723A65" w14:textId="77777777" w:rsidR="0011578C" w:rsidRPr="008B1C02" w:rsidRDefault="0011578C" w:rsidP="0011578C">
      <w:pPr>
        <w:pStyle w:val="PL"/>
      </w:pPr>
      <w:r w:rsidRPr="008B1C02">
        <w:t xml:space="preserve">          description: Identifier of the AF</w:t>
      </w:r>
    </w:p>
    <w:p w14:paraId="0A36E147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766D1730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  schema:</w:t>
      </w:r>
    </w:p>
    <w:p w14:paraId="521F87B2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1EA589DD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4FA6A0BA" w14:textId="77777777" w:rsidR="0011578C" w:rsidRPr="008B1C02" w:rsidRDefault="0011578C" w:rsidP="0011578C">
      <w:pPr>
        <w:pStyle w:val="PL"/>
      </w:pPr>
      <w:r w:rsidRPr="008B1C02">
        <w:t xml:space="preserve">        '200':</w:t>
      </w:r>
    </w:p>
    <w:p w14:paraId="4670D750" w14:textId="77777777" w:rsidR="0011578C" w:rsidRPr="008B1C02" w:rsidRDefault="0011578C" w:rsidP="0011578C">
      <w:pPr>
        <w:pStyle w:val="PL"/>
      </w:pPr>
      <w:r w:rsidRPr="008B1C02">
        <w:t xml:space="preserve">          description: OK (Successful get all of the active subscriptions for the AF)</w:t>
      </w:r>
    </w:p>
    <w:p w14:paraId="7200E66F" w14:textId="77777777" w:rsidR="0011578C" w:rsidRPr="008B1C02" w:rsidRDefault="0011578C" w:rsidP="0011578C">
      <w:pPr>
        <w:pStyle w:val="PL"/>
      </w:pPr>
      <w:r w:rsidRPr="008B1C02">
        <w:t xml:space="preserve">          content:</w:t>
      </w:r>
    </w:p>
    <w:p w14:paraId="27953061" w14:textId="77777777" w:rsidR="0011578C" w:rsidRPr="008B1C02" w:rsidRDefault="0011578C" w:rsidP="0011578C">
      <w:pPr>
        <w:pStyle w:val="PL"/>
      </w:pPr>
      <w:r w:rsidRPr="008B1C02">
        <w:t xml:space="preserve">            application/json:</w:t>
      </w:r>
    </w:p>
    <w:p w14:paraId="216DBD0D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09FA5DF7" w14:textId="77777777" w:rsidR="0011578C" w:rsidRPr="008B1C02" w:rsidRDefault="0011578C" w:rsidP="0011578C">
      <w:pPr>
        <w:pStyle w:val="PL"/>
      </w:pPr>
      <w:r w:rsidRPr="008B1C02">
        <w:t xml:space="preserve">                type: array</w:t>
      </w:r>
    </w:p>
    <w:p w14:paraId="64F36FB8" w14:textId="77777777" w:rsidR="0011578C" w:rsidRPr="008B1C02" w:rsidRDefault="0011578C" w:rsidP="0011578C">
      <w:pPr>
        <w:pStyle w:val="PL"/>
      </w:pPr>
      <w:r w:rsidRPr="008B1C02">
        <w:t xml:space="preserve">                items:</w:t>
      </w:r>
    </w:p>
    <w:p w14:paraId="6A11DF60" w14:textId="77777777" w:rsidR="0011578C" w:rsidRPr="008B1C02" w:rsidRDefault="0011578C" w:rsidP="0011578C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AB3578A" w14:textId="77777777" w:rsidR="0011578C" w:rsidRPr="008B1C02" w:rsidRDefault="0011578C" w:rsidP="0011578C">
      <w:pPr>
        <w:pStyle w:val="PL"/>
      </w:pPr>
      <w:r w:rsidRPr="008B1C02">
        <w:t xml:space="preserve">                minItems: 0</w:t>
      </w:r>
    </w:p>
    <w:p w14:paraId="5D323806" w14:textId="77777777" w:rsidR="0011578C" w:rsidRPr="008B1C02" w:rsidRDefault="0011578C" w:rsidP="0011578C">
      <w:pPr>
        <w:pStyle w:val="PL"/>
      </w:pPr>
      <w:r w:rsidRPr="008B1C02">
        <w:t xml:space="preserve">        '307':</w:t>
      </w:r>
    </w:p>
    <w:p w14:paraId="6A9C37C9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061512A8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71797B70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5C8171AB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6CF2A23B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3346ADF7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398CB260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65A3D7F4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59A085A1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7E335118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11BAFD3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4D918F7C" w14:textId="77777777" w:rsidR="0011578C" w:rsidRPr="008B1C02" w:rsidRDefault="0011578C" w:rsidP="0011578C">
      <w:pPr>
        <w:pStyle w:val="PL"/>
      </w:pPr>
      <w:r w:rsidRPr="008B1C02">
        <w:t xml:space="preserve">        '406':</w:t>
      </w:r>
    </w:p>
    <w:p w14:paraId="643A53B9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'TS29122_CommonData.yaml#/components/responses/406'</w:t>
      </w:r>
    </w:p>
    <w:p w14:paraId="2CAACB95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2F50D1C5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4A8C46B6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02818D49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3F15E2D7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45AC2A39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78DCAE8F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4521ACB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37EAEF2C" w14:textId="77777777" w:rsidR="0011578C" w:rsidRPr="008B1C02" w:rsidRDefault="0011578C" w:rsidP="0011578C">
      <w:pPr>
        <w:pStyle w:val="PL"/>
      </w:pPr>
    </w:p>
    <w:p w14:paraId="4AE641E7" w14:textId="77777777" w:rsidR="0011578C" w:rsidRPr="008B1C02" w:rsidRDefault="0011578C" w:rsidP="0011578C">
      <w:pPr>
        <w:pStyle w:val="PL"/>
      </w:pPr>
      <w:r w:rsidRPr="008B1C02">
        <w:t xml:space="preserve">    post:</w:t>
      </w:r>
    </w:p>
    <w:p w14:paraId="7E7B095D" w14:textId="77777777" w:rsidR="0011578C" w:rsidRPr="008B1C02" w:rsidRDefault="0011578C" w:rsidP="0011578C">
      <w:pPr>
        <w:pStyle w:val="PL"/>
      </w:pPr>
      <w:r w:rsidRPr="008B1C02">
        <w:t xml:space="preserve">      summary: Creates a new subscription resource</w:t>
      </w:r>
    </w:p>
    <w:p w14:paraId="51233BCE" w14:textId="77777777" w:rsidR="0011578C" w:rsidRPr="008B1C02" w:rsidRDefault="0011578C" w:rsidP="0011578C">
      <w:pPr>
        <w:pStyle w:val="PL"/>
      </w:pPr>
      <w:bookmarkStart w:id="105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105"/>
    </w:p>
    <w:p w14:paraId="4FBA33F6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35685450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7E7742C5" w14:textId="77777777" w:rsidR="0011578C" w:rsidRPr="008B1C02" w:rsidRDefault="0011578C" w:rsidP="0011578C">
      <w:pPr>
        <w:pStyle w:val="PL"/>
      </w:pPr>
      <w:r w:rsidRPr="008B1C02">
        <w:t xml:space="preserve">      parameters:</w:t>
      </w:r>
    </w:p>
    <w:p w14:paraId="40498B3C" w14:textId="77777777" w:rsidR="0011578C" w:rsidRPr="008B1C02" w:rsidRDefault="0011578C" w:rsidP="0011578C">
      <w:pPr>
        <w:pStyle w:val="PL"/>
      </w:pPr>
      <w:r w:rsidRPr="008B1C02">
        <w:t xml:space="preserve">        - name: afId</w:t>
      </w:r>
    </w:p>
    <w:p w14:paraId="606F4673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27EE98D3" w14:textId="77777777" w:rsidR="0011578C" w:rsidRPr="008B1C02" w:rsidRDefault="0011578C" w:rsidP="0011578C">
      <w:pPr>
        <w:pStyle w:val="PL"/>
      </w:pPr>
      <w:r w:rsidRPr="008B1C02">
        <w:t xml:space="preserve">          description: Identifier of the AF</w:t>
      </w:r>
    </w:p>
    <w:p w14:paraId="0769917A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77FE98FC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7D3FE711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17906A32" w14:textId="77777777" w:rsidR="0011578C" w:rsidRPr="008B1C02" w:rsidRDefault="0011578C" w:rsidP="0011578C">
      <w:pPr>
        <w:pStyle w:val="PL"/>
      </w:pPr>
      <w:r w:rsidRPr="008B1C02">
        <w:t xml:space="preserve">      requestBody:</w:t>
      </w:r>
    </w:p>
    <w:p w14:paraId="1A46ACC0" w14:textId="77777777" w:rsidR="0011578C" w:rsidRPr="008B1C02" w:rsidRDefault="0011578C" w:rsidP="0011578C">
      <w:pPr>
        <w:pStyle w:val="PL"/>
      </w:pPr>
      <w:r w:rsidRPr="008B1C02">
        <w:t xml:space="preserve">        description: new subscription creation</w:t>
      </w:r>
    </w:p>
    <w:p w14:paraId="245DF826" w14:textId="77777777" w:rsidR="0011578C" w:rsidRPr="008B1C02" w:rsidRDefault="0011578C" w:rsidP="0011578C">
      <w:pPr>
        <w:pStyle w:val="PL"/>
      </w:pPr>
      <w:r w:rsidRPr="008B1C02">
        <w:t xml:space="preserve">        required: true</w:t>
      </w:r>
    </w:p>
    <w:p w14:paraId="44059EB3" w14:textId="77777777" w:rsidR="0011578C" w:rsidRPr="008B1C02" w:rsidRDefault="0011578C" w:rsidP="0011578C">
      <w:pPr>
        <w:pStyle w:val="PL"/>
      </w:pPr>
      <w:r w:rsidRPr="008B1C02">
        <w:t xml:space="preserve">        content:</w:t>
      </w:r>
    </w:p>
    <w:p w14:paraId="26A60B27" w14:textId="77777777" w:rsidR="0011578C" w:rsidRPr="008B1C02" w:rsidRDefault="0011578C" w:rsidP="0011578C">
      <w:pPr>
        <w:pStyle w:val="PL"/>
      </w:pPr>
      <w:r w:rsidRPr="008B1C02">
        <w:t xml:space="preserve">          application/json:</w:t>
      </w:r>
    </w:p>
    <w:p w14:paraId="4B068DA4" w14:textId="77777777" w:rsidR="0011578C" w:rsidRPr="008B1C02" w:rsidRDefault="0011578C" w:rsidP="0011578C">
      <w:pPr>
        <w:pStyle w:val="PL"/>
      </w:pPr>
      <w:r w:rsidRPr="008B1C02">
        <w:t xml:space="preserve">            schema:</w:t>
      </w:r>
    </w:p>
    <w:p w14:paraId="5574A870" w14:textId="77777777" w:rsidR="0011578C" w:rsidRPr="008B1C02" w:rsidRDefault="0011578C" w:rsidP="0011578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76EC50C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6F8A60EE" w14:textId="77777777" w:rsidR="0011578C" w:rsidRPr="008B1C02" w:rsidRDefault="0011578C" w:rsidP="0011578C">
      <w:pPr>
        <w:pStyle w:val="PL"/>
      </w:pPr>
      <w:r w:rsidRPr="008B1C02">
        <w:t xml:space="preserve">        '201':</w:t>
      </w:r>
    </w:p>
    <w:p w14:paraId="2AB5892B" w14:textId="77777777" w:rsidR="0011578C" w:rsidRPr="008B1C02" w:rsidRDefault="0011578C" w:rsidP="0011578C">
      <w:pPr>
        <w:pStyle w:val="PL"/>
      </w:pPr>
      <w:r w:rsidRPr="008B1C02">
        <w:t xml:space="preserve">          description: Created (Successful creation)</w:t>
      </w:r>
    </w:p>
    <w:p w14:paraId="115BF018" w14:textId="77777777" w:rsidR="0011578C" w:rsidRPr="008B1C02" w:rsidRDefault="0011578C" w:rsidP="0011578C">
      <w:pPr>
        <w:pStyle w:val="PL"/>
      </w:pPr>
      <w:r w:rsidRPr="008B1C02">
        <w:t xml:space="preserve">          content:</w:t>
      </w:r>
    </w:p>
    <w:p w14:paraId="0F168869" w14:textId="77777777" w:rsidR="0011578C" w:rsidRPr="008B1C02" w:rsidRDefault="0011578C" w:rsidP="0011578C">
      <w:pPr>
        <w:pStyle w:val="PL"/>
      </w:pPr>
      <w:r w:rsidRPr="008B1C02">
        <w:t xml:space="preserve">            application/json:</w:t>
      </w:r>
    </w:p>
    <w:p w14:paraId="6E7BE6C1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22506650" w14:textId="77777777" w:rsidR="0011578C" w:rsidRPr="008B1C02" w:rsidRDefault="0011578C" w:rsidP="0011578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171C9A2" w14:textId="77777777" w:rsidR="0011578C" w:rsidRPr="008B1C02" w:rsidRDefault="0011578C" w:rsidP="0011578C">
      <w:pPr>
        <w:pStyle w:val="PL"/>
      </w:pPr>
      <w:r w:rsidRPr="008B1C02">
        <w:t xml:space="preserve">          headers:</w:t>
      </w:r>
    </w:p>
    <w:p w14:paraId="0550F2AB" w14:textId="77777777" w:rsidR="0011578C" w:rsidRPr="008B1C02" w:rsidRDefault="0011578C" w:rsidP="0011578C">
      <w:pPr>
        <w:pStyle w:val="PL"/>
      </w:pPr>
      <w:r w:rsidRPr="008B1C02">
        <w:t xml:space="preserve">            Location:</w:t>
      </w:r>
    </w:p>
    <w:p w14:paraId="0D7A410C" w14:textId="77777777" w:rsidR="0011578C" w:rsidRPr="008B1C02" w:rsidRDefault="0011578C" w:rsidP="0011578C">
      <w:pPr>
        <w:pStyle w:val="PL"/>
      </w:pPr>
      <w:r w:rsidRPr="008B1C02">
        <w:t xml:space="preserve">              description: 'Contains the URI of the newly created resource'</w:t>
      </w:r>
    </w:p>
    <w:p w14:paraId="261E2DCE" w14:textId="77777777" w:rsidR="0011578C" w:rsidRPr="008B1C02" w:rsidRDefault="0011578C" w:rsidP="0011578C">
      <w:pPr>
        <w:pStyle w:val="PL"/>
      </w:pPr>
      <w:r w:rsidRPr="008B1C02">
        <w:t xml:space="preserve">              required: true</w:t>
      </w:r>
    </w:p>
    <w:p w14:paraId="6ECFF422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3AD5A687" w14:textId="77777777" w:rsidR="0011578C" w:rsidRPr="008B1C02" w:rsidRDefault="0011578C" w:rsidP="0011578C">
      <w:pPr>
        <w:pStyle w:val="PL"/>
      </w:pPr>
      <w:r w:rsidRPr="008B1C02">
        <w:t xml:space="preserve">                type: string</w:t>
      </w:r>
    </w:p>
    <w:p w14:paraId="31624B5B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22F1B26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2D5528A7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37055A59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6367CD57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203D679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6EBC9FD0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554BEE17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5CF9C830" w14:textId="77777777" w:rsidR="0011578C" w:rsidRPr="008B1C02" w:rsidRDefault="0011578C" w:rsidP="0011578C">
      <w:pPr>
        <w:pStyle w:val="PL"/>
      </w:pPr>
      <w:r w:rsidRPr="008B1C02">
        <w:t xml:space="preserve">        '411':</w:t>
      </w:r>
    </w:p>
    <w:p w14:paraId="7581BF7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'TS29122_CommonData.yaml#/components/responses/411'</w:t>
      </w:r>
    </w:p>
    <w:p w14:paraId="0D9C0763" w14:textId="77777777" w:rsidR="0011578C" w:rsidRPr="008B1C02" w:rsidRDefault="0011578C" w:rsidP="0011578C">
      <w:pPr>
        <w:pStyle w:val="PL"/>
      </w:pPr>
      <w:r w:rsidRPr="008B1C02">
        <w:t xml:space="preserve">        '413':</w:t>
      </w:r>
    </w:p>
    <w:p w14:paraId="35D426E0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  $ref: 'TS29122_CommonData.yaml#/components/responses/413'</w:t>
      </w:r>
    </w:p>
    <w:p w14:paraId="26E424E9" w14:textId="77777777" w:rsidR="0011578C" w:rsidRPr="008B1C02" w:rsidRDefault="0011578C" w:rsidP="0011578C">
      <w:pPr>
        <w:pStyle w:val="PL"/>
      </w:pPr>
      <w:r w:rsidRPr="008B1C02">
        <w:t xml:space="preserve">        '415':</w:t>
      </w:r>
    </w:p>
    <w:p w14:paraId="1968C7B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'TS29122_CommonData.yaml#/components/responses/415'</w:t>
      </w:r>
    </w:p>
    <w:p w14:paraId="63C1FBB0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23E16ABA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19C8289B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2ECA7D47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2934E4C3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6D38C9C1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36A0E4CE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557677B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3CDABEBB" w14:textId="77777777" w:rsidR="0011578C" w:rsidRPr="008B1C02" w:rsidRDefault="0011578C" w:rsidP="0011578C">
      <w:pPr>
        <w:pStyle w:val="PL"/>
      </w:pPr>
      <w:r w:rsidRPr="008B1C02">
        <w:t xml:space="preserve">      callbacks:</w:t>
      </w:r>
    </w:p>
    <w:p w14:paraId="2ED3E852" w14:textId="77777777" w:rsidR="0011578C" w:rsidRPr="008B1C02" w:rsidRDefault="0011578C" w:rsidP="0011578C">
      <w:pPr>
        <w:pStyle w:val="PL"/>
      </w:pPr>
      <w:r w:rsidRPr="008B1C02">
        <w:t xml:space="preserve">        timeSyncSubsNotification:</w:t>
      </w:r>
    </w:p>
    <w:p w14:paraId="12846A35" w14:textId="77777777" w:rsidR="0011578C" w:rsidRPr="008B1C02" w:rsidRDefault="0011578C" w:rsidP="0011578C">
      <w:pPr>
        <w:pStyle w:val="PL"/>
      </w:pPr>
      <w:r w:rsidRPr="008B1C02">
        <w:t xml:space="preserve">          '{$request.body#/subsNotifUri}':</w:t>
      </w:r>
    </w:p>
    <w:p w14:paraId="7CEB339D" w14:textId="77777777" w:rsidR="0011578C" w:rsidRPr="008B1C02" w:rsidRDefault="0011578C" w:rsidP="0011578C">
      <w:pPr>
        <w:pStyle w:val="PL"/>
      </w:pPr>
      <w:r w:rsidRPr="008B1C02">
        <w:t xml:space="preserve">            post:</w:t>
      </w:r>
    </w:p>
    <w:p w14:paraId="66280F5C" w14:textId="77777777" w:rsidR="0011578C" w:rsidRPr="008B1C02" w:rsidRDefault="0011578C" w:rsidP="0011578C">
      <w:pPr>
        <w:pStyle w:val="PL"/>
      </w:pPr>
      <w:r w:rsidRPr="008B1C02">
        <w:t xml:space="preserve">              requestBody:</w:t>
      </w:r>
    </w:p>
    <w:p w14:paraId="29E22A0B" w14:textId="77777777" w:rsidR="0011578C" w:rsidRPr="008B1C02" w:rsidRDefault="0011578C" w:rsidP="0011578C">
      <w:pPr>
        <w:pStyle w:val="PL"/>
      </w:pPr>
      <w:r w:rsidRPr="008B1C02">
        <w:t xml:space="preserve">                description: Notification for Time Synchronization Capability for a list of UEs.</w:t>
      </w:r>
    </w:p>
    <w:p w14:paraId="6473B7DE" w14:textId="77777777" w:rsidR="0011578C" w:rsidRPr="008B1C02" w:rsidRDefault="0011578C" w:rsidP="0011578C">
      <w:pPr>
        <w:pStyle w:val="PL"/>
      </w:pPr>
      <w:r w:rsidRPr="008B1C02">
        <w:t xml:space="preserve">                required: true</w:t>
      </w:r>
    </w:p>
    <w:p w14:paraId="4661B19D" w14:textId="77777777" w:rsidR="0011578C" w:rsidRPr="008B1C02" w:rsidRDefault="0011578C" w:rsidP="0011578C">
      <w:pPr>
        <w:pStyle w:val="PL"/>
      </w:pPr>
      <w:r w:rsidRPr="008B1C02">
        <w:t xml:space="preserve">                content:</w:t>
      </w:r>
    </w:p>
    <w:p w14:paraId="2CE7B871" w14:textId="77777777" w:rsidR="0011578C" w:rsidRPr="008B1C02" w:rsidRDefault="0011578C" w:rsidP="0011578C">
      <w:pPr>
        <w:pStyle w:val="PL"/>
      </w:pPr>
      <w:r w:rsidRPr="008B1C02">
        <w:t xml:space="preserve">                  application/json:</w:t>
      </w:r>
    </w:p>
    <w:p w14:paraId="509B89D0" w14:textId="77777777" w:rsidR="0011578C" w:rsidRPr="008B1C02" w:rsidRDefault="0011578C" w:rsidP="0011578C">
      <w:pPr>
        <w:pStyle w:val="PL"/>
      </w:pPr>
      <w:r w:rsidRPr="008B1C02">
        <w:t xml:space="preserve">                    schema:</w:t>
      </w:r>
    </w:p>
    <w:p w14:paraId="7A02C454" w14:textId="77777777" w:rsidR="0011578C" w:rsidRPr="008B1C02" w:rsidRDefault="0011578C" w:rsidP="0011578C">
      <w:pPr>
        <w:pStyle w:val="PL"/>
      </w:pPr>
      <w:r w:rsidRPr="008B1C02">
        <w:t xml:space="preserve">                      $ref: '#/components/schemas/TimeSyncExposureSubsNotif'</w:t>
      </w:r>
    </w:p>
    <w:p w14:paraId="5732CD90" w14:textId="77777777" w:rsidR="0011578C" w:rsidRPr="008B1C02" w:rsidRDefault="0011578C" w:rsidP="0011578C">
      <w:pPr>
        <w:pStyle w:val="PL"/>
      </w:pPr>
      <w:r w:rsidRPr="008B1C02">
        <w:t xml:space="preserve">              responses:</w:t>
      </w:r>
    </w:p>
    <w:p w14:paraId="530501AD" w14:textId="77777777" w:rsidR="0011578C" w:rsidRPr="008B1C02" w:rsidRDefault="0011578C" w:rsidP="0011578C">
      <w:pPr>
        <w:pStyle w:val="PL"/>
      </w:pPr>
      <w:r w:rsidRPr="008B1C02">
        <w:t xml:space="preserve">                '204':</w:t>
      </w:r>
    </w:p>
    <w:p w14:paraId="021E2710" w14:textId="77777777" w:rsidR="0011578C" w:rsidRPr="008B1C02" w:rsidRDefault="0011578C" w:rsidP="0011578C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59CD42CA" w14:textId="77777777" w:rsidR="0011578C" w:rsidRPr="008B1C02" w:rsidRDefault="0011578C" w:rsidP="0011578C">
      <w:pPr>
        <w:pStyle w:val="PL"/>
      </w:pPr>
      <w:r w:rsidRPr="008B1C02">
        <w:t xml:space="preserve">                '307':</w:t>
      </w:r>
    </w:p>
    <w:p w14:paraId="32881F25" w14:textId="77777777" w:rsidR="0011578C" w:rsidRPr="008B1C02" w:rsidRDefault="0011578C" w:rsidP="0011578C">
      <w:pPr>
        <w:pStyle w:val="PL"/>
      </w:pPr>
      <w:r w:rsidRPr="008B1C02">
        <w:t xml:space="preserve">                  $ref: 'TS29122_CommonData.yaml#/components/responses/307'</w:t>
      </w:r>
    </w:p>
    <w:p w14:paraId="2B1F9E2B" w14:textId="77777777" w:rsidR="0011578C" w:rsidRPr="008B1C02" w:rsidRDefault="0011578C" w:rsidP="0011578C">
      <w:pPr>
        <w:pStyle w:val="PL"/>
      </w:pPr>
      <w:r w:rsidRPr="008B1C02">
        <w:t xml:space="preserve">                '308':</w:t>
      </w:r>
    </w:p>
    <w:p w14:paraId="77039549" w14:textId="77777777" w:rsidR="0011578C" w:rsidRPr="008B1C02" w:rsidRDefault="0011578C" w:rsidP="0011578C">
      <w:pPr>
        <w:pStyle w:val="PL"/>
      </w:pPr>
      <w:r w:rsidRPr="008B1C02">
        <w:t xml:space="preserve">                  $ref: 'TS29122_CommonData.yaml#/components/responses/308'</w:t>
      </w:r>
    </w:p>
    <w:p w14:paraId="5F82FE2A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3F5D79C8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0015D669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60CF2B12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06B442D6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4C74BF11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35D2D946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74E6340F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3E68174A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3A5244D4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012755C8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5D12882F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2AFF6B90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23CE3540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38DDAC18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2B1FF860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048844AF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7ABF9DD3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2416A6F5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140FCFDC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3DA5F002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21F54256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58FEAD44" w14:textId="77777777" w:rsidR="0011578C" w:rsidRPr="008B1C02" w:rsidRDefault="0011578C" w:rsidP="0011578C">
      <w:pPr>
        <w:pStyle w:val="PL"/>
        <w:rPr>
          <w:lang w:val="en-US"/>
        </w:rPr>
      </w:pPr>
    </w:p>
    <w:p w14:paraId="3D49E33E" w14:textId="77777777" w:rsidR="0011578C" w:rsidRPr="008B1C02" w:rsidRDefault="0011578C" w:rsidP="0011578C">
      <w:pPr>
        <w:pStyle w:val="PL"/>
      </w:pPr>
      <w:r w:rsidRPr="008B1C02">
        <w:t xml:space="preserve">  /{afId}/subscriptions/{subscriptionId}:</w:t>
      </w:r>
    </w:p>
    <w:p w14:paraId="569F9DAF" w14:textId="77777777" w:rsidR="0011578C" w:rsidRPr="008B1C02" w:rsidRDefault="0011578C" w:rsidP="0011578C">
      <w:pPr>
        <w:pStyle w:val="PL"/>
      </w:pPr>
      <w:r w:rsidRPr="008B1C02">
        <w:t xml:space="preserve">    get:</w:t>
      </w:r>
    </w:p>
    <w:p w14:paraId="44712C73" w14:textId="77777777" w:rsidR="0011578C" w:rsidRPr="008B1C02" w:rsidRDefault="0011578C" w:rsidP="0011578C">
      <w:pPr>
        <w:pStyle w:val="PL"/>
      </w:pPr>
      <w:r w:rsidRPr="008B1C02">
        <w:t xml:space="preserve">      summary: read an active subscription for the AF and the subscription Id</w:t>
      </w:r>
    </w:p>
    <w:p w14:paraId="44C30481" w14:textId="77777777" w:rsidR="0011578C" w:rsidRPr="008B1C02" w:rsidRDefault="0011578C" w:rsidP="0011578C">
      <w:pPr>
        <w:pStyle w:val="PL"/>
      </w:pPr>
      <w:bookmarkStart w:id="106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106"/>
    </w:p>
    <w:p w14:paraId="0890A2B5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2FBEA510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3FCF3034" w14:textId="77777777" w:rsidR="0011578C" w:rsidRPr="008B1C02" w:rsidRDefault="0011578C" w:rsidP="0011578C">
      <w:pPr>
        <w:pStyle w:val="PL"/>
      </w:pPr>
      <w:r w:rsidRPr="008B1C02">
        <w:t xml:space="preserve">      parameters:</w:t>
      </w:r>
    </w:p>
    <w:p w14:paraId="0A79091F" w14:textId="77777777" w:rsidR="0011578C" w:rsidRPr="008B1C02" w:rsidRDefault="0011578C" w:rsidP="0011578C">
      <w:pPr>
        <w:pStyle w:val="PL"/>
      </w:pPr>
      <w:r w:rsidRPr="008B1C02">
        <w:t xml:space="preserve">        - name: afId</w:t>
      </w:r>
    </w:p>
    <w:p w14:paraId="605F8FA6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4D16C5A5" w14:textId="77777777" w:rsidR="0011578C" w:rsidRPr="008B1C02" w:rsidRDefault="0011578C" w:rsidP="0011578C">
      <w:pPr>
        <w:pStyle w:val="PL"/>
      </w:pPr>
      <w:r w:rsidRPr="008B1C02">
        <w:t xml:space="preserve">          description: Identifier of the AF</w:t>
      </w:r>
    </w:p>
    <w:p w14:paraId="7DA92BD2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5E03122C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36DCF7A1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5614A691" w14:textId="77777777" w:rsidR="0011578C" w:rsidRPr="008B1C02" w:rsidRDefault="0011578C" w:rsidP="0011578C">
      <w:pPr>
        <w:pStyle w:val="PL"/>
      </w:pPr>
      <w:r w:rsidRPr="008B1C02">
        <w:t xml:space="preserve">        - name: subscriptionId</w:t>
      </w:r>
    </w:p>
    <w:p w14:paraId="7146E2A9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4772735E" w14:textId="77777777" w:rsidR="0011578C" w:rsidRPr="008B1C02" w:rsidRDefault="0011578C" w:rsidP="0011578C">
      <w:pPr>
        <w:pStyle w:val="PL"/>
      </w:pPr>
      <w:r w:rsidRPr="008B1C02">
        <w:t xml:space="preserve">          description: Identifier of the subscription resource</w:t>
      </w:r>
    </w:p>
    <w:p w14:paraId="0CC0AE4D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56EB6895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20180734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54D91F05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2887E772" w14:textId="77777777" w:rsidR="0011578C" w:rsidRPr="008B1C02" w:rsidRDefault="0011578C" w:rsidP="0011578C">
      <w:pPr>
        <w:pStyle w:val="PL"/>
      </w:pPr>
      <w:r w:rsidRPr="008B1C02">
        <w:t xml:space="preserve">        '200':</w:t>
      </w:r>
    </w:p>
    <w:p w14:paraId="00C6D816" w14:textId="77777777" w:rsidR="0011578C" w:rsidRPr="008B1C02" w:rsidRDefault="0011578C" w:rsidP="0011578C">
      <w:pPr>
        <w:pStyle w:val="PL"/>
      </w:pPr>
      <w:r w:rsidRPr="008B1C02">
        <w:t xml:space="preserve">          description: OK (Successful get the active subscription)</w:t>
      </w:r>
    </w:p>
    <w:p w14:paraId="675C6509" w14:textId="77777777" w:rsidR="0011578C" w:rsidRPr="008B1C02" w:rsidRDefault="0011578C" w:rsidP="0011578C">
      <w:pPr>
        <w:pStyle w:val="PL"/>
      </w:pPr>
      <w:r w:rsidRPr="008B1C02">
        <w:t xml:space="preserve">          content:</w:t>
      </w:r>
    </w:p>
    <w:p w14:paraId="5E9CE814" w14:textId="77777777" w:rsidR="0011578C" w:rsidRPr="008B1C02" w:rsidRDefault="0011578C" w:rsidP="0011578C">
      <w:pPr>
        <w:pStyle w:val="PL"/>
      </w:pPr>
      <w:r w:rsidRPr="008B1C02">
        <w:t xml:space="preserve">            application/json:</w:t>
      </w:r>
    </w:p>
    <w:p w14:paraId="44803C74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069C0B48" w14:textId="77777777" w:rsidR="0011578C" w:rsidRPr="008B1C02" w:rsidRDefault="0011578C" w:rsidP="0011578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2B69742B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'307':</w:t>
      </w:r>
    </w:p>
    <w:p w14:paraId="079A532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4674446D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7571D3D9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2AD92C43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6883C6B3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226AC25B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74AEE42A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7474078E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2252CCC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5D876B79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2F32F818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51648337" w14:textId="77777777" w:rsidR="0011578C" w:rsidRPr="008B1C02" w:rsidRDefault="0011578C" w:rsidP="0011578C">
      <w:pPr>
        <w:pStyle w:val="PL"/>
      </w:pPr>
      <w:r w:rsidRPr="008B1C02">
        <w:t xml:space="preserve">        '406':</w:t>
      </w:r>
    </w:p>
    <w:p w14:paraId="180AAE4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'TS29122_CommonData.yaml#/components/responses/406'</w:t>
      </w:r>
    </w:p>
    <w:p w14:paraId="6CCD60DD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1E09F48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7EF6846E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5243624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7E1F0500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070FD9D3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06241AD8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322683DF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0A9DCCB8" w14:textId="77777777" w:rsidR="0011578C" w:rsidRPr="008B1C02" w:rsidRDefault="0011578C" w:rsidP="0011578C">
      <w:pPr>
        <w:pStyle w:val="PL"/>
      </w:pPr>
    </w:p>
    <w:p w14:paraId="62C365FD" w14:textId="77777777" w:rsidR="0011578C" w:rsidRPr="008B1C02" w:rsidRDefault="0011578C" w:rsidP="0011578C">
      <w:pPr>
        <w:pStyle w:val="PL"/>
      </w:pPr>
      <w:r w:rsidRPr="008B1C02">
        <w:t xml:space="preserve">    put:</w:t>
      </w:r>
    </w:p>
    <w:p w14:paraId="7D2C8F1F" w14:textId="77777777" w:rsidR="0011578C" w:rsidRPr="008B1C02" w:rsidRDefault="0011578C" w:rsidP="0011578C">
      <w:pPr>
        <w:pStyle w:val="PL"/>
      </w:pPr>
      <w:r w:rsidRPr="008B1C02">
        <w:t xml:space="preserve">      summary: Fully updates/replaces an existing subscription resource</w:t>
      </w:r>
    </w:p>
    <w:p w14:paraId="317B8DE6" w14:textId="77777777" w:rsidR="0011578C" w:rsidRPr="008B1C02" w:rsidRDefault="0011578C" w:rsidP="0011578C">
      <w:pPr>
        <w:pStyle w:val="PL"/>
      </w:pPr>
      <w:bookmarkStart w:id="107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107"/>
    </w:p>
    <w:p w14:paraId="6BFF9149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46758A77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264DD544" w14:textId="77777777" w:rsidR="0011578C" w:rsidRPr="008B1C02" w:rsidRDefault="0011578C" w:rsidP="0011578C">
      <w:pPr>
        <w:pStyle w:val="PL"/>
      </w:pPr>
      <w:r w:rsidRPr="008B1C02">
        <w:t xml:space="preserve">      parameters:</w:t>
      </w:r>
    </w:p>
    <w:p w14:paraId="12FB69F9" w14:textId="77777777" w:rsidR="0011578C" w:rsidRPr="008B1C02" w:rsidRDefault="0011578C" w:rsidP="0011578C">
      <w:pPr>
        <w:pStyle w:val="PL"/>
      </w:pPr>
      <w:r w:rsidRPr="008B1C02">
        <w:t xml:space="preserve">        - name: afId</w:t>
      </w:r>
    </w:p>
    <w:p w14:paraId="521D27E2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438FEC4F" w14:textId="77777777" w:rsidR="0011578C" w:rsidRPr="008B1C02" w:rsidRDefault="0011578C" w:rsidP="0011578C">
      <w:pPr>
        <w:pStyle w:val="PL"/>
      </w:pPr>
      <w:r w:rsidRPr="008B1C02">
        <w:t xml:space="preserve">          description: Identifier of the AF</w:t>
      </w:r>
    </w:p>
    <w:p w14:paraId="03695910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7B8A5D6D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062F1BA8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5844B5A6" w14:textId="77777777" w:rsidR="0011578C" w:rsidRPr="008B1C02" w:rsidRDefault="0011578C" w:rsidP="0011578C">
      <w:pPr>
        <w:pStyle w:val="PL"/>
      </w:pPr>
      <w:r w:rsidRPr="008B1C02">
        <w:t xml:space="preserve">        - name: subscriptionId</w:t>
      </w:r>
    </w:p>
    <w:p w14:paraId="5EF9954B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27E13EFB" w14:textId="77777777" w:rsidR="0011578C" w:rsidRPr="008B1C02" w:rsidRDefault="0011578C" w:rsidP="0011578C">
      <w:pPr>
        <w:pStyle w:val="PL"/>
      </w:pPr>
      <w:r w:rsidRPr="008B1C02">
        <w:t xml:space="preserve">          description: Identifier of the subscription resource</w:t>
      </w:r>
    </w:p>
    <w:p w14:paraId="0739E9C5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53C9E216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02F356B0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4C51589B" w14:textId="77777777" w:rsidR="0011578C" w:rsidRPr="008B1C02" w:rsidRDefault="0011578C" w:rsidP="0011578C">
      <w:pPr>
        <w:pStyle w:val="PL"/>
      </w:pPr>
      <w:r w:rsidRPr="008B1C02">
        <w:t xml:space="preserve">      requestBody:</w:t>
      </w:r>
    </w:p>
    <w:p w14:paraId="67C114C4" w14:textId="77777777" w:rsidR="0011578C" w:rsidRPr="008B1C02" w:rsidRDefault="0011578C" w:rsidP="0011578C">
      <w:pPr>
        <w:pStyle w:val="PL"/>
      </w:pPr>
      <w:r w:rsidRPr="008B1C02">
        <w:t xml:space="preserve">        description: Parameters to update/replace the existing subscription</w:t>
      </w:r>
    </w:p>
    <w:p w14:paraId="7546879B" w14:textId="77777777" w:rsidR="0011578C" w:rsidRPr="008B1C02" w:rsidRDefault="0011578C" w:rsidP="0011578C">
      <w:pPr>
        <w:pStyle w:val="PL"/>
      </w:pPr>
      <w:r w:rsidRPr="008B1C02">
        <w:t xml:space="preserve">        required: true</w:t>
      </w:r>
    </w:p>
    <w:p w14:paraId="2DCD2E6F" w14:textId="77777777" w:rsidR="0011578C" w:rsidRPr="008B1C02" w:rsidRDefault="0011578C" w:rsidP="0011578C">
      <w:pPr>
        <w:pStyle w:val="PL"/>
      </w:pPr>
      <w:r w:rsidRPr="008B1C02">
        <w:t xml:space="preserve">        content:</w:t>
      </w:r>
    </w:p>
    <w:p w14:paraId="337B2C2C" w14:textId="77777777" w:rsidR="0011578C" w:rsidRPr="008B1C02" w:rsidRDefault="0011578C" w:rsidP="0011578C">
      <w:pPr>
        <w:pStyle w:val="PL"/>
      </w:pPr>
      <w:r w:rsidRPr="008B1C02">
        <w:t xml:space="preserve">          application/json:</w:t>
      </w:r>
    </w:p>
    <w:p w14:paraId="175A5147" w14:textId="77777777" w:rsidR="0011578C" w:rsidRPr="008B1C02" w:rsidRDefault="0011578C" w:rsidP="0011578C">
      <w:pPr>
        <w:pStyle w:val="PL"/>
      </w:pPr>
      <w:r w:rsidRPr="008B1C02">
        <w:t xml:space="preserve">            schema:</w:t>
      </w:r>
    </w:p>
    <w:p w14:paraId="7EECDA98" w14:textId="77777777" w:rsidR="0011578C" w:rsidRPr="008B1C02" w:rsidRDefault="0011578C" w:rsidP="0011578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F8AF633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7113DB77" w14:textId="77777777" w:rsidR="0011578C" w:rsidRPr="008B1C02" w:rsidRDefault="0011578C" w:rsidP="0011578C">
      <w:pPr>
        <w:pStyle w:val="PL"/>
      </w:pPr>
      <w:r w:rsidRPr="008B1C02">
        <w:t xml:space="preserve">        '200':</w:t>
      </w:r>
    </w:p>
    <w:p w14:paraId="21D75560" w14:textId="77777777" w:rsidR="0011578C" w:rsidRPr="008B1C02" w:rsidRDefault="0011578C" w:rsidP="0011578C">
      <w:pPr>
        <w:pStyle w:val="PL"/>
      </w:pPr>
      <w:r w:rsidRPr="008B1C02">
        <w:t xml:space="preserve">          description: OK (Successful deletion of the existing subscription)</w:t>
      </w:r>
    </w:p>
    <w:p w14:paraId="5CF30224" w14:textId="77777777" w:rsidR="0011578C" w:rsidRPr="008B1C02" w:rsidRDefault="0011578C" w:rsidP="0011578C">
      <w:pPr>
        <w:pStyle w:val="PL"/>
      </w:pPr>
      <w:r w:rsidRPr="008B1C02">
        <w:t xml:space="preserve">          content:</w:t>
      </w:r>
    </w:p>
    <w:p w14:paraId="71A5F6BE" w14:textId="77777777" w:rsidR="0011578C" w:rsidRPr="008B1C02" w:rsidRDefault="0011578C" w:rsidP="0011578C">
      <w:pPr>
        <w:pStyle w:val="PL"/>
      </w:pPr>
      <w:r w:rsidRPr="008B1C02">
        <w:t xml:space="preserve">            application/json:</w:t>
      </w:r>
    </w:p>
    <w:p w14:paraId="06F7C4CC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6A457DA1" w14:textId="77777777" w:rsidR="0011578C" w:rsidRPr="008B1C02" w:rsidRDefault="0011578C" w:rsidP="0011578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6F17A2F" w14:textId="77777777" w:rsidR="0011578C" w:rsidRPr="008B1C02" w:rsidRDefault="0011578C" w:rsidP="0011578C">
      <w:pPr>
        <w:pStyle w:val="PL"/>
      </w:pPr>
      <w:r w:rsidRPr="008B1C02">
        <w:t xml:space="preserve">        '204':</w:t>
      </w:r>
    </w:p>
    <w:p w14:paraId="78E917BD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2140B67B" w14:textId="77777777" w:rsidR="0011578C" w:rsidRPr="008B1C02" w:rsidRDefault="0011578C" w:rsidP="0011578C">
      <w:pPr>
        <w:pStyle w:val="PL"/>
      </w:pPr>
      <w:r w:rsidRPr="008B1C02">
        <w:t xml:space="preserve">            Successful case. The resource has been successfully updated and no additional</w:t>
      </w:r>
    </w:p>
    <w:p w14:paraId="4AA55A3C" w14:textId="77777777" w:rsidR="0011578C" w:rsidRPr="008B1C02" w:rsidRDefault="0011578C" w:rsidP="0011578C">
      <w:pPr>
        <w:pStyle w:val="PL"/>
      </w:pPr>
      <w:r w:rsidRPr="008B1C02">
        <w:t xml:space="preserve">            content is to be sent in the response message.</w:t>
      </w:r>
    </w:p>
    <w:p w14:paraId="44838990" w14:textId="77777777" w:rsidR="0011578C" w:rsidRPr="008B1C02" w:rsidRDefault="0011578C" w:rsidP="0011578C">
      <w:pPr>
        <w:pStyle w:val="PL"/>
      </w:pPr>
      <w:r w:rsidRPr="008B1C02">
        <w:t xml:space="preserve">        '307':</w:t>
      </w:r>
    </w:p>
    <w:p w14:paraId="05412405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2F0F8AF7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0252F39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43576A67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0B99D20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271A4004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35169027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3DA4F292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7BFAB309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5BB364F7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0C354BF3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73AF522F" w14:textId="77777777" w:rsidR="0011578C" w:rsidRPr="008B1C02" w:rsidRDefault="0011578C" w:rsidP="0011578C">
      <w:pPr>
        <w:pStyle w:val="PL"/>
      </w:pPr>
      <w:r w:rsidRPr="008B1C02">
        <w:t xml:space="preserve">        '411':</w:t>
      </w:r>
    </w:p>
    <w:p w14:paraId="27F0DC0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'TS29122_CommonData.yaml#/components/responses/411'</w:t>
      </w:r>
    </w:p>
    <w:p w14:paraId="5E358AE6" w14:textId="77777777" w:rsidR="0011578C" w:rsidRPr="008B1C02" w:rsidRDefault="0011578C" w:rsidP="0011578C">
      <w:pPr>
        <w:pStyle w:val="PL"/>
      </w:pPr>
      <w:r w:rsidRPr="008B1C02">
        <w:t xml:space="preserve">        '413':</w:t>
      </w:r>
    </w:p>
    <w:p w14:paraId="471E86A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'TS29122_CommonData.yaml#/components/responses/413'</w:t>
      </w:r>
    </w:p>
    <w:p w14:paraId="79207A20" w14:textId="77777777" w:rsidR="0011578C" w:rsidRPr="008B1C02" w:rsidRDefault="0011578C" w:rsidP="0011578C">
      <w:pPr>
        <w:pStyle w:val="PL"/>
      </w:pPr>
      <w:r w:rsidRPr="008B1C02">
        <w:t xml:space="preserve">        '415':</w:t>
      </w:r>
    </w:p>
    <w:p w14:paraId="6DFA0613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'TS29122_CommonData.yaml#/components/responses/415'</w:t>
      </w:r>
    </w:p>
    <w:p w14:paraId="2BC7E8D6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2F3C1CCE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3029D41E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4FBB4F1A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5FD667DE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3F5B9E2B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38CFAE64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1261F2D8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52AE0B01" w14:textId="77777777" w:rsidR="0011578C" w:rsidRPr="008B1C02" w:rsidRDefault="0011578C" w:rsidP="0011578C">
      <w:pPr>
        <w:pStyle w:val="PL"/>
      </w:pPr>
    </w:p>
    <w:p w14:paraId="79E90A97" w14:textId="77777777" w:rsidR="0011578C" w:rsidRPr="008B1C02" w:rsidRDefault="0011578C" w:rsidP="0011578C">
      <w:pPr>
        <w:pStyle w:val="PL"/>
      </w:pPr>
      <w:r w:rsidRPr="008B1C02">
        <w:t xml:space="preserve">    delete:</w:t>
      </w:r>
    </w:p>
    <w:p w14:paraId="7C482BE7" w14:textId="77777777" w:rsidR="0011578C" w:rsidRPr="008B1C02" w:rsidRDefault="0011578C" w:rsidP="0011578C">
      <w:pPr>
        <w:pStyle w:val="PL"/>
      </w:pPr>
      <w:r w:rsidRPr="008B1C02">
        <w:t xml:space="preserve">      summary: Deletes an already existing subscription</w:t>
      </w:r>
    </w:p>
    <w:p w14:paraId="77C9303B" w14:textId="77777777" w:rsidR="0011578C" w:rsidRPr="008B1C02" w:rsidRDefault="0011578C" w:rsidP="0011578C">
      <w:pPr>
        <w:pStyle w:val="PL"/>
      </w:pPr>
      <w:bookmarkStart w:id="108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108"/>
    </w:p>
    <w:p w14:paraId="7C4C3640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12CA27F8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706C0C2A" w14:textId="77777777" w:rsidR="0011578C" w:rsidRPr="008B1C02" w:rsidRDefault="0011578C" w:rsidP="0011578C">
      <w:pPr>
        <w:pStyle w:val="PL"/>
      </w:pPr>
      <w:r w:rsidRPr="008B1C02">
        <w:t xml:space="preserve">      parameters:</w:t>
      </w:r>
    </w:p>
    <w:p w14:paraId="7C1B9480" w14:textId="77777777" w:rsidR="0011578C" w:rsidRPr="008B1C02" w:rsidRDefault="0011578C" w:rsidP="0011578C">
      <w:pPr>
        <w:pStyle w:val="PL"/>
      </w:pPr>
      <w:r w:rsidRPr="008B1C02">
        <w:t xml:space="preserve">        - name: afId</w:t>
      </w:r>
    </w:p>
    <w:p w14:paraId="491CEC68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75A63FFF" w14:textId="77777777" w:rsidR="0011578C" w:rsidRPr="008B1C02" w:rsidRDefault="0011578C" w:rsidP="0011578C">
      <w:pPr>
        <w:pStyle w:val="PL"/>
      </w:pPr>
      <w:r w:rsidRPr="008B1C02">
        <w:t xml:space="preserve">          description: Identifier of the AF</w:t>
      </w:r>
    </w:p>
    <w:p w14:paraId="05F22143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34F2B220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5DA84499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1B5C8CA8" w14:textId="77777777" w:rsidR="0011578C" w:rsidRPr="008B1C02" w:rsidRDefault="0011578C" w:rsidP="0011578C">
      <w:pPr>
        <w:pStyle w:val="PL"/>
      </w:pPr>
      <w:r w:rsidRPr="008B1C02">
        <w:t xml:space="preserve">        - name: subscriptionId</w:t>
      </w:r>
    </w:p>
    <w:p w14:paraId="488CD229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5D675386" w14:textId="77777777" w:rsidR="0011578C" w:rsidRPr="008B1C02" w:rsidRDefault="0011578C" w:rsidP="0011578C">
      <w:pPr>
        <w:pStyle w:val="PL"/>
      </w:pPr>
      <w:r w:rsidRPr="008B1C02">
        <w:t xml:space="preserve">          description: Identifier of the subscription resource</w:t>
      </w:r>
    </w:p>
    <w:p w14:paraId="5FFC1358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647F04BD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77E5A478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3FE37951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14B1FDA8" w14:textId="77777777" w:rsidR="0011578C" w:rsidRPr="008B1C02" w:rsidRDefault="0011578C" w:rsidP="0011578C">
      <w:pPr>
        <w:pStyle w:val="PL"/>
      </w:pPr>
      <w:r w:rsidRPr="008B1C02">
        <w:t xml:space="preserve">        '204':</w:t>
      </w:r>
    </w:p>
    <w:p w14:paraId="0B5CD8B9" w14:textId="77777777" w:rsidR="0011578C" w:rsidRPr="008B1C02" w:rsidRDefault="0011578C" w:rsidP="0011578C">
      <w:pPr>
        <w:pStyle w:val="PL"/>
      </w:pPr>
      <w:r w:rsidRPr="008B1C02">
        <w:t xml:space="preserve">          description: No Content (Successful deletion of the existing subscription)</w:t>
      </w:r>
    </w:p>
    <w:p w14:paraId="03F2D7A6" w14:textId="77777777" w:rsidR="0011578C" w:rsidRPr="008B1C02" w:rsidRDefault="0011578C" w:rsidP="0011578C">
      <w:pPr>
        <w:pStyle w:val="PL"/>
      </w:pPr>
      <w:r w:rsidRPr="008B1C02">
        <w:t xml:space="preserve">        '307':</w:t>
      </w:r>
    </w:p>
    <w:p w14:paraId="1647B5C0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5814544D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1EF2E7B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67B1085D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0D9AB54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0329F277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7B476823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7D730DA9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41E00268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49C92CEB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45CD04BE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653BD0E7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42CA0CA1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5C5346BE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01CDC117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4D754F92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287A611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79EAAF86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3B5CAC87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6D5392D4" w14:textId="77777777" w:rsidR="0011578C" w:rsidRPr="008B1C02" w:rsidRDefault="0011578C" w:rsidP="0011578C">
      <w:pPr>
        <w:pStyle w:val="PL"/>
      </w:pPr>
    </w:p>
    <w:p w14:paraId="3A34BC69" w14:textId="77777777" w:rsidR="0011578C" w:rsidRPr="008B1C02" w:rsidRDefault="0011578C" w:rsidP="0011578C">
      <w:pPr>
        <w:pStyle w:val="PL"/>
      </w:pPr>
      <w:r w:rsidRPr="008B1C02">
        <w:t xml:space="preserve">  /{afId}/subscriptions/{subscriptionId}/configurations:</w:t>
      </w:r>
    </w:p>
    <w:p w14:paraId="142CE97B" w14:textId="77777777" w:rsidR="0011578C" w:rsidRPr="008B1C02" w:rsidRDefault="0011578C" w:rsidP="0011578C">
      <w:pPr>
        <w:pStyle w:val="PL"/>
      </w:pPr>
      <w:r w:rsidRPr="008B1C02">
        <w:t xml:space="preserve">    get:</w:t>
      </w:r>
    </w:p>
    <w:p w14:paraId="1A05C54A" w14:textId="77777777" w:rsidR="0011578C" w:rsidRPr="008B1C02" w:rsidRDefault="0011578C" w:rsidP="0011578C">
      <w:pPr>
        <w:pStyle w:val="PL"/>
      </w:pPr>
      <w:r w:rsidRPr="008B1C02">
        <w:t xml:space="preserve">      summary: read all of the active configurations for the AF</w:t>
      </w:r>
    </w:p>
    <w:p w14:paraId="6A6E64CC" w14:textId="77777777" w:rsidR="0011578C" w:rsidRPr="008B1C02" w:rsidRDefault="0011578C" w:rsidP="0011578C">
      <w:pPr>
        <w:pStyle w:val="PL"/>
      </w:pPr>
      <w:bookmarkStart w:id="109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109"/>
    </w:p>
    <w:p w14:paraId="281DD9CD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1C395256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5E185DF2" w14:textId="77777777" w:rsidR="0011578C" w:rsidRPr="008B1C02" w:rsidRDefault="0011578C" w:rsidP="0011578C">
      <w:pPr>
        <w:pStyle w:val="PL"/>
      </w:pPr>
      <w:r w:rsidRPr="008B1C02">
        <w:t xml:space="preserve">      parameters:</w:t>
      </w:r>
    </w:p>
    <w:p w14:paraId="67D8E94C" w14:textId="77777777" w:rsidR="0011578C" w:rsidRPr="008B1C02" w:rsidRDefault="0011578C" w:rsidP="0011578C">
      <w:pPr>
        <w:pStyle w:val="PL"/>
      </w:pPr>
      <w:r w:rsidRPr="008B1C02">
        <w:t xml:space="preserve">        - name: afId</w:t>
      </w:r>
    </w:p>
    <w:p w14:paraId="077B0764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15D747B2" w14:textId="77777777" w:rsidR="0011578C" w:rsidRPr="008B1C02" w:rsidRDefault="0011578C" w:rsidP="0011578C">
      <w:pPr>
        <w:pStyle w:val="PL"/>
      </w:pPr>
      <w:r w:rsidRPr="008B1C02">
        <w:t xml:space="preserve">          description: Identifier of the AF</w:t>
      </w:r>
    </w:p>
    <w:p w14:paraId="7EE62C43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5F3CF3CF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40623493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1287C638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7DCC0B83" w14:textId="77777777" w:rsidR="0011578C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17E29123" w14:textId="77777777" w:rsidR="0011578C" w:rsidRDefault="0011578C" w:rsidP="0011578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69E69898" w14:textId="77777777" w:rsidR="0011578C" w:rsidRPr="008B1C02" w:rsidRDefault="0011578C" w:rsidP="0011578C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4E78F7DA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11C950F9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73340DB6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2EFEF43B" w14:textId="77777777" w:rsidR="0011578C" w:rsidRPr="008B1C02" w:rsidRDefault="0011578C" w:rsidP="0011578C">
      <w:pPr>
        <w:pStyle w:val="PL"/>
      </w:pPr>
      <w:r w:rsidRPr="008B1C02">
        <w:rPr>
          <w:lang w:val="en-US"/>
        </w:rPr>
        <w:t xml:space="preserve">            type: string</w:t>
      </w:r>
    </w:p>
    <w:p w14:paraId="05EC51AE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5606364F" w14:textId="77777777" w:rsidR="0011578C" w:rsidRPr="008B1C02" w:rsidRDefault="0011578C" w:rsidP="0011578C">
      <w:pPr>
        <w:pStyle w:val="PL"/>
      </w:pPr>
      <w:r w:rsidRPr="008B1C02">
        <w:t xml:space="preserve">        '200':</w:t>
      </w:r>
    </w:p>
    <w:p w14:paraId="475E5415" w14:textId="77777777" w:rsidR="0011578C" w:rsidRPr="008B1C02" w:rsidRDefault="0011578C" w:rsidP="0011578C">
      <w:pPr>
        <w:pStyle w:val="PL"/>
      </w:pPr>
      <w:r w:rsidRPr="008B1C02">
        <w:t xml:space="preserve">          description: OK (Successful get all of the active configurations for the AF)</w:t>
      </w:r>
    </w:p>
    <w:p w14:paraId="08CC8C3D" w14:textId="77777777" w:rsidR="0011578C" w:rsidRPr="008B1C02" w:rsidRDefault="0011578C" w:rsidP="0011578C">
      <w:pPr>
        <w:pStyle w:val="PL"/>
      </w:pPr>
      <w:r w:rsidRPr="008B1C02">
        <w:t xml:space="preserve">          content:</w:t>
      </w:r>
    </w:p>
    <w:p w14:paraId="2A2CB523" w14:textId="77777777" w:rsidR="0011578C" w:rsidRPr="008B1C02" w:rsidRDefault="0011578C" w:rsidP="0011578C">
      <w:pPr>
        <w:pStyle w:val="PL"/>
      </w:pPr>
      <w:r w:rsidRPr="008B1C02">
        <w:t xml:space="preserve">            application/json:</w:t>
      </w:r>
    </w:p>
    <w:p w14:paraId="102DC34E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46AA34AB" w14:textId="77777777" w:rsidR="0011578C" w:rsidRPr="008B1C02" w:rsidRDefault="0011578C" w:rsidP="0011578C">
      <w:pPr>
        <w:pStyle w:val="PL"/>
      </w:pPr>
      <w:r w:rsidRPr="008B1C02">
        <w:t xml:space="preserve">                type: array</w:t>
      </w:r>
    </w:p>
    <w:p w14:paraId="0AB359D8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        items:</w:t>
      </w:r>
    </w:p>
    <w:p w14:paraId="1D8A5F28" w14:textId="77777777" w:rsidR="0011578C" w:rsidRPr="008B1C02" w:rsidRDefault="0011578C" w:rsidP="0011578C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0713109" w14:textId="77777777" w:rsidR="0011578C" w:rsidRPr="008B1C02" w:rsidRDefault="0011578C" w:rsidP="0011578C">
      <w:pPr>
        <w:pStyle w:val="PL"/>
      </w:pPr>
      <w:r w:rsidRPr="008B1C02">
        <w:t xml:space="preserve">                minItems: 0</w:t>
      </w:r>
    </w:p>
    <w:p w14:paraId="71730640" w14:textId="77777777" w:rsidR="0011578C" w:rsidRPr="008B1C02" w:rsidRDefault="0011578C" w:rsidP="0011578C">
      <w:pPr>
        <w:pStyle w:val="PL"/>
      </w:pPr>
      <w:r w:rsidRPr="008B1C02">
        <w:t xml:space="preserve">        '307':</w:t>
      </w:r>
    </w:p>
    <w:p w14:paraId="64C3B93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43A639E5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5B07CCC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5547A5D0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38B10D41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7B5657A4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3A6D376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0AF3119C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29F74113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0D88409C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3F2357D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49ECE124" w14:textId="77777777" w:rsidR="0011578C" w:rsidRPr="008B1C02" w:rsidRDefault="0011578C" w:rsidP="0011578C">
      <w:pPr>
        <w:pStyle w:val="PL"/>
      </w:pPr>
      <w:r w:rsidRPr="008B1C02">
        <w:t xml:space="preserve">        '406':</w:t>
      </w:r>
    </w:p>
    <w:p w14:paraId="1F85F15B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'TS29122_CommonData.yaml#/components/responses/406'</w:t>
      </w:r>
    </w:p>
    <w:p w14:paraId="7088EA46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4F9084C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76439299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195BE787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75CDE7E7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77467C28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6615F274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730349F1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6038A1C7" w14:textId="77777777" w:rsidR="0011578C" w:rsidRPr="008B1C02" w:rsidRDefault="0011578C" w:rsidP="0011578C">
      <w:pPr>
        <w:pStyle w:val="PL"/>
      </w:pPr>
    </w:p>
    <w:p w14:paraId="77A3399D" w14:textId="77777777" w:rsidR="0011578C" w:rsidRPr="008B1C02" w:rsidRDefault="0011578C" w:rsidP="0011578C">
      <w:pPr>
        <w:pStyle w:val="PL"/>
      </w:pPr>
      <w:r w:rsidRPr="008B1C02">
        <w:t xml:space="preserve">    post:</w:t>
      </w:r>
    </w:p>
    <w:p w14:paraId="4BE63292" w14:textId="77777777" w:rsidR="0011578C" w:rsidRPr="008B1C02" w:rsidRDefault="0011578C" w:rsidP="0011578C">
      <w:pPr>
        <w:pStyle w:val="PL"/>
      </w:pPr>
      <w:r w:rsidRPr="008B1C02">
        <w:t xml:space="preserve">      summary: Creates a new configuration resource</w:t>
      </w:r>
    </w:p>
    <w:p w14:paraId="592EF2AA" w14:textId="77777777" w:rsidR="0011578C" w:rsidRPr="008B1C02" w:rsidRDefault="0011578C" w:rsidP="0011578C">
      <w:pPr>
        <w:pStyle w:val="PL"/>
      </w:pPr>
      <w:bookmarkStart w:id="110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110"/>
    </w:p>
    <w:p w14:paraId="7920459C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661B7A6A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47342161" w14:textId="77777777" w:rsidR="0011578C" w:rsidRPr="008B1C02" w:rsidRDefault="0011578C" w:rsidP="0011578C">
      <w:pPr>
        <w:pStyle w:val="PL"/>
      </w:pPr>
      <w:r w:rsidRPr="008B1C02">
        <w:t xml:space="preserve">      parameters:</w:t>
      </w:r>
    </w:p>
    <w:p w14:paraId="35F15D28" w14:textId="77777777" w:rsidR="0011578C" w:rsidRPr="008B1C02" w:rsidRDefault="0011578C" w:rsidP="0011578C">
      <w:pPr>
        <w:pStyle w:val="PL"/>
      </w:pPr>
      <w:r w:rsidRPr="008B1C02">
        <w:t xml:space="preserve">        - name: afId</w:t>
      </w:r>
    </w:p>
    <w:p w14:paraId="078F95FC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2A799ED8" w14:textId="77777777" w:rsidR="0011578C" w:rsidRPr="008B1C02" w:rsidRDefault="0011578C" w:rsidP="0011578C">
      <w:pPr>
        <w:pStyle w:val="PL"/>
      </w:pPr>
      <w:r w:rsidRPr="008B1C02">
        <w:t xml:space="preserve">          description: Identifier of the AF</w:t>
      </w:r>
    </w:p>
    <w:p w14:paraId="16CF8416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320AFBA3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6A64662B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28B0642D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11FFE30C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20B60EE4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0365F7E8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79E41FCC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3FA4CEDE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30A0FAEF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2AC765F6" w14:textId="77777777" w:rsidR="0011578C" w:rsidRPr="008B1C02" w:rsidRDefault="0011578C" w:rsidP="0011578C">
      <w:pPr>
        <w:pStyle w:val="PL"/>
      </w:pPr>
      <w:r w:rsidRPr="008B1C02">
        <w:rPr>
          <w:lang w:val="en-US"/>
        </w:rPr>
        <w:t xml:space="preserve">            type: string</w:t>
      </w:r>
    </w:p>
    <w:p w14:paraId="3E9F5E9E" w14:textId="77777777" w:rsidR="0011578C" w:rsidRPr="008B1C02" w:rsidRDefault="0011578C" w:rsidP="0011578C">
      <w:pPr>
        <w:pStyle w:val="PL"/>
      </w:pPr>
      <w:r w:rsidRPr="008B1C02">
        <w:t xml:space="preserve">      requestBody:</w:t>
      </w:r>
    </w:p>
    <w:p w14:paraId="02FD9B7C" w14:textId="77777777" w:rsidR="0011578C" w:rsidRPr="008B1C02" w:rsidRDefault="0011578C" w:rsidP="0011578C">
      <w:pPr>
        <w:pStyle w:val="PL"/>
      </w:pPr>
      <w:r w:rsidRPr="008B1C02">
        <w:t xml:space="preserve">        description: new configuration creation</w:t>
      </w:r>
    </w:p>
    <w:p w14:paraId="56428D7B" w14:textId="77777777" w:rsidR="0011578C" w:rsidRPr="008B1C02" w:rsidRDefault="0011578C" w:rsidP="0011578C">
      <w:pPr>
        <w:pStyle w:val="PL"/>
      </w:pPr>
      <w:r w:rsidRPr="008B1C02">
        <w:t xml:space="preserve">        required: true</w:t>
      </w:r>
    </w:p>
    <w:p w14:paraId="523A92AF" w14:textId="77777777" w:rsidR="0011578C" w:rsidRPr="008B1C02" w:rsidRDefault="0011578C" w:rsidP="0011578C">
      <w:pPr>
        <w:pStyle w:val="PL"/>
      </w:pPr>
      <w:r w:rsidRPr="008B1C02">
        <w:t xml:space="preserve">        content:</w:t>
      </w:r>
    </w:p>
    <w:p w14:paraId="2C1A1CBE" w14:textId="77777777" w:rsidR="0011578C" w:rsidRPr="008B1C02" w:rsidRDefault="0011578C" w:rsidP="0011578C">
      <w:pPr>
        <w:pStyle w:val="PL"/>
      </w:pPr>
      <w:r w:rsidRPr="008B1C02">
        <w:t xml:space="preserve">          application/json:</w:t>
      </w:r>
    </w:p>
    <w:p w14:paraId="00CD5E59" w14:textId="77777777" w:rsidR="0011578C" w:rsidRPr="008B1C02" w:rsidRDefault="0011578C" w:rsidP="0011578C">
      <w:pPr>
        <w:pStyle w:val="PL"/>
      </w:pPr>
      <w:r w:rsidRPr="008B1C02">
        <w:t xml:space="preserve">            schema:</w:t>
      </w:r>
    </w:p>
    <w:p w14:paraId="61A92E15" w14:textId="77777777" w:rsidR="0011578C" w:rsidRPr="008B1C02" w:rsidRDefault="0011578C" w:rsidP="0011578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3259CCD9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3A147161" w14:textId="77777777" w:rsidR="0011578C" w:rsidRPr="008B1C02" w:rsidRDefault="0011578C" w:rsidP="0011578C">
      <w:pPr>
        <w:pStyle w:val="PL"/>
      </w:pPr>
      <w:r w:rsidRPr="008B1C02">
        <w:t xml:space="preserve">        '201':</w:t>
      </w:r>
    </w:p>
    <w:p w14:paraId="3D4E7A31" w14:textId="77777777" w:rsidR="0011578C" w:rsidRPr="008B1C02" w:rsidRDefault="0011578C" w:rsidP="0011578C">
      <w:pPr>
        <w:pStyle w:val="PL"/>
      </w:pPr>
      <w:r w:rsidRPr="008B1C02">
        <w:t xml:space="preserve">          description: Created (Successful creation)</w:t>
      </w:r>
    </w:p>
    <w:p w14:paraId="06B28F7B" w14:textId="77777777" w:rsidR="0011578C" w:rsidRPr="008B1C02" w:rsidRDefault="0011578C" w:rsidP="0011578C">
      <w:pPr>
        <w:pStyle w:val="PL"/>
      </w:pPr>
      <w:r w:rsidRPr="008B1C02">
        <w:t xml:space="preserve">          content:</w:t>
      </w:r>
    </w:p>
    <w:p w14:paraId="0B3727D2" w14:textId="77777777" w:rsidR="0011578C" w:rsidRPr="008B1C02" w:rsidRDefault="0011578C" w:rsidP="0011578C">
      <w:pPr>
        <w:pStyle w:val="PL"/>
      </w:pPr>
      <w:r w:rsidRPr="008B1C02">
        <w:t xml:space="preserve">            application/json:</w:t>
      </w:r>
    </w:p>
    <w:p w14:paraId="5DFF575D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27C76DD8" w14:textId="77777777" w:rsidR="0011578C" w:rsidRPr="008B1C02" w:rsidRDefault="0011578C" w:rsidP="0011578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28CDAFE4" w14:textId="77777777" w:rsidR="0011578C" w:rsidRPr="008B1C02" w:rsidRDefault="0011578C" w:rsidP="0011578C">
      <w:pPr>
        <w:pStyle w:val="PL"/>
      </w:pPr>
      <w:r w:rsidRPr="008B1C02">
        <w:t xml:space="preserve">          headers:</w:t>
      </w:r>
    </w:p>
    <w:p w14:paraId="75E18F0C" w14:textId="77777777" w:rsidR="0011578C" w:rsidRPr="008B1C02" w:rsidRDefault="0011578C" w:rsidP="0011578C">
      <w:pPr>
        <w:pStyle w:val="PL"/>
      </w:pPr>
      <w:r w:rsidRPr="008B1C02">
        <w:t xml:space="preserve">            Location:</w:t>
      </w:r>
    </w:p>
    <w:p w14:paraId="6939BBAA" w14:textId="77777777" w:rsidR="0011578C" w:rsidRPr="008B1C02" w:rsidRDefault="0011578C" w:rsidP="0011578C">
      <w:pPr>
        <w:pStyle w:val="PL"/>
      </w:pPr>
      <w:r w:rsidRPr="008B1C02">
        <w:t xml:space="preserve">              description: 'Contains the URI of the newly created resource'</w:t>
      </w:r>
    </w:p>
    <w:p w14:paraId="66E14FC8" w14:textId="77777777" w:rsidR="0011578C" w:rsidRPr="008B1C02" w:rsidRDefault="0011578C" w:rsidP="0011578C">
      <w:pPr>
        <w:pStyle w:val="PL"/>
      </w:pPr>
      <w:r w:rsidRPr="008B1C02">
        <w:t xml:space="preserve">              required: true</w:t>
      </w:r>
    </w:p>
    <w:p w14:paraId="6CBEA27D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686C98C2" w14:textId="77777777" w:rsidR="0011578C" w:rsidRPr="008B1C02" w:rsidRDefault="0011578C" w:rsidP="0011578C">
      <w:pPr>
        <w:pStyle w:val="PL"/>
      </w:pPr>
      <w:r w:rsidRPr="008B1C02">
        <w:t xml:space="preserve">                type: string</w:t>
      </w:r>
    </w:p>
    <w:p w14:paraId="292D345A" w14:textId="77777777" w:rsidR="0011578C" w:rsidRPr="008B1C02" w:rsidRDefault="0011578C" w:rsidP="0011578C">
      <w:pPr>
        <w:pStyle w:val="PL"/>
      </w:pPr>
      <w:r w:rsidRPr="008B1C02">
        <w:t xml:space="preserve">        '307':</w:t>
      </w:r>
    </w:p>
    <w:p w14:paraId="463E2D6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5A616212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64FC449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3CDF94CB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685BFDF8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2C2B0536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0973B499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36E40C1A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65B115F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55A47A5F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21F77FF5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2EF48DA2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'411':</w:t>
      </w:r>
    </w:p>
    <w:p w14:paraId="76EA3918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'TS29122_CommonData.yaml#/components/responses/411'</w:t>
      </w:r>
    </w:p>
    <w:p w14:paraId="129D453C" w14:textId="77777777" w:rsidR="0011578C" w:rsidRPr="008B1C02" w:rsidRDefault="0011578C" w:rsidP="0011578C">
      <w:pPr>
        <w:pStyle w:val="PL"/>
      </w:pPr>
      <w:r w:rsidRPr="008B1C02">
        <w:t xml:space="preserve">        '413':</w:t>
      </w:r>
    </w:p>
    <w:p w14:paraId="3675B77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'TS29122_CommonData.yaml#/components/responses/413'</w:t>
      </w:r>
    </w:p>
    <w:p w14:paraId="5D0CDBB9" w14:textId="77777777" w:rsidR="0011578C" w:rsidRPr="008B1C02" w:rsidRDefault="0011578C" w:rsidP="0011578C">
      <w:pPr>
        <w:pStyle w:val="PL"/>
      </w:pPr>
      <w:r w:rsidRPr="008B1C02">
        <w:t xml:space="preserve">        '415':</w:t>
      </w:r>
    </w:p>
    <w:p w14:paraId="5156339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'TS29122_CommonData.yaml#/components/responses/415'</w:t>
      </w:r>
    </w:p>
    <w:p w14:paraId="730599C4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38E8EEB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5B1A955B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25E0AAB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3701DC1D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5D660FC3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2F7793C4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196C9D9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76E5BBEF" w14:textId="77777777" w:rsidR="0011578C" w:rsidRPr="008B1C02" w:rsidRDefault="0011578C" w:rsidP="0011578C">
      <w:pPr>
        <w:pStyle w:val="PL"/>
      </w:pPr>
      <w:r w:rsidRPr="008B1C02">
        <w:t xml:space="preserve">      callbacks:</w:t>
      </w:r>
    </w:p>
    <w:p w14:paraId="6667AE1E" w14:textId="77777777" w:rsidR="0011578C" w:rsidRPr="008B1C02" w:rsidRDefault="0011578C" w:rsidP="0011578C">
      <w:pPr>
        <w:pStyle w:val="PL"/>
      </w:pPr>
      <w:r w:rsidRPr="008B1C02">
        <w:t xml:space="preserve">        timeSyncConfigNotification:</w:t>
      </w:r>
    </w:p>
    <w:p w14:paraId="328F9D20" w14:textId="77777777" w:rsidR="0011578C" w:rsidRPr="008B1C02" w:rsidRDefault="0011578C" w:rsidP="0011578C">
      <w:pPr>
        <w:pStyle w:val="PL"/>
      </w:pPr>
      <w:r w:rsidRPr="008B1C02">
        <w:t xml:space="preserve">          '{$request.body#/configNotifUri}':</w:t>
      </w:r>
    </w:p>
    <w:p w14:paraId="4A8BA180" w14:textId="77777777" w:rsidR="0011578C" w:rsidRPr="008B1C02" w:rsidRDefault="0011578C" w:rsidP="0011578C">
      <w:pPr>
        <w:pStyle w:val="PL"/>
      </w:pPr>
      <w:r w:rsidRPr="008B1C02">
        <w:t xml:space="preserve">            post:</w:t>
      </w:r>
    </w:p>
    <w:p w14:paraId="69BF9346" w14:textId="77777777" w:rsidR="0011578C" w:rsidRPr="008B1C02" w:rsidRDefault="0011578C" w:rsidP="0011578C">
      <w:pPr>
        <w:pStyle w:val="PL"/>
      </w:pPr>
      <w:r w:rsidRPr="008B1C02">
        <w:t xml:space="preserve">              requestBody:</w:t>
      </w:r>
    </w:p>
    <w:p w14:paraId="7581D438" w14:textId="77777777" w:rsidR="0011578C" w:rsidRPr="008B1C02" w:rsidRDefault="0011578C" w:rsidP="0011578C">
      <w:pPr>
        <w:pStyle w:val="PL"/>
      </w:pPr>
      <w:r w:rsidRPr="008B1C02">
        <w:t xml:space="preserve">                description: Notification for Time Synchronization Service status.</w:t>
      </w:r>
    </w:p>
    <w:p w14:paraId="10B768D9" w14:textId="77777777" w:rsidR="0011578C" w:rsidRPr="008B1C02" w:rsidRDefault="0011578C" w:rsidP="0011578C">
      <w:pPr>
        <w:pStyle w:val="PL"/>
      </w:pPr>
      <w:r w:rsidRPr="008B1C02">
        <w:t xml:space="preserve">                required: true</w:t>
      </w:r>
    </w:p>
    <w:p w14:paraId="673E1416" w14:textId="77777777" w:rsidR="0011578C" w:rsidRPr="008B1C02" w:rsidRDefault="0011578C" w:rsidP="0011578C">
      <w:pPr>
        <w:pStyle w:val="PL"/>
      </w:pPr>
      <w:r w:rsidRPr="008B1C02">
        <w:t xml:space="preserve">                content:</w:t>
      </w:r>
    </w:p>
    <w:p w14:paraId="5395863A" w14:textId="77777777" w:rsidR="0011578C" w:rsidRPr="008B1C02" w:rsidRDefault="0011578C" w:rsidP="0011578C">
      <w:pPr>
        <w:pStyle w:val="PL"/>
      </w:pPr>
      <w:r w:rsidRPr="008B1C02">
        <w:t xml:space="preserve">                  application/json:</w:t>
      </w:r>
    </w:p>
    <w:p w14:paraId="2A4B510A" w14:textId="77777777" w:rsidR="0011578C" w:rsidRPr="008B1C02" w:rsidRDefault="0011578C" w:rsidP="0011578C">
      <w:pPr>
        <w:pStyle w:val="PL"/>
      </w:pPr>
      <w:r w:rsidRPr="008B1C02">
        <w:t xml:space="preserve">                    schema:</w:t>
      </w:r>
    </w:p>
    <w:p w14:paraId="2670AAAD" w14:textId="77777777" w:rsidR="0011578C" w:rsidRPr="008B1C02" w:rsidRDefault="0011578C" w:rsidP="0011578C">
      <w:pPr>
        <w:pStyle w:val="PL"/>
      </w:pPr>
      <w:r w:rsidRPr="008B1C02">
        <w:t xml:space="preserve">                      $ref: '#/components/schemas/TimeSyncExposureConfigNotif'</w:t>
      </w:r>
    </w:p>
    <w:p w14:paraId="4B50719C" w14:textId="77777777" w:rsidR="0011578C" w:rsidRPr="008B1C02" w:rsidRDefault="0011578C" w:rsidP="0011578C">
      <w:pPr>
        <w:pStyle w:val="PL"/>
      </w:pPr>
      <w:r w:rsidRPr="008B1C02">
        <w:t xml:space="preserve">              responses:</w:t>
      </w:r>
    </w:p>
    <w:p w14:paraId="68234171" w14:textId="77777777" w:rsidR="0011578C" w:rsidRPr="008B1C02" w:rsidRDefault="0011578C" w:rsidP="0011578C">
      <w:pPr>
        <w:pStyle w:val="PL"/>
      </w:pPr>
      <w:r w:rsidRPr="008B1C02">
        <w:t xml:space="preserve">                '204':</w:t>
      </w:r>
    </w:p>
    <w:p w14:paraId="2B9268BD" w14:textId="77777777" w:rsidR="0011578C" w:rsidRPr="008B1C02" w:rsidRDefault="0011578C" w:rsidP="0011578C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2AC8E896" w14:textId="77777777" w:rsidR="0011578C" w:rsidRPr="008B1C02" w:rsidRDefault="0011578C" w:rsidP="0011578C">
      <w:pPr>
        <w:pStyle w:val="PL"/>
      </w:pPr>
      <w:r w:rsidRPr="008B1C02">
        <w:t xml:space="preserve">                '307':</w:t>
      </w:r>
    </w:p>
    <w:p w14:paraId="788F98BB" w14:textId="77777777" w:rsidR="0011578C" w:rsidRPr="008B1C02" w:rsidRDefault="0011578C" w:rsidP="0011578C">
      <w:pPr>
        <w:pStyle w:val="PL"/>
      </w:pPr>
      <w:r w:rsidRPr="008B1C02">
        <w:t xml:space="preserve">                  $ref: 'TS29122_CommonData.yaml#/components/responses/307'</w:t>
      </w:r>
    </w:p>
    <w:p w14:paraId="37E340C2" w14:textId="77777777" w:rsidR="0011578C" w:rsidRPr="008B1C02" w:rsidRDefault="0011578C" w:rsidP="0011578C">
      <w:pPr>
        <w:pStyle w:val="PL"/>
      </w:pPr>
      <w:r w:rsidRPr="008B1C02">
        <w:t xml:space="preserve">                '308':</w:t>
      </w:r>
    </w:p>
    <w:p w14:paraId="24383203" w14:textId="77777777" w:rsidR="0011578C" w:rsidRPr="008B1C02" w:rsidRDefault="0011578C" w:rsidP="0011578C">
      <w:pPr>
        <w:pStyle w:val="PL"/>
      </w:pPr>
      <w:r w:rsidRPr="008B1C02">
        <w:t xml:space="preserve">                  $ref: 'TS29122_CommonData.yaml#/components/responses/308'</w:t>
      </w:r>
    </w:p>
    <w:p w14:paraId="1AE36745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20FD952A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3B503098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0E6503E0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545254E2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758F37E4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12602536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0D803401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0A57C45D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6414C786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0C37522C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41582A71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6E60FD53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19E355E9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41638FC1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238EBD3A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35FE12F1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6F297C38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258F53ED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06936E03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60F0246E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77B28AC4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1782763E" w14:textId="77777777" w:rsidR="0011578C" w:rsidRPr="008B1C02" w:rsidRDefault="0011578C" w:rsidP="0011578C">
      <w:pPr>
        <w:pStyle w:val="PL"/>
      </w:pPr>
    </w:p>
    <w:p w14:paraId="02FEF7E0" w14:textId="77777777" w:rsidR="0011578C" w:rsidRPr="008B1C02" w:rsidRDefault="0011578C" w:rsidP="0011578C">
      <w:pPr>
        <w:pStyle w:val="PL"/>
      </w:pPr>
      <w:r w:rsidRPr="008B1C02">
        <w:t xml:space="preserve">  /{afId}/subscriptions/{subscriptionId}/configurations/{instanceReference}:</w:t>
      </w:r>
    </w:p>
    <w:p w14:paraId="0A780D91" w14:textId="77777777" w:rsidR="0011578C" w:rsidRPr="008B1C02" w:rsidRDefault="0011578C" w:rsidP="0011578C">
      <w:pPr>
        <w:pStyle w:val="PL"/>
      </w:pPr>
      <w:r w:rsidRPr="008B1C02">
        <w:t xml:space="preserve">    get:</w:t>
      </w:r>
    </w:p>
    <w:p w14:paraId="3AAD2834" w14:textId="77777777" w:rsidR="0011578C" w:rsidRPr="008B1C02" w:rsidRDefault="0011578C" w:rsidP="0011578C">
      <w:pPr>
        <w:pStyle w:val="PL"/>
      </w:pPr>
      <w:r w:rsidRPr="008B1C02">
        <w:t xml:space="preserve">      summary: read an active subscription for the AF and the subscription Id</w:t>
      </w:r>
    </w:p>
    <w:p w14:paraId="1FEC2A06" w14:textId="77777777" w:rsidR="0011578C" w:rsidRPr="008B1C02" w:rsidRDefault="0011578C" w:rsidP="0011578C">
      <w:pPr>
        <w:pStyle w:val="PL"/>
      </w:pPr>
      <w:bookmarkStart w:id="111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111"/>
    </w:p>
    <w:p w14:paraId="4214FC40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3A1DF572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2A5DFA38" w14:textId="77777777" w:rsidR="0011578C" w:rsidRPr="008B1C02" w:rsidRDefault="0011578C" w:rsidP="0011578C">
      <w:pPr>
        <w:pStyle w:val="PL"/>
      </w:pPr>
      <w:r w:rsidRPr="008B1C02">
        <w:t xml:space="preserve">      parameters:</w:t>
      </w:r>
    </w:p>
    <w:p w14:paraId="72550E15" w14:textId="77777777" w:rsidR="0011578C" w:rsidRPr="008B1C02" w:rsidRDefault="0011578C" w:rsidP="0011578C">
      <w:pPr>
        <w:pStyle w:val="PL"/>
      </w:pPr>
      <w:r w:rsidRPr="008B1C02">
        <w:t xml:space="preserve">        - name: afId</w:t>
      </w:r>
    </w:p>
    <w:p w14:paraId="440A305E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55EE5FFD" w14:textId="77777777" w:rsidR="0011578C" w:rsidRPr="008B1C02" w:rsidRDefault="0011578C" w:rsidP="0011578C">
      <w:pPr>
        <w:pStyle w:val="PL"/>
      </w:pPr>
      <w:r w:rsidRPr="008B1C02">
        <w:t xml:space="preserve">          description: Identifier of the AF</w:t>
      </w:r>
    </w:p>
    <w:p w14:paraId="34E53E95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599EB384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3859C38B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66AF773F" w14:textId="77777777" w:rsidR="0011578C" w:rsidRPr="008B1C02" w:rsidRDefault="0011578C" w:rsidP="0011578C">
      <w:pPr>
        <w:pStyle w:val="PL"/>
      </w:pPr>
      <w:r w:rsidRPr="008B1C02">
        <w:t xml:space="preserve">        - name: subscriptionId</w:t>
      </w:r>
    </w:p>
    <w:p w14:paraId="747E9E39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3888F7F4" w14:textId="77777777" w:rsidR="0011578C" w:rsidRPr="008B1C02" w:rsidRDefault="0011578C" w:rsidP="0011578C">
      <w:pPr>
        <w:pStyle w:val="PL"/>
      </w:pPr>
      <w:r w:rsidRPr="008B1C02">
        <w:t xml:space="preserve">          description: Identifier of the subscription resource</w:t>
      </w:r>
    </w:p>
    <w:p w14:paraId="799D203B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1BEA7A69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0D66D51B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3D0A20CF" w14:textId="77777777" w:rsidR="0011578C" w:rsidRPr="008B1C02" w:rsidRDefault="0011578C" w:rsidP="0011578C">
      <w:pPr>
        <w:pStyle w:val="PL"/>
      </w:pPr>
      <w:r w:rsidRPr="008B1C02">
        <w:t xml:space="preserve">        - name: instanceReference</w:t>
      </w:r>
    </w:p>
    <w:p w14:paraId="48998149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4401B06D" w14:textId="77777777" w:rsidR="0011578C" w:rsidRPr="008B1C02" w:rsidRDefault="0011578C" w:rsidP="0011578C">
      <w:pPr>
        <w:pStyle w:val="PL"/>
      </w:pPr>
      <w:r w:rsidRPr="008B1C02">
        <w:t xml:space="preserve">          description: Identifier of the configuration resource</w:t>
      </w:r>
    </w:p>
    <w:p w14:paraId="0FDA1673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3C9BECE1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  schema:</w:t>
      </w:r>
    </w:p>
    <w:p w14:paraId="44DB48EF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2B89C075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5EA914DB" w14:textId="77777777" w:rsidR="0011578C" w:rsidRPr="008B1C02" w:rsidRDefault="0011578C" w:rsidP="0011578C">
      <w:pPr>
        <w:pStyle w:val="PL"/>
      </w:pPr>
      <w:r w:rsidRPr="008B1C02">
        <w:t xml:space="preserve">        '200':</w:t>
      </w:r>
    </w:p>
    <w:p w14:paraId="1791F2EC" w14:textId="77777777" w:rsidR="0011578C" w:rsidRPr="008B1C02" w:rsidRDefault="0011578C" w:rsidP="0011578C">
      <w:pPr>
        <w:pStyle w:val="PL"/>
      </w:pPr>
      <w:r w:rsidRPr="008B1C02">
        <w:t xml:space="preserve">          description: OK (Successful get the active subscription)</w:t>
      </w:r>
    </w:p>
    <w:p w14:paraId="552107A6" w14:textId="77777777" w:rsidR="0011578C" w:rsidRPr="008B1C02" w:rsidRDefault="0011578C" w:rsidP="0011578C">
      <w:pPr>
        <w:pStyle w:val="PL"/>
      </w:pPr>
      <w:r w:rsidRPr="008B1C02">
        <w:t xml:space="preserve">          content:</w:t>
      </w:r>
    </w:p>
    <w:p w14:paraId="6F2F42D2" w14:textId="77777777" w:rsidR="0011578C" w:rsidRPr="008B1C02" w:rsidRDefault="0011578C" w:rsidP="0011578C">
      <w:pPr>
        <w:pStyle w:val="PL"/>
      </w:pPr>
      <w:r w:rsidRPr="008B1C02">
        <w:t xml:space="preserve">            application/json:</w:t>
      </w:r>
    </w:p>
    <w:p w14:paraId="03235220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7D125563" w14:textId="77777777" w:rsidR="0011578C" w:rsidRPr="008B1C02" w:rsidRDefault="0011578C" w:rsidP="0011578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362A6E9" w14:textId="77777777" w:rsidR="0011578C" w:rsidRPr="008B1C02" w:rsidRDefault="0011578C" w:rsidP="0011578C">
      <w:pPr>
        <w:pStyle w:val="PL"/>
      </w:pPr>
      <w:r w:rsidRPr="008B1C02">
        <w:t xml:space="preserve">        '307':</w:t>
      </w:r>
    </w:p>
    <w:p w14:paraId="3AAA116F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296BB288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23ACD1C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37F8152F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435182C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2912791D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44BD1431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24BC80A8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6EA0733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1C71CC92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54C1B59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266100D5" w14:textId="77777777" w:rsidR="0011578C" w:rsidRPr="008B1C02" w:rsidRDefault="0011578C" w:rsidP="0011578C">
      <w:pPr>
        <w:pStyle w:val="PL"/>
      </w:pPr>
      <w:r w:rsidRPr="008B1C02">
        <w:t xml:space="preserve">        '406':</w:t>
      </w:r>
    </w:p>
    <w:p w14:paraId="7269B91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'TS29122_CommonData.yaml#/components/responses/406'</w:t>
      </w:r>
    </w:p>
    <w:p w14:paraId="5CEE1BF7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35B3BB8E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4B2F14D8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683F8FA3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69765301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7B5B31B0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748E3574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0EA5A18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03333BD3" w14:textId="77777777" w:rsidR="0011578C" w:rsidRPr="008B1C02" w:rsidRDefault="0011578C" w:rsidP="0011578C">
      <w:pPr>
        <w:pStyle w:val="PL"/>
      </w:pPr>
    </w:p>
    <w:p w14:paraId="5F8AB776" w14:textId="77777777" w:rsidR="0011578C" w:rsidRPr="008B1C02" w:rsidRDefault="0011578C" w:rsidP="0011578C">
      <w:pPr>
        <w:pStyle w:val="PL"/>
      </w:pPr>
      <w:r w:rsidRPr="008B1C02">
        <w:t xml:space="preserve">    put:</w:t>
      </w:r>
    </w:p>
    <w:p w14:paraId="67AD1158" w14:textId="77777777" w:rsidR="0011578C" w:rsidRPr="008B1C02" w:rsidRDefault="0011578C" w:rsidP="0011578C">
      <w:pPr>
        <w:pStyle w:val="PL"/>
      </w:pPr>
      <w:r w:rsidRPr="008B1C02">
        <w:t xml:space="preserve">      summary: Fully updates/replaces an existing configuration resource</w:t>
      </w:r>
    </w:p>
    <w:p w14:paraId="757F47E3" w14:textId="77777777" w:rsidR="0011578C" w:rsidRPr="008B1C02" w:rsidRDefault="0011578C" w:rsidP="0011578C">
      <w:pPr>
        <w:pStyle w:val="PL"/>
      </w:pPr>
      <w:bookmarkStart w:id="112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112"/>
      <w:r w:rsidRPr="008B1C02">
        <w:t>Configuration</w:t>
      </w:r>
    </w:p>
    <w:p w14:paraId="2EF5D763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2854B7A0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5515339D" w14:textId="77777777" w:rsidR="0011578C" w:rsidRPr="008B1C02" w:rsidRDefault="0011578C" w:rsidP="0011578C">
      <w:pPr>
        <w:pStyle w:val="PL"/>
      </w:pPr>
      <w:r w:rsidRPr="008B1C02">
        <w:t xml:space="preserve">      parameters:</w:t>
      </w:r>
    </w:p>
    <w:p w14:paraId="2969FA9C" w14:textId="77777777" w:rsidR="0011578C" w:rsidRPr="008B1C02" w:rsidRDefault="0011578C" w:rsidP="0011578C">
      <w:pPr>
        <w:pStyle w:val="PL"/>
      </w:pPr>
      <w:r w:rsidRPr="008B1C02">
        <w:t xml:space="preserve">        - name: afId</w:t>
      </w:r>
    </w:p>
    <w:p w14:paraId="61BFEDB7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1B0F646B" w14:textId="77777777" w:rsidR="0011578C" w:rsidRPr="008B1C02" w:rsidRDefault="0011578C" w:rsidP="0011578C">
      <w:pPr>
        <w:pStyle w:val="PL"/>
      </w:pPr>
      <w:r w:rsidRPr="008B1C02">
        <w:t xml:space="preserve">          description: Identifier of the AF</w:t>
      </w:r>
    </w:p>
    <w:p w14:paraId="388C15AB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71280ED2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28CD75FE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6D3453BB" w14:textId="77777777" w:rsidR="0011578C" w:rsidRPr="008B1C02" w:rsidRDefault="0011578C" w:rsidP="0011578C">
      <w:pPr>
        <w:pStyle w:val="PL"/>
      </w:pPr>
      <w:r w:rsidRPr="008B1C02">
        <w:t xml:space="preserve">        - name: subscriptionId</w:t>
      </w:r>
    </w:p>
    <w:p w14:paraId="0B7D318F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5CE301E8" w14:textId="77777777" w:rsidR="0011578C" w:rsidRPr="008B1C02" w:rsidRDefault="0011578C" w:rsidP="0011578C">
      <w:pPr>
        <w:pStyle w:val="PL"/>
      </w:pPr>
      <w:r w:rsidRPr="008B1C02">
        <w:t xml:space="preserve">          description: Identifier of the subscription resource</w:t>
      </w:r>
    </w:p>
    <w:p w14:paraId="0BCCFBA6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51DEC507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6A398072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3B018CA0" w14:textId="77777777" w:rsidR="0011578C" w:rsidRPr="008B1C02" w:rsidRDefault="0011578C" w:rsidP="0011578C">
      <w:pPr>
        <w:pStyle w:val="PL"/>
      </w:pPr>
      <w:r w:rsidRPr="008B1C02">
        <w:t xml:space="preserve">        - name: instanceReference</w:t>
      </w:r>
    </w:p>
    <w:p w14:paraId="457CAF97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5B69090C" w14:textId="77777777" w:rsidR="0011578C" w:rsidRPr="008B1C02" w:rsidRDefault="0011578C" w:rsidP="0011578C">
      <w:pPr>
        <w:pStyle w:val="PL"/>
      </w:pPr>
      <w:r w:rsidRPr="008B1C02">
        <w:t xml:space="preserve">          description: Identifier of the configuration resource</w:t>
      </w:r>
    </w:p>
    <w:p w14:paraId="678CFF5A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272D126A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07282382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29E6F224" w14:textId="77777777" w:rsidR="0011578C" w:rsidRPr="008B1C02" w:rsidRDefault="0011578C" w:rsidP="0011578C">
      <w:pPr>
        <w:pStyle w:val="PL"/>
      </w:pPr>
      <w:r w:rsidRPr="008B1C02">
        <w:t xml:space="preserve">      requestBody:</w:t>
      </w:r>
    </w:p>
    <w:p w14:paraId="1BE42699" w14:textId="77777777" w:rsidR="0011578C" w:rsidRPr="008B1C02" w:rsidRDefault="0011578C" w:rsidP="0011578C">
      <w:pPr>
        <w:pStyle w:val="PL"/>
      </w:pPr>
      <w:r w:rsidRPr="008B1C02">
        <w:t xml:space="preserve">        description: Parameters to update/replace the existing configuration</w:t>
      </w:r>
    </w:p>
    <w:p w14:paraId="1AA9750E" w14:textId="77777777" w:rsidR="0011578C" w:rsidRPr="008B1C02" w:rsidRDefault="0011578C" w:rsidP="0011578C">
      <w:pPr>
        <w:pStyle w:val="PL"/>
      </w:pPr>
      <w:r w:rsidRPr="008B1C02">
        <w:t xml:space="preserve">        required: true</w:t>
      </w:r>
    </w:p>
    <w:p w14:paraId="71FC59C6" w14:textId="77777777" w:rsidR="0011578C" w:rsidRPr="008B1C02" w:rsidRDefault="0011578C" w:rsidP="0011578C">
      <w:pPr>
        <w:pStyle w:val="PL"/>
      </w:pPr>
      <w:r w:rsidRPr="008B1C02">
        <w:t xml:space="preserve">        content:</w:t>
      </w:r>
    </w:p>
    <w:p w14:paraId="790CE9E7" w14:textId="77777777" w:rsidR="0011578C" w:rsidRPr="008B1C02" w:rsidRDefault="0011578C" w:rsidP="0011578C">
      <w:pPr>
        <w:pStyle w:val="PL"/>
      </w:pPr>
      <w:r w:rsidRPr="008B1C02">
        <w:t xml:space="preserve">          application/json:</w:t>
      </w:r>
    </w:p>
    <w:p w14:paraId="7F762F30" w14:textId="77777777" w:rsidR="0011578C" w:rsidRPr="008B1C02" w:rsidRDefault="0011578C" w:rsidP="0011578C">
      <w:pPr>
        <w:pStyle w:val="PL"/>
      </w:pPr>
      <w:r w:rsidRPr="008B1C02">
        <w:t xml:space="preserve">            schema:</w:t>
      </w:r>
    </w:p>
    <w:p w14:paraId="73FD3068" w14:textId="77777777" w:rsidR="0011578C" w:rsidRPr="008B1C02" w:rsidRDefault="0011578C" w:rsidP="0011578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5336FC3E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7F77B71A" w14:textId="77777777" w:rsidR="0011578C" w:rsidRPr="008B1C02" w:rsidRDefault="0011578C" w:rsidP="0011578C">
      <w:pPr>
        <w:pStyle w:val="PL"/>
      </w:pPr>
      <w:r w:rsidRPr="008B1C02">
        <w:t xml:space="preserve">        '200':</w:t>
      </w:r>
    </w:p>
    <w:p w14:paraId="2EB865D2" w14:textId="77777777" w:rsidR="0011578C" w:rsidRPr="008B1C02" w:rsidRDefault="0011578C" w:rsidP="0011578C">
      <w:pPr>
        <w:pStyle w:val="PL"/>
      </w:pPr>
      <w:r w:rsidRPr="008B1C02">
        <w:t xml:space="preserve">          description: OK (Successful deletion of the existing configuration)</w:t>
      </w:r>
    </w:p>
    <w:p w14:paraId="7326E90D" w14:textId="77777777" w:rsidR="0011578C" w:rsidRPr="008B1C02" w:rsidRDefault="0011578C" w:rsidP="0011578C">
      <w:pPr>
        <w:pStyle w:val="PL"/>
      </w:pPr>
      <w:r w:rsidRPr="008B1C02">
        <w:t xml:space="preserve">          content:</w:t>
      </w:r>
    </w:p>
    <w:p w14:paraId="36C787AB" w14:textId="77777777" w:rsidR="0011578C" w:rsidRPr="008B1C02" w:rsidRDefault="0011578C" w:rsidP="0011578C">
      <w:pPr>
        <w:pStyle w:val="PL"/>
      </w:pPr>
      <w:r w:rsidRPr="008B1C02">
        <w:t xml:space="preserve">            application/json:</w:t>
      </w:r>
    </w:p>
    <w:p w14:paraId="1FAC6CFC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34DDCC6D" w14:textId="77777777" w:rsidR="0011578C" w:rsidRPr="008B1C02" w:rsidRDefault="0011578C" w:rsidP="0011578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3BF83303" w14:textId="77777777" w:rsidR="0011578C" w:rsidRPr="008B1C02" w:rsidRDefault="0011578C" w:rsidP="0011578C">
      <w:pPr>
        <w:pStyle w:val="PL"/>
      </w:pPr>
      <w:r w:rsidRPr="008B1C02">
        <w:t xml:space="preserve">        '204':</w:t>
      </w:r>
    </w:p>
    <w:p w14:paraId="3BC9C385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465E9F75" w14:textId="77777777" w:rsidR="0011578C" w:rsidRPr="008B1C02" w:rsidRDefault="0011578C" w:rsidP="0011578C">
      <w:pPr>
        <w:pStyle w:val="PL"/>
      </w:pPr>
      <w:r w:rsidRPr="008B1C02">
        <w:t xml:space="preserve">            Successful case. The resource has been successfully updated and no additional</w:t>
      </w:r>
    </w:p>
    <w:p w14:paraId="371812B0" w14:textId="77777777" w:rsidR="0011578C" w:rsidRPr="008B1C02" w:rsidRDefault="0011578C" w:rsidP="0011578C">
      <w:pPr>
        <w:pStyle w:val="PL"/>
      </w:pPr>
      <w:r w:rsidRPr="008B1C02">
        <w:t xml:space="preserve">            content is to be sent in the response message.</w:t>
      </w:r>
    </w:p>
    <w:p w14:paraId="3191B2D8" w14:textId="77777777" w:rsidR="0011578C" w:rsidRPr="008B1C02" w:rsidRDefault="0011578C" w:rsidP="0011578C">
      <w:pPr>
        <w:pStyle w:val="PL"/>
      </w:pPr>
      <w:r w:rsidRPr="008B1C02">
        <w:t xml:space="preserve">        '307':</w:t>
      </w:r>
    </w:p>
    <w:p w14:paraId="3D86D831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7920B3D4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769FB8A9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687C13EB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'400':</w:t>
      </w:r>
    </w:p>
    <w:p w14:paraId="7B150731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70C1E76C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59D8078E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4FA6AD06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4848A23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2584B695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6F5D4359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67EDA9A3" w14:textId="77777777" w:rsidR="0011578C" w:rsidRPr="008B1C02" w:rsidRDefault="0011578C" w:rsidP="0011578C">
      <w:pPr>
        <w:pStyle w:val="PL"/>
      </w:pPr>
      <w:r w:rsidRPr="008B1C02">
        <w:t xml:space="preserve">        '411':</w:t>
      </w:r>
    </w:p>
    <w:p w14:paraId="2391B93E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'TS29122_CommonData.yaml#/components/responses/411'</w:t>
      </w:r>
    </w:p>
    <w:p w14:paraId="287C5000" w14:textId="77777777" w:rsidR="0011578C" w:rsidRPr="008B1C02" w:rsidRDefault="0011578C" w:rsidP="0011578C">
      <w:pPr>
        <w:pStyle w:val="PL"/>
      </w:pPr>
      <w:r w:rsidRPr="008B1C02">
        <w:t xml:space="preserve">        '413':</w:t>
      </w:r>
    </w:p>
    <w:p w14:paraId="4415C69F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'TS29122_CommonData.yaml#/components/responses/413'</w:t>
      </w:r>
    </w:p>
    <w:p w14:paraId="1271AB90" w14:textId="77777777" w:rsidR="0011578C" w:rsidRPr="008B1C02" w:rsidRDefault="0011578C" w:rsidP="0011578C">
      <w:pPr>
        <w:pStyle w:val="PL"/>
      </w:pPr>
      <w:r w:rsidRPr="008B1C02">
        <w:t xml:space="preserve">        '415':</w:t>
      </w:r>
    </w:p>
    <w:p w14:paraId="2DCF791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'TS29122_CommonData.yaml#/components/responses/415'</w:t>
      </w:r>
    </w:p>
    <w:p w14:paraId="0B648581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2A6250C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18C27F06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788FC5A5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3E9E3B2F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575157CF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66A282F4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0386B3EB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61B0F9B6" w14:textId="77777777" w:rsidR="0011578C" w:rsidRPr="008B1C02" w:rsidRDefault="0011578C" w:rsidP="0011578C">
      <w:pPr>
        <w:pStyle w:val="PL"/>
      </w:pPr>
    </w:p>
    <w:p w14:paraId="5D68B5EC" w14:textId="77777777" w:rsidR="0011578C" w:rsidRPr="008B1C02" w:rsidRDefault="0011578C" w:rsidP="0011578C">
      <w:pPr>
        <w:pStyle w:val="PL"/>
      </w:pPr>
      <w:r w:rsidRPr="008B1C02">
        <w:t xml:space="preserve">    delete:</w:t>
      </w:r>
    </w:p>
    <w:p w14:paraId="151813C6" w14:textId="77777777" w:rsidR="0011578C" w:rsidRPr="008B1C02" w:rsidRDefault="0011578C" w:rsidP="0011578C">
      <w:pPr>
        <w:pStyle w:val="PL"/>
      </w:pPr>
      <w:r w:rsidRPr="008B1C02">
        <w:t xml:space="preserve">      summary: Deletes an already existing configuration</w:t>
      </w:r>
    </w:p>
    <w:p w14:paraId="57BB6221" w14:textId="77777777" w:rsidR="0011578C" w:rsidRPr="008B1C02" w:rsidRDefault="0011578C" w:rsidP="0011578C">
      <w:pPr>
        <w:pStyle w:val="PL"/>
      </w:pPr>
      <w:bookmarkStart w:id="113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113"/>
      <w:r w:rsidRPr="008B1C02">
        <w:t>Configuration</w:t>
      </w:r>
    </w:p>
    <w:p w14:paraId="4AB0659A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6C36A813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07DAC6A9" w14:textId="77777777" w:rsidR="0011578C" w:rsidRPr="008B1C02" w:rsidRDefault="0011578C" w:rsidP="0011578C">
      <w:pPr>
        <w:pStyle w:val="PL"/>
      </w:pPr>
      <w:r w:rsidRPr="008B1C02">
        <w:t xml:space="preserve">      parameters:</w:t>
      </w:r>
    </w:p>
    <w:p w14:paraId="6F03E848" w14:textId="77777777" w:rsidR="0011578C" w:rsidRPr="008B1C02" w:rsidRDefault="0011578C" w:rsidP="0011578C">
      <w:pPr>
        <w:pStyle w:val="PL"/>
      </w:pPr>
      <w:r w:rsidRPr="008B1C02">
        <w:t xml:space="preserve">        - name: afId</w:t>
      </w:r>
    </w:p>
    <w:p w14:paraId="03F2F66A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1AE3F57C" w14:textId="77777777" w:rsidR="0011578C" w:rsidRPr="008B1C02" w:rsidRDefault="0011578C" w:rsidP="0011578C">
      <w:pPr>
        <w:pStyle w:val="PL"/>
      </w:pPr>
      <w:r w:rsidRPr="008B1C02">
        <w:t xml:space="preserve">          description: Identifier of the AF</w:t>
      </w:r>
    </w:p>
    <w:p w14:paraId="364D59A2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50746F8C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1DE82394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6DA9B6CF" w14:textId="77777777" w:rsidR="0011578C" w:rsidRPr="008B1C02" w:rsidRDefault="0011578C" w:rsidP="0011578C">
      <w:pPr>
        <w:pStyle w:val="PL"/>
      </w:pPr>
      <w:r w:rsidRPr="008B1C02">
        <w:t xml:space="preserve">        - name: subscriptionId</w:t>
      </w:r>
    </w:p>
    <w:p w14:paraId="22D71F6F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31DD9F18" w14:textId="77777777" w:rsidR="0011578C" w:rsidRPr="008B1C02" w:rsidRDefault="0011578C" w:rsidP="0011578C">
      <w:pPr>
        <w:pStyle w:val="PL"/>
      </w:pPr>
      <w:r w:rsidRPr="008B1C02">
        <w:t xml:space="preserve">          description: Identifier of the subscription resource</w:t>
      </w:r>
    </w:p>
    <w:p w14:paraId="1E2D3749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47AE9DA5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10E2B0A4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639F340E" w14:textId="77777777" w:rsidR="0011578C" w:rsidRPr="008B1C02" w:rsidRDefault="0011578C" w:rsidP="0011578C">
      <w:pPr>
        <w:pStyle w:val="PL"/>
      </w:pPr>
      <w:r w:rsidRPr="008B1C02">
        <w:t xml:space="preserve">        - name: instanceReference</w:t>
      </w:r>
    </w:p>
    <w:p w14:paraId="6D9CEAEE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37ED913E" w14:textId="77777777" w:rsidR="0011578C" w:rsidRPr="008B1C02" w:rsidRDefault="0011578C" w:rsidP="0011578C">
      <w:pPr>
        <w:pStyle w:val="PL"/>
      </w:pPr>
      <w:r w:rsidRPr="008B1C02">
        <w:t xml:space="preserve">          description: Identifier of the configuration resource</w:t>
      </w:r>
    </w:p>
    <w:p w14:paraId="2FE9B6D7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34181C3D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1C002A9A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4D6F12A3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392AD600" w14:textId="77777777" w:rsidR="0011578C" w:rsidRPr="008B1C02" w:rsidRDefault="0011578C" w:rsidP="0011578C">
      <w:pPr>
        <w:pStyle w:val="PL"/>
      </w:pPr>
      <w:r w:rsidRPr="008B1C02">
        <w:t xml:space="preserve">        '204':</w:t>
      </w:r>
    </w:p>
    <w:p w14:paraId="3B608F39" w14:textId="77777777" w:rsidR="0011578C" w:rsidRPr="008B1C02" w:rsidRDefault="0011578C" w:rsidP="0011578C">
      <w:pPr>
        <w:pStyle w:val="PL"/>
      </w:pPr>
      <w:r w:rsidRPr="008B1C02">
        <w:t xml:space="preserve">          description: No Content (Successful deletion of the existing configuration)</w:t>
      </w:r>
    </w:p>
    <w:p w14:paraId="026353A7" w14:textId="77777777" w:rsidR="0011578C" w:rsidRPr="008B1C02" w:rsidRDefault="0011578C" w:rsidP="0011578C">
      <w:pPr>
        <w:pStyle w:val="PL"/>
      </w:pPr>
      <w:r w:rsidRPr="008B1C02">
        <w:t xml:space="preserve">        '307':</w:t>
      </w:r>
    </w:p>
    <w:p w14:paraId="378CEE4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349D237C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0B671DC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0DEED51B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1E7236EA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1EB17B23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19CDB62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03D28244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3DDC1AB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3FFA6255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039B2E0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7341592B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2D06C148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7731A7F7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4705B381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40C4309C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418994DB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56207AA3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370D9A5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1FE65D90" w14:textId="77777777" w:rsidR="0011578C" w:rsidRPr="008B1C02" w:rsidRDefault="0011578C" w:rsidP="0011578C">
      <w:pPr>
        <w:pStyle w:val="PL"/>
      </w:pPr>
    </w:p>
    <w:p w14:paraId="63A01701" w14:textId="77777777" w:rsidR="0011578C" w:rsidRPr="008B1C02" w:rsidRDefault="0011578C" w:rsidP="0011578C">
      <w:pPr>
        <w:pStyle w:val="PL"/>
      </w:pPr>
      <w:r w:rsidRPr="008B1C02">
        <w:t>components:</w:t>
      </w:r>
    </w:p>
    <w:p w14:paraId="0F9F7C53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4713266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5A76060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1291D50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156691E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B0B82D4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3A7048B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scopes: {}</w:t>
      </w:r>
    </w:p>
    <w:p w14:paraId="3965EFFC" w14:textId="77777777" w:rsidR="0011578C" w:rsidRDefault="0011578C" w:rsidP="0011578C">
      <w:pPr>
        <w:pStyle w:val="PL"/>
      </w:pPr>
    </w:p>
    <w:p w14:paraId="16B465D3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schemas: </w:t>
      </w:r>
    </w:p>
    <w:p w14:paraId="21B309E0" w14:textId="77777777" w:rsidR="0011578C" w:rsidRPr="008B1C02" w:rsidRDefault="0011578C" w:rsidP="0011578C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6C8E8F05" w14:textId="77777777" w:rsidR="0011578C" w:rsidRPr="008B1C02" w:rsidRDefault="0011578C" w:rsidP="0011578C">
      <w:pPr>
        <w:pStyle w:val="PL"/>
      </w:pPr>
      <w:r w:rsidRPr="008B1C02">
        <w:t xml:space="preserve">      description: &gt;</w:t>
      </w:r>
    </w:p>
    <w:p w14:paraId="341198F2" w14:textId="77777777" w:rsidR="0011578C" w:rsidRPr="008B1C02" w:rsidRDefault="0011578C" w:rsidP="0011578C">
      <w:pPr>
        <w:pStyle w:val="PL"/>
      </w:pPr>
      <w:r w:rsidRPr="008B1C02">
        <w:t xml:space="preserve">        Contains requested parameters for the subscription to the notification</w:t>
      </w:r>
    </w:p>
    <w:p w14:paraId="22254592" w14:textId="77777777" w:rsidR="0011578C" w:rsidRPr="008B1C02" w:rsidRDefault="0011578C" w:rsidP="0011578C">
      <w:pPr>
        <w:pStyle w:val="PL"/>
      </w:pPr>
      <w:r w:rsidRPr="008B1C02">
        <w:t xml:space="preserve">        of time synchronization capability.</w:t>
      </w:r>
    </w:p>
    <w:p w14:paraId="0AEABAB9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6A0A0606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1D960493" w14:textId="77777777" w:rsidR="0011578C" w:rsidRPr="008B1C02" w:rsidRDefault="0011578C" w:rsidP="0011578C">
      <w:pPr>
        <w:pStyle w:val="PL"/>
      </w:pPr>
      <w:r w:rsidRPr="008B1C02">
        <w:t xml:space="preserve">        exterGroupId:</w:t>
      </w:r>
    </w:p>
    <w:p w14:paraId="1F3A4090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'TS29122_CommonData.yaml#/components/schemas/ExternalGroupId'</w:t>
      </w:r>
    </w:p>
    <w:p w14:paraId="18CBA0E4" w14:textId="77777777" w:rsidR="0011578C" w:rsidRPr="008B1C02" w:rsidRDefault="0011578C" w:rsidP="0011578C">
      <w:pPr>
        <w:pStyle w:val="PL"/>
      </w:pPr>
      <w:r w:rsidRPr="008B1C02">
        <w:t xml:space="preserve">        gpsis:</w:t>
      </w:r>
    </w:p>
    <w:p w14:paraId="56E816BB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20BCDDDA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0897A67A" w14:textId="77777777" w:rsidR="0011578C" w:rsidRPr="008B1C02" w:rsidRDefault="0011578C" w:rsidP="0011578C">
      <w:pPr>
        <w:pStyle w:val="PL"/>
      </w:pPr>
      <w:r w:rsidRPr="008B1C02">
        <w:t xml:space="preserve">            $ref: 'TS29571_CommonData.yaml#/components/schemas/Gpsi'</w:t>
      </w:r>
    </w:p>
    <w:p w14:paraId="3CDA453A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1C9E90AC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0A20DEB8" w14:textId="77777777" w:rsidR="0011578C" w:rsidRPr="008B1C02" w:rsidRDefault="0011578C" w:rsidP="0011578C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2A0CF038" w14:textId="77777777" w:rsidR="0011578C" w:rsidRPr="008B1C02" w:rsidRDefault="0011578C" w:rsidP="0011578C">
      <w:pPr>
        <w:pStyle w:val="PL"/>
      </w:pPr>
      <w:r w:rsidRPr="008B1C02">
        <w:t xml:space="preserve">        anyUeInd:</w:t>
      </w:r>
    </w:p>
    <w:p w14:paraId="4D6850BC" w14:textId="77777777" w:rsidR="0011578C" w:rsidRPr="008B1C02" w:rsidRDefault="0011578C" w:rsidP="0011578C">
      <w:pPr>
        <w:pStyle w:val="PL"/>
      </w:pPr>
      <w:r w:rsidRPr="008B1C02">
        <w:t xml:space="preserve">          type: boolean</w:t>
      </w:r>
    </w:p>
    <w:p w14:paraId="35EE2592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0C2433C0" w14:textId="77777777" w:rsidR="0011578C" w:rsidRPr="008B1C02" w:rsidRDefault="0011578C" w:rsidP="0011578C">
      <w:pPr>
        <w:pStyle w:val="PL"/>
      </w:pPr>
      <w:r w:rsidRPr="008B1C02">
        <w:t xml:space="preserve">            Any UE indication. This IE shall be present if the event subscription</w:t>
      </w:r>
    </w:p>
    <w:p w14:paraId="63E1FAD4" w14:textId="77777777" w:rsidR="0011578C" w:rsidRPr="008B1C02" w:rsidRDefault="0011578C" w:rsidP="0011578C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6F608C0D" w14:textId="77777777" w:rsidR="0011578C" w:rsidRPr="008B1C02" w:rsidRDefault="0011578C" w:rsidP="0011578C">
      <w:pPr>
        <w:pStyle w:val="PL"/>
      </w:pPr>
      <w:r w:rsidRPr="008B1C02">
        <w:t xml:space="preserve">        afServiceId:</w:t>
      </w:r>
    </w:p>
    <w:p w14:paraId="65E9C448" w14:textId="77777777" w:rsidR="0011578C" w:rsidRPr="008B1C02" w:rsidRDefault="0011578C" w:rsidP="0011578C">
      <w:pPr>
        <w:pStyle w:val="PL"/>
      </w:pPr>
      <w:r w:rsidRPr="008B1C02">
        <w:t xml:space="preserve">          type: string</w:t>
      </w:r>
    </w:p>
    <w:p w14:paraId="541BFE35" w14:textId="77777777" w:rsidR="0011578C" w:rsidRPr="008B1C02" w:rsidRDefault="0011578C" w:rsidP="0011578C">
      <w:pPr>
        <w:pStyle w:val="PL"/>
      </w:pPr>
      <w:r w:rsidRPr="008B1C02">
        <w:t xml:space="preserve">          description: Identifies a service on behalf of which the AF is issuing the request.</w:t>
      </w:r>
    </w:p>
    <w:p w14:paraId="50F4215A" w14:textId="77777777" w:rsidR="0011578C" w:rsidRPr="008B1C02" w:rsidRDefault="0011578C" w:rsidP="0011578C">
      <w:pPr>
        <w:pStyle w:val="PL"/>
      </w:pPr>
      <w:r w:rsidRPr="008B1C02">
        <w:t xml:space="preserve">        dnn:</w:t>
      </w:r>
    </w:p>
    <w:p w14:paraId="40B05B54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'TS29571_CommonData.yaml#/components/schemas/Dnn'</w:t>
      </w:r>
    </w:p>
    <w:p w14:paraId="48AC72FE" w14:textId="77777777" w:rsidR="0011578C" w:rsidRPr="008B1C02" w:rsidRDefault="0011578C" w:rsidP="0011578C">
      <w:pPr>
        <w:pStyle w:val="PL"/>
      </w:pPr>
      <w:r w:rsidRPr="008B1C02">
        <w:t xml:space="preserve">        snssai:</w:t>
      </w:r>
    </w:p>
    <w:p w14:paraId="1AC44D12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'TS29571_CommonData.yaml#/components/schemas/Snssai'</w:t>
      </w:r>
    </w:p>
    <w:p w14:paraId="77CD7A5C" w14:textId="77777777" w:rsidR="0011578C" w:rsidRPr="008B1C02" w:rsidRDefault="0011578C" w:rsidP="0011578C">
      <w:pPr>
        <w:pStyle w:val="PL"/>
      </w:pPr>
      <w:r w:rsidRPr="008B1C02">
        <w:t xml:space="preserve">        subsNotifId:</w:t>
      </w:r>
    </w:p>
    <w:p w14:paraId="20DC1EEC" w14:textId="77777777" w:rsidR="0011578C" w:rsidRPr="008B1C02" w:rsidRDefault="0011578C" w:rsidP="0011578C">
      <w:pPr>
        <w:pStyle w:val="PL"/>
      </w:pPr>
      <w:r w:rsidRPr="008B1C02">
        <w:t xml:space="preserve">          type: string</w:t>
      </w:r>
    </w:p>
    <w:p w14:paraId="379B152F" w14:textId="77777777" w:rsidR="0011578C" w:rsidRPr="008B1C02" w:rsidRDefault="0011578C" w:rsidP="0011578C">
      <w:pPr>
        <w:pStyle w:val="PL"/>
      </w:pPr>
      <w:r w:rsidRPr="008B1C02">
        <w:t xml:space="preserve">          description: Notification Correlation ID assigned by the NF service consumer.</w:t>
      </w:r>
    </w:p>
    <w:p w14:paraId="5388708F" w14:textId="77777777" w:rsidR="0011578C" w:rsidRPr="008B1C02" w:rsidRDefault="0011578C" w:rsidP="0011578C">
      <w:pPr>
        <w:pStyle w:val="PL"/>
      </w:pPr>
      <w:r w:rsidRPr="008B1C02">
        <w:t xml:space="preserve">        subsNotifUri:</w:t>
      </w:r>
    </w:p>
    <w:p w14:paraId="3452F88A" w14:textId="77777777" w:rsidR="0011578C" w:rsidRPr="008B1C02" w:rsidRDefault="0011578C" w:rsidP="0011578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6E1590C2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4C5F5F62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01DB04A7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4A4E2A2C" w14:textId="77777777" w:rsidR="0011578C" w:rsidRPr="008B1C02" w:rsidRDefault="0011578C" w:rsidP="0011578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33B4B9F9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374F43B9" w14:textId="77777777" w:rsidR="0011578C" w:rsidRPr="008B1C02" w:rsidRDefault="0011578C" w:rsidP="0011578C">
      <w:pPr>
        <w:pStyle w:val="PL"/>
      </w:pPr>
      <w:r w:rsidRPr="008B1C02">
        <w:t xml:space="preserve">          description: Subscribed events</w:t>
      </w:r>
    </w:p>
    <w:p w14:paraId="76E5E7DF" w14:textId="77777777" w:rsidR="0011578C" w:rsidRPr="008B1C02" w:rsidRDefault="0011578C" w:rsidP="0011578C">
      <w:pPr>
        <w:pStyle w:val="PL"/>
      </w:pPr>
      <w:r w:rsidRPr="008B1C02">
        <w:t xml:space="preserve">        eventFilters:</w:t>
      </w:r>
    </w:p>
    <w:p w14:paraId="6CFD43C7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4B1E2D8B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5FC5F7E6" w14:textId="77777777" w:rsidR="0011578C" w:rsidRPr="008B1C02" w:rsidRDefault="0011578C" w:rsidP="0011578C">
      <w:pPr>
        <w:pStyle w:val="PL"/>
      </w:pPr>
      <w:r w:rsidRPr="008B1C02">
        <w:t xml:space="preserve">            $ref: '#/components/schemas/EventFilter'</w:t>
      </w:r>
    </w:p>
    <w:p w14:paraId="48C41A8E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263B97EC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57400682" w14:textId="77777777" w:rsidR="0011578C" w:rsidRPr="008B1C02" w:rsidRDefault="0011578C" w:rsidP="0011578C">
      <w:pPr>
        <w:pStyle w:val="PL"/>
      </w:pPr>
      <w:r w:rsidRPr="008B1C02">
        <w:t xml:space="preserve">            Contains the filter conditions to match for notifying the event(s)</w:t>
      </w:r>
    </w:p>
    <w:p w14:paraId="4E4697E5" w14:textId="77777777" w:rsidR="0011578C" w:rsidRPr="008B1C02" w:rsidRDefault="0011578C" w:rsidP="0011578C">
      <w:pPr>
        <w:pStyle w:val="PL"/>
      </w:pPr>
      <w:r w:rsidRPr="008B1C02">
        <w:t xml:space="preserve">            of time synchronization capabilities for a list of UE(s).</w:t>
      </w:r>
    </w:p>
    <w:p w14:paraId="053E10E6" w14:textId="77777777" w:rsidR="0011578C" w:rsidRPr="008B1C02" w:rsidRDefault="0011578C" w:rsidP="0011578C">
      <w:pPr>
        <w:pStyle w:val="PL"/>
      </w:pPr>
      <w:r w:rsidRPr="008B1C02">
        <w:t xml:space="preserve">        notifMethod:</w:t>
      </w:r>
    </w:p>
    <w:p w14:paraId="391AFFD4" w14:textId="77777777" w:rsidR="0011578C" w:rsidRPr="008B1C02" w:rsidRDefault="0011578C" w:rsidP="0011578C">
      <w:pPr>
        <w:pStyle w:val="PL"/>
      </w:pPr>
      <w:r w:rsidRPr="008B1C02">
        <w:t xml:space="preserve">          $ref: 'TS29508_Nsmf_EventExposure.yaml#/components/schemas/NotificationMethod'</w:t>
      </w:r>
    </w:p>
    <w:p w14:paraId="5BD52B4D" w14:textId="77777777" w:rsidR="0011578C" w:rsidRPr="008B1C02" w:rsidRDefault="0011578C" w:rsidP="0011578C">
      <w:pPr>
        <w:pStyle w:val="PL"/>
      </w:pPr>
      <w:r w:rsidRPr="008B1C02">
        <w:t xml:space="preserve">        maxReportNbr:</w:t>
      </w:r>
    </w:p>
    <w:p w14:paraId="1BEB0729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'TS29571_CommonData.yaml#/components/schemas/Uinteger'</w:t>
      </w:r>
    </w:p>
    <w:p w14:paraId="227E6FBC" w14:textId="77777777" w:rsidR="0011578C" w:rsidRPr="008B1C02" w:rsidRDefault="0011578C" w:rsidP="0011578C">
      <w:pPr>
        <w:pStyle w:val="PL"/>
      </w:pPr>
      <w:r w:rsidRPr="008B1C02">
        <w:t xml:space="preserve">        expiry:</w:t>
      </w:r>
    </w:p>
    <w:p w14:paraId="67914FD8" w14:textId="77777777" w:rsidR="0011578C" w:rsidRPr="008B1C02" w:rsidRDefault="0011578C" w:rsidP="0011578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4CB0F56C" w14:textId="77777777" w:rsidR="0011578C" w:rsidRPr="008B1C02" w:rsidRDefault="0011578C" w:rsidP="0011578C">
      <w:pPr>
        <w:pStyle w:val="PL"/>
      </w:pPr>
      <w:r w:rsidRPr="008B1C02">
        <w:t xml:space="preserve">        repPeriod:</w:t>
      </w:r>
    </w:p>
    <w:p w14:paraId="3BC415EA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'TS29571_CommonData.yaml#/components/schemas/DurationSec'</w:t>
      </w:r>
    </w:p>
    <w:p w14:paraId="6C897823" w14:textId="77777777" w:rsidR="0011578C" w:rsidRPr="008B1C02" w:rsidRDefault="0011578C" w:rsidP="0011578C">
      <w:pPr>
        <w:pStyle w:val="PL"/>
      </w:pPr>
      <w:r w:rsidRPr="008B1C02">
        <w:t xml:space="preserve">        requestTestNotification:</w:t>
      </w:r>
    </w:p>
    <w:p w14:paraId="70D2D784" w14:textId="77777777" w:rsidR="0011578C" w:rsidRPr="008B1C02" w:rsidRDefault="0011578C" w:rsidP="0011578C">
      <w:pPr>
        <w:pStyle w:val="PL"/>
      </w:pPr>
      <w:r w:rsidRPr="008B1C02">
        <w:t xml:space="preserve">          type: boolean</w:t>
      </w:r>
    </w:p>
    <w:p w14:paraId="63A2C615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7695F974" w14:textId="77777777" w:rsidR="0011578C" w:rsidRPr="008B1C02" w:rsidRDefault="0011578C" w:rsidP="0011578C">
      <w:pPr>
        <w:pStyle w:val="PL"/>
      </w:pPr>
      <w:r w:rsidRPr="008B1C02">
        <w:t xml:space="preserve">            Set to true by the SCS/AS to request the SCEF to send a test notification</w:t>
      </w:r>
    </w:p>
    <w:p w14:paraId="728FD192" w14:textId="77777777" w:rsidR="0011578C" w:rsidRPr="008B1C02" w:rsidRDefault="0011578C" w:rsidP="0011578C">
      <w:pPr>
        <w:pStyle w:val="PL"/>
      </w:pPr>
      <w:r w:rsidRPr="008B1C02">
        <w:t xml:space="preserve">            as defined in clause 5.2.5.3 of 3GPP TS 29.122. Set to false or omitted otherwise.</w:t>
      </w:r>
    </w:p>
    <w:p w14:paraId="1267C6C0" w14:textId="77777777" w:rsidR="0011578C" w:rsidRPr="008B1C02" w:rsidRDefault="0011578C" w:rsidP="0011578C">
      <w:pPr>
        <w:pStyle w:val="PL"/>
      </w:pPr>
      <w:r w:rsidRPr="008B1C02">
        <w:t xml:space="preserve">        websockNotifConfig:</w:t>
      </w:r>
    </w:p>
    <w:p w14:paraId="32407F3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'TS29122_CommonData.yaml#/components/schemas/WebsockNotifConfig'</w:t>
      </w:r>
    </w:p>
    <w:p w14:paraId="6F5CC45B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54E5C86D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0E46D0B2" w14:textId="77777777" w:rsidR="0011578C" w:rsidRPr="008B1C02" w:rsidRDefault="0011578C" w:rsidP="0011578C">
      <w:pPr>
        <w:pStyle w:val="PL"/>
      </w:pPr>
      <w:r w:rsidRPr="008B1C02">
        <w:t xml:space="preserve">      required:</w:t>
      </w:r>
    </w:p>
    <w:p w14:paraId="4DC10100" w14:textId="77777777" w:rsidR="0011578C" w:rsidRPr="008B1C02" w:rsidRDefault="0011578C" w:rsidP="0011578C">
      <w:pPr>
        <w:pStyle w:val="PL"/>
      </w:pPr>
      <w:r w:rsidRPr="008B1C02">
        <w:t xml:space="preserve">        - subsNotifUri</w:t>
      </w:r>
    </w:p>
    <w:p w14:paraId="005029A8" w14:textId="77777777" w:rsidR="0011578C" w:rsidRPr="008B1C02" w:rsidRDefault="0011578C" w:rsidP="0011578C">
      <w:pPr>
        <w:pStyle w:val="PL"/>
      </w:pPr>
      <w:r w:rsidRPr="008B1C02">
        <w:t xml:space="preserve">        - subsNotifId</w:t>
      </w:r>
    </w:p>
    <w:p w14:paraId="1E5ABE8B" w14:textId="77777777" w:rsidR="0011578C" w:rsidRPr="0030175F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1A4C89EE" w14:textId="77777777" w:rsidR="0011578C" w:rsidRPr="0030175F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05543081" w14:textId="77777777" w:rsidR="0011578C" w:rsidRPr="00CC60B0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anyUeInd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09D56B74" w14:textId="77777777" w:rsidR="0011578C" w:rsidRPr="00F57EE4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exterGroupId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B880985" w14:textId="77777777" w:rsidR="0011578C" w:rsidRDefault="0011578C" w:rsidP="0011578C">
      <w:pPr>
        <w:pStyle w:val="PL"/>
      </w:pPr>
    </w:p>
    <w:p w14:paraId="0CE21EFE" w14:textId="77777777" w:rsidR="0011578C" w:rsidRPr="008B1C02" w:rsidRDefault="0011578C" w:rsidP="0011578C">
      <w:pPr>
        <w:pStyle w:val="PL"/>
      </w:pPr>
      <w:r w:rsidRPr="008B1C02">
        <w:t xml:space="preserve">    TimeSyncCapability:</w:t>
      </w:r>
    </w:p>
    <w:p w14:paraId="59CBAA6C" w14:textId="77777777" w:rsidR="0011578C" w:rsidRPr="008B1C02" w:rsidRDefault="0011578C" w:rsidP="0011578C">
      <w:pPr>
        <w:pStyle w:val="PL"/>
      </w:pPr>
      <w:r w:rsidRPr="008B1C02">
        <w:t xml:space="preserve">      description: Contains time synchronization capability.</w:t>
      </w:r>
    </w:p>
    <w:p w14:paraId="7555DB41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79C94DA3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3AB45E53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34937696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'TS29571_CommonData.yaml#/components/schemas/Uint64'</w:t>
      </w:r>
    </w:p>
    <w:p w14:paraId="18392991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63FC67AE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65226D67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74CBF789" w14:textId="77777777" w:rsidR="0011578C" w:rsidRPr="008B1C02" w:rsidRDefault="0011578C" w:rsidP="0011578C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4FE42AEB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7F4F65CA" w14:textId="77777777" w:rsidR="0011578C" w:rsidRPr="008B1C02" w:rsidRDefault="0011578C" w:rsidP="0011578C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Malgun Gothic"/>
        </w:rPr>
        <w:t>Indicates whether user plane node supports acting as a gPTP and/or PTP grandmaster.</w:t>
      </w:r>
    </w:p>
    <w:p w14:paraId="2400F038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530C554E" w14:textId="77777777" w:rsidR="0011578C" w:rsidRPr="008B1C02" w:rsidRDefault="0011578C" w:rsidP="0011578C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1B317DAF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54AF6F13" w14:textId="77777777" w:rsidR="0011578C" w:rsidRPr="008B1C02" w:rsidRDefault="0011578C" w:rsidP="0011578C">
      <w:pPr>
        <w:pStyle w:val="PL"/>
      </w:pPr>
      <w:r w:rsidRPr="008B1C02">
        <w:t xml:space="preserve">          type: object</w:t>
      </w:r>
    </w:p>
    <w:p w14:paraId="69451733" w14:textId="77777777" w:rsidR="0011578C" w:rsidRPr="008B1C02" w:rsidRDefault="0011578C" w:rsidP="0011578C">
      <w:pPr>
        <w:pStyle w:val="PL"/>
      </w:pPr>
      <w:r w:rsidRPr="008B1C02">
        <w:t xml:space="preserve">          additionalProperties:</w:t>
      </w:r>
    </w:p>
    <w:p w14:paraId="1A97DD91" w14:textId="77777777" w:rsidR="0011578C" w:rsidRPr="008B1C02" w:rsidRDefault="0011578C" w:rsidP="0011578C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4F1BB594" w14:textId="77777777" w:rsidR="0011578C" w:rsidRPr="008B1C02" w:rsidRDefault="0011578C" w:rsidP="0011578C">
      <w:pPr>
        <w:pStyle w:val="PL"/>
      </w:pPr>
      <w:r w:rsidRPr="008B1C02">
        <w:t xml:space="preserve">          minProperties: 1</w:t>
      </w:r>
    </w:p>
    <w:p w14:paraId="7511C78E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462175CA" w14:textId="77777777" w:rsidR="0011578C" w:rsidRPr="008B1C02" w:rsidRDefault="0011578C" w:rsidP="0011578C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0CB0B31B" w14:textId="77777777" w:rsidR="0011578C" w:rsidRPr="008B1C02" w:rsidRDefault="0011578C" w:rsidP="0011578C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71D3DBC9" w14:textId="77777777" w:rsidR="0011578C" w:rsidRPr="008B1C02" w:rsidRDefault="0011578C" w:rsidP="0011578C">
      <w:pPr>
        <w:pStyle w:val="PL"/>
      </w:pPr>
      <w:r w:rsidRPr="008B1C02">
        <w:t xml:space="preserve">      required:</w:t>
      </w:r>
    </w:p>
    <w:p w14:paraId="67A3AB13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0CE6D7E4" w14:textId="77777777" w:rsidR="0011578C" w:rsidRPr="008B1C02" w:rsidRDefault="0011578C" w:rsidP="0011578C">
      <w:pPr>
        <w:pStyle w:val="PL"/>
      </w:pPr>
      <w:r w:rsidRPr="008B1C02">
        <w:t xml:space="preserve">      anyOf:</w:t>
      </w:r>
    </w:p>
    <w:p w14:paraId="0EF4ED18" w14:textId="77777777" w:rsidR="0011578C" w:rsidRPr="008B1C02" w:rsidRDefault="0011578C" w:rsidP="0011578C">
      <w:pPr>
        <w:pStyle w:val="PL"/>
      </w:pPr>
      <w:r w:rsidRPr="008B1C02">
        <w:t xml:space="preserve">        - required: [gmCapables]</w:t>
      </w:r>
    </w:p>
    <w:p w14:paraId="65386C16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409774F0" w14:textId="77777777" w:rsidR="0011578C" w:rsidRPr="008B1C02" w:rsidRDefault="0011578C" w:rsidP="0011578C">
      <w:pPr>
        <w:pStyle w:val="PL"/>
        <w:rPr>
          <w:rFonts w:cs="Arial"/>
          <w:szCs w:val="18"/>
        </w:rPr>
      </w:pPr>
    </w:p>
    <w:p w14:paraId="0D6DF913" w14:textId="77777777" w:rsidR="0011578C" w:rsidRPr="008B1C02" w:rsidRDefault="0011578C" w:rsidP="0011578C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4EF9183B" w14:textId="77777777" w:rsidR="0011578C" w:rsidRPr="008B1C02" w:rsidRDefault="0011578C" w:rsidP="0011578C">
      <w:pPr>
        <w:pStyle w:val="PL"/>
      </w:pPr>
      <w:r w:rsidRPr="008B1C02">
        <w:t xml:space="preserve">      description: Contains the Time Synchronization Configuration parameters.</w:t>
      </w:r>
    </w:p>
    <w:p w14:paraId="45237077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7B9E67AF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06FC9858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236D0D83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'TS29571_CommonData.yaml#/components/schemas/Uint64'</w:t>
      </w:r>
    </w:p>
    <w:p w14:paraId="29AC0E24" w14:textId="77777777" w:rsidR="0011578C" w:rsidRPr="008B1C02" w:rsidRDefault="0011578C" w:rsidP="0011578C">
      <w:pPr>
        <w:pStyle w:val="PL"/>
      </w:pPr>
      <w:r w:rsidRPr="008B1C02">
        <w:t xml:space="preserve">        reqPtpIns:</w:t>
      </w:r>
    </w:p>
    <w:p w14:paraId="48A753B8" w14:textId="77777777" w:rsidR="0011578C" w:rsidRPr="008B1C02" w:rsidRDefault="0011578C" w:rsidP="0011578C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56438F1C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78D61A22" w14:textId="77777777" w:rsidR="0011578C" w:rsidRPr="008B1C02" w:rsidRDefault="0011578C" w:rsidP="0011578C">
      <w:pPr>
        <w:pStyle w:val="PL"/>
      </w:pPr>
      <w:r w:rsidRPr="008B1C02">
        <w:t xml:space="preserve">          type: boolean</w:t>
      </w:r>
    </w:p>
    <w:p w14:paraId="48B578F2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74EDB9A5" w14:textId="77777777" w:rsidR="0011578C" w:rsidRPr="008B1C02" w:rsidRDefault="0011578C" w:rsidP="0011578C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5EF7F80F" w14:textId="77777777" w:rsidR="0011578C" w:rsidRPr="008B1C02" w:rsidRDefault="0011578C" w:rsidP="0011578C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69F440DF" w14:textId="77777777" w:rsidR="0011578C" w:rsidRPr="008B1C02" w:rsidRDefault="0011578C" w:rsidP="0011578C">
      <w:pPr>
        <w:pStyle w:val="PL"/>
      </w:pPr>
      <w:r w:rsidRPr="008B1C02">
        <w:t xml:space="preserve">        gmPrio:</w:t>
      </w:r>
    </w:p>
    <w:p w14:paraId="5A699AA7" w14:textId="77777777" w:rsidR="0011578C" w:rsidRPr="008B1C02" w:rsidRDefault="0011578C" w:rsidP="0011578C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205EEB3C" w14:textId="77777777" w:rsidR="0011578C" w:rsidRPr="008B1C02" w:rsidRDefault="0011578C" w:rsidP="0011578C">
      <w:pPr>
        <w:pStyle w:val="PL"/>
      </w:pPr>
      <w:r w:rsidRPr="008B1C02">
        <w:t xml:space="preserve">        timeDom:</w:t>
      </w:r>
    </w:p>
    <w:p w14:paraId="74732C38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'TS29571_CommonData.yaml#/components/schemas/Uinteger'</w:t>
      </w:r>
    </w:p>
    <w:p w14:paraId="01744EDE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66024B20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'TS29571_CommonData.yaml#/components/schemas/Uinteger'</w:t>
      </w:r>
    </w:p>
    <w:p w14:paraId="0108F87A" w14:textId="77777777" w:rsidR="0011578C" w:rsidRPr="008B1C02" w:rsidRDefault="0011578C" w:rsidP="0011578C">
      <w:pPr>
        <w:pStyle w:val="PL"/>
      </w:pPr>
      <w:r w:rsidRPr="008B1C02">
        <w:t xml:space="preserve">        configNotifId:</w:t>
      </w:r>
    </w:p>
    <w:p w14:paraId="503103D6" w14:textId="77777777" w:rsidR="0011578C" w:rsidRPr="008B1C02" w:rsidRDefault="0011578C" w:rsidP="0011578C">
      <w:pPr>
        <w:pStyle w:val="PL"/>
      </w:pPr>
      <w:r w:rsidRPr="008B1C02">
        <w:t xml:space="preserve">          type: string</w:t>
      </w:r>
    </w:p>
    <w:p w14:paraId="036D0655" w14:textId="77777777" w:rsidR="0011578C" w:rsidRPr="008B1C02" w:rsidRDefault="0011578C" w:rsidP="0011578C">
      <w:pPr>
        <w:pStyle w:val="PL"/>
      </w:pPr>
      <w:r w:rsidRPr="008B1C02">
        <w:t xml:space="preserve">          description: Notification Correlation ID assigned by the NF service consumer.</w:t>
      </w:r>
    </w:p>
    <w:p w14:paraId="0898A4CD" w14:textId="77777777" w:rsidR="0011578C" w:rsidRPr="008B1C02" w:rsidRDefault="0011578C" w:rsidP="0011578C">
      <w:pPr>
        <w:pStyle w:val="PL"/>
      </w:pPr>
      <w:r w:rsidRPr="008B1C02">
        <w:t xml:space="preserve">        configNotifUri:</w:t>
      </w:r>
    </w:p>
    <w:p w14:paraId="62F70F9B" w14:textId="77777777" w:rsidR="0011578C" w:rsidRPr="008B1C02" w:rsidRDefault="0011578C" w:rsidP="0011578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3B1EA3EC" w14:textId="77777777" w:rsidR="0011578C" w:rsidRPr="008B1C02" w:rsidRDefault="0011578C" w:rsidP="0011578C">
      <w:pPr>
        <w:pStyle w:val="PL"/>
      </w:pPr>
      <w:r w:rsidRPr="008B1C02">
        <w:t xml:space="preserve">        tempValidity:</w:t>
      </w:r>
    </w:p>
    <w:p w14:paraId="21835CD1" w14:textId="77777777" w:rsidR="0011578C" w:rsidRPr="008B1C02" w:rsidRDefault="0011578C" w:rsidP="0011578C">
      <w:pPr>
        <w:pStyle w:val="PL"/>
      </w:pPr>
      <w:r w:rsidRPr="008B1C02">
        <w:t xml:space="preserve">          $ref: 'TS29514_Npcf_PolicyAuthorization.yaml#/components/schemas/</w:t>
      </w:r>
      <w:bookmarkStart w:id="114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114"/>
      <w:r w:rsidRPr="008B1C02">
        <w:t>'</w:t>
      </w:r>
    </w:p>
    <w:p w14:paraId="478C8DB9" w14:textId="77777777" w:rsidR="0011578C" w:rsidRPr="008B1C02" w:rsidRDefault="0011578C" w:rsidP="0011578C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7625DD34" w14:textId="77777777" w:rsidR="0011578C" w:rsidRPr="008B1C02" w:rsidRDefault="0011578C" w:rsidP="0011578C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25A3FC6B" w14:textId="77777777" w:rsidR="0011578C" w:rsidRDefault="0011578C" w:rsidP="0011578C">
      <w:pPr>
        <w:pStyle w:val="PL"/>
      </w:pPr>
      <w:r>
        <w:t xml:space="preserve">        </w:t>
      </w:r>
      <w:bookmarkStart w:id="115" w:name="_Hlk148951309"/>
      <w:r>
        <w:t>clkQltDetLvl:</w:t>
      </w:r>
    </w:p>
    <w:p w14:paraId="1F175756" w14:textId="77777777" w:rsidR="0011578C" w:rsidRDefault="0011578C" w:rsidP="0011578C">
      <w:pPr>
        <w:pStyle w:val="PL"/>
      </w:pPr>
      <w:r>
        <w:t xml:space="preserve">          $ref: 'TS29571_CommonData.yaml#/components/schemas/ClockQualityDetailLevel'</w:t>
      </w:r>
    </w:p>
    <w:p w14:paraId="5D7E3623" w14:textId="77777777" w:rsidR="0011578C" w:rsidRDefault="0011578C" w:rsidP="0011578C">
      <w:pPr>
        <w:pStyle w:val="PL"/>
      </w:pPr>
      <w:r>
        <w:t xml:space="preserve">        clkQltAcptCri:</w:t>
      </w:r>
    </w:p>
    <w:p w14:paraId="4DEFC9E3" w14:textId="77777777" w:rsidR="0011578C" w:rsidRDefault="0011578C" w:rsidP="0011578C">
      <w:pPr>
        <w:pStyle w:val="PL"/>
      </w:pPr>
      <w:r>
        <w:t xml:space="preserve">          $ref: 'TS29571_CommonData.yaml#/components/schemas/ClockQualityAcceptanceCriterion'</w:t>
      </w:r>
    </w:p>
    <w:bookmarkEnd w:id="115"/>
    <w:p w14:paraId="0320D5E5" w14:textId="77777777" w:rsidR="0011578C" w:rsidRPr="008B1C02" w:rsidRDefault="0011578C" w:rsidP="0011578C">
      <w:pPr>
        <w:pStyle w:val="PL"/>
      </w:pPr>
      <w:r w:rsidRPr="008B1C02">
        <w:t xml:space="preserve">      required:</w:t>
      </w:r>
    </w:p>
    <w:p w14:paraId="1DBA7029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146D90B1" w14:textId="77777777" w:rsidR="0011578C" w:rsidRPr="008B1C02" w:rsidRDefault="0011578C" w:rsidP="0011578C">
      <w:pPr>
        <w:pStyle w:val="PL"/>
      </w:pPr>
      <w:r w:rsidRPr="008B1C02">
        <w:t xml:space="preserve">        - reqPtpIns</w:t>
      </w:r>
    </w:p>
    <w:p w14:paraId="4A549ED5" w14:textId="77777777" w:rsidR="0011578C" w:rsidRPr="008B1C02" w:rsidRDefault="0011578C" w:rsidP="0011578C">
      <w:pPr>
        <w:pStyle w:val="PL"/>
      </w:pPr>
      <w:r w:rsidRPr="008B1C02">
        <w:t xml:space="preserve">        - timeDom</w:t>
      </w:r>
    </w:p>
    <w:p w14:paraId="2B5E24A0" w14:textId="77777777" w:rsidR="0011578C" w:rsidRPr="008B1C02" w:rsidRDefault="0011578C" w:rsidP="0011578C">
      <w:pPr>
        <w:pStyle w:val="PL"/>
      </w:pPr>
      <w:r w:rsidRPr="008B1C02">
        <w:t xml:space="preserve">        - configNotifId</w:t>
      </w:r>
    </w:p>
    <w:p w14:paraId="55AFE065" w14:textId="77777777" w:rsidR="0011578C" w:rsidRPr="008B1C02" w:rsidRDefault="0011578C" w:rsidP="0011578C">
      <w:pPr>
        <w:pStyle w:val="PL"/>
      </w:pPr>
      <w:r w:rsidRPr="008B1C02">
        <w:t xml:space="preserve">        - configNotifUri</w:t>
      </w:r>
    </w:p>
    <w:p w14:paraId="57406D77" w14:textId="77777777" w:rsidR="0011578C" w:rsidRPr="008B1C02" w:rsidRDefault="0011578C" w:rsidP="0011578C">
      <w:pPr>
        <w:pStyle w:val="PL"/>
      </w:pPr>
    </w:p>
    <w:p w14:paraId="5DB441D9" w14:textId="77777777" w:rsidR="0011578C" w:rsidRPr="008B1C02" w:rsidRDefault="0011578C" w:rsidP="0011578C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674F16F1" w14:textId="77777777" w:rsidR="0011578C" w:rsidRPr="008B1C02" w:rsidRDefault="0011578C" w:rsidP="0011578C">
      <w:pPr>
        <w:pStyle w:val="PL"/>
      </w:pPr>
      <w:r w:rsidRPr="008B1C02">
        <w:t xml:space="preserve">      description: Contains the notification of time synchronization capability.</w:t>
      </w:r>
    </w:p>
    <w:p w14:paraId="60301814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3018B320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3E9C8FC4" w14:textId="77777777" w:rsidR="0011578C" w:rsidRPr="008B1C02" w:rsidRDefault="0011578C" w:rsidP="0011578C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17443470" w14:textId="77777777" w:rsidR="0011578C" w:rsidRPr="008B1C02" w:rsidRDefault="0011578C" w:rsidP="0011578C">
      <w:pPr>
        <w:pStyle w:val="PL"/>
      </w:pPr>
      <w:r w:rsidRPr="008B1C02">
        <w:t xml:space="preserve">          type: string</w:t>
      </w:r>
    </w:p>
    <w:p w14:paraId="2E9C652F" w14:textId="77777777" w:rsidR="0011578C" w:rsidRPr="008B1C02" w:rsidRDefault="0011578C" w:rsidP="0011578C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40E29444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4F5EC686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01F2EA03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5F0814B5" w14:textId="77777777" w:rsidR="0011578C" w:rsidRPr="008B1C02" w:rsidRDefault="0011578C" w:rsidP="0011578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540F569F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6B7AEDB2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65FDC0FE" w14:textId="77777777" w:rsidR="0011578C" w:rsidRDefault="0011578C" w:rsidP="0011578C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Notifications about subscribed Individual Events.</w:t>
      </w:r>
    </w:p>
    <w:p w14:paraId="52E1CFE0" w14:textId="77777777" w:rsidR="0011578C" w:rsidRPr="008B1C02" w:rsidRDefault="0011578C" w:rsidP="0011578C">
      <w:pPr>
        <w:pStyle w:val="PL"/>
      </w:pPr>
      <w:r w:rsidRPr="008B1C02">
        <w:t xml:space="preserve">      required:</w:t>
      </w:r>
    </w:p>
    <w:p w14:paraId="3BF0AB07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- subsNotifId</w:t>
      </w:r>
    </w:p>
    <w:p w14:paraId="1ADDFF8A" w14:textId="77777777" w:rsidR="0011578C" w:rsidRPr="008B1C02" w:rsidRDefault="0011578C" w:rsidP="0011578C">
      <w:pPr>
        <w:pStyle w:val="PL"/>
      </w:pPr>
      <w:r w:rsidRPr="008B1C02">
        <w:t xml:space="preserve">        - eventNotifs</w:t>
      </w:r>
    </w:p>
    <w:p w14:paraId="51A11C5C" w14:textId="77777777" w:rsidR="0011578C" w:rsidRPr="008B1C02" w:rsidRDefault="0011578C" w:rsidP="0011578C">
      <w:pPr>
        <w:pStyle w:val="PL"/>
      </w:pPr>
    </w:p>
    <w:p w14:paraId="2CC9DD59" w14:textId="77777777" w:rsidR="0011578C" w:rsidRPr="008B1C02" w:rsidRDefault="0011578C" w:rsidP="0011578C">
      <w:pPr>
        <w:pStyle w:val="PL"/>
      </w:pPr>
      <w:r w:rsidRPr="008B1C02">
        <w:t xml:space="preserve">    </w:t>
      </w:r>
      <w:bookmarkStart w:id="116" w:name="_Hlk80539849"/>
      <w:r w:rsidRPr="008B1C02">
        <w:t>SubsEventNotification</w:t>
      </w:r>
      <w:bookmarkEnd w:id="116"/>
      <w:r w:rsidRPr="008B1C02">
        <w:t>:</w:t>
      </w:r>
    </w:p>
    <w:p w14:paraId="573D76B3" w14:textId="77777777" w:rsidR="0011578C" w:rsidRPr="008B1C02" w:rsidRDefault="0011578C" w:rsidP="0011578C">
      <w:pPr>
        <w:pStyle w:val="PL"/>
      </w:pPr>
      <w:r w:rsidRPr="008B1C02">
        <w:t xml:space="preserve">      description: Notifications about subscribed Individual Events.</w:t>
      </w:r>
    </w:p>
    <w:p w14:paraId="6BFF82EC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444E8607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1378A2C5" w14:textId="77777777" w:rsidR="0011578C" w:rsidRPr="008B1C02" w:rsidRDefault="0011578C" w:rsidP="0011578C">
      <w:pPr>
        <w:pStyle w:val="PL"/>
      </w:pPr>
      <w:r w:rsidRPr="008B1C02">
        <w:t xml:space="preserve">        event:</w:t>
      </w:r>
    </w:p>
    <w:p w14:paraId="16092C72" w14:textId="77777777" w:rsidR="0011578C" w:rsidRPr="008B1C02" w:rsidRDefault="0011578C" w:rsidP="0011578C">
      <w:pPr>
        <w:pStyle w:val="PL"/>
      </w:pPr>
      <w:r w:rsidRPr="008B1C02">
        <w:t xml:space="preserve">          $ref: '#/components/schemas/SubscribedEvent'</w:t>
      </w:r>
    </w:p>
    <w:p w14:paraId="78FAD2D3" w14:textId="77777777" w:rsidR="0011578C" w:rsidRPr="008B1C02" w:rsidRDefault="0011578C" w:rsidP="0011578C">
      <w:pPr>
        <w:pStyle w:val="PL"/>
      </w:pPr>
      <w:r w:rsidRPr="008B1C02">
        <w:t xml:space="preserve">        timeSyncCapas:</w:t>
      </w:r>
    </w:p>
    <w:p w14:paraId="4976D872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6F5A678D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7A4379C4" w14:textId="77777777" w:rsidR="0011578C" w:rsidRPr="008B1C02" w:rsidRDefault="0011578C" w:rsidP="0011578C">
      <w:pPr>
        <w:pStyle w:val="PL"/>
      </w:pPr>
      <w:r w:rsidRPr="008B1C02">
        <w:t xml:space="preserve">            $ref: '#/components/schemas/TimeSyncCapability'</w:t>
      </w:r>
    </w:p>
    <w:p w14:paraId="09A343A0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5766087F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0060D2E5" w14:textId="77777777" w:rsidR="0011578C" w:rsidRDefault="0011578C" w:rsidP="0011578C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Contains a list of time synchronization capabilities for the UE(s).</w:t>
      </w:r>
    </w:p>
    <w:p w14:paraId="1D875E1B" w14:textId="77777777" w:rsidR="0011578C" w:rsidRPr="008B1C02" w:rsidRDefault="0011578C" w:rsidP="0011578C">
      <w:pPr>
        <w:pStyle w:val="PL"/>
      </w:pPr>
      <w:r w:rsidRPr="008B1C02">
        <w:t xml:space="preserve">      required:</w:t>
      </w:r>
    </w:p>
    <w:p w14:paraId="6D31ED27" w14:textId="77777777" w:rsidR="0011578C" w:rsidRPr="008B1C02" w:rsidRDefault="0011578C" w:rsidP="0011578C">
      <w:pPr>
        <w:pStyle w:val="PL"/>
      </w:pPr>
      <w:r w:rsidRPr="008B1C02">
        <w:t xml:space="preserve">        - event</w:t>
      </w:r>
    </w:p>
    <w:p w14:paraId="2F63D400" w14:textId="77777777" w:rsidR="0011578C" w:rsidRPr="008B1C02" w:rsidRDefault="0011578C" w:rsidP="0011578C">
      <w:pPr>
        <w:pStyle w:val="PL"/>
      </w:pPr>
    </w:p>
    <w:p w14:paraId="23C8CDF5" w14:textId="77777777" w:rsidR="0011578C" w:rsidRPr="008B1C02" w:rsidRDefault="0011578C" w:rsidP="0011578C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6991EE31" w14:textId="77777777" w:rsidR="0011578C" w:rsidRPr="008B1C02" w:rsidRDefault="0011578C" w:rsidP="0011578C">
      <w:pPr>
        <w:pStyle w:val="PL"/>
      </w:pPr>
      <w:r w:rsidRPr="008B1C02">
        <w:t xml:space="preserve">      description: Contains the notification of time synchronization service state.</w:t>
      </w:r>
    </w:p>
    <w:p w14:paraId="1E6BC4DD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276C1DD1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79C091FF" w14:textId="77777777" w:rsidR="0011578C" w:rsidRPr="008B1C02" w:rsidRDefault="0011578C" w:rsidP="0011578C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6BADD0E1" w14:textId="77777777" w:rsidR="0011578C" w:rsidRPr="008B1C02" w:rsidRDefault="0011578C" w:rsidP="0011578C">
      <w:pPr>
        <w:pStyle w:val="PL"/>
      </w:pPr>
      <w:r w:rsidRPr="008B1C02">
        <w:t xml:space="preserve">          type: string</w:t>
      </w:r>
    </w:p>
    <w:p w14:paraId="063341A7" w14:textId="77777777" w:rsidR="0011578C" w:rsidRPr="008B1C02" w:rsidRDefault="0011578C" w:rsidP="0011578C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776A4528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42EC1727" w14:textId="77777777" w:rsidR="0011578C" w:rsidRPr="008B1C02" w:rsidRDefault="0011578C" w:rsidP="0011578C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76410450" w14:textId="77777777" w:rsidR="0011578C" w:rsidRPr="008B1C02" w:rsidRDefault="0011578C" w:rsidP="0011578C">
      <w:pPr>
        <w:pStyle w:val="PL"/>
      </w:pPr>
      <w:r w:rsidRPr="008B1C02">
        <w:t xml:space="preserve">      required:</w:t>
      </w:r>
    </w:p>
    <w:p w14:paraId="374F6667" w14:textId="77777777" w:rsidR="0011578C" w:rsidRPr="008B1C02" w:rsidRDefault="0011578C" w:rsidP="0011578C">
      <w:pPr>
        <w:pStyle w:val="PL"/>
      </w:pPr>
      <w:r w:rsidRPr="008B1C02">
        <w:t xml:space="preserve">        - configNotifId</w:t>
      </w:r>
    </w:p>
    <w:p w14:paraId="7C184246" w14:textId="77777777" w:rsidR="0011578C" w:rsidRPr="008B1C02" w:rsidRDefault="0011578C" w:rsidP="0011578C">
      <w:pPr>
        <w:pStyle w:val="PL"/>
      </w:pPr>
      <w:r w:rsidRPr="008B1C02">
        <w:t xml:space="preserve">        - stateOfConfig</w:t>
      </w:r>
    </w:p>
    <w:p w14:paraId="49B374DC" w14:textId="77777777" w:rsidR="0011578C" w:rsidRDefault="0011578C" w:rsidP="0011578C">
      <w:pPr>
        <w:pStyle w:val="PL"/>
      </w:pPr>
    </w:p>
    <w:p w14:paraId="0496F876" w14:textId="77777777" w:rsidR="0011578C" w:rsidRPr="008B1C02" w:rsidRDefault="0011578C" w:rsidP="0011578C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2EC686DB" w14:textId="77777777" w:rsidR="0011578C" w:rsidRPr="008B1C02" w:rsidRDefault="0011578C" w:rsidP="0011578C">
      <w:pPr>
        <w:pStyle w:val="PL"/>
      </w:pPr>
      <w:r w:rsidRPr="008B1C02">
        <w:t xml:space="preserve">      description: Contains the supported PTP capabilities per UE.</w:t>
      </w:r>
    </w:p>
    <w:p w14:paraId="11305E0C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0794A7B6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6CF2B12E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3584172A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27797E00" w14:textId="77777777" w:rsidR="0011578C" w:rsidRPr="008B1C02" w:rsidRDefault="0011578C" w:rsidP="0011578C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7AE3945F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07C00091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6BE27E7C" w14:textId="77777777" w:rsidR="0011578C" w:rsidRPr="008B1C02" w:rsidRDefault="0011578C" w:rsidP="0011578C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ReportedCapability</w:t>
      </w:r>
      <w:r w:rsidRPr="008B1C02">
        <w:t>'</w:t>
      </w:r>
    </w:p>
    <w:p w14:paraId="6B1B43A5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0FFF00AA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44C926A4" w14:textId="77777777" w:rsidR="0011578C" w:rsidRDefault="0011578C" w:rsidP="0011578C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73DC33D9" w14:textId="77777777" w:rsidR="0011578C" w:rsidRPr="008B1C02" w:rsidRDefault="0011578C" w:rsidP="0011578C">
      <w:pPr>
        <w:pStyle w:val="PL"/>
      </w:pPr>
      <w:r w:rsidRPr="008B1C02">
        <w:t xml:space="preserve">      required:</w:t>
      </w:r>
    </w:p>
    <w:p w14:paraId="61BDF69A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4FAA6C01" w14:textId="77777777" w:rsidR="0011578C" w:rsidRPr="008B1C02" w:rsidRDefault="0011578C" w:rsidP="0011578C">
      <w:pPr>
        <w:pStyle w:val="PL"/>
      </w:pPr>
      <w:r w:rsidRPr="008B1C02">
        <w:t xml:space="preserve">        - ptpCaps</w:t>
      </w:r>
    </w:p>
    <w:p w14:paraId="57FE3815" w14:textId="77777777" w:rsidR="0011578C" w:rsidRDefault="0011578C" w:rsidP="0011578C">
      <w:pPr>
        <w:pStyle w:val="PL"/>
      </w:pPr>
    </w:p>
    <w:p w14:paraId="4EBA4FAD" w14:textId="77777777" w:rsidR="0011578C" w:rsidRPr="008B1C02" w:rsidRDefault="0011578C" w:rsidP="0011578C">
      <w:pPr>
        <w:pStyle w:val="PL"/>
      </w:pPr>
      <w:r w:rsidRPr="008B1C02">
        <w:t xml:space="preserve">    EventFilter:</w:t>
      </w:r>
    </w:p>
    <w:p w14:paraId="5C8F75B7" w14:textId="77777777" w:rsidR="0011578C" w:rsidRPr="008B1C02" w:rsidRDefault="0011578C" w:rsidP="0011578C">
      <w:pPr>
        <w:pStyle w:val="PL"/>
      </w:pPr>
      <w:r w:rsidRPr="008B1C02">
        <w:t xml:space="preserve">      description: &gt;</w:t>
      </w:r>
    </w:p>
    <w:p w14:paraId="06A3CD78" w14:textId="77777777" w:rsidR="0011578C" w:rsidRPr="008B1C02" w:rsidRDefault="0011578C" w:rsidP="0011578C">
      <w:pPr>
        <w:pStyle w:val="PL"/>
      </w:pPr>
      <w:r w:rsidRPr="008B1C02">
        <w:t xml:space="preserve">        Contains the filter conditions to match for notifying the event(s) of time</w:t>
      </w:r>
    </w:p>
    <w:p w14:paraId="550E1BDB" w14:textId="77777777" w:rsidR="0011578C" w:rsidRPr="008B1C02" w:rsidRDefault="0011578C" w:rsidP="0011578C">
      <w:pPr>
        <w:pStyle w:val="PL"/>
      </w:pPr>
      <w:r w:rsidRPr="008B1C02">
        <w:t xml:space="preserve">        synchronization capabilities.</w:t>
      </w:r>
    </w:p>
    <w:p w14:paraId="194F814B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1A1FE0D5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540102E6" w14:textId="77777777" w:rsidR="0011578C" w:rsidRPr="008B1C02" w:rsidRDefault="0011578C" w:rsidP="0011578C">
      <w:pPr>
        <w:pStyle w:val="PL"/>
      </w:pPr>
      <w:r w:rsidRPr="008B1C02">
        <w:t xml:space="preserve">        instanceTypes:</w:t>
      </w:r>
    </w:p>
    <w:p w14:paraId="45D9223F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3603ABEB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45E738D4" w14:textId="77777777" w:rsidR="0011578C" w:rsidRPr="008B1C02" w:rsidRDefault="0011578C" w:rsidP="0011578C">
      <w:pPr>
        <w:pStyle w:val="PL"/>
      </w:pPr>
      <w:r w:rsidRPr="008B1C02">
        <w:t xml:space="preserve">            $ref: '#/components/schemas/InstanceType'</w:t>
      </w:r>
    </w:p>
    <w:p w14:paraId="527BEA6A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76DCD6B2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112563FA" w14:textId="77777777" w:rsidR="0011578C" w:rsidRDefault="0011578C" w:rsidP="0011578C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6279244B" w14:textId="77777777" w:rsidR="0011578C" w:rsidRPr="008B1C02" w:rsidRDefault="0011578C" w:rsidP="0011578C">
      <w:pPr>
        <w:pStyle w:val="PL"/>
      </w:pPr>
      <w:r w:rsidRPr="008B1C02">
        <w:t xml:space="preserve">        transProtocols:</w:t>
      </w:r>
    </w:p>
    <w:p w14:paraId="5C722D1B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2339592D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6A1ECA31" w14:textId="77777777" w:rsidR="0011578C" w:rsidRPr="008B1C02" w:rsidRDefault="0011578C" w:rsidP="0011578C">
      <w:pPr>
        <w:pStyle w:val="PL"/>
      </w:pPr>
      <w:r w:rsidRPr="008B1C02">
        <w:t xml:space="preserve">            $ref: '#/components/schemas/Protocol'</w:t>
      </w:r>
    </w:p>
    <w:p w14:paraId="3A3FB881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39960C9F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4C6F0ED8" w14:textId="77777777" w:rsidR="0011578C" w:rsidRDefault="0011578C" w:rsidP="0011578C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5B996190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2640BD23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1CA4A9CE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7412FF40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17D73C07" w14:textId="77777777" w:rsidR="0011578C" w:rsidRPr="008B1C02" w:rsidRDefault="0011578C" w:rsidP="0011578C">
      <w:pPr>
        <w:pStyle w:val="PL"/>
      </w:pPr>
      <w:bookmarkStart w:id="117" w:name="_Hlk85201399"/>
      <w:r w:rsidRPr="008B1C02">
        <w:t xml:space="preserve">          minItems: 1</w:t>
      </w:r>
    </w:p>
    <w:bookmarkEnd w:id="117"/>
    <w:p w14:paraId="3726A319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604BC5A7" w14:textId="77777777" w:rsidR="0011578C" w:rsidRDefault="0011578C" w:rsidP="0011578C">
      <w:pPr>
        <w:pStyle w:val="PL"/>
      </w:pPr>
      <w:r w:rsidRPr="008B1C02">
        <w:t xml:space="preserve">           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supported PTP profiles.</w:t>
      </w:r>
    </w:p>
    <w:p w14:paraId="55EA941F" w14:textId="77777777" w:rsidR="0011578C" w:rsidRDefault="0011578C" w:rsidP="0011578C">
      <w:pPr>
        <w:pStyle w:val="PL"/>
      </w:pPr>
    </w:p>
    <w:p w14:paraId="23415E27" w14:textId="77777777" w:rsidR="0011578C" w:rsidRPr="008B1C02" w:rsidRDefault="0011578C" w:rsidP="0011578C">
      <w:pPr>
        <w:pStyle w:val="PL"/>
      </w:pPr>
      <w:r w:rsidRPr="008B1C02">
        <w:t xml:space="preserve">    PtpInstance:</w:t>
      </w:r>
    </w:p>
    <w:p w14:paraId="1DC5BF6F" w14:textId="77777777" w:rsidR="0011578C" w:rsidRPr="008B1C02" w:rsidRDefault="0011578C" w:rsidP="0011578C">
      <w:pPr>
        <w:pStyle w:val="PL"/>
      </w:pPr>
      <w:r w:rsidRPr="008B1C02">
        <w:lastRenderedPageBreak/>
        <w:t xml:space="preserve">      description: Contains PTP instance configuration and activation requested by the AF.</w:t>
      </w:r>
    </w:p>
    <w:p w14:paraId="464DC0D1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2FEAF44F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63AB4121" w14:textId="77777777" w:rsidR="0011578C" w:rsidRPr="008B1C02" w:rsidRDefault="0011578C" w:rsidP="0011578C">
      <w:pPr>
        <w:pStyle w:val="PL"/>
      </w:pPr>
      <w:r w:rsidRPr="008B1C02">
        <w:t xml:space="preserve">        instanceType:</w:t>
      </w:r>
    </w:p>
    <w:p w14:paraId="3BEE854D" w14:textId="77777777" w:rsidR="0011578C" w:rsidRPr="008B1C02" w:rsidRDefault="0011578C" w:rsidP="0011578C">
      <w:pPr>
        <w:pStyle w:val="PL"/>
      </w:pPr>
      <w:r w:rsidRPr="008B1C02">
        <w:t xml:space="preserve">          $ref: '#/components/schemas/InstanceType'</w:t>
      </w:r>
    </w:p>
    <w:p w14:paraId="487CAD8B" w14:textId="77777777" w:rsidR="0011578C" w:rsidRPr="008B1C02" w:rsidRDefault="0011578C" w:rsidP="0011578C">
      <w:pPr>
        <w:pStyle w:val="PL"/>
      </w:pPr>
      <w:r w:rsidRPr="008B1C02">
        <w:t xml:space="preserve">        protocol:</w:t>
      </w:r>
    </w:p>
    <w:p w14:paraId="721A8DC7" w14:textId="77777777" w:rsidR="0011578C" w:rsidRPr="008B1C02" w:rsidRDefault="0011578C" w:rsidP="0011578C">
      <w:pPr>
        <w:pStyle w:val="PL"/>
      </w:pPr>
      <w:r w:rsidRPr="008B1C02">
        <w:t xml:space="preserve">          $ref: '#/components/schemas/Protocol'</w:t>
      </w:r>
    </w:p>
    <w:p w14:paraId="7FBDF4CA" w14:textId="77777777" w:rsidR="0011578C" w:rsidRPr="008B1C02" w:rsidRDefault="0011578C" w:rsidP="0011578C">
      <w:pPr>
        <w:pStyle w:val="PL"/>
      </w:pPr>
      <w:r w:rsidRPr="008B1C02">
        <w:t xml:space="preserve">        ptpProfile:</w:t>
      </w:r>
    </w:p>
    <w:p w14:paraId="3564DFFF" w14:textId="77777777" w:rsidR="0011578C" w:rsidRPr="008B1C02" w:rsidRDefault="0011578C" w:rsidP="0011578C">
      <w:pPr>
        <w:pStyle w:val="PL"/>
      </w:pPr>
      <w:r w:rsidRPr="008B1C02">
        <w:t xml:space="preserve">          type: string</w:t>
      </w:r>
    </w:p>
    <w:p w14:paraId="79F201CA" w14:textId="77777777" w:rsidR="0011578C" w:rsidRDefault="0011578C" w:rsidP="0011578C">
      <w:pPr>
        <w:pStyle w:val="PL"/>
      </w:pPr>
      <w:r w:rsidRPr="008B1C02">
        <w:t xml:space="preserve">          description: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PTP profile.</w:t>
      </w:r>
    </w:p>
    <w:p w14:paraId="543B9F83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0E634B9F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1258BCE0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715293FF" w14:textId="77777777" w:rsidR="0011578C" w:rsidRPr="008B1C02" w:rsidRDefault="0011578C" w:rsidP="0011578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08048770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30CC9972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34278860" w14:textId="77777777" w:rsidR="0011578C" w:rsidRDefault="0011578C" w:rsidP="0011578C">
      <w:pPr>
        <w:pStyle w:val="PL"/>
      </w:pPr>
      <w:r w:rsidRPr="008B1C02">
        <w:t xml:space="preserve">            Contains the configurations for the PTP port(s) in the PTP instance</w:t>
      </w:r>
      <w:r w:rsidRPr="008B1C02">
        <w:rPr>
          <w:rFonts w:eastAsia="Malgun Gothic"/>
          <w:lang w:eastAsia="ko-KR"/>
        </w:rPr>
        <w:t>.</w:t>
      </w:r>
    </w:p>
    <w:p w14:paraId="6BA79C2B" w14:textId="77777777" w:rsidR="0011578C" w:rsidRPr="008B1C02" w:rsidRDefault="0011578C" w:rsidP="0011578C">
      <w:pPr>
        <w:pStyle w:val="PL"/>
      </w:pPr>
      <w:r w:rsidRPr="008B1C02">
        <w:t xml:space="preserve">      required:</w:t>
      </w:r>
    </w:p>
    <w:p w14:paraId="181F20E6" w14:textId="77777777" w:rsidR="0011578C" w:rsidRPr="008B1C02" w:rsidRDefault="0011578C" w:rsidP="0011578C">
      <w:pPr>
        <w:pStyle w:val="PL"/>
      </w:pPr>
      <w:r w:rsidRPr="008B1C02">
        <w:t xml:space="preserve">        - instanceType</w:t>
      </w:r>
    </w:p>
    <w:p w14:paraId="7D3DD405" w14:textId="77777777" w:rsidR="0011578C" w:rsidRPr="008B1C02" w:rsidRDefault="0011578C" w:rsidP="0011578C">
      <w:pPr>
        <w:pStyle w:val="PL"/>
      </w:pPr>
      <w:r w:rsidRPr="008B1C02">
        <w:t xml:space="preserve">        - protocol</w:t>
      </w:r>
    </w:p>
    <w:p w14:paraId="47FBB40F" w14:textId="77777777" w:rsidR="0011578C" w:rsidRPr="008B1C02" w:rsidRDefault="0011578C" w:rsidP="0011578C">
      <w:pPr>
        <w:pStyle w:val="PL"/>
      </w:pPr>
      <w:r w:rsidRPr="008B1C02">
        <w:t xml:space="preserve">        - ptpProfile</w:t>
      </w:r>
    </w:p>
    <w:p w14:paraId="1E378130" w14:textId="77777777" w:rsidR="0011578C" w:rsidRPr="008B1C02" w:rsidRDefault="0011578C" w:rsidP="0011578C">
      <w:pPr>
        <w:pStyle w:val="PL"/>
      </w:pPr>
    </w:p>
    <w:p w14:paraId="5263CAD4" w14:textId="77777777" w:rsidR="0011578C" w:rsidRPr="008B1C02" w:rsidRDefault="0011578C" w:rsidP="0011578C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5969104A" w14:textId="77777777" w:rsidR="0011578C" w:rsidRPr="008B1C02" w:rsidRDefault="0011578C" w:rsidP="0011578C">
      <w:pPr>
        <w:pStyle w:val="PL"/>
      </w:pPr>
      <w:r w:rsidRPr="008B1C02">
        <w:t xml:space="preserve">      description: Contains configuration for each port.</w:t>
      </w:r>
    </w:p>
    <w:p w14:paraId="2EA2C897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35F61D4D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3DCEE1A6" w14:textId="77777777" w:rsidR="0011578C" w:rsidRPr="008B1C02" w:rsidRDefault="0011578C" w:rsidP="0011578C">
      <w:pPr>
        <w:pStyle w:val="PL"/>
      </w:pPr>
      <w:r w:rsidRPr="008B1C02">
        <w:t xml:space="preserve">        gpsi:</w:t>
      </w:r>
    </w:p>
    <w:p w14:paraId="44B36C81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'TS29571_CommonData.yaml#/components/schemas/Gpsi'</w:t>
      </w:r>
    </w:p>
    <w:p w14:paraId="32566A7B" w14:textId="77777777" w:rsidR="0011578C" w:rsidRPr="008B1C02" w:rsidRDefault="0011578C" w:rsidP="0011578C">
      <w:pPr>
        <w:pStyle w:val="PL"/>
      </w:pPr>
      <w:r w:rsidRPr="008B1C02">
        <w:t xml:space="preserve">        n6Ind:</w:t>
      </w:r>
    </w:p>
    <w:p w14:paraId="383FAD74" w14:textId="77777777" w:rsidR="0011578C" w:rsidRPr="008B1C02" w:rsidRDefault="0011578C" w:rsidP="0011578C">
      <w:pPr>
        <w:pStyle w:val="PL"/>
      </w:pPr>
      <w:r w:rsidRPr="008B1C02">
        <w:t xml:space="preserve">          type: boolean</w:t>
      </w:r>
    </w:p>
    <w:p w14:paraId="7DEDFA87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2DB10082" w14:textId="77777777" w:rsidR="0011578C" w:rsidRPr="008B1C02" w:rsidRDefault="0011578C" w:rsidP="0011578C">
      <w:pPr>
        <w:pStyle w:val="PL"/>
      </w:pPr>
      <w:r w:rsidRPr="008B1C02">
        <w:t xml:space="preserve">            Indicates the N6 termination which the parameters below apply.</w:t>
      </w:r>
    </w:p>
    <w:p w14:paraId="7A6D519E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4EE104CC" w14:textId="77777777" w:rsidR="0011578C" w:rsidRPr="008B1C02" w:rsidRDefault="0011578C" w:rsidP="0011578C">
      <w:pPr>
        <w:pStyle w:val="PL"/>
      </w:pPr>
      <w:r w:rsidRPr="008B1C02">
        <w:t xml:space="preserve">          type: boolean</w:t>
      </w:r>
    </w:p>
    <w:p w14:paraId="2981DD41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7611C39A" w14:textId="77777777" w:rsidR="0011578C" w:rsidRDefault="0011578C" w:rsidP="0011578C">
      <w:pPr>
        <w:pStyle w:val="PL"/>
      </w:pPr>
      <w:r w:rsidRPr="008B1C02">
        <w:t xml:space="preserve">            This is used to set the portDS.portEnable. If omitted, the default value as described</w:t>
      </w:r>
    </w:p>
    <w:p w14:paraId="2289E59B" w14:textId="77777777" w:rsidR="0011578C" w:rsidRPr="008B1C02" w:rsidRDefault="0011578C" w:rsidP="0011578C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1F3A2C20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15BB7FAD" w14:textId="77777777" w:rsidR="0011578C" w:rsidRPr="008B1C02" w:rsidRDefault="0011578C" w:rsidP="0011578C">
      <w:pPr>
        <w:pStyle w:val="PL"/>
      </w:pPr>
      <w:r w:rsidRPr="008B1C02">
        <w:t xml:space="preserve">          type: integer</w:t>
      </w:r>
    </w:p>
    <w:p w14:paraId="551DBE3A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7117A19E" w14:textId="77777777" w:rsidR="0011578C" w:rsidRDefault="0011578C" w:rsidP="0011578C">
      <w:pPr>
        <w:pStyle w:val="PL"/>
      </w:pPr>
      <w:r w:rsidRPr="008B1C02">
        <w:t xml:space="preserve">            Specifies the mean time interval between successive Sync messages.</w:t>
      </w:r>
    </w:p>
    <w:p w14:paraId="32A00F7A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417E9682" w14:textId="77777777" w:rsidR="0011578C" w:rsidRPr="008B1C02" w:rsidRDefault="0011578C" w:rsidP="0011578C">
      <w:pPr>
        <w:pStyle w:val="PL"/>
      </w:pPr>
      <w:r w:rsidRPr="008B1C02">
        <w:t xml:space="preserve">          type: boolean</w:t>
      </w:r>
    </w:p>
    <w:p w14:paraId="3060D53D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0DE1611A" w14:textId="77777777" w:rsidR="0011578C" w:rsidRDefault="0011578C" w:rsidP="0011578C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"logSyncInter" attribute is used to set the</w:t>
      </w:r>
    </w:p>
    <w:p w14:paraId="1A56D10E" w14:textId="77777777" w:rsidR="0011578C" w:rsidRDefault="0011578C" w:rsidP="0011578C">
      <w:pPr>
        <w:pStyle w:val="PL"/>
      </w:pPr>
      <w:r>
        <w:t xml:space="preserve">           </w:t>
      </w:r>
      <w:r w:rsidRPr="00B3612E">
        <w:t xml:space="preserve"> initialLogSyncInterval as described in IEEE Std 802.1AS [46]. When set to </w:t>
      </w:r>
      <w:r w:rsidRPr="008B1C02">
        <w:t>"</w:t>
      </w:r>
      <w:r>
        <w:rPr>
          <w:rFonts w:eastAsia="Malgun Gothic"/>
        </w:rPr>
        <w:t>true</w:t>
      </w:r>
      <w:r w:rsidRPr="008B1C02">
        <w:t>"</w:t>
      </w:r>
      <w:r w:rsidRPr="00B3612E">
        <w:t>,</w:t>
      </w:r>
    </w:p>
    <w:p w14:paraId="0F9EB8D1" w14:textId="77777777" w:rsidR="0011578C" w:rsidRDefault="0011578C" w:rsidP="0011578C">
      <w:pPr>
        <w:pStyle w:val="PL"/>
      </w:pPr>
      <w:r>
        <w:t xml:space="preserve">           </w:t>
      </w:r>
      <w:r w:rsidRPr="00B3612E">
        <w:t xml:space="preserve"> the value of "logSyncInter" attribute is used to set the mgtSettableLogSyncInterval</w:t>
      </w:r>
    </w:p>
    <w:p w14:paraId="5724DC47" w14:textId="77777777" w:rsidR="0011578C" w:rsidRDefault="0011578C" w:rsidP="0011578C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3C236C08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35F43963" w14:textId="77777777" w:rsidR="0011578C" w:rsidRPr="008B1C02" w:rsidRDefault="0011578C" w:rsidP="0011578C">
      <w:pPr>
        <w:pStyle w:val="PL"/>
      </w:pPr>
      <w:r w:rsidRPr="008B1C02">
        <w:t xml:space="preserve">          type: integer</w:t>
      </w:r>
    </w:p>
    <w:p w14:paraId="754A5391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3F74E241" w14:textId="77777777" w:rsidR="0011578C" w:rsidRDefault="0011578C" w:rsidP="0011578C">
      <w:pPr>
        <w:pStyle w:val="PL"/>
      </w:pPr>
      <w:r w:rsidRPr="008B1C02">
        <w:t xml:space="preserve">            Specifies the mean time interval between successive Announce messages</w:t>
      </w:r>
      <w:r>
        <w:rPr>
          <w:rFonts w:hint="eastAsia"/>
          <w:lang w:eastAsia="zh-CN"/>
        </w:rPr>
        <w:t>.</w:t>
      </w:r>
    </w:p>
    <w:p w14:paraId="0218A5C5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069C14FE" w14:textId="77777777" w:rsidR="0011578C" w:rsidRPr="008B1C02" w:rsidRDefault="0011578C" w:rsidP="0011578C">
      <w:pPr>
        <w:pStyle w:val="PL"/>
      </w:pPr>
      <w:r w:rsidRPr="008B1C02">
        <w:t xml:space="preserve">          type: boolean</w:t>
      </w:r>
    </w:p>
    <w:p w14:paraId="2CDDFE03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5B668A3A" w14:textId="77777777" w:rsidR="0011578C" w:rsidRDefault="0011578C" w:rsidP="0011578C">
      <w:pPr>
        <w:pStyle w:val="PL"/>
      </w:pPr>
      <w:r w:rsidRPr="008B1C02">
        <w:t xml:space="preserve">            When set to "</w:t>
      </w:r>
      <w:r>
        <w:rPr>
          <w:rFonts w:eastAsia="Malgun Gothic"/>
        </w:rPr>
        <w:t>false</w:t>
      </w:r>
      <w:r w:rsidRPr="008B1C02">
        <w:t>", the value of "</w:t>
      </w:r>
      <w:r w:rsidRPr="008B1C02">
        <w:rPr>
          <w:rFonts w:eastAsia="Malgun Gothic"/>
        </w:rPr>
        <w:t>logAnnouInter</w:t>
      </w:r>
      <w:r w:rsidRPr="008B1C02">
        <w:t>" attribute is used to set the</w:t>
      </w:r>
    </w:p>
    <w:p w14:paraId="07D1B92A" w14:textId="77777777" w:rsidR="0011578C" w:rsidRDefault="0011578C" w:rsidP="0011578C">
      <w:pPr>
        <w:pStyle w:val="PL"/>
      </w:pPr>
      <w:r>
        <w:t xml:space="preserve">           </w:t>
      </w:r>
      <w:r w:rsidRPr="008B1C02">
        <w:t xml:space="preserve"> initialLogAnnounceInterval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Malgun Gothic"/>
        </w:rPr>
        <w:t>true</w:t>
      </w:r>
      <w:r w:rsidRPr="008B1C02">
        <w:t>",</w:t>
      </w:r>
    </w:p>
    <w:p w14:paraId="13B93336" w14:textId="77777777" w:rsidR="0011578C" w:rsidRDefault="0011578C" w:rsidP="0011578C">
      <w:pPr>
        <w:pStyle w:val="PL"/>
      </w:pPr>
      <w:r>
        <w:t xml:space="preserve">           </w:t>
      </w:r>
      <w:r w:rsidRPr="008B1C02">
        <w:t xml:space="preserve"> the value of "</w:t>
      </w:r>
      <w:r w:rsidRPr="008B1C02">
        <w:rPr>
          <w:rFonts w:eastAsia="Malgun Gothic"/>
        </w:rPr>
        <w:t>logAnnouInter</w:t>
      </w:r>
      <w:r w:rsidRPr="008B1C02">
        <w:t xml:space="preserve">" attribute is used to set the </w:t>
      </w:r>
    </w:p>
    <w:p w14:paraId="42EE65E0" w14:textId="77777777" w:rsidR="0011578C" w:rsidRDefault="0011578C" w:rsidP="0011578C">
      <w:pPr>
        <w:pStyle w:val="PL"/>
      </w:pPr>
      <w:r>
        <w:t xml:space="preserve">            </w:t>
      </w:r>
      <w:r w:rsidRPr="008B1C02">
        <w:t>mgtSettableLogAnnounceInterval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4EC7123F" w14:textId="77777777" w:rsidR="0011578C" w:rsidRPr="0030175F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4613ECDA" w14:textId="77777777" w:rsidR="0011578C" w:rsidRPr="0030175F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05724B9A" w14:textId="77777777" w:rsidR="0011578C" w:rsidRPr="00CC60B0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0CCB15B6" w14:textId="77777777" w:rsidR="0011578C" w:rsidRPr="008B1C02" w:rsidRDefault="0011578C" w:rsidP="0011578C">
      <w:pPr>
        <w:pStyle w:val="PL"/>
      </w:pPr>
    </w:p>
    <w:p w14:paraId="660C9486" w14:textId="77777777" w:rsidR="0011578C" w:rsidRPr="008B1C02" w:rsidRDefault="0011578C" w:rsidP="0011578C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0BAAB55F" w14:textId="77777777" w:rsidR="0011578C" w:rsidRPr="008B1C02" w:rsidRDefault="0011578C" w:rsidP="0011578C">
      <w:pPr>
        <w:pStyle w:val="PL"/>
      </w:pPr>
      <w:r w:rsidRPr="008B1C02">
        <w:t xml:space="preserve">      description: Contains the state of the time synchronization configuration.</w:t>
      </w:r>
    </w:p>
    <w:p w14:paraId="2EFCA513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2D55A025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48ED87E7" w14:textId="77777777" w:rsidR="0011578C" w:rsidRPr="008B1C02" w:rsidRDefault="0011578C" w:rsidP="0011578C">
      <w:pPr>
        <w:pStyle w:val="PL"/>
      </w:pPr>
      <w:r w:rsidRPr="008B1C02">
        <w:t xml:space="preserve">        stateOfNwtt:</w:t>
      </w:r>
    </w:p>
    <w:p w14:paraId="5B83884D" w14:textId="77777777" w:rsidR="0011578C" w:rsidRPr="008B1C02" w:rsidRDefault="0011578C" w:rsidP="0011578C">
      <w:pPr>
        <w:pStyle w:val="PL"/>
      </w:pPr>
      <w:r w:rsidRPr="008B1C02">
        <w:t xml:space="preserve">          type: boolean</w:t>
      </w:r>
    </w:p>
    <w:p w14:paraId="6010D494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00B80D1B" w14:textId="77777777" w:rsidR="0011578C" w:rsidRPr="008B1C02" w:rsidRDefault="0011578C" w:rsidP="0011578C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2FDB8865" w14:textId="77777777" w:rsidR="0011578C" w:rsidRPr="008B1C02" w:rsidRDefault="0011578C" w:rsidP="0011578C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140C5E64" w14:textId="77777777" w:rsidR="0011578C" w:rsidRPr="008B1C02" w:rsidRDefault="0011578C" w:rsidP="0011578C">
      <w:pPr>
        <w:pStyle w:val="PL"/>
      </w:pPr>
      <w:r w:rsidRPr="008B1C02">
        <w:t xml:space="preserve">            in any other case, it is included and set to false to indicate the state of</w:t>
      </w:r>
    </w:p>
    <w:p w14:paraId="398DDD2F" w14:textId="77777777" w:rsidR="0011578C" w:rsidRPr="008B1C02" w:rsidRDefault="0011578C" w:rsidP="0011578C">
      <w:pPr>
        <w:pStyle w:val="PL"/>
      </w:pPr>
      <w:r w:rsidRPr="008B1C02">
        <w:t xml:space="preserve">            configuration for NW-TT port is inactive. Default value is false.</w:t>
      </w:r>
    </w:p>
    <w:p w14:paraId="126B34C6" w14:textId="77777777" w:rsidR="0011578C" w:rsidRDefault="0011578C" w:rsidP="0011578C">
      <w:pPr>
        <w:pStyle w:val="PL"/>
      </w:pPr>
      <w:r>
        <w:t xml:space="preserve">        clkQltIndOfNwtt:</w:t>
      </w:r>
    </w:p>
    <w:p w14:paraId="35D43FE2" w14:textId="77777777" w:rsidR="0011578C" w:rsidRPr="008B1C02" w:rsidRDefault="0011578C" w:rsidP="0011578C">
      <w:pPr>
        <w:pStyle w:val="PL"/>
      </w:pPr>
      <w:r>
        <w:t xml:space="preserve">            $ref: '#/components/schemas/AcceptanceCriteriaResultIndication'</w:t>
      </w:r>
    </w:p>
    <w:p w14:paraId="2AA3A488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62EBD0AB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0BB1131B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    Contains the PTP port states of the DS-TT(s).</w:t>
      </w:r>
    </w:p>
    <w:p w14:paraId="2336A443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024873B0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308AD625" w14:textId="77777777" w:rsidR="0011578C" w:rsidRPr="008B1C02" w:rsidRDefault="0011578C" w:rsidP="0011578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59460D8D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6F82CF55" w14:textId="77777777" w:rsidR="0011578C" w:rsidRDefault="0011578C" w:rsidP="0011578C">
      <w:pPr>
        <w:pStyle w:val="PL"/>
      </w:pPr>
    </w:p>
    <w:p w14:paraId="0858EC6A" w14:textId="77777777" w:rsidR="0011578C" w:rsidRPr="008B1C02" w:rsidRDefault="0011578C" w:rsidP="0011578C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56724DC9" w14:textId="77777777" w:rsidR="0011578C" w:rsidRPr="008B1C02" w:rsidRDefault="0011578C" w:rsidP="0011578C">
      <w:pPr>
        <w:pStyle w:val="PL"/>
      </w:pPr>
      <w:r w:rsidRPr="008B1C02">
        <w:t xml:space="preserve">      description: Contains the PTP port state of a DS-TT.</w:t>
      </w:r>
    </w:p>
    <w:p w14:paraId="7A1F0975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13BACDDC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00782A3F" w14:textId="77777777" w:rsidR="0011578C" w:rsidRPr="008B1C02" w:rsidRDefault="0011578C" w:rsidP="0011578C">
      <w:pPr>
        <w:pStyle w:val="PL"/>
      </w:pPr>
      <w:r w:rsidRPr="008B1C02">
        <w:t xml:space="preserve">        gpsi:</w:t>
      </w:r>
    </w:p>
    <w:p w14:paraId="1CF964A4" w14:textId="77777777" w:rsidR="0011578C" w:rsidRPr="008B1C02" w:rsidRDefault="0011578C" w:rsidP="0011578C">
      <w:pPr>
        <w:pStyle w:val="PL"/>
      </w:pPr>
      <w:r w:rsidRPr="008B1C02">
        <w:t xml:space="preserve">          $ref: '</w:t>
      </w:r>
      <w:bookmarkStart w:id="118" w:name="MCCQCTEMPBM_00000076"/>
      <w:r w:rsidRPr="008B1C02">
        <w:rPr>
          <w:rFonts w:cs="Courier New"/>
          <w:szCs w:val="16"/>
        </w:rPr>
        <w:t>TS29571_CommonData.yaml</w:t>
      </w:r>
      <w:bookmarkEnd w:id="118"/>
      <w:r w:rsidRPr="008B1C02">
        <w:t>#/components/schemas/Gpsi'</w:t>
      </w:r>
    </w:p>
    <w:p w14:paraId="2696B26F" w14:textId="77777777" w:rsidR="0011578C" w:rsidRPr="008B1C02" w:rsidRDefault="0011578C" w:rsidP="0011578C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7E481CE8" w14:textId="77777777" w:rsidR="0011578C" w:rsidRPr="008B1C02" w:rsidRDefault="0011578C" w:rsidP="0011578C">
      <w:pPr>
        <w:pStyle w:val="PL"/>
      </w:pPr>
      <w:r w:rsidRPr="008B1C02">
        <w:t xml:space="preserve">          type: boolean</w:t>
      </w:r>
    </w:p>
    <w:p w14:paraId="2F89EAE7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59057077" w14:textId="77777777" w:rsidR="0011578C" w:rsidRPr="008B1C02" w:rsidRDefault="0011578C" w:rsidP="0011578C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40B8692F" w14:textId="77777777" w:rsidR="0011578C" w:rsidRPr="008B1C02" w:rsidRDefault="0011578C" w:rsidP="0011578C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7DA815C0" w14:textId="77777777" w:rsidR="0011578C" w:rsidRPr="008B1C02" w:rsidRDefault="0011578C" w:rsidP="0011578C">
      <w:pPr>
        <w:pStyle w:val="PL"/>
      </w:pPr>
      <w:r w:rsidRPr="008B1C02">
        <w:t xml:space="preserve">            in any other case, it is included and set to false to indicate the state of </w:t>
      </w:r>
    </w:p>
    <w:p w14:paraId="3457533F" w14:textId="77777777" w:rsidR="0011578C" w:rsidRPr="008B1C02" w:rsidRDefault="0011578C" w:rsidP="0011578C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15217254" w14:textId="77777777" w:rsidR="0011578C" w:rsidRDefault="0011578C" w:rsidP="0011578C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3F2BBD35" w14:textId="77777777" w:rsidR="0011578C" w:rsidRDefault="0011578C" w:rsidP="0011578C">
      <w:pPr>
        <w:pStyle w:val="PL"/>
      </w:pPr>
      <w:r>
        <w:t xml:space="preserve">          $ref: '#/components/schemas/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0C06790B" w14:textId="77777777" w:rsidR="0011578C" w:rsidRPr="008B1C02" w:rsidRDefault="0011578C" w:rsidP="0011578C">
      <w:pPr>
        <w:pStyle w:val="PL"/>
      </w:pPr>
      <w:r w:rsidRPr="008B1C02">
        <w:t xml:space="preserve">      required:</w:t>
      </w:r>
    </w:p>
    <w:p w14:paraId="6F5E45DA" w14:textId="77777777" w:rsidR="0011578C" w:rsidRPr="008B1C02" w:rsidRDefault="0011578C" w:rsidP="0011578C">
      <w:pPr>
        <w:pStyle w:val="PL"/>
      </w:pPr>
      <w:r w:rsidRPr="008B1C02">
        <w:t xml:space="preserve">        - gpsi</w:t>
      </w:r>
    </w:p>
    <w:p w14:paraId="0EAAB881" w14:textId="77777777" w:rsidR="0011578C" w:rsidRPr="008B1C02" w:rsidRDefault="0011578C" w:rsidP="0011578C">
      <w:pPr>
        <w:pStyle w:val="PL"/>
      </w:pPr>
      <w:r w:rsidRPr="008B1C02">
        <w:t xml:space="preserve">        - state</w:t>
      </w:r>
    </w:p>
    <w:p w14:paraId="4674ED87" w14:textId="77777777" w:rsidR="0011578C" w:rsidRDefault="0011578C" w:rsidP="0011578C">
      <w:pPr>
        <w:pStyle w:val="PL"/>
      </w:pPr>
    </w:p>
    <w:p w14:paraId="0EC92485" w14:textId="77777777" w:rsidR="0011578C" w:rsidRPr="008B1C02" w:rsidRDefault="0011578C" w:rsidP="0011578C">
      <w:pPr>
        <w:pStyle w:val="PL"/>
      </w:pPr>
      <w:r w:rsidRPr="008B1C02">
        <w:t xml:space="preserve">    </w:t>
      </w:r>
      <w:r>
        <w:rPr>
          <w:lang w:eastAsia="zh-CN"/>
        </w:rPr>
        <w:t>AvailReport</w:t>
      </w:r>
      <w:r w:rsidRPr="008B1C02">
        <w:t>:</w:t>
      </w:r>
    </w:p>
    <w:p w14:paraId="558AB8F0" w14:textId="77777777" w:rsidR="0011578C" w:rsidRPr="008B1C02" w:rsidRDefault="0011578C" w:rsidP="0011578C">
      <w:pPr>
        <w:pStyle w:val="PL"/>
      </w:pPr>
      <w:r w:rsidRPr="008B1C02">
        <w:t xml:space="preserve">      description: Contains </w:t>
      </w:r>
      <w:r>
        <w:t>the availability status for a UE/DS-TT</w:t>
      </w:r>
      <w:r w:rsidRPr="008B1C02">
        <w:t>.</w:t>
      </w:r>
    </w:p>
    <w:p w14:paraId="45E5B8FC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18F687AC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44BF8915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>avStatus</w:t>
      </w:r>
      <w:r w:rsidRPr="008B1C02">
        <w:t>:</w:t>
      </w:r>
    </w:p>
    <w:p w14:paraId="02FABBEE" w14:textId="77777777" w:rsidR="0011578C" w:rsidRPr="008B1C02" w:rsidRDefault="0011578C" w:rsidP="0011578C">
      <w:pPr>
        <w:pStyle w:val="PL"/>
      </w:pPr>
      <w:r w:rsidRPr="008B1C02">
        <w:t xml:space="preserve">          $ref: '#/components/schemas/</w:t>
      </w:r>
      <w:r>
        <w:t>AvailStatus</w:t>
      </w:r>
      <w:r w:rsidRPr="008B1C02">
        <w:t>'</w:t>
      </w:r>
    </w:p>
    <w:p w14:paraId="68085002" w14:textId="77777777" w:rsidR="0011578C" w:rsidRDefault="0011578C" w:rsidP="0011578C">
      <w:pPr>
        <w:pStyle w:val="PL"/>
      </w:pPr>
    </w:p>
    <w:p w14:paraId="21F23F90" w14:textId="77777777" w:rsidR="0011578C" w:rsidRPr="008B1C02" w:rsidRDefault="0011578C" w:rsidP="0011578C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657D31D4" w14:textId="77777777" w:rsidR="0011578C" w:rsidRPr="008B1C02" w:rsidRDefault="0011578C" w:rsidP="0011578C">
      <w:pPr>
        <w:pStyle w:val="PL"/>
      </w:pPr>
      <w:r w:rsidRPr="008B1C02">
        <w:t xml:space="preserve">      anyOf:</w:t>
      </w:r>
    </w:p>
    <w:p w14:paraId="0EED8CE7" w14:textId="77777777" w:rsidR="0011578C" w:rsidRPr="008B1C02" w:rsidRDefault="0011578C" w:rsidP="0011578C">
      <w:pPr>
        <w:pStyle w:val="PL"/>
      </w:pPr>
      <w:r w:rsidRPr="008B1C02">
        <w:t xml:space="preserve">      - type: string</w:t>
      </w:r>
    </w:p>
    <w:p w14:paraId="4A432933" w14:textId="77777777" w:rsidR="0011578C" w:rsidRPr="008B1C02" w:rsidRDefault="0011578C" w:rsidP="0011578C">
      <w:pPr>
        <w:pStyle w:val="PL"/>
      </w:pPr>
      <w:r w:rsidRPr="008B1C02">
        <w:t xml:space="preserve">        enum:</w:t>
      </w:r>
    </w:p>
    <w:p w14:paraId="0D90549C" w14:textId="77777777" w:rsidR="0011578C" w:rsidRPr="008B1C02" w:rsidRDefault="0011578C" w:rsidP="0011578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750A984B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32817B38" w14:textId="77777777" w:rsidR="0011578C" w:rsidRPr="008B1C02" w:rsidRDefault="0011578C" w:rsidP="0011578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2C60E47E" w14:textId="77777777" w:rsidR="0011578C" w:rsidRPr="008B1C02" w:rsidRDefault="0011578C" w:rsidP="0011578C">
      <w:pPr>
        <w:pStyle w:val="PL"/>
      </w:pPr>
      <w:r w:rsidRPr="008B1C02">
        <w:t xml:space="preserve">      - type: string</w:t>
      </w:r>
    </w:p>
    <w:p w14:paraId="1C2A84C0" w14:textId="77777777" w:rsidR="0011578C" w:rsidRPr="008B1C02" w:rsidRDefault="0011578C" w:rsidP="0011578C">
      <w:pPr>
        <w:pStyle w:val="PL"/>
      </w:pPr>
      <w:r w:rsidRPr="008B1C02">
        <w:t xml:space="preserve">        description: &gt;</w:t>
      </w:r>
    </w:p>
    <w:p w14:paraId="26337E76" w14:textId="77777777" w:rsidR="0011578C" w:rsidRPr="008B1C02" w:rsidRDefault="0011578C" w:rsidP="0011578C">
      <w:pPr>
        <w:pStyle w:val="PL"/>
      </w:pPr>
      <w:r w:rsidRPr="008B1C02">
        <w:t xml:space="preserve">          This string provides forward-compatibility with future extensions to the enumeration</w:t>
      </w:r>
    </w:p>
    <w:p w14:paraId="20873E00" w14:textId="77777777" w:rsidR="0011578C" w:rsidRPr="008B1C02" w:rsidRDefault="0011578C" w:rsidP="0011578C">
      <w:pPr>
        <w:pStyle w:val="PL"/>
      </w:pPr>
      <w:r w:rsidRPr="008B1C02">
        <w:t xml:space="preserve">          and is not used to encode content defined in the present version of this API.</w:t>
      </w:r>
    </w:p>
    <w:p w14:paraId="7F624443" w14:textId="77777777" w:rsidR="0011578C" w:rsidRPr="008B1C02" w:rsidRDefault="0011578C" w:rsidP="0011578C">
      <w:pPr>
        <w:pStyle w:val="PL"/>
      </w:pPr>
      <w:r w:rsidRPr="008B1C02">
        <w:t xml:space="preserve">      description: |</w:t>
      </w:r>
    </w:p>
    <w:p w14:paraId="77E1BC5E" w14:textId="77777777" w:rsidR="0011578C" w:rsidRDefault="0011578C" w:rsidP="0011578C">
      <w:pPr>
        <w:pStyle w:val="PL"/>
      </w:pPr>
      <w:r>
        <w:t xml:space="preserve">        Identifies the supported protocol.  </w:t>
      </w:r>
    </w:p>
    <w:p w14:paraId="2A045012" w14:textId="77777777" w:rsidR="0011578C" w:rsidRPr="008B1C02" w:rsidRDefault="0011578C" w:rsidP="0011578C">
      <w:pPr>
        <w:pStyle w:val="PL"/>
      </w:pPr>
      <w:r w:rsidRPr="008B1C02">
        <w:t xml:space="preserve">        Possible values are:</w:t>
      </w:r>
    </w:p>
    <w:p w14:paraId="02808800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17EE2A17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26D16FC7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4BB9F158" w14:textId="77777777" w:rsidR="0011578C" w:rsidRPr="008B1C02" w:rsidRDefault="0011578C" w:rsidP="0011578C">
      <w:pPr>
        <w:pStyle w:val="PL"/>
      </w:pPr>
    </w:p>
    <w:p w14:paraId="376CA4D2" w14:textId="77777777" w:rsidR="0011578C" w:rsidRPr="008B1C02" w:rsidRDefault="0011578C" w:rsidP="0011578C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5DFBDCB0" w14:textId="77777777" w:rsidR="0011578C" w:rsidRPr="008B1C02" w:rsidRDefault="0011578C" w:rsidP="0011578C">
      <w:pPr>
        <w:pStyle w:val="PL"/>
      </w:pPr>
      <w:r w:rsidRPr="008B1C02">
        <w:t xml:space="preserve">      anyOf:</w:t>
      </w:r>
    </w:p>
    <w:p w14:paraId="224E21F5" w14:textId="77777777" w:rsidR="0011578C" w:rsidRPr="008B1C02" w:rsidRDefault="0011578C" w:rsidP="0011578C">
      <w:pPr>
        <w:pStyle w:val="PL"/>
      </w:pPr>
      <w:r w:rsidRPr="008B1C02">
        <w:t xml:space="preserve">      - type: string</w:t>
      </w:r>
    </w:p>
    <w:p w14:paraId="2A797B90" w14:textId="77777777" w:rsidR="0011578C" w:rsidRPr="008B1C02" w:rsidRDefault="0011578C" w:rsidP="0011578C">
      <w:pPr>
        <w:pStyle w:val="PL"/>
      </w:pPr>
      <w:r w:rsidRPr="008B1C02">
        <w:t xml:space="preserve">        enum:</w:t>
      </w:r>
    </w:p>
    <w:p w14:paraId="118608B3" w14:textId="77777777" w:rsidR="0011578C" w:rsidRPr="008B1C02" w:rsidRDefault="0011578C" w:rsidP="0011578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5E087625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05A94F59" w14:textId="77777777" w:rsidR="0011578C" w:rsidRPr="008B1C02" w:rsidRDefault="0011578C" w:rsidP="0011578C">
      <w:pPr>
        <w:pStyle w:val="PL"/>
      </w:pPr>
      <w:r w:rsidRPr="008B1C02">
        <w:t xml:space="preserve">      - type: string</w:t>
      </w:r>
    </w:p>
    <w:p w14:paraId="4B55BE02" w14:textId="77777777" w:rsidR="0011578C" w:rsidRPr="008B1C02" w:rsidRDefault="0011578C" w:rsidP="0011578C">
      <w:pPr>
        <w:pStyle w:val="PL"/>
      </w:pPr>
      <w:r w:rsidRPr="008B1C02">
        <w:t xml:space="preserve">        description: &gt;</w:t>
      </w:r>
    </w:p>
    <w:p w14:paraId="336720CE" w14:textId="77777777" w:rsidR="0011578C" w:rsidRPr="008B1C02" w:rsidRDefault="0011578C" w:rsidP="0011578C">
      <w:pPr>
        <w:pStyle w:val="PL"/>
      </w:pPr>
      <w:r w:rsidRPr="008B1C02">
        <w:t xml:space="preserve">          This string provides forward-compatibility with future extensions to the enumeration</w:t>
      </w:r>
    </w:p>
    <w:p w14:paraId="16623CA8" w14:textId="77777777" w:rsidR="0011578C" w:rsidRPr="008B1C02" w:rsidRDefault="0011578C" w:rsidP="0011578C">
      <w:pPr>
        <w:pStyle w:val="PL"/>
      </w:pPr>
      <w:r w:rsidRPr="008B1C02">
        <w:t xml:space="preserve">          and is not used to encode content defined in the present version of this API.</w:t>
      </w:r>
    </w:p>
    <w:p w14:paraId="51BDA6E3" w14:textId="77777777" w:rsidR="0011578C" w:rsidRPr="008B1C02" w:rsidRDefault="0011578C" w:rsidP="0011578C">
      <w:pPr>
        <w:pStyle w:val="PL"/>
      </w:pPr>
      <w:r w:rsidRPr="008B1C02">
        <w:t xml:space="preserve">      description: |</w:t>
      </w:r>
    </w:p>
    <w:p w14:paraId="73B83298" w14:textId="77777777" w:rsidR="0011578C" w:rsidRDefault="0011578C" w:rsidP="0011578C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7C79F324" w14:textId="77777777" w:rsidR="0011578C" w:rsidRPr="008B1C02" w:rsidRDefault="0011578C" w:rsidP="0011578C">
      <w:pPr>
        <w:pStyle w:val="PL"/>
      </w:pPr>
      <w:r w:rsidRPr="008B1C02">
        <w:t xml:space="preserve">        Possible values are:</w:t>
      </w:r>
    </w:p>
    <w:p w14:paraId="6D71AB14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3CBD19F9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3D9A3B1A" w14:textId="77777777" w:rsidR="0011578C" w:rsidRDefault="0011578C" w:rsidP="0011578C">
      <w:pPr>
        <w:pStyle w:val="PL"/>
      </w:pPr>
    </w:p>
    <w:p w14:paraId="60DA1F86" w14:textId="77777777" w:rsidR="0011578C" w:rsidRPr="008B1C02" w:rsidRDefault="0011578C" w:rsidP="0011578C">
      <w:pPr>
        <w:pStyle w:val="PL"/>
      </w:pPr>
      <w:r w:rsidRPr="008B1C02">
        <w:t xml:space="preserve">    InstanceType:</w:t>
      </w:r>
    </w:p>
    <w:p w14:paraId="2AF831AC" w14:textId="77777777" w:rsidR="0011578C" w:rsidRPr="008B1C02" w:rsidRDefault="0011578C" w:rsidP="0011578C">
      <w:pPr>
        <w:pStyle w:val="PL"/>
      </w:pPr>
      <w:r w:rsidRPr="008B1C02">
        <w:t xml:space="preserve">      anyOf:</w:t>
      </w:r>
    </w:p>
    <w:p w14:paraId="0E964CBC" w14:textId="77777777" w:rsidR="0011578C" w:rsidRPr="008B1C02" w:rsidRDefault="0011578C" w:rsidP="0011578C">
      <w:pPr>
        <w:pStyle w:val="PL"/>
      </w:pPr>
      <w:r w:rsidRPr="008B1C02">
        <w:t xml:space="preserve">      - type: string</w:t>
      </w:r>
    </w:p>
    <w:p w14:paraId="370A7315" w14:textId="77777777" w:rsidR="0011578C" w:rsidRPr="008B1C02" w:rsidRDefault="0011578C" w:rsidP="0011578C">
      <w:pPr>
        <w:pStyle w:val="PL"/>
      </w:pPr>
      <w:r w:rsidRPr="008B1C02">
        <w:t xml:space="preserve">        enum:</w:t>
      </w:r>
    </w:p>
    <w:p w14:paraId="26EDBB9B" w14:textId="77777777" w:rsidR="0011578C" w:rsidRPr="008B1C02" w:rsidRDefault="0011578C" w:rsidP="0011578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0942EE06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67B1FEF2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328E6E8B" w14:textId="77777777" w:rsidR="0011578C" w:rsidRPr="008B1C02" w:rsidRDefault="0011578C" w:rsidP="0011578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1D33A22A" w14:textId="77777777" w:rsidR="0011578C" w:rsidRPr="008B1C02" w:rsidRDefault="0011578C" w:rsidP="0011578C">
      <w:pPr>
        <w:pStyle w:val="PL"/>
      </w:pPr>
      <w:r w:rsidRPr="008B1C02">
        <w:t xml:space="preserve">      - type: string</w:t>
      </w:r>
    </w:p>
    <w:p w14:paraId="60E0ECAA" w14:textId="77777777" w:rsidR="0011578C" w:rsidRPr="008B1C02" w:rsidRDefault="0011578C" w:rsidP="0011578C">
      <w:pPr>
        <w:pStyle w:val="PL"/>
      </w:pPr>
      <w:r w:rsidRPr="008B1C02">
        <w:t xml:space="preserve">        description: &gt;</w:t>
      </w:r>
    </w:p>
    <w:p w14:paraId="2FE41392" w14:textId="77777777" w:rsidR="0011578C" w:rsidRPr="008B1C02" w:rsidRDefault="0011578C" w:rsidP="0011578C">
      <w:pPr>
        <w:pStyle w:val="PL"/>
      </w:pPr>
      <w:r w:rsidRPr="008B1C02">
        <w:t xml:space="preserve">          This string provides forward-compatibility with future extensions to the enumeration</w:t>
      </w:r>
    </w:p>
    <w:p w14:paraId="5BCF8B66" w14:textId="77777777" w:rsidR="0011578C" w:rsidRPr="008B1C02" w:rsidRDefault="0011578C" w:rsidP="0011578C">
      <w:pPr>
        <w:pStyle w:val="PL"/>
      </w:pPr>
      <w:r w:rsidRPr="008B1C02">
        <w:t xml:space="preserve">          and is not used to encode content defined in the present version of this API.</w:t>
      </w:r>
    </w:p>
    <w:p w14:paraId="4423AD35" w14:textId="77777777" w:rsidR="0011578C" w:rsidRPr="008B1C02" w:rsidRDefault="0011578C" w:rsidP="0011578C">
      <w:pPr>
        <w:pStyle w:val="PL"/>
      </w:pPr>
      <w:r w:rsidRPr="008B1C02">
        <w:lastRenderedPageBreak/>
        <w:t xml:space="preserve">      description: |</w:t>
      </w:r>
    </w:p>
    <w:p w14:paraId="27B8AC56" w14:textId="77777777" w:rsidR="0011578C" w:rsidRDefault="0011578C" w:rsidP="0011578C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72B83029" w14:textId="77777777" w:rsidR="0011578C" w:rsidRPr="008B1C02" w:rsidRDefault="0011578C" w:rsidP="0011578C">
      <w:pPr>
        <w:pStyle w:val="PL"/>
      </w:pPr>
      <w:r w:rsidRPr="008B1C02">
        <w:t xml:space="preserve">        Possible values are:</w:t>
      </w:r>
    </w:p>
    <w:p w14:paraId="1F1C9BB1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278DA673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003758C2" w14:textId="77777777" w:rsidR="0011578C" w:rsidRPr="008B1C02" w:rsidRDefault="0011578C" w:rsidP="0011578C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6654A8D2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99"/>
    <w:p w14:paraId="58DD6FC8" w14:textId="77777777" w:rsidR="0011578C" w:rsidRPr="008B1C02" w:rsidRDefault="0011578C" w:rsidP="0011578C">
      <w:pPr>
        <w:pStyle w:val="PL"/>
        <w:rPr>
          <w:lang w:eastAsia="zh-CN"/>
        </w:rPr>
      </w:pPr>
    </w:p>
    <w:p w14:paraId="42163EAC" w14:textId="77777777" w:rsidR="0011578C" w:rsidRPr="008B1C02" w:rsidRDefault="0011578C" w:rsidP="0011578C">
      <w:pPr>
        <w:pStyle w:val="PL"/>
      </w:pPr>
      <w:r w:rsidRPr="008B1C02">
        <w:t xml:space="preserve">    </w:t>
      </w:r>
      <w:bookmarkStart w:id="119" w:name="_Hlk80538523"/>
      <w:r w:rsidRPr="008B1C02">
        <w:rPr>
          <w:rFonts w:eastAsia="Malgun Gothic"/>
        </w:rPr>
        <w:t>SubscribedEvent</w:t>
      </w:r>
      <w:bookmarkEnd w:id="119"/>
      <w:r w:rsidRPr="008B1C02">
        <w:t>:</w:t>
      </w:r>
    </w:p>
    <w:p w14:paraId="6A6F1F5A" w14:textId="77777777" w:rsidR="0011578C" w:rsidRPr="008B1C02" w:rsidRDefault="0011578C" w:rsidP="0011578C">
      <w:pPr>
        <w:pStyle w:val="PL"/>
      </w:pPr>
      <w:r w:rsidRPr="008B1C02">
        <w:t xml:space="preserve">      anyOf:</w:t>
      </w:r>
    </w:p>
    <w:p w14:paraId="4412BBDA" w14:textId="77777777" w:rsidR="0011578C" w:rsidRPr="008B1C02" w:rsidRDefault="0011578C" w:rsidP="0011578C">
      <w:pPr>
        <w:pStyle w:val="PL"/>
      </w:pPr>
      <w:r w:rsidRPr="008B1C02">
        <w:t xml:space="preserve">      - type: string</w:t>
      </w:r>
    </w:p>
    <w:p w14:paraId="1DBD7336" w14:textId="77777777" w:rsidR="0011578C" w:rsidRPr="008B1C02" w:rsidRDefault="0011578C" w:rsidP="0011578C">
      <w:pPr>
        <w:pStyle w:val="PL"/>
      </w:pPr>
      <w:r w:rsidRPr="008B1C02">
        <w:t xml:space="preserve">        enum:</w:t>
      </w:r>
    </w:p>
    <w:p w14:paraId="07F9B05E" w14:textId="77777777" w:rsidR="0011578C" w:rsidRPr="008B1C02" w:rsidRDefault="0011578C" w:rsidP="0011578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10EFC025" w14:textId="77777777" w:rsidR="0011578C" w:rsidRPr="008B1C02" w:rsidRDefault="0011578C" w:rsidP="0011578C">
      <w:pPr>
        <w:pStyle w:val="PL"/>
      </w:pPr>
      <w:r w:rsidRPr="008B1C02">
        <w:t xml:space="preserve">      - type: string</w:t>
      </w:r>
    </w:p>
    <w:p w14:paraId="58AB158B" w14:textId="77777777" w:rsidR="0011578C" w:rsidRPr="008B1C02" w:rsidRDefault="0011578C" w:rsidP="0011578C">
      <w:pPr>
        <w:pStyle w:val="PL"/>
      </w:pPr>
      <w:r w:rsidRPr="008B1C02">
        <w:t xml:space="preserve">        description: &gt;</w:t>
      </w:r>
    </w:p>
    <w:p w14:paraId="366667FD" w14:textId="77777777" w:rsidR="0011578C" w:rsidRPr="008B1C02" w:rsidRDefault="0011578C" w:rsidP="0011578C">
      <w:pPr>
        <w:pStyle w:val="PL"/>
      </w:pPr>
      <w:r w:rsidRPr="008B1C02">
        <w:t xml:space="preserve">          This string provides forward-compatibility with future extensions to the enumeration</w:t>
      </w:r>
    </w:p>
    <w:p w14:paraId="11B01D5E" w14:textId="77777777" w:rsidR="0011578C" w:rsidRPr="008B1C02" w:rsidRDefault="0011578C" w:rsidP="0011578C">
      <w:pPr>
        <w:pStyle w:val="PL"/>
      </w:pPr>
      <w:r w:rsidRPr="008B1C02">
        <w:t xml:space="preserve">          and is not used to encode content defined in the present version of this API.</w:t>
      </w:r>
    </w:p>
    <w:p w14:paraId="2C636B6D" w14:textId="77777777" w:rsidR="0011578C" w:rsidRPr="008B1C02" w:rsidRDefault="0011578C" w:rsidP="0011578C">
      <w:pPr>
        <w:pStyle w:val="PL"/>
      </w:pPr>
      <w:r w:rsidRPr="008B1C02">
        <w:t xml:space="preserve">      description: |</w:t>
      </w:r>
    </w:p>
    <w:p w14:paraId="7D1D0AFD" w14:textId="77777777" w:rsidR="0011578C" w:rsidRDefault="0011578C" w:rsidP="0011578C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5E3B764F" w14:textId="77777777" w:rsidR="0011578C" w:rsidRPr="008B1C02" w:rsidRDefault="0011578C" w:rsidP="0011578C">
      <w:pPr>
        <w:pStyle w:val="PL"/>
      </w:pPr>
      <w:r w:rsidRPr="008B1C02">
        <w:t xml:space="preserve">        Possible values are:</w:t>
      </w:r>
    </w:p>
    <w:p w14:paraId="2A368BD8" w14:textId="77777777" w:rsidR="0011578C" w:rsidRDefault="0011578C" w:rsidP="0011578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 xml:space="preserve">VAILABILITY_FOR_TIME_SYNC_SERVICE: </w:t>
      </w:r>
      <w:r>
        <w:rPr>
          <w:lang w:eastAsia="zh-CN"/>
        </w:rPr>
        <w:t>5GS and/or</w:t>
      </w:r>
      <w:r w:rsidRPr="008B1C02">
        <w:rPr>
          <w:lang w:eastAsia="zh-CN"/>
        </w:rPr>
        <w:t xml:space="preserve"> UE availability </w:t>
      </w:r>
      <w:r>
        <w:rPr>
          <w:lang w:eastAsia="zh-CN"/>
        </w:rPr>
        <w:t xml:space="preserve">and capability </w:t>
      </w:r>
      <w:r w:rsidRPr="008B1C02">
        <w:rPr>
          <w:lang w:eastAsia="zh-CN"/>
        </w:rPr>
        <w:t>for time synchronization</w:t>
      </w:r>
    </w:p>
    <w:p w14:paraId="099F9A77" w14:textId="77777777" w:rsidR="0011578C" w:rsidRPr="008B1C02" w:rsidRDefault="0011578C" w:rsidP="0011578C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4AF57529" w14:textId="77777777" w:rsidR="0011578C" w:rsidRPr="008B1C02" w:rsidRDefault="0011578C" w:rsidP="0011578C">
      <w:pPr>
        <w:pStyle w:val="PL"/>
      </w:pPr>
    </w:p>
    <w:p w14:paraId="459C8CFF" w14:textId="77777777" w:rsidR="0011578C" w:rsidRPr="008B1C02" w:rsidRDefault="0011578C" w:rsidP="0011578C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21D9EA15" w14:textId="77777777" w:rsidR="0011578C" w:rsidRPr="008B1C02" w:rsidRDefault="0011578C" w:rsidP="0011578C">
      <w:pPr>
        <w:pStyle w:val="PL"/>
      </w:pPr>
      <w:r w:rsidRPr="008B1C02">
        <w:t xml:space="preserve">      anyOf:</w:t>
      </w:r>
    </w:p>
    <w:p w14:paraId="3FF5DA22" w14:textId="77777777" w:rsidR="0011578C" w:rsidRPr="008B1C02" w:rsidRDefault="0011578C" w:rsidP="0011578C">
      <w:pPr>
        <w:pStyle w:val="PL"/>
      </w:pPr>
      <w:r w:rsidRPr="008B1C02">
        <w:t xml:space="preserve">      - type: string</w:t>
      </w:r>
    </w:p>
    <w:p w14:paraId="55BE0E29" w14:textId="77777777" w:rsidR="0011578C" w:rsidRPr="008B1C02" w:rsidRDefault="0011578C" w:rsidP="0011578C">
      <w:pPr>
        <w:pStyle w:val="PL"/>
      </w:pPr>
      <w:r w:rsidRPr="008B1C02">
        <w:t xml:space="preserve">        enum:</w:t>
      </w:r>
    </w:p>
    <w:p w14:paraId="7732237E" w14:textId="77777777" w:rsidR="0011578C" w:rsidRPr="008B1C02" w:rsidRDefault="0011578C" w:rsidP="0011578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5988887E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65E91D04" w14:textId="77777777" w:rsidR="0011578C" w:rsidRPr="008B1C02" w:rsidRDefault="0011578C" w:rsidP="0011578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3B0B1B17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341B05C4" w14:textId="77777777" w:rsidR="0011578C" w:rsidRPr="008B1C02" w:rsidRDefault="0011578C" w:rsidP="0011578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0BB903D4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53D48467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1AE83997" w14:textId="77777777" w:rsidR="0011578C" w:rsidRPr="008B1C02" w:rsidRDefault="0011578C" w:rsidP="0011578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59F604FC" w14:textId="77777777" w:rsidR="0011578C" w:rsidRPr="008B1C02" w:rsidRDefault="0011578C" w:rsidP="0011578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4E2A1B0D" w14:textId="77777777" w:rsidR="0011578C" w:rsidRPr="008B1C02" w:rsidRDefault="0011578C" w:rsidP="0011578C">
      <w:pPr>
        <w:pStyle w:val="PL"/>
      </w:pPr>
      <w:r w:rsidRPr="008B1C02">
        <w:t xml:space="preserve">      - type: string</w:t>
      </w:r>
    </w:p>
    <w:p w14:paraId="405CA3F4" w14:textId="77777777" w:rsidR="0011578C" w:rsidRPr="008B1C02" w:rsidRDefault="0011578C" w:rsidP="0011578C">
      <w:pPr>
        <w:pStyle w:val="PL"/>
      </w:pPr>
      <w:r w:rsidRPr="008B1C02">
        <w:t xml:space="preserve">        description: &gt;</w:t>
      </w:r>
    </w:p>
    <w:p w14:paraId="3D0AA680" w14:textId="77777777" w:rsidR="0011578C" w:rsidRPr="008B1C02" w:rsidRDefault="0011578C" w:rsidP="0011578C">
      <w:pPr>
        <w:pStyle w:val="PL"/>
      </w:pPr>
      <w:r w:rsidRPr="008B1C02">
        <w:t xml:space="preserve">          This string provides forward-compatibility with future extensions to the enumeration</w:t>
      </w:r>
    </w:p>
    <w:p w14:paraId="5CA254B0" w14:textId="77777777" w:rsidR="0011578C" w:rsidRPr="008B1C02" w:rsidRDefault="0011578C" w:rsidP="0011578C">
      <w:pPr>
        <w:pStyle w:val="PL"/>
      </w:pPr>
      <w:r w:rsidRPr="008B1C02">
        <w:t xml:space="preserve">          and is not used to encode content defined in the present version of this API.</w:t>
      </w:r>
    </w:p>
    <w:p w14:paraId="5A97DC1F" w14:textId="77777777" w:rsidR="0011578C" w:rsidRPr="008B1C02" w:rsidRDefault="0011578C" w:rsidP="0011578C">
      <w:pPr>
        <w:pStyle w:val="PL"/>
      </w:pPr>
      <w:r w:rsidRPr="008B1C02">
        <w:t xml:space="preserve">      description: |</w:t>
      </w:r>
    </w:p>
    <w:p w14:paraId="0EE47897" w14:textId="77777777" w:rsidR="0011578C" w:rsidRDefault="0011578C" w:rsidP="0011578C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6DF2FED6" w14:textId="77777777" w:rsidR="0011578C" w:rsidRPr="008B1C02" w:rsidRDefault="0011578C" w:rsidP="0011578C">
      <w:pPr>
        <w:pStyle w:val="PL"/>
      </w:pPr>
      <w:r w:rsidRPr="008B1C02">
        <w:t xml:space="preserve">        Possible values are:</w:t>
      </w:r>
    </w:p>
    <w:p w14:paraId="1E274A9C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646607AE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39418337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2153A921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218C09CB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14606A12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51D1E64A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7C7C9619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52972887" w14:textId="77777777" w:rsidR="0011578C" w:rsidRPr="008B1C02" w:rsidRDefault="0011578C" w:rsidP="0011578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0BFAAF2B" w14:textId="77777777" w:rsidR="0011578C" w:rsidRDefault="0011578C" w:rsidP="0011578C">
      <w:pPr>
        <w:pStyle w:val="PL"/>
      </w:pPr>
    </w:p>
    <w:p w14:paraId="2B1EBC38" w14:textId="77777777" w:rsidR="0011578C" w:rsidRDefault="0011578C" w:rsidP="0011578C">
      <w:pPr>
        <w:pStyle w:val="PL"/>
      </w:pPr>
      <w:r>
        <w:t xml:space="preserve">    </w:t>
      </w:r>
      <w:bookmarkStart w:id="120" w:name="_Hlk144213827"/>
      <w:r w:rsidRPr="00AC6A97">
        <w:t>AcceptanceCriteriaResultIndication</w:t>
      </w:r>
      <w:bookmarkEnd w:id="120"/>
      <w:r w:rsidRPr="00BD6F46">
        <w:t>:</w:t>
      </w:r>
    </w:p>
    <w:p w14:paraId="552781A4" w14:textId="77777777" w:rsidR="0011578C" w:rsidRPr="00BD6F46" w:rsidRDefault="0011578C" w:rsidP="0011578C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67A54D7D" w14:textId="77777777" w:rsidR="0011578C" w:rsidRPr="00BD6F46" w:rsidRDefault="0011578C" w:rsidP="0011578C">
      <w:pPr>
        <w:pStyle w:val="PL"/>
      </w:pPr>
      <w:r w:rsidRPr="00BD6F46">
        <w:t xml:space="preserve">      - type: string</w:t>
      </w:r>
    </w:p>
    <w:p w14:paraId="4B9A973D" w14:textId="77777777" w:rsidR="0011578C" w:rsidRPr="00BD6F46" w:rsidRDefault="0011578C" w:rsidP="0011578C">
      <w:pPr>
        <w:pStyle w:val="PL"/>
      </w:pPr>
      <w:r w:rsidRPr="00BD6F46">
        <w:t xml:space="preserve">        enum:</w:t>
      </w:r>
    </w:p>
    <w:p w14:paraId="04A8EF68" w14:textId="77777777" w:rsidR="0011578C" w:rsidRPr="00A93622" w:rsidRDefault="0011578C" w:rsidP="0011578C">
      <w:pPr>
        <w:pStyle w:val="PL"/>
        <w:rPr>
          <w:lang w:val="fr-FR"/>
        </w:rPr>
      </w:pPr>
      <w:r w:rsidRPr="00BD6F46">
        <w:t xml:space="preserve">          </w:t>
      </w:r>
      <w:r w:rsidRPr="00A93622">
        <w:rPr>
          <w:lang w:val="fr-FR"/>
        </w:rPr>
        <w:t>- ACCEPTABLE</w:t>
      </w:r>
    </w:p>
    <w:p w14:paraId="5FF52000" w14:textId="77777777" w:rsidR="0011578C" w:rsidRPr="00A93622" w:rsidRDefault="0011578C" w:rsidP="0011578C">
      <w:pPr>
        <w:pStyle w:val="PL"/>
        <w:rPr>
          <w:lang w:val="fr-FR" w:eastAsia="zh-CN"/>
        </w:rPr>
      </w:pPr>
      <w:r w:rsidRPr="00A93622">
        <w:rPr>
          <w:lang w:val="fr-FR"/>
        </w:rPr>
        <w:t xml:space="preserve">          - NON_ACCEPTABLE</w:t>
      </w:r>
    </w:p>
    <w:p w14:paraId="59D99B2E" w14:textId="77777777" w:rsidR="0011578C" w:rsidRPr="00A93622" w:rsidRDefault="0011578C" w:rsidP="0011578C">
      <w:pPr>
        <w:pStyle w:val="PL"/>
        <w:rPr>
          <w:lang w:val="fr-FR"/>
        </w:rPr>
      </w:pPr>
      <w:r w:rsidRPr="00A93622">
        <w:rPr>
          <w:lang w:val="fr-FR"/>
        </w:rPr>
        <w:t xml:space="preserve">      - type: string</w:t>
      </w:r>
    </w:p>
    <w:p w14:paraId="0C23253B" w14:textId="77777777" w:rsidR="0011578C" w:rsidRPr="00A93622" w:rsidRDefault="0011578C" w:rsidP="0011578C">
      <w:pPr>
        <w:pStyle w:val="PL"/>
        <w:rPr>
          <w:lang w:val="fr-FR"/>
        </w:rPr>
      </w:pPr>
      <w:r w:rsidRPr="00A93622">
        <w:rPr>
          <w:lang w:val="fr-FR"/>
        </w:rPr>
        <w:t xml:space="preserve">        description: &gt;</w:t>
      </w:r>
    </w:p>
    <w:p w14:paraId="3B580307" w14:textId="77777777" w:rsidR="0011578C" w:rsidRPr="008B1C02" w:rsidRDefault="0011578C" w:rsidP="0011578C">
      <w:pPr>
        <w:pStyle w:val="PL"/>
      </w:pPr>
      <w:r w:rsidRPr="00A93622">
        <w:rPr>
          <w:lang w:val="fr-FR"/>
        </w:rPr>
        <w:t xml:space="preserve">          </w:t>
      </w:r>
      <w:r w:rsidRPr="008B1C02">
        <w:t>This string provides forward-compatibility with future extensions to the enumeration</w:t>
      </w:r>
    </w:p>
    <w:p w14:paraId="3A78FF08" w14:textId="77777777" w:rsidR="0011578C" w:rsidRPr="008B1C02" w:rsidRDefault="0011578C" w:rsidP="0011578C">
      <w:pPr>
        <w:pStyle w:val="PL"/>
      </w:pPr>
      <w:r w:rsidRPr="008B1C02">
        <w:t xml:space="preserve">          and is not used to encode content defined in the present version of this API.</w:t>
      </w:r>
    </w:p>
    <w:p w14:paraId="4EDCA76D" w14:textId="77777777" w:rsidR="0011578C" w:rsidRPr="008B1C02" w:rsidRDefault="0011578C" w:rsidP="0011578C">
      <w:pPr>
        <w:pStyle w:val="PL"/>
      </w:pPr>
      <w:r w:rsidRPr="008B1C02">
        <w:t xml:space="preserve">      description: |</w:t>
      </w:r>
    </w:p>
    <w:p w14:paraId="020FF26B" w14:textId="77777777" w:rsidR="0011578C" w:rsidRDefault="0011578C" w:rsidP="0011578C">
      <w:pPr>
        <w:pStyle w:val="PL"/>
      </w:pPr>
      <w:r>
        <w:t xml:space="preserve">        Identifies </w:t>
      </w:r>
      <w:r w:rsidRPr="008B1C02">
        <w:t xml:space="preserve">the supported </w:t>
      </w:r>
      <w:r w:rsidRPr="00AC6A97">
        <w:t>acceptable</w:t>
      </w:r>
      <w:r>
        <w:t xml:space="preserve"> </w:t>
      </w:r>
      <w:r w:rsidRPr="00AC6A97">
        <w:t>/</w:t>
      </w:r>
      <w:r>
        <w:t xml:space="preserve"> </w:t>
      </w:r>
      <w:r w:rsidRPr="00AC6A97">
        <w:t>not acceptable indication</w:t>
      </w:r>
      <w:r w:rsidRPr="008B1C02">
        <w:t>.</w:t>
      </w:r>
      <w:r>
        <w:t xml:space="preserve">  </w:t>
      </w:r>
    </w:p>
    <w:p w14:paraId="38D3A2FA" w14:textId="77777777" w:rsidR="0011578C" w:rsidRPr="008B1C02" w:rsidRDefault="0011578C" w:rsidP="0011578C">
      <w:pPr>
        <w:pStyle w:val="PL"/>
      </w:pPr>
      <w:r w:rsidRPr="008B1C02">
        <w:t xml:space="preserve">        Possible values are:</w:t>
      </w:r>
    </w:p>
    <w:p w14:paraId="2A201BD4" w14:textId="77777777" w:rsidR="0011578C" w:rsidRPr="008B1C02" w:rsidRDefault="0011578C" w:rsidP="0011578C">
      <w:pPr>
        <w:pStyle w:val="PL"/>
      </w:pPr>
      <w:r w:rsidRPr="008B1C02">
        <w:t xml:space="preserve">        - </w:t>
      </w:r>
      <w:r>
        <w:t>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meets the clock quality acceptance criteria</w:t>
      </w:r>
      <w:r w:rsidRPr="008B1C02">
        <w:rPr>
          <w:lang w:eastAsia="zh-CN"/>
        </w:rPr>
        <w:t>.</w:t>
      </w:r>
    </w:p>
    <w:p w14:paraId="2CD857AD" w14:textId="77777777" w:rsidR="0011578C" w:rsidRDefault="0011578C" w:rsidP="0011578C">
      <w:pPr>
        <w:pStyle w:val="PL"/>
      </w:pPr>
      <w:r w:rsidRPr="008B1C02">
        <w:t xml:space="preserve">        - </w:t>
      </w:r>
      <w:r>
        <w:t>NON_ACCEPTABLE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does not meet the clock quality acceptance</w:t>
      </w:r>
    </w:p>
    <w:p w14:paraId="02A86284" w14:textId="77777777" w:rsidR="0011578C" w:rsidRPr="008B1C02" w:rsidRDefault="0011578C" w:rsidP="0011578C">
      <w:pPr>
        <w:pStyle w:val="PL"/>
        <w:rPr>
          <w:lang w:eastAsia="zh-CN"/>
        </w:rPr>
      </w:pPr>
      <w:r>
        <w:t xml:space="preserve">         </w:t>
      </w:r>
      <w:r w:rsidRPr="00FB0283">
        <w:t xml:space="preserve"> criteria</w:t>
      </w:r>
      <w:r w:rsidRPr="008B1C02">
        <w:rPr>
          <w:lang w:eastAsia="zh-CN"/>
        </w:rPr>
        <w:t>.</w:t>
      </w:r>
    </w:p>
    <w:p w14:paraId="10D80D31" w14:textId="77777777" w:rsidR="0011578C" w:rsidRDefault="0011578C" w:rsidP="0011578C">
      <w:pPr>
        <w:pStyle w:val="PL"/>
      </w:pPr>
    </w:p>
    <w:p w14:paraId="4B7EBCDC" w14:textId="77777777" w:rsidR="0011578C" w:rsidRDefault="0011578C" w:rsidP="0011578C">
      <w:pPr>
        <w:pStyle w:val="PL"/>
      </w:pPr>
      <w:r>
        <w:t xml:space="preserve">    </w:t>
      </w:r>
      <w:r w:rsidRPr="00AC6A97">
        <w:t>A</w:t>
      </w:r>
      <w:r>
        <w:t>vailStatus</w:t>
      </w:r>
      <w:r w:rsidRPr="00BD6F46">
        <w:t>:</w:t>
      </w:r>
    </w:p>
    <w:p w14:paraId="58202D45" w14:textId="77777777" w:rsidR="0011578C" w:rsidRPr="00BD6F46" w:rsidRDefault="0011578C" w:rsidP="0011578C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657598BD" w14:textId="77777777" w:rsidR="0011578C" w:rsidRPr="00BD6F46" w:rsidRDefault="0011578C" w:rsidP="0011578C">
      <w:pPr>
        <w:pStyle w:val="PL"/>
      </w:pPr>
      <w:r w:rsidRPr="00BD6F46">
        <w:t xml:space="preserve">      - type: string</w:t>
      </w:r>
    </w:p>
    <w:p w14:paraId="6B718158" w14:textId="77777777" w:rsidR="0011578C" w:rsidRPr="00BD6F46" w:rsidRDefault="0011578C" w:rsidP="0011578C">
      <w:pPr>
        <w:pStyle w:val="PL"/>
      </w:pPr>
      <w:r w:rsidRPr="00BD6F46">
        <w:t xml:space="preserve">        enum:</w:t>
      </w:r>
    </w:p>
    <w:p w14:paraId="7C7C0261" w14:textId="77777777" w:rsidR="0011578C" w:rsidRPr="00DC372B" w:rsidRDefault="0011578C" w:rsidP="0011578C">
      <w:pPr>
        <w:pStyle w:val="PL"/>
        <w:rPr>
          <w:lang w:val="en-US"/>
        </w:rPr>
      </w:pPr>
      <w:r w:rsidRPr="00BD6F46">
        <w:t xml:space="preserve">          </w:t>
      </w:r>
      <w:r w:rsidRPr="00DC372B">
        <w:rPr>
          <w:lang w:val="en-US"/>
        </w:rPr>
        <w:t>- PDU_SESSION_TERMINATION</w:t>
      </w:r>
    </w:p>
    <w:p w14:paraId="3C74355B" w14:textId="77777777" w:rsidR="0011578C" w:rsidRPr="00DC372B" w:rsidRDefault="0011578C" w:rsidP="0011578C">
      <w:pPr>
        <w:pStyle w:val="PL"/>
        <w:rPr>
          <w:lang w:val="en-US"/>
        </w:rPr>
      </w:pPr>
      <w:r w:rsidRPr="00DC372B">
        <w:rPr>
          <w:lang w:val="en-US"/>
        </w:rPr>
        <w:t xml:space="preserve">      - type: string</w:t>
      </w:r>
    </w:p>
    <w:p w14:paraId="512FB01C" w14:textId="77777777" w:rsidR="0011578C" w:rsidRPr="00DC372B" w:rsidRDefault="0011578C" w:rsidP="0011578C">
      <w:pPr>
        <w:pStyle w:val="PL"/>
        <w:rPr>
          <w:lang w:val="en-US"/>
        </w:rPr>
      </w:pPr>
      <w:r w:rsidRPr="00DC372B">
        <w:rPr>
          <w:lang w:val="en-US"/>
        </w:rPr>
        <w:t xml:space="preserve">        description: &gt;</w:t>
      </w:r>
    </w:p>
    <w:p w14:paraId="2D840A06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  This string provides forward-compatibility with future extensions to the enumeration</w:t>
      </w:r>
    </w:p>
    <w:p w14:paraId="3D815894" w14:textId="77777777" w:rsidR="0011578C" w:rsidRPr="008B1C02" w:rsidRDefault="0011578C" w:rsidP="0011578C">
      <w:pPr>
        <w:pStyle w:val="PL"/>
      </w:pPr>
      <w:r w:rsidRPr="008B1C02">
        <w:t xml:space="preserve">          and is not used to encode content defined in the present version of this API.</w:t>
      </w:r>
    </w:p>
    <w:p w14:paraId="262FFBC9" w14:textId="77777777" w:rsidR="0011578C" w:rsidRPr="008B1C02" w:rsidRDefault="0011578C" w:rsidP="0011578C">
      <w:pPr>
        <w:pStyle w:val="PL"/>
      </w:pPr>
      <w:r w:rsidRPr="008B1C02">
        <w:t xml:space="preserve">      description: |</w:t>
      </w:r>
    </w:p>
    <w:p w14:paraId="19DB1594" w14:textId="77777777" w:rsidR="0011578C" w:rsidRDefault="0011578C" w:rsidP="0011578C">
      <w:pPr>
        <w:pStyle w:val="PL"/>
      </w:pPr>
      <w:r>
        <w:t xml:space="preserve">        Identifies </w:t>
      </w:r>
      <w:r w:rsidRPr="008B1C02">
        <w:t xml:space="preserve">the </w:t>
      </w:r>
      <w:r>
        <w:t>availability status</w:t>
      </w:r>
      <w:r w:rsidRPr="008B1C02">
        <w:t>.</w:t>
      </w:r>
      <w:r>
        <w:t xml:space="preserve">  </w:t>
      </w:r>
    </w:p>
    <w:p w14:paraId="04D79427" w14:textId="77777777" w:rsidR="0011578C" w:rsidRPr="008B1C02" w:rsidRDefault="0011578C" w:rsidP="0011578C">
      <w:pPr>
        <w:pStyle w:val="PL"/>
      </w:pPr>
      <w:r w:rsidRPr="008B1C02">
        <w:t xml:space="preserve">        Possible values are:</w:t>
      </w:r>
    </w:p>
    <w:p w14:paraId="5D5B5749" w14:textId="77777777" w:rsidR="0011578C" w:rsidRDefault="0011578C" w:rsidP="0011578C">
      <w:pPr>
        <w:pStyle w:val="PL"/>
      </w:pPr>
      <w:r w:rsidRPr="008B1C02">
        <w:t xml:space="preserve">        - </w:t>
      </w:r>
      <w:r>
        <w:t>PDU_SESSION_TERMINATION</w:t>
      </w:r>
      <w:r w:rsidRPr="008B1C02">
        <w:rPr>
          <w:lang w:eastAsia="zh-CN"/>
        </w:rPr>
        <w:t xml:space="preserve">: </w:t>
      </w:r>
      <w:r>
        <w:t>The UE is not available for (g)PTP services because the PDU</w:t>
      </w:r>
    </w:p>
    <w:p w14:paraId="1430716D" w14:textId="77777777" w:rsidR="0011578C" w:rsidRDefault="0011578C" w:rsidP="0011578C">
      <w:pPr>
        <w:pStyle w:val="PL"/>
      </w:pPr>
      <w:r>
        <w:t xml:space="preserve">          session is terminated</w:t>
      </w:r>
      <w:r w:rsidRPr="008B1C02">
        <w:rPr>
          <w:lang w:eastAsia="zh-CN"/>
        </w:rPr>
        <w:t>.</w:t>
      </w:r>
    </w:p>
    <w:p w14:paraId="217C1746" w14:textId="77777777" w:rsidR="0011578C" w:rsidRDefault="0011578C" w:rsidP="0011578C">
      <w:pPr>
        <w:pStyle w:val="PL"/>
      </w:pPr>
    </w:p>
    <w:p w14:paraId="3095A682" w14:textId="77777777" w:rsidR="0011578C" w:rsidRPr="008B1C02" w:rsidRDefault="0011578C" w:rsidP="0011578C">
      <w:pPr>
        <w:pStyle w:val="PL"/>
      </w:pPr>
      <w:r w:rsidRPr="008B1C02">
        <w:t xml:space="preserve">    </w:t>
      </w:r>
      <w:r>
        <w:rPr>
          <w:rFonts w:eastAsia="Malgun Gothic"/>
        </w:rPr>
        <w:t>ReportedCapability</w:t>
      </w:r>
      <w:r w:rsidRPr="008B1C02">
        <w:t>:</w:t>
      </w:r>
    </w:p>
    <w:p w14:paraId="7821870A" w14:textId="77777777" w:rsidR="0011578C" w:rsidRPr="008B1C02" w:rsidRDefault="0011578C" w:rsidP="0011578C">
      <w:pPr>
        <w:pStyle w:val="PL"/>
      </w:pPr>
      <w:r w:rsidRPr="008B1C02">
        <w:t xml:space="preserve">      </w:t>
      </w:r>
      <w:r>
        <w:t>all</w:t>
      </w:r>
      <w:r w:rsidRPr="008B1C02">
        <w:t>Of:</w:t>
      </w:r>
    </w:p>
    <w:p w14:paraId="39468537" w14:textId="77777777" w:rsidR="0011578C" w:rsidRDefault="0011578C" w:rsidP="0011578C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'#/components/schemas/EventFilter'</w:t>
      </w:r>
    </w:p>
    <w:p w14:paraId="61716F1D" w14:textId="77777777" w:rsidR="0011578C" w:rsidRDefault="0011578C" w:rsidP="0011578C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'#/components/schemas/AvailReport'</w:t>
      </w:r>
    </w:p>
    <w:p w14:paraId="57C08719" w14:textId="77777777" w:rsidR="0011578C" w:rsidRPr="008B1C02" w:rsidRDefault="0011578C" w:rsidP="0011578C">
      <w:pPr>
        <w:pStyle w:val="PL"/>
      </w:pPr>
      <w:r w:rsidRPr="008B1C02">
        <w:t xml:space="preserve">      description:</w:t>
      </w:r>
      <w:r>
        <w:t xml:space="preserve"> &gt;</w:t>
      </w:r>
    </w:p>
    <w:p w14:paraId="100BA293" w14:textId="77777777" w:rsidR="0011578C" w:rsidRDefault="0011578C" w:rsidP="0011578C">
      <w:pPr>
        <w:pStyle w:val="PL"/>
      </w:pPr>
      <w:r>
        <w:t xml:space="preserve">        Extends the EventFilter data type to indicate the availability status of the</w:t>
      </w:r>
    </w:p>
    <w:p w14:paraId="2968A8BC" w14:textId="77777777" w:rsidR="0011578C" w:rsidRDefault="0011578C" w:rsidP="0011578C">
      <w:pPr>
        <w:pStyle w:val="PL"/>
      </w:pPr>
      <w:r>
        <w:t xml:space="preserve">        UE/DS-TT.</w:t>
      </w:r>
    </w:p>
    <w:p w14:paraId="75A0A02E" w14:textId="77777777" w:rsidR="00697BF7" w:rsidRPr="00FD3BBA" w:rsidRDefault="00697BF7" w:rsidP="00697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8EBC21A" w14:textId="77777777" w:rsidR="0011578C" w:rsidRPr="008B1C02" w:rsidRDefault="0011578C" w:rsidP="0011578C">
      <w:pPr>
        <w:pStyle w:val="Heading1"/>
      </w:pPr>
      <w:bookmarkStart w:id="121" w:name="_Toc114212761"/>
      <w:bookmarkStart w:id="122" w:name="_Toc122117150"/>
      <w:r w:rsidRPr="008B1C02">
        <w:t>A.19</w:t>
      </w:r>
      <w:r w:rsidRPr="008B1C02">
        <w:tab/>
      </w:r>
      <w:proofErr w:type="spellStart"/>
      <w:r w:rsidRPr="008B1C02">
        <w:t>EASDeployment</w:t>
      </w:r>
      <w:proofErr w:type="spellEnd"/>
      <w:r w:rsidRPr="008B1C02">
        <w:t xml:space="preserve"> API</w:t>
      </w:r>
      <w:bookmarkEnd w:id="121"/>
      <w:bookmarkEnd w:id="122"/>
    </w:p>
    <w:p w14:paraId="27820D74" w14:textId="77777777" w:rsidR="0011578C" w:rsidRPr="008B1C02" w:rsidRDefault="0011578C" w:rsidP="0011578C">
      <w:pPr>
        <w:pStyle w:val="PL"/>
      </w:pPr>
      <w:r w:rsidRPr="008B1C02">
        <w:t>openapi: 3.0.0</w:t>
      </w:r>
    </w:p>
    <w:p w14:paraId="434AE2D9" w14:textId="77777777" w:rsidR="0011578C" w:rsidRDefault="0011578C" w:rsidP="0011578C">
      <w:pPr>
        <w:pStyle w:val="PL"/>
      </w:pPr>
    </w:p>
    <w:p w14:paraId="2AED7227" w14:textId="77777777" w:rsidR="0011578C" w:rsidRPr="008B1C02" w:rsidRDefault="0011578C" w:rsidP="0011578C">
      <w:pPr>
        <w:pStyle w:val="PL"/>
      </w:pPr>
      <w:r w:rsidRPr="008B1C02">
        <w:t>info:</w:t>
      </w:r>
    </w:p>
    <w:p w14:paraId="72411B68" w14:textId="77777777" w:rsidR="0011578C" w:rsidRPr="008B1C02" w:rsidRDefault="0011578C" w:rsidP="0011578C">
      <w:pPr>
        <w:pStyle w:val="PL"/>
      </w:pPr>
      <w:r w:rsidRPr="008B1C02">
        <w:t xml:space="preserve">  title: 3gpp-eas-deployment</w:t>
      </w:r>
    </w:p>
    <w:p w14:paraId="46C54B6F" w14:textId="6F4F4A55" w:rsidR="0011578C" w:rsidRPr="008B1C02" w:rsidRDefault="0011578C" w:rsidP="0011578C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del w:id="123" w:author="Huawei [Abdessamad] 2024-11" w:date="2024-11-27T08:03:00Z">
        <w:r w:rsidDel="00F47838">
          <w:rPr>
            <w:lang w:val="en-US"/>
          </w:rPr>
          <w:delText>1</w:delText>
        </w:r>
      </w:del>
      <w:ins w:id="124" w:author="Huawei [Abdessamad] 2024-11" w:date="2024-11-27T08:03:00Z">
        <w:r w:rsidR="00F47838">
          <w:rPr>
            <w:lang w:val="en-US"/>
          </w:rPr>
          <w:t>2</w:t>
        </w:r>
      </w:ins>
      <w:r w:rsidRPr="008B1C02">
        <w:rPr>
          <w:lang w:val="en-US"/>
        </w:rPr>
        <w:t>.</w:t>
      </w:r>
      <w:r>
        <w:rPr>
          <w:lang w:val="en-US"/>
        </w:rPr>
        <w:t>0</w:t>
      </w:r>
      <w:ins w:id="125" w:author="Huawei [Abdessamad] 2024-11" w:date="2024-11-27T08:03:00Z">
        <w:r w:rsidR="00F47838">
          <w:t>-alpha.1</w:t>
        </w:r>
      </w:ins>
    </w:p>
    <w:p w14:paraId="19EBB579" w14:textId="77777777" w:rsidR="0011578C" w:rsidRPr="008B1C02" w:rsidRDefault="0011578C" w:rsidP="0011578C">
      <w:pPr>
        <w:pStyle w:val="PL"/>
      </w:pPr>
      <w:r w:rsidRPr="008B1C02">
        <w:t xml:space="preserve">  description: |</w:t>
      </w:r>
    </w:p>
    <w:p w14:paraId="029D95C3" w14:textId="77777777" w:rsidR="0011578C" w:rsidRPr="008B1C02" w:rsidRDefault="0011578C" w:rsidP="0011578C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72871328" w14:textId="77777777" w:rsidR="0011578C" w:rsidRPr="008B1C02" w:rsidRDefault="0011578C" w:rsidP="0011578C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4</w:t>
      </w:r>
      <w:r w:rsidRPr="008B1C02">
        <w:t xml:space="preserve">, 3GPP Organizational Partners (ARIB, ATIS, CCSA, ETSI, TSDSI, TTA, TTC).  </w:t>
      </w:r>
    </w:p>
    <w:p w14:paraId="42F6E403" w14:textId="77777777" w:rsidR="0011578C" w:rsidRPr="008B1C02" w:rsidRDefault="0011578C" w:rsidP="0011578C">
      <w:pPr>
        <w:pStyle w:val="PL"/>
      </w:pPr>
      <w:r w:rsidRPr="008B1C02">
        <w:t xml:space="preserve">    All rights reserved.</w:t>
      </w:r>
    </w:p>
    <w:p w14:paraId="14962906" w14:textId="77777777" w:rsidR="0011578C" w:rsidRDefault="0011578C" w:rsidP="0011578C">
      <w:pPr>
        <w:pStyle w:val="PL"/>
      </w:pPr>
    </w:p>
    <w:p w14:paraId="5FB08E2A" w14:textId="77777777" w:rsidR="0011578C" w:rsidRPr="008B1C02" w:rsidRDefault="0011578C" w:rsidP="0011578C">
      <w:pPr>
        <w:pStyle w:val="PL"/>
      </w:pPr>
      <w:r w:rsidRPr="008B1C02">
        <w:t>externalDocs:</w:t>
      </w:r>
    </w:p>
    <w:p w14:paraId="134AC9F0" w14:textId="77777777" w:rsidR="0011578C" w:rsidRPr="008B1C02" w:rsidRDefault="0011578C" w:rsidP="0011578C">
      <w:pPr>
        <w:pStyle w:val="PL"/>
      </w:pPr>
      <w:r w:rsidRPr="008B1C02">
        <w:t xml:space="preserve">  description: &gt;</w:t>
      </w:r>
    </w:p>
    <w:p w14:paraId="3731A626" w14:textId="666F8795" w:rsidR="0011578C" w:rsidRPr="008B1C02" w:rsidRDefault="0011578C" w:rsidP="0011578C">
      <w:pPr>
        <w:pStyle w:val="PL"/>
      </w:pPr>
      <w:r w:rsidRPr="008B1C02">
        <w:t xml:space="preserve">    3GPP TS 29.522 V1</w:t>
      </w:r>
      <w:ins w:id="126" w:author="Huawei [Abdessamad] 2024-11" w:date="2024-11-27T08:03:00Z">
        <w:r w:rsidR="00F47838">
          <w:t>9</w:t>
        </w:r>
      </w:ins>
      <w:del w:id="127" w:author="Huawei [Abdessamad] 2024-11" w:date="2024-11-27T08:03:00Z">
        <w:r w:rsidDel="00F47838">
          <w:delText>8</w:delText>
        </w:r>
      </w:del>
      <w:r w:rsidRPr="008B1C02">
        <w:t>.</w:t>
      </w:r>
      <w:ins w:id="128" w:author="Huawei [Abdessamad] 2024-11" w:date="2024-11-27T08:03:00Z">
        <w:r w:rsidR="00F47838">
          <w:t>1</w:t>
        </w:r>
      </w:ins>
      <w:del w:id="129" w:author="Huawei [Abdessamad] 2024-11" w:date="2024-11-27T08:03:00Z">
        <w:r w:rsidDel="00F47838">
          <w:delText>6</w:delText>
        </w:r>
      </w:del>
      <w:r w:rsidRPr="008B1C02">
        <w:t>.0; 5G System; Network Exposure Function Northbound APIs.</w:t>
      </w:r>
    </w:p>
    <w:p w14:paraId="06BFCEDC" w14:textId="77777777" w:rsidR="0011578C" w:rsidRPr="008B1C02" w:rsidRDefault="0011578C" w:rsidP="0011578C">
      <w:pPr>
        <w:pStyle w:val="PL"/>
      </w:pPr>
      <w:r w:rsidRPr="008B1C02">
        <w:t xml:space="preserve">  url: 'https://www.3gpp.org/ftp/Specs/archive/29_series/29.522/'</w:t>
      </w:r>
    </w:p>
    <w:p w14:paraId="076F733D" w14:textId="77777777" w:rsidR="0011578C" w:rsidRDefault="0011578C" w:rsidP="0011578C">
      <w:pPr>
        <w:pStyle w:val="PL"/>
      </w:pPr>
    </w:p>
    <w:p w14:paraId="59A4B02B" w14:textId="77777777" w:rsidR="0011578C" w:rsidRPr="008B1C02" w:rsidRDefault="0011578C" w:rsidP="0011578C">
      <w:pPr>
        <w:pStyle w:val="PL"/>
      </w:pPr>
      <w:r w:rsidRPr="008B1C02">
        <w:t>security:</w:t>
      </w:r>
    </w:p>
    <w:p w14:paraId="1E0746A0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82D3C46" w14:textId="77777777" w:rsidR="0011578C" w:rsidRPr="008B1C02" w:rsidRDefault="0011578C" w:rsidP="0011578C">
      <w:pPr>
        <w:pStyle w:val="PL"/>
      </w:pPr>
      <w:r w:rsidRPr="008B1C02">
        <w:t xml:space="preserve">  - oAuth2ClientCredentials: []</w:t>
      </w:r>
    </w:p>
    <w:p w14:paraId="1A6DFC3C" w14:textId="77777777" w:rsidR="0011578C" w:rsidRDefault="0011578C" w:rsidP="0011578C">
      <w:pPr>
        <w:pStyle w:val="PL"/>
      </w:pPr>
    </w:p>
    <w:p w14:paraId="0872431F" w14:textId="77777777" w:rsidR="0011578C" w:rsidRPr="008B1C02" w:rsidRDefault="0011578C" w:rsidP="0011578C">
      <w:pPr>
        <w:pStyle w:val="PL"/>
      </w:pPr>
      <w:r w:rsidRPr="008B1C02">
        <w:t>servers:</w:t>
      </w:r>
    </w:p>
    <w:p w14:paraId="2285AE04" w14:textId="77777777" w:rsidR="0011578C" w:rsidRPr="008B1C02" w:rsidRDefault="0011578C" w:rsidP="0011578C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7D719A4E" w14:textId="77777777" w:rsidR="0011578C" w:rsidRPr="008B1C02" w:rsidRDefault="0011578C" w:rsidP="0011578C">
      <w:pPr>
        <w:pStyle w:val="PL"/>
      </w:pPr>
      <w:r w:rsidRPr="008B1C02">
        <w:t xml:space="preserve">    variables:</w:t>
      </w:r>
    </w:p>
    <w:p w14:paraId="0A398DC9" w14:textId="77777777" w:rsidR="0011578C" w:rsidRPr="008B1C02" w:rsidRDefault="0011578C" w:rsidP="0011578C">
      <w:pPr>
        <w:pStyle w:val="PL"/>
      </w:pPr>
      <w:r w:rsidRPr="008B1C02">
        <w:t xml:space="preserve">      apiRoot:</w:t>
      </w:r>
    </w:p>
    <w:p w14:paraId="5D011DC7" w14:textId="77777777" w:rsidR="0011578C" w:rsidRPr="008B1C02" w:rsidRDefault="0011578C" w:rsidP="0011578C">
      <w:pPr>
        <w:pStyle w:val="PL"/>
      </w:pPr>
      <w:r w:rsidRPr="008B1C02">
        <w:t xml:space="preserve">        default: https://example.com</w:t>
      </w:r>
    </w:p>
    <w:p w14:paraId="0EE03942" w14:textId="77777777" w:rsidR="0011578C" w:rsidRPr="008B1C02" w:rsidRDefault="0011578C" w:rsidP="0011578C">
      <w:pPr>
        <w:pStyle w:val="PL"/>
      </w:pPr>
      <w:r w:rsidRPr="008B1C02">
        <w:t xml:space="preserve">        description: apiRoot as defined in clause 5.2.4 of 3GPP TS 29.122.</w:t>
      </w:r>
    </w:p>
    <w:p w14:paraId="4B0143E9" w14:textId="77777777" w:rsidR="0011578C" w:rsidRDefault="0011578C" w:rsidP="0011578C">
      <w:pPr>
        <w:pStyle w:val="PL"/>
      </w:pPr>
    </w:p>
    <w:p w14:paraId="0A971E8F" w14:textId="77777777" w:rsidR="0011578C" w:rsidRPr="008B1C02" w:rsidRDefault="0011578C" w:rsidP="0011578C">
      <w:pPr>
        <w:pStyle w:val="PL"/>
      </w:pPr>
      <w:r w:rsidRPr="008B1C02">
        <w:t>paths:</w:t>
      </w:r>
    </w:p>
    <w:p w14:paraId="627C106A" w14:textId="77777777" w:rsidR="0011578C" w:rsidRPr="008B1C02" w:rsidRDefault="0011578C" w:rsidP="0011578C">
      <w:pPr>
        <w:pStyle w:val="PL"/>
      </w:pPr>
      <w:r w:rsidRPr="008B1C02">
        <w:t xml:space="preserve">  /{afId}/eas-deployment-info:</w:t>
      </w:r>
    </w:p>
    <w:p w14:paraId="4C8EA2C0" w14:textId="77777777" w:rsidR="0011578C" w:rsidRPr="008B1C02" w:rsidRDefault="0011578C" w:rsidP="0011578C">
      <w:pPr>
        <w:pStyle w:val="PL"/>
      </w:pPr>
      <w:r w:rsidRPr="008B1C02">
        <w:t xml:space="preserve">    get:</w:t>
      </w:r>
    </w:p>
    <w:p w14:paraId="17067D57" w14:textId="77777777" w:rsidR="0011578C" w:rsidRPr="008B1C02" w:rsidRDefault="0011578C" w:rsidP="0011578C">
      <w:pPr>
        <w:pStyle w:val="PL"/>
      </w:pPr>
      <w:r w:rsidRPr="008B1C02">
        <w:t xml:space="preserve">      summary: Read all EAS Deployment information for a given AF</w:t>
      </w:r>
    </w:p>
    <w:p w14:paraId="6F03210F" w14:textId="77777777" w:rsidR="0011578C" w:rsidRPr="008B1C02" w:rsidRDefault="0011578C" w:rsidP="0011578C">
      <w:pPr>
        <w:pStyle w:val="PL"/>
      </w:pPr>
      <w:r w:rsidRPr="008B1C02">
        <w:t xml:space="preserve">      operationId: ReadAllDeployment</w:t>
      </w:r>
    </w:p>
    <w:p w14:paraId="66182DF7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48A83DC3" w14:textId="77777777" w:rsidR="0011578C" w:rsidRPr="008B1C02" w:rsidRDefault="0011578C" w:rsidP="0011578C">
      <w:pPr>
        <w:pStyle w:val="PL"/>
      </w:pPr>
      <w:r w:rsidRPr="008B1C02">
        <w:t xml:space="preserve">        - EAS Deployment Information (Collection)</w:t>
      </w:r>
    </w:p>
    <w:p w14:paraId="7956444B" w14:textId="77777777" w:rsidR="0011578C" w:rsidRPr="008B1C02" w:rsidRDefault="0011578C" w:rsidP="0011578C">
      <w:pPr>
        <w:pStyle w:val="PL"/>
      </w:pPr>
      <w:r w:rsidRPr="008B1C02">
        <w:t xml:space="preserve">      parameters:</w:t>
      </w:r>
    </w:p>
    <w:p w14:paraId="7D86E502" w14:textId="77777777" w:rsidR="0011578C" w:rsidRPr="008B1C02" w:rsidRDefault="0011578C" w:rsidP="0011578C">
      <w:pPr>
        <w:pStyle w:val="PL"/>
      </w:pPr>
      <w:r w:rsidRPr="008B1C02">
        <w:t xml:space="preserve">        - name: afId</w:t>
      </w:r>
    </w:p>
    <w:p w14:paraId="3B0C6FFE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67313D43" w14:textId="77777777" w:rsidR="0011578C" w:rsidRPr="008B1C02" w:rsidRDefault="0011578C" w:rsidP="0011578C">
      <w:pPr>
        <w:pStyle w:val="PL"/>
      </w:pPr>
      <w:r w:rsidRPr="008B1C02">
        <w:t xml:space="preserve">          description: Identifier of the AF</w:t>
      </w:r>
    </w:p>
    <w:p w14:paraId="670812F2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3BCBC56D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1361B593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267F8D1D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06555AAB" w14:textId="77777777" w:rsidR="0011578C" w:rsidRPr="008B1C02" w:rsidRDefault="0011578C" w:rsidP="0011578C">
      <w:pPr>
        <w:pStyle w:val="PL"/>
      </w:pPr>
      <w:r w:rsidRPr="008B1C02">
        <w:t xml:space="preserve">        '200':</w:t>
      </w:r>
    </w:p>
    <w:p w14:paraId="13841064" w14:textId="77777777" w:rsidR="0011578C" w:rsidRPr="008B1C02" w:rsidRDefault="0011578C" w:rsidP="0011578C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4C757DA1" w14:textId="77777777" w:rsidR="0011578C" w:rsidRPr="008B1C02" w:rsidRDefault="0011578C" w:rsidP="0011578C">
      <w:pPr>
        <w:pStyle w:val="PL"/>
      </w:pPr>
      <w:r w:rsidRPr="008B1C02">
        <w:t xml:space="preserve">          content:</w:t>
      </w:r>
    </w:p>
    <w:p w14:paraId="52617742" w14:textId="77777777" w:rsidR="0011578C" w:rsidRPr="008B1C02" w:rsidRDefault="0011578C" w:rsidP="0011578C">
      <w:pPr>
        <w:pStyle w:val="PL"/>
      </w:pPr>
      <w:r w:rsidRPr="008B1C02">
        <w:t xml:space="preserve">            application/json:</w:t>
      </w:r>
    </w:p>
    <w:p w14:paraId="0028FCCA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3F7694BE" w14:textId="77777777" w:rsidR="0011578C" w:rsidRPr="008B1C02" w:rsidRDefault="0011578C" w:rsidP="0011578C">
      <w:pPr>
        <w:pStyle w:val="PL"/>
      </w:pPr>
      <w:r w:rsidRPr="008B1C02">
        <w:t xml:space="preserve">                type: array</w:t>
      </w:r>
    </w:p>
    <w:p w14:paraId="4335222E" w14:textId="77777777" w:rsidR="0011578C" w:rsidRPr="008B1C02" w:rsidRDefault="0011578C" w:rsidP="0011578C">
      <w:pPr>
        <w:pStyle w:val="PL"/>
      </w:pPr>
      <w:r w:rsidRPr="008B1C02">
        <w:t xml:space="preserve">                items:</w:t>
      </w:r>
    </w:p>
    <w:p w14:paraId="686D08D0" w14:textId="77777777" w:rsidR="0011578C" w:rsidRPr="008B1C02" w:rsidRDefault="0011578C" w:rsidP="0011578C">
      <w:pPr>
        <w:pStyle w:val="PL"/>
      </w:pPr>
      <w:r w:rsidRPr="008B1C02">
        <w:t xml:space="preserve">                  $ref: '#/components/schemas/EasDeployInfo'</w:t>
      </w:r>
    </w:p>
    <w:p w14:paraId="39F8060E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7B0D0F8A" w14:textId="77777777" w:rsidR="0011578C" w:rsidRPr="008B1C02" w:rsidRDefault="0011578C" w:rsidP="0011578C">
      <w:pPr>
        <w:pStyle w:val="PL"/>
      </w:pPr>
      <w:r w:rsidRPr="008B1C02">
        <w:t xml:space="preserve">        '307':</w:t>
      </w:r>
    </w:p>
    <w:p w14:paraId="3F1A13C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66756978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415C18EE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0535315D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64B37A8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54705A4B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'401':</w:t>
      </w:r>
    </w:p>
    <w:p w14:paraId="7544D37F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6C72B0AF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06F12C07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6D32C528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4FC28DB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75C35475" w14:textId="77777777" w:rsidR="0011578C" w:rsidRPr="008B1C02" w:rsidRDefault="0011578C" w:rsidP="0011578C">
      <w:pPr>
        <w:pStyle w:val="PL"/>
      </w:pPr>
      <w:r w:rsidRPr="008B1C02">
        <w:t xml:space="preserve">        '406':</w:t>
      </w:r>
    </w:p>
    <w:p w14:paraId="618C086F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'TS29122_CommonData.yaml#/components/responses/406'</w:t>
      </w:r>
    </w:p>
    <w:p w14:paraId="542C74F2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488F53F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3D94DB5C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12B02DD8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0BDB6DA5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7C0A12E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298512F2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7134A9B3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0C5F256D" w14:textId="77777777" w:rsidR="0011578C" w:rsidRPr="008B1C02" w:rsidRDefault="0011578C" w:rsidP="0011578C">
      <w:pPr>
        <w:pStyle w:val="PL"/>
      </w:pPr>
    </w:p>
    <w:p w14:paraId="392B8191" w14:textId="77777777" w:rsidR="0011578C" w:rsidRPr="008B1C02" w:rsidRDefault="0011578C" w:rsidP="0011578C">
      <w:pPr>
        <w:pStyle w:val="PL"/>
      </w:pPr>
      <w:r w:rsidRPr="008B1C02">
        <w:t xml:space="preserve">    post:</w:t>
      </w:r>
    </w:p>
    <w:p w14:paraId="55166FA4" w14:textId="77777777" w:rsidR="0011578C" w:rsidRPr="008B1C02" w:rsidRDefault="0011578C" w:rsidP="0011578C">
      <w:pPr>
        <w:pStyle w:val="PL"/>
      </w:pPr>
      <w:r w:rsidRPr="008B1C02">
        <w:t xml:space="preserve">      summary: Create a new Individual EAS Deployment information resource.</w:t>
      </w:r>
    </w:p>
    <w:p w14:paraId="58C5C9DB" w14:textId="77777777" w:rsidR="0011578C" w:rsidRPr="008B1C02" w:rsidRDefault="0011578C" w:rsidP="0011578C">
      <w:pPr>
        <w:pStyle w:val="PL"/>
      </w:pPr>
      <w:r w:rsidRPr="008B1C02">
        <w:t xml:space="preserve">      operationId: CreateAnDeployment</w:t>
      </w:r>
    </w:p>
    <w:p w14:paraId="36DDCA40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75A4BE1B" w14:textId="77777777" w:rsidR="0011578C" w:rsidRPr="008B1C02" w:rsidRDefault="0011578C" w:rsidP="0011578C">
      <w:pPr>
        <w:pStyle w:val="PL"/>
      </w:pPr>
      <w:r w:rsidRPr="008B1C02">
        <w:t xml:space="preserve">        - EAS Deployment Information (Collection)</w:t>
      </w:r>
    </w:p>
    <w:p w14:paraId="4C1E0F3D" w14:textId="77777777" w:rsidR="0011578C" w:rsidRPr="008B1C02" w:rsidRDefault="0011578C" w:rsidP="0011578C">
      <w:pPr>
        <w:pStyle w:val="PL"/>
      </w:pPr>
      <w:r w:rsidRPr="008B1C02">
        <w:t xml:space="preserve">      parameters:</w:t>
      </w:r>
    </w:p>
    <w:p w14:paraId="383B73B3" w14:textId="77777777" w:rsidR="0011578C" w:rsidRPr="008B1C02" w:rsidRDefault="0011578C" w:rsidP="0011578C">
      <w:pPr>
        <w:pStyle w:val="PL"/>
      </w:pPr>
      <w:r w:rsidRPr="008B1C02">
        <w:t xml:space="preserve">        - name: afId</w:t>
      </w:r>
    </w:p>
    <w:p w14:paraId="5BD25A04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2FD429F0" w14:textId="77777777" w:rsidR="0011578C" w:rsidRPr="008B1C02" w:rsidRDefault="0011578C" w:rsidP="0011578C">
      <w:pPr>
        <w:pStyle w:val="PL"/>
      </w:pPr>
      <w:r w:rsidRPr="008B1C02">
        <w:t xml:space="preserve">          description: Identifier of the AF</w:t>
      </w:r>
    </w:p>
    <w:p w14:paraId="7959B7E6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01F0D8FC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0FC0FAB7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795EF6AD" w14:textId="77777777" w:rsidR="0011578C" w:rsidRPr="008B1C02" w:rsidRDefault="0011578C" w:rsidP="0011578C">
      <w:pPr>
        <w:pStyle w:val="PL"/>
      </w:pPr>
      <w:r w:rsidRPr="008B1C02">
        <w:t xml:space="preserve">      requestBody:</w:t>
      </w:r>
    </w:p>
    <w:p w14:paraId="4B2A4488" w14:textId="77777777" w:rsidR="0011578C" w:rsidRPr="008B1C02" w:rsidRDefault="0011578C" w:rsidP="0011578C">
      <w:pPr>
        <w:pStyle w:val="PL"/>
      </w:pPr>
      <w:r w:rsidRPr="008B1C02">
        <w:t xml:space="preserve">        description: new resource creation</w:t>
      </w:r>
    </w:p>
    <w:p w14:paraId="2F93EEA6" w14:textId="77777777" w:rsidR="0011578C" w:rsidRPr="008B1C02" w:rsidRDefault="0011578C" w:rsidP="0011578C">
      <w:pPr>
        <w:pStyle w:val="PL"/>
      </w:pPr>
      <w:r w:rsidRPr="008B1C02">
        <w:t xml:space="preserve">        required: true</w:t>
      </w:r>
    </w:p>
    <w:p w14:paraId="59371698" w14:textId="77777777" w:rsidR="0011578C" w:rsidRPr="008B1C02" w:rsidRDefault="0011578C" w:rsidP="0011578C">
      <w:pPr>
        <w:pStyle w:val="PL"/>
      </w:pPr>
      <w:r w:rsidRPr="008B1C02">
        <w:t xml:space="preserve">        content:</w:t>
      </w:r>
    </w:p>
    <w:p w14:paraId="316A9937" w14:textId="77777777" w:rsidR="0011578C" w:rsidRPr="008B1C02" w:rsidRDefault="0011578C" w:rsidP="0011578C">
      <w:pPr>
        <w:pStyle w:val="PL"/>
      </w:pPr>
      <w:r w:rsidRPr="008B1C02">
        <w:t xml:space="preserve">          application/json:</w:t>
      </w:r>
    </w:p>
    <w:p w14:paraId="61849E35" w14:textId="77777777" w:rsidR="0011578C" w:rsidRPr="008B1C02" w:rsidRDefault="0011578C" w:rsidP="0011578C">
      <w:pPr>
        <w:pStyle w:val="PL"/>
      </w:pPr>
      <w:r w:rsidRPr="008B1C02">
        <w:t xml:space="preserve">            schema:</w:t>
      </w:r>
    </w:p>
    <w:p w14:paraId="37B63F2E" w14:textId="77777777" w:rsidR="0011578C" w:rsidRPr="008B1C02" w:rsidRDefault="0011578C" w:rsidP="0011578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65A29F13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2ABD942A" w14:textId="77777777" w:rsidR="0011578C" w:rsidRPr="008B1C02" w:rsidRDefault="0011578C" w:rsidP="0011578C">
      <w:pPr>
        <w:pStyle w:val="PL"/>
      </w:pPr>
      <w:r w:rsidRPr="008B1C02">
        <w:t xml:space="preserve">        '201':</w:t>
      </w:r>
    </w:p>
    <w:p w14:paraId="45E9D730" w14:textId="77777777" w:rsidR="0011578C" w:rsidRPr="008B1C02" w:rsidRDefault="0011578C" w:rsidP="0011578C">
      <w:pPr>
        <w:pStyle w:val="PL"/>
      </w:pPr>
      <w:r w:rsidRPr="008B1C02">
        <w:t xml:space="preserve">          description: Created (Successful creation)</w:t>
      </w:r>
    </w:p>
    <w:p w14:paraId="36F134AA" w14:textId="77777777" w:rsidR="0011578C" w:rsidRPr="008B1C02" w:rsidRDefault="0011578C" w:rsidP="0011578C">
      <w:pPr>
        <w:pStyle w:val="PL"/>
      </w:pPr>
      <w:r w:rsidRPr="008B1C02">
        <w:t xml:space="preserve">          content:</w:t>
      </w:r>
    </w:p>
    <w:p w14:paraId="5E7E2AA2" w14:textId="77777777" w:rsidR="0011578C" w:rsidRPr="008B1C02" w:rsidRDefault="0011578C" w:rsidP="0011578C">
      <w:pPr>
        <w:pStyle w:val="PL"/>
      </w:pPr>
      <w:r w:rsidRPr="008B1C02">
        <w:t xml:space="preserve">            application/json:</w:t>
      </w:r>
    </w:p>
    <w:p w14:paraId="293670A1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288B99EB" w14:textId="77777777" w:rsidR="0011578C" w:rsidRPr="008B1C02" w:rsidRDefault="0011578C" w:rsidP="0011578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0E9CA683" w14:textId="77777777" w:rsidR="0011578C" w:rsidRPr="008B1C02" w:rsidRDefault="0011578C" w:rsidP="0011578C">
      <w:pPr>
        <w:pStyle w:val="PL"/>
      </w:pPr>
      <w:r w:rsidRPr="008B1C02">
        <w:t xml:space="preserve">          headers:</w:t>
      </w:r>
    </w:p>
    <w:p w14:paraId="2AACB6C6" w14:textId="77777777" w:rsidR="0011578C" w:rsidRPr="008B1C02" w:rsidRDefault="0011578C" w:rsidP="0011578C">
      <w:pPr>
        <w:pStyle w:val="PL"/>
      </w:pPr>
      <w:r w:rsidRPr="008B1C02">
        <w:t xml:space="preserve">            Location:</w:t>
      </w:r>
    </w:p>
    <w:p w14:paraId="3EEC92D6" w14:textId="77777777" w:rsidR="0011578C" w:rsidRPr="008B1C02" w:rsidRDefault="0011578C" w:rsidP="0011578C">
      <w:pPr>
        <w:pStyle w:val="PL"/>
      </w:pPr>
      <w:r w:rsidRPr="008B1C02">
        <w:t xml:space="preserve">              description: 'Contains the URI of the newly created resource'</w:t>
      </w:r>
    </w:p>
    <w:p w14:paraId="14C9EB78" w14:textId="77777777" w:rsidR="0011578C" w:rsidRPr="008B1C02" w:rsidRDefault="0011578C" w:rsidP="0011578C">
      <w:pPr>
        <w:pStyle w:val="PL"/>
      </w:pPr>
      <w:r w:rsidRPr="008B1C02">
        <w:t xml:space="preserve">              required: true</w:t>
      </w:r>
    </w:p>
    <w:p w14:paraId="215B1843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3EBE889F" w14:textId="77777777" w:rsidR="0011578C" w:rsidRPr="008B1C02" w:rsidRDefault="0011578C" w:rsidP="0011578C">
      <w:pPr>
        <w:pStyle w:val="PL"/>
      </w:pPr>
      <w:r w:rsidRPr="008B1C02">
        <w:t xml:space="preserve">                type: string</w:t>
      </w:r>
    </w:p>
    <w:p w14:paraId="2E8C2423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51532D87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7F067393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358CBEF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73861D28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7B19802A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1C56B62F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4597E458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6F1FD171" w14:textId="77777777" w:rsidR="0011578C" w:rsidRPr="008B1C02" w:rsidRDefault="0011578C" w:rsidP="0011578C">
      <w:pPr>
        <w:pStyle w:val="PL"/>
      </w:pPr>
      <w:r w:rsidRPr="008B1C02">
        <w:t xml:space="preserve">        '411':</w:t>
      </w:r>
    </w:p>
    <w:p w14:paraId="32B2D53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'TS29122_CommonData.yaml#/components/responses/411'</w:t>
      </w:r>
    </w:p>
    <w:p w14:paraId="11AA4785" w14:textId="77777777" w:rsidR="0011578C" w:rsidRPr="008B1C02" w:rsidRDefault="0011578C" w:rsidP="0011578C">
      <w:pPr>
        <w:pStyle w:val="PL"/>
      </w:pPr>
      <w:r w:rsidRPr="008B1C02">
        <w:t xml:space="preserve">        '413':</w:t>
      </w:r>
    </w:p>
    <w:p w14:paraId="4C86770F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'TS29122_CommonData.yaml#/components/responses/413'</w:t>
      </w:r>
    </w:p>
    <w:p w14:paraId="5D9247B3" w14:textId="77777777" w:rsidR="0011578C" w:rsidRPr="008B1C02" w:rsidRDefault="0011578C" w:rsidP="0011578C">
      <w:pPr>
        <w:pStyle w:val="PL"/>
      </w:pPr>
      <w:r w:rsidRPr="008B1C02">
        <w:t xml:space="preserve">        '415':</w:t>
      </w:r>
    </w:p>
    <w:p w14:paraId="4FD58248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'TS29122_CommonData.yaml#/components/responses/415'</w:t>
      </w:r>
    </w:p>
    <w:p w14:paraId="4CF3DF58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42CC0EFB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29678F1F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04EA6D3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306D4986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6BAA726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04F368EF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090D3D05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5BEA9207" w14:textId="77777777" w:rsidR="0011578C" w:rsidRPr="008B1C02" w:rsidRDefault="0011578C" w:rsidP="0011578C">
      <w:pPr>
        <w:pStyle w:val="PL"/>
      </w:pPr>
    </w:p>
    <w:p w14:paraId="50F0ECA3" w14:textId="77777777" w:rsidR="0011578C" w:rsidRPr="008B1C02" w:rsidRDefault="0011578C" w:rsidP="0011578C">
      <w:pPr>
        <w:pStyle w:val="PL"/>
      </w:pPr>
      <w:r w:rsidRPr="008B1C02">
        <w:t xml:space="preserve">  /{afId}/eas-deployment-info/{easDeployInfoId}:</w:t>
      </w:r>
    </w:p>
    <w:p w14:paraId="45B2F7BD" w14:textId="77777777" w:rsidR="0011578C" w:rsidRPr="008B1C02" w:rsidRDefault="0011578C" w:rsidP="0011578C">
      <w:pPr>
        <w:pStyle w:val="PL"/>
      </w:pPr>
      <w:r w:rsidRPr="008B1C02">
        <w:t xml:space="preserve">    get:</w:t>
      </w:r>
    </w:p>
    <w:p w14:paraId="7DD6F548" w14:textId="77777777" w:rsidR="0011578C" w:rsidRPr="008B1C02" w:rsidRDefault="0011578C" w:rsidP="0011578C">
      <w:pPr>
        <w:pStyle w:val="PL"/>
      </w:pPr>
      <w:r w:rsidRPr="008B1C02">
        <w:t xml:space="preserve">      summary: Read an active Individual EAS Deployment Information resource for the AF</w:t>
      </w:r>
    </w:p>
    <w:p w14:paraId="3A8CD360" w14:textId="77777777" w:rsidR="0011578C" w:rsidRPr="008B1C02" w:rsidRDefault="0011578C" w:rsidP="0011578C">
      <w:pPr>
        <w:pStyle w:val="PL"/>
      </w:pPr>
      <w:r w:rsidRPr="008B1C02">
        <w:t xml:space="preserve">      operationId: ReadAnDeployment</w:t>
      </w:r>
    </w:p>
    <w:p w14:paraId="4795EC68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5D9B2626" w14:textId="77777777" w:rsidR="0011578C" w:rsidRPr="008B1C02" w:rsidRDefault="0011578C" w:rsidP="0011578C">
      <w:pPr>
        <w:pStyle w:val="PL"/>
      </w:pPr>
      <w:r w:rsidRPr="008B1C02">
        <w:t xml:space="preserve">        - Individual EAS Deployment Information</w:t>
      </w:r>
    </w:p>
    <w:p w14:paraId="24136DE0" w14:textId="77777777" w:rsidR="0011578C" w:rsidRPr="008B1C02" w:rsidRDefault="0011578C" w:rsidP="0011578C">
      <w:pPr>
        <w:pStyle w:val="PL"/>
      </w:pPr>
      <w:r w:rsidRPr="008B1C02">
        <w:lastRenderedPageBreak/>
        <w:t xml:space="preserve">      parameters:</w:t>
      </w:r>
    </w:p>
    <w:p w14:paraId="186AFDB3" w14:textId="77777777" w:rsidR="0011578C" w:rsidRPr="008B1C02" w:rsidRDefault="0011578C" w:rsidP="0011578C">
      <w:pPr>
        <w:pStyle w:val="PL"/>
      </w:pPr>
      <w:r w:rsidRPr="008B1C02">
        <w:t xml:space="preserve">        - name: afId</w:t>
      </w:r>
    </w:p>
    <w:p w14:paraId="5B936EE7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42127A92" w14:textId="77777777" w:rsidR="0011578C" w:rsidRPr="008B1C02" w:rsidRDefault="0011578C" w:rsidP="0011578C">
      <w:pPr>
        <w:pStyle w:val="PL"/>
      </w:pPr>
      <w:r w:rsidRPr="008B1C02">
        <w:t xml:space="preserve">          description: Identifier of the AF</w:t>
      </w:r>
    </w:p>
    <w:p w14:paraId="59F50708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281BAF80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49288310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3238D42E" w14:textId="77777777" w:rsidR="0011578C" w:rsidRPr="008B1C02" w:rsidRDefault="0011578C" w:rsidP="0011578C">
      <w:pPr>
        <w:pStyle w:val="PL"/>
      </w:pPr>
      <w:r w:rsidRPr="008B1C02">
        <w:t xml:space="preserve">        - name: easDeployInfoId</w:t>
      </w:r>
    </w:p>
    <w:p w14:paraId="4930BA9B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6D73BA9A" w14:textId="77777777" w:rsidR="0011578C" w:rsidRPr="008B1C02" w:rsidRDefault="0011578C" w:rsidP="0011578C">
      <w:pPr>
        <w:pStyle w:val="PL"/>
      </w:pPr>
      <w:r w:rsidRPr="008B1C02">
        <w:t xml:space="preserve">          description: Identifier of an EAS Deployment Information.</w:t>
      </w:r>
    </w:p>
    <w:p w14:paraId="0BCA8E2D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74BCFAEF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10F39192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6B24537F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6BA41796" w14:textId="77777777" w:rsidR="0011578C" w:rsidRPr="008B1C02" w:rsidRDefault="0011578C" w:rsidP="0011578C">
      <w:pPr>
        <w:pStyle w:val="PL"/>
      </w:pPr>
      <w:r w:rsidRPr="008B1C02">
        <w:t xml:space="preserve">        '200':</w:t>
      </w:r>
    </w:p>
    <w:p w14:paraId="1129B76D" w14:textId="77777777" w:rsidR="0011578C" w:rsidRPr="008B1C02" w:rsidRDefault="0011578C" w:rsidP="0011578C">
      <w:pPr>
        <w:pStyle w:val="PL"/>
      </w:pPr>
      <w:r w:rsidRPr="008B1C02">
        <w:t xml:space="preserve">          description: OK (Successful get the active resource)</w:t>
      </w:r>
    </w:p>
    <w:p w14:paraId="086E93AA" w14:textId="77777777" w:rsidR="0011578C" w:rsidRPr="008B1C02" w:rsidRDefault="0011578C" w:rsidP="0011578C">
      <w:pPr>
        <w:pStyle w:val="PL"/>
      </w:pPr>
      <w:r w:rsidRPr="008B1C02">
        <w:t xml:space="preserve">          content:</w:t>
      </w:r>
    </w:p>
    <w:p w14:paraId="152383AD" w14:textId="77777777" w:rsidR="0011578C" w:rsidRPr="008B1C02" w:rsidRDefault="0011578C" w:rsidP="0011578C">
      <w:pPr>
        <w:pStyle w:val="PL"/>
      </w:pPr>
      <w:r w:rsidRPr="008B1C02">
        <w:t xml:space="preserve">            application/json:</w:t>
      </w:r>
    </w:p>
    <w:p w14:paraId="0E7F500E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452ED226" w14:textId="77777777" w:rsidR="0011578C" w:rsidRPr="008B1C02" w:rsidRDefault="0011578C" w:rsidP="0011578C">
      <w:pPr>
        <w:pStyle w:val="PL"/>
      </w:pPr>
      <w:r w:rsidRPr="008B1C02">
        <w:t xml:space="preserve">                $ref: '#/components/schemas/EasDeployInfo'</w:t>
      </w:r>
    </w:p>
    <w:p w14:paraId="3040C3F6" w14:textId="77777777" w:rsidR="0011578C" w:rsidRPr="008B1C02" w:rsidRDefault="0011578C" w:rsidP="0011578C">
      <w:pPr>
        <w:pStyle w:val="PL"/>
      </w:pPr>
      <w:r w:rsidRPr="008B1C02">
        <w:t xml:space="preserve">        '307':</w:t>
      </w:r>
    </w:p>
    <w:p w14:paraId="3FAA8B2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0CA87E3B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36FF5FF9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7E119252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03273CD8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1355D10F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5E41F4D5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235A6BB1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5EE236BF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275B283C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6F23606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3B358098" w14:textId="77777777" w:rsidR="0011578C" w:rsidRPr="008B1C02" w:rsidRDefault="0011578C" w:rsidP="0011578C">
      <w:pPr>
        <w:pStyle w:val="PL"/>
      </w:pPr>
      <w:r w:rsidRPr="008B1C02">
        <w:t xml:space="preserve">        '406':</w:t>
      </w:r>
    </w:p>
    <w:p w14:paraId="0E931DC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'TS29122_CommonData.yaml#/components/responses/406'</w:t>
      </w:r>
    </w:p>
    <w:p w14:paraId="3CE993D0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67D8617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731FCFF8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267A50B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3D771415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1C4A4BCA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694A35E9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5F0307F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12551374" w14:textId="77777777" w:rsidR="0011578C" w:rsidRPr="008B1C02" w:rsidRDefault="0011578C" w:rsidP="0011578C">
      <w:pPr>
        <w:pStyle w:val="PL"/>
      </w:pPr>
    </w:p>
    <w:p w14:paraId="64D80DA0" w14:textId="77777777" w:rsidR="0011578C" w:rsidRPr="008B1C02" w:rsidRDefault="0011578C" w:rsidP="0011578C">
      <w:pPr>
        <w:pStyle w:val="PL"/>
      </w:pPr>
      <w:r w:rsidRPr="008B1C02">
        <w:t xml:space="preserve">    put:</w:t>
      </w:r>
    </w:p>
    <w:p w14:paraId="4F8F8DB6" w14:textId="77777777" w:rsidR="0011578C" w:rsidRPr="008B1C02" w:rsidRDefault="0011578C" w:rsidP="0011578C">
      <w:pPr>
        <w:pStyle w:val="PL"/>
      </w:pPr>
      <w:r w:rsidRPr="008B1C02">
        <w:t xml:space="preserve">      summary: Fully updates/replaces an existing resource</w:t>
      </w:r>
    </w:p>
    <w:p w14:paraId="513C701C" w14:textId="77777777" w:rsidR="0011578C" w:rsidRPr="008B1C02" w:rsidRDefault="0011578C" w:rsidP="0011578C">
      <w:pPr>
        <w:pStyle w:val="PL"/>
      </w:pPr>
      <w:r w:rsidRPr="008B1C02">
        <w:t xml:space="preserve">      operationId: FullyUpdateAnDeployment</w:t>
      </w:r>
    </w:p>
    <w:p w14:paraId="16A5B8B8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6EAC1673" w14:textId="77777777" w:rsidR="0011578C" w:rsidRPr="008B1C02" w:rsidRDefault="0011578C" w:rsidP="0011578C">
      <w:pPr>
        <w:pStyle w:val="PL"/>
      </w:pPr>
      <w:r w:rsidRPr="008B1C02">
        <w:t xml:space="preserve">        - Individual EAS Deployment Information</w:t>
      </w:r>
    </w:p>
    <w:p w14:paraId="5AE62F0A" w14:textId="77777777" w:rsidR="0011578C" w:rsidRPr="008B1C02" w:rsidRDefault="0011578C" w:rsidP="0011578C">
      <w:pPr>
        <w:pStyle w:val="PL"/>
      </w:pPr>
      <w:r w:rsidRPr="008B1C02">
        <w:t xml:space="preserve">      parameters:</w:t>
      </w:r>
    </w:p>
    <w:p w14:paraId="4BA776D0" w14:textId="77777777" w:rsidR="0011578C" w:rsidRPr="008B1C02" w:rsidRDefault="0011578C" w:rsidP="0011578C">
      <w:pPr>
        <w:pStyle w:val="PL"/>
      </w:pPr>
      <w:r w:rsidRPr="008B1C02">
        <w:t xml:space="preserve">        - name: afId</w:t>
      </w:r>
    </w:p>
    <w:p w14:paraId="7285DDC7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149A21CB" w14:textId="77777777" w:rsidR="0011578C" w:rsidRPr="008B1C02" w:rsidRDefault="0011578C" w:rsidP="0011578C">
      <w:pPr>
        <w:pStyle w:val="PL"/>
      </w:pPr>
      <w:r w:rsidRPr="008B1C02">
        <w:t xml:space="preserve">          description: Identifier of the AF</w:t>
      </w:r>
    </w:p>
    <w:p w14:paraId="780F1E04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76FF8546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43A8B827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3AAD9566" w14:textId="77777777" w:rsidR="0011578C" w:rsidRPr="008B1C02" w:rsidRDefault="0011578C" w:rsidP="0011578C">
      <w:pPr>
        <w:pStyle w:val="PL"/>
      </w:pPr>
      <w:r w:rsidRPr="008B1C02">
        <w:t xml:space="preserve">        - name: easDeployInfoId</w:t>
      </w:r>
    </w:p>
    <w:p w14:paraId="30492CBE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024641D4" w14:textId="77777777" w:rsidR="0011578C" w:rsidRPr="008B1C02" w:rsidRDefault="0011578C" w:rsidP="0011578C">
      <w:pPr>
        <w:pStyle w:val="PL"/>
      </w:pPr>
      <w:r w:rsidRPr="008B1C02">
        <w:t xml:space="preserve">          description: Identifier of the EAS Deployment information resource</w:t>
      </w:r>
    </w:p>
    <w:p w14:paraId="5C581C75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3B48A86C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6D7201A3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49B5B237" w14:textId="77777777" w:rsidR="0011578C" w:rsidRPr="008B1C02" w:rsidRDefault="0011578C" w:rsidP="0011578C">
      <w:pPr>
        <w:pStyle w:val="PL"/>
      </w:pPr>
      <w:r w:rsidRPr="008B1C02">
        <w:t xml:space="preserve">      requestBody:</w:t>
      </w:r>
    </w:p>
    <w:p w14:paraId="5A82C650" w14:textId="77777777" w:rsidR="0011578C" w:rsidRPr="008B1C02" w:rsidRDefault="0011578C" w:rsidP="0011578C">
      <w:pPr>
        <w:pStyle w:val="PL"/>
      </w:pPr>
      <w:r w:rsidRPr="008B1C02">
        <w:t xml:space="preserve">        description: Parameters to update/replace the existing resource</w:t>
      </w:r>
    </w:p>
    <w:p w14:paraId="65FEDF33" w14:textId="77777777" w:rsidR="0011578C" w:rsidRPr="008B1C02" w:rsidRDefault="0011578C" w:rsidP="0011578C">
      <w:pPr>
        <w:pStyle w:val="PL"/>
      </w:pPr>
      <w:r w:rsidRPr="008B1C02">
        <w:t xml:space="preserve">        required: true</w:t>
      </w:r>
    </w:p>
    <w:p w14:paraId="7DC59631" w14:textId="77777777" w:rsidR="0011578C" w:rsidRPr="008B1C02" w:rsidRDefault="0011578C" w:rsidP="0011578C">
      <w:pPr>
        <w:pStyle w:val="PL"/>
      </w:pPr>
      <w:r w:rsidRPr="008B1C02">
        <w:t xml:space="preserve">        content:</w:t>
      </w:r>
    </w:p>
    <w:p w14:paraId="201FE0DF" w14:textId="77777777" w:rsidR="0011578C" w:rsidRPr="008B1C02" w:rsidRDefault="0011578C" w:rsidP="0011578C">
      <w:pPr>
        <w:pStyle w:val="PL"/>
      </w:pPr>
      <w:r w:rsidRPr="008B1C02">
        <w:t xml:space="preserve">          application/json:</w:t>
      </w:r>
    </w:p>
    <w:p w14:paraId="02028349" w14:textId="77777777" w:rsidR="0011578C" w:rsidRPr="008B1C02" w:rsidRDefault="0011578C" w:rsidP="0011578C">
      <w:pPr>
        <w:pStyle w:val="PL"/>
      </w:pPr>
      <w:r w:rsidRPr="008B1C02">
        <w:t xml:space="preserve">            schema:</w:t>
      </w:r>
    </w:p>
    <w:p w14:paraId="35734ACE" w14:textId="77777777" w:rsidR="0011578C" w:rsidRPr="008B1C02" w:rsidRDefault="0011578C" w:rsidP="0011578C">
      <w:pPr>
        <w:pStyle w:val="PL"/>
      </w:pPr>
      <w:r w:rsidRPr="008B1C02">
        <w:t xml:space="preserve">              $ref: '#/components/schemas/EasDeploy</w:t>
      </w:r>
      <w:r w:rsidRPr="008B1C02">
        <w:rPr>
          <w:rFonts w:hint="eastAsia"/>
          <w:lang w:eastAsia="zh-CN"/>
        </w:rPr>
        <w:t>I</w:t>
      </w:r>
      <w:r w:rsidRPr="008B1C02">
        <w:t>nfo'</w:t>
      </w:r>
    </w:p>
    <w:p w14:paraId="23099F06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43268006" w14:textId="77777777" w:rsidR="0011578C" w:rsidRPr="008B1C02" w:rsidRDefault="0011578C" w:rsidP="0011578C">
      <w:pPr>
        <w:pStyle w:val="PL"/>
      </w:pPr>
      <w:r w:rsidRPr="008B1C02">
        <w:t xml:space="preserve">        '200':</w:t>
      </w:r>
    </w:p>
    <w:p w14:paraId="370A2DAA" w14:textId="77777777" w:rsidR="0011578C" w:rsidRPr="008B1C02" w:rsidRDefault="0011578C" w:rsidP="0011578C">
      <w:pPr>
        <w:pStyle w:val="PL"/>
      </w:pPr>
      <w:r w:rsidRPr="008B1C02">
        <w:t xml:space="preserve">          description: OK (Successful update of the existing resource)</w:t>
      </w:r>
    </w:p>
    <w:p w14:paraId="1C86912D" w14:textId="77777777" w:rsidR="0011578C" w:rsidRPr="008B1C02" w:rsidRDefault="0011578C" w:rsidP="0011578C">
      <w:pPr>
        <w:pStyle w:val="PL"/>
      </w:pPr>
      <w:r w:rsidRPr="008B1C02">
        <w:t xml:space="preserve">          content:</w:t>
      </w:r>
    </w:p>
    <w:p w14:paraId="717C2A96" w14:textId="77777777" w:rsidR="0011578C" w:rsidRPr="008B1C02" w:rsidRDefault="0011578C" w:rsidP="0011578C">
      <w:pPr>
        <w:pStyle w:val="PL"/>
      </w:pPr>
      <w:r w:rsidRPr="008B1C02">
        <w:t xml:space="preserve">            application/json:</w:t>
      </w:r>
    </w:p>
    <w:p w14:paraId="437AA205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52A67873" w14:textId="77777777" w:rsidR="0011578C" w:rsidRPr="008B1C02" w:rsidRDefault="0011578C" w:rsidP="0011578C">
      <w:pPr>
        <w:pStyle w:val="PL"/>
      </w:pPr>
      <w:r w:rsidRPr="008B1C02">
        <w:t xml:space="preserve">                $ref: '#/components/schemas/EasDeployInfo'</w:t>
      </w:r>
    </w:p>
    <w:p w14:paraId="5767BD6D" w14:textId="77777777" w:rsidR="0011578C" w:rsidRPr="008B1C02" w:rsidRDefault="0011578C" w:rsidP="0011578C">
      <w:pPr>
        <w:pStyle w:val="PL"/>
      </w:pPr>
      <w:r w:rsidRPr="008B1C02">
        <w:t xml:space="preserve">        '204':</w:t>
      </w:r>
    </w:p>
    <w:p w14:paraId="41DADCC8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0454CADD" w14:textId="77777777" w:rsidR="0011578C" w:rsidRPr="008B1C02" w:rsidRDefault="0011578C" w:rsidP="0011578C">
      <w:pPr>
        <w:pStyle w:val="PL"/>
      </w:pPr>
      <w:r w:rsidRPr="008B1C02">
        <w:t xml:space="preserve">            Successful case. The resource has been successfully updated and no additional content is </w:t>
      </w:r>
    </w:p>
    <w:p w14:paraId="43F72A78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    sent in the response message.</w:t>
      </w:r>
    </w:p>
    <w:p w14:paraId="7C25218B" w14:textId="77777777" w:rsidR="0011578C" w:rsidRPr="008B1C02" w:rsidRDefault="0011578C" w:rsidP="0011578C">
      <w:pPr>
        <w:pStyle w:val="PL"/>
      </w:pPr>
      <w:r w:rsidRPr="008B1C02">
        <w:t xml:space="preserve">        '307':</w:t>
      </w:r>
    </w:p>
    <w:p w14:paraId="3784DD8A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7F33BD56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7EF39402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61821606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5693C36A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7DBC8E2C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45A737E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3B19685F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58C5E638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3B1DC6CA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00600210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7E3BC8A5" w14:textId="77777777" w:rsidR="0011578C" w:rsidRPr="008B1C02" w:rsidRDefault="0011578C" w:rsidP="0011578C">
      <w:pPr>
        <w:pStyle w:val="PL"/>
      </w:pPr>
      <w:r w:rsidRPr="008B1C02">
        <w:t xml:space="preserve">        '411':</w:t>
      </w:r>
    </w:p>
    <w:p w14:paraId="568D61EB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'TS29122_CommonData.yaml#/components/responses/411'</w:t>
      </w:r>
    </w:p>
    <w:p w14:paraId="08F265E4" w14:textId="77777777" w:rsidR="0011578C" w:rsidRPr="008B1C02" w:rsidRDefault="0011578C" w:rsidP="0011578C">
      <w:pPr>
        <w:pStyle w:val="PL"/>
      </w:pPr>
      <w:r w:rsidRPr="008B1C02">
        <w:t xml:space="preserve">        '413':</w:t>
      </w:r>
    </w:p>
    <w:p w14:paraId="563B966C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'TS29122_CommonData.yaml#/components/responses/413'</w:t>
      </w:r>
    </w:p>
    <w:p w14:paraId="470688B9" w14:textId="77777777" w:rsidR="0011578C" w:rsidRPr="008B1C02" w:rsidRDefault="0011578C" w:rsidP="0011578C">
      <w:pPr>
        <w:pStyle w:val="PL"/>
      </w:pPr>
      <w:r w:rsidRPr="008B1C02">
        <w:t xml:space="preserve">        '415':</w:t>
      </w:r>
    </w:p>
    <w:p w14:paraId="60B7F2BA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'TS29122_CommonData.yaml#/components/responses/415'</w:t>
      </w:r>
    </w:p>
    <w:p w14:paraId="0BE7BB64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540C9B6E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02B3BC55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444CB589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4DDD2C80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39011247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7926F738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66E71FD8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4BBD8F17" w14:textId="77777777" w:rsidR="0011578C" w:rsidRPr="008B1C02" w:rsidRDefault="0011578C" w:rsidP="0011578C">
      <w:pPr>
        <w:pStyle w:val="PL"/>
      </w:pPr>
    </w:p>
    <w:p w14:paraId="4227353B" w14:textId="77777777" w:rsidR="0011578C" w:rsidRPr="008B1C02" w:rsidRDefault="0011578C" w:rsidP="0011578C">
      <w:pPr>
        <w:pStyle w:val="PL"/>
      </w:pPr>
      <w:r w:rsidRPr="008B1C02">
        <w:t xml:space="preserve">    delete:</w:t>
      </w:r>
    </w:p>
    <w:p w14:paraId="7531E409" w14:textId="77777777" w:rsidR="0011578C" w:rsidRPr="008B1C02" w:rsidRDefault="0011578C" w:rsidP="0011578C">
      <w:pPr>
        <w:pStyle w:val="PL"/>
      </w:pPr>
      <w:r w:rsidRPr="008B1C02">
        <w:t xml:space="preserve">      summary: Deletes an already existing EAS Deployment information resource</w:t>
      </w:r>
    </w:p>
    <w:p w14:paraId="160611AD" w14:textId="77777777" w:rsidR="0011578C" w:rsidRPr="008B1C02" w:rsidRDefault="0011578C" w:rsidP="0011578C">
      <w:pPr>
        <w:pStyle w:val="PL"/>
      </w:pPr>
      <w:r w:rsidRPr="008B1C02">
        <w:t xml:space="preserve">      operationId: DeleteAnDeployment</w:t>
      </w:r>
    </w:p>
    <w:p w14:paraId="01E0DC9D" w14:textId="77777777" w:rsidR="0011578C" w:rsidRPr="008B1C02" w:rsidRDefault="0011578C" w:rsidP="0011578C">
      <w:pPr>
        <w:pStyle w:val="PL"/>
      </w:pPr>
      <w:r w:rsidRPr="008B1C02">
        <w:t xml:space="preserve">      tags:</w:t>
      </w:r>
    </w:p>
    <w:p w14:paraId="2A7C2071" w14:textId="77777777" w:rsidR="0011578C" w:rsidRPr="008B1C02" w:rsidRDefault="0011578C" w:rsidP="0011578C">
      <w:pPr>
        <w:pStyle w:val="PL"/>
      </w:pPr>
      <w:r w:rsidRPr="008B1C02">
        <w:t xml:space="preserve">        - Individual EAS Deployment Information</w:t>
      </w:r>
    </w:p>
    <w:p w14:paraId="76F56BBD" w14:textId="77777777" w:rsidR="0011578C" w:rsidRPr="008B1C02" w:rsidRDefault="0011578C" w:rsidP="0011578C">
      <w:pPr>
        <w:pStyle w:val="PL"/>
      </w:pPr>
      <w:r w:rsidRPr="008B1C02">
        <w:t xml:space="preserve">      parameters:</w:t>
      </w:r>
    </w:p>
    <w:p w14:paraId="40331697" w14:textId="77777777" w:rsidR="0011578C" w:rsidRPr="008B1C02" w:rsidRDefault="0011578C" w:rsidP="0011578C">
      <w:pPr>
        <w:pStyle w:val="PL"/>
      </w:pPr>
      <w:r w:rsidRPr="008B1C02">
        <w:t xml:space="preserve">        - name: afId</w:t>
      </w:r>
    </w:p>
    <w:p w14:paraId="02F66C1C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429E2C10" w14:textId="77777777" w:rsidR="0011578C" w:rsidRPr="008B1C02" w:rsidRDefault="0011578C" w:rsidP="0011578C">
      <w:pPr>
        <w:pStyle w:val="PL"/>
      </w:pPr>
      <w:r w:rsidRPr="008B1C02">
        <w:t xml:space="preserve">          description: Identifier of the AF</w:t>
      </w:r>
    </w:p>
    <w:p w14:paraId="490D3D01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1BEA1C04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7F419852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127D7DF3" w14:textId="77777777" w:rsidR="0011578C" w:rsidRPr="008B1C02" w:rsidRDefault="0011578C" w:rsidP="0011578C">
      <w:pPr>
        <w:pStyle w:val="PL"/>
      </w:pPr>
      <w:r w:rsidRPr="008B1C02">
        <w:t xml:space="preserve">        - name: easDeployInfoId</w:t>
      </w:r>
    </w:p>
    <w:p w14:paraId="73558600" w14:textId="77777777" w:rsidR="0011578C" w:rsidRPr="008B1C02" w:rsidRDefault="0011578C" w:rsidP="0011578C">
      <w:pPr>
        <w:pStyle w:val="PL"/>
      </w:pPr>
      <w:r w:rsidRPr="008B1C02">
        <w:t xml:space="preserve">          in: path</w:t>
      </w:r>
    </w:p>
    <w:p w14:paraId="3302AD14" w14:textId="77777777" w:rsidR="0011578C" w:rsidRPr="008B1C02" w:rsidRDefault="0011578C" w:rsidP="0011578C">
      <w:pPr>
        <w:pStyle w:val="PL"/>
      </w:pPr>
      <w:r w:rsidRPr="008B1C02">
        <w:t xml:space="preserve">          description: Identifier of the EAS Deployment information resource</w:t>
      </w:r>
    </w:p>
    <w:p w14:paraId="08B6B482" w14:textId="77777777" w:rsidR="0011578C" w:rsidRPr="008B1C02" w:rsidRDefault="0011578C" w:rsidP="0011578C">
      <w:pPr>
        <w:pStyle w:val="PL"/>
      </w:pPr>
      <w:r w:rsidRPr="008B1C02">
        <w:t xml:space="preserve">          required: true</w:t>
      </w:r>
    </w:p>
    <w:p w14:paraId="64378357" w14:textId="77777777" w:rsidR="0011578C" w:rsidRPr="008B1C02" w:rsidRDefault="0011578C" w:rsidP="0011578C">
      <w:pPr>
        <w:pStyle w:val="PL"/>
      </w:pPr>
      <w:r w:rsidRPr="008B1C02">
        <w:t xml:space="preserve">          schema:</w:t>
      </w:r>
    </w:p>
    <w:p w14:paraId="40B68F93" w14:textId="77777777" w:rsidR="0011578C" w:rsidRPr="008B1C02" w:rsidRDefault="0011578C" w:rsidP="0011578C">
      <w:pPr>
        <w:pStyle w:val="PL"/>
      </w:pPr>
      <w:r w:rsidRPr="008B1C02">
        <w:t xml:space="preserve">            type: string</w:t>
      </w:r>
    </w:p>
    <w:p w14:paraId="36AED49E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6C1F7F8C" w14:textId="77777777" w:rsidR="0011578C" w:rsidRPr="008B1C02" w:rsidRDefault="0011578C" w:rsidP="0011578C">
      <w:pPr>
        <w:pStyle w:val="PL"/>
      </w:pPr>
      <w:r w:rsidRPr="008B1C02">
        <w:t xml:space="preserve">        '204':</w:t>
      </w:r>
    </w:p>
    <w:p w14:paraId="0F6D0903" w14:textId="77777777" w:rsidR="0011578C" w:rsidRPr="008B1C02" w:rsidRDefault="0011578C" w:rsidP="0011578C">
      <w:pPr>
        <w:pStyle w:val="PL"/>
      </w:pPr>
      <w:r w:rsidRPr="008B1C02">
        <w:t xml:space="preserve">          description: No Content (Successful deletion of the existing resource)</w:t>
      </w:r>
    </w:p>
    <w:p w14:paraId="64FF61F9" w14:textId="77777777" w:rsidR="0011578C" w:rsidRPr="008B1C02" w:rsidRDefault="0011578C" w:rsidP="0011578C">
      <w:pPr>
        <w:pStyle w:val="PL"/>
      </w:pPr>
      <w:r w:rsidRPr="008B1C02">
        <w:t xml:space="preserve">        '307':</w:t>
      </w:r>
    </w:p>
    <w:p w14:paraId="345E7BE7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27C41CB8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298E837B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5B56C7D8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2B3D9238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741F45A2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6EBF492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3B65DC7F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4DC8B5B3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27EF6B65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26F7D397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0C7D0FCA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34D37A3F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30058FC4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6069139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3A225DD4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53766827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00868DB8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44F76E63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63529BB0" w14:textId="77777777" w:rsidR="0011578C" w:rsidRDefault="0011578C" w:rsidP="0011578C">
      <w:pPr>
        <w:pStyle w:val="PL"/>
      </w:pPr>
    </w:p>
    <w:p w14:paraId="732B9E6E" w14:textId="77777777" w:rsidR="0011578C" w:rsidRPr="008B1C02" w:rsidRDefault="0011578C" w:rsidP="0011578C">
      <w:pPr>
        <w:pStyle w:val="PL"/>
      </w:pPr>
      <w:r w:rsidRPr="008B1C02">
        <w:t xml:space="preserve">  /remove-edis:</w:t>
      </w:r>
    </w:p>
    <w:p w14:paraId="6B69C696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53F46698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6210CA08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operationId: DeleteEDIs</w:t>
      </w:r>
    </w:p>
    <w:p w14:paraId="39237591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2061FB4B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69F227E3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requestBody:</w:t>
      </w:r>
    </w:p>
    <w:p w14:paraId="09F11FC9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025D2037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lastRenderedPageBreak/>
        <w:t xml:space="preserve">        content:</w:t>
      </w:r>
    </w:p>
    <w:p w14:paraId="49A98851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application/json:</w:t>
      </w:r>
    </w:p>
    <w:p w14:paraId="07DF56F6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1E17C315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'#/components/schemas/EdiDeleteCriteria'</w:t>
      </w:r>
    </w:p>
    <w:p w14:paraId="10A3BA73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74347BA1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1C77D5FD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'204':</w:t>
      </w:r>
    </w:p>
    <w:p w14:paraId="3C59002F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&gt;</w:t>
      </w:r>
    </w:p>
    <w:p w14:paraId="3D68EA89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No Content. The EDIs matching the provided criteria have been successfully deleted.</w:t>
      </w:r>
    </w:p>
    <w:p w14:paraId="7CFA4CFA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29681067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'TS29571_CommonData.yaml#/components/responses/400'</w:t>
      </w:r>
    </w:p>
    <w:p w14:paraId="184A0361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6A707069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'TS29571_CommonData.yaml#/components/responses/401'</w:t>
      </w:r>
    </w:p>
    <w:p w14:paraId="7695539E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59B5CEAE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'TS29571_CommonData.yaml#/components/responses/403'</w:t>
      </w:r>
    </w:p>
    <w:p w14:paraId="2EC6D3D6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'404':</w:t>
      </w:r>
    </w:p>
    <w:p w14:paraId="1CB97E6E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'TS29571_CommonData.yaml#/components/responses/404'</w:t>
      </w:r>
    </w:p>
    <w:p w14:paraId="1333F298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4AEE6046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'TS29571_CommonData.yaml#/components/responses/411'</w:t>
      </w:r>
    </w:p>
    <w:p w14:paraId="35F039F8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'413':</w:t>
      </w:r>
    </w:p>
    <w:p w14:paraId="5BEC9F15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'TS29571_CommonData.yaml#/components/responses/413'</w:t>
      </w:r>
    </w:p>
    <w:p w14:paraId="1F9FC71E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4FA67F3F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'TS29571_CommonData.yaml#/components/responses/415'</w:t>
      </w:r>
    </w:p>
    <w:p w14:paraId="416C7A50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'429':</w:t>
      </w:r>
    </w:p>
    <w:p w14:paraId="799D3483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'TS29571_CommonData.yaml#/components/responses/429'</w:t>
      </w:r>
    </w:p>
    <w:p w14:paraId="1EF4838C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'500':</w:t>
      </w:r>
    </w:p>
    <w:p w14:paraId="25675260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'TS29571_CommonData.yaml#/components/responses/500'</w:t>
      </w:r>
    </w:p>
    <w:p w14:paraId="07CFEF6A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'503':</w:t>
      </w:r>
    </w:p>
    <w:p w14:paraId="4F20745F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'TS29571_CommonData.yaml#/components/responses/503'</w:t>
      </w:r>
    </w:p>
    <w:p w14:paraId="2B1D4990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1D9BE61E" w14:textId="77777777" w:rsidR="0011578C" w:rsidRPr="008B1C02" w:rsidRDefault="0011578C" w:rsidP="0011578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'TS29571_CommonData.yaml#/components/responses/default'</w:t>
      </w:r>
    </w:p>
    <w:p w14:paraId="00D7C759" w14:textId="77777777" w:rsidR="0011578C" w:rsidRPr="008B1C02" w:rsidRDefault="0011578C" w:rsidP="0011578C">
      <w:pPr>
        <w:pStyle w:val="PL"/>
      </w:pPr>
    </w:p>
    <w:p w14:paraId="71074884" w14:textId="77777777" w:rsidR="0011578C" w:rsidRPr="008B1C02" w:rsidRDefault="0011578C" w:rsidP="0011578C">
      <w:pPr>
        <w:pStyle w:val="PL"/>
      </w:pPr>
      <w:r w:rsidRPr="008B1C02">
        <w:t>components:</w:t>
      </w:r>
    </w:p>
    <w:p w14:paraId="3F75F015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A882BDF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507E679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B218F57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184DF36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173F5F4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68AF7B96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F25238D" w14:textId="77777777" w:rsidR="0011578C" w:rsidRDefault="0011578C" w:rsidP="0011578C">
      <w:pPr>
        <w:pStyle w:val="PL"/>
      </w:pPr>
    </w:p>
    <w:p w14:paraId="3ED1ADF1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t xml:space="preserve">  schemas: </w:t>
      </w:r>
    </w:p>
    <w:p w14:paraId="0D0AC89A" w14:textId="77777777" w:rsidR="0011578C" w:rsidRPr="008B1C02" w:rsidRDefault="0011578C" w:rsidP="0011578C">
      <w:pPr>
        <w:pStyle w:val="PL"/>
      </w:pPr>
      <w:r w:rsidRPr="008B1C02">
        <w:t xml:space="preserve">    EasDeployInfo:</w:t>
      </w:r>
    </w:p>
    <w:p w14:paraId="71BE6B72" w14:textId="77777777" w:rsidR="0011578C" w:rsidRPr="008B1C02" w:rsidRDefault="0011578C" w:rsidP="0011578C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312CFAC3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259CD88B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0D2C0DD6" w14:textId="77777777" w:rsidR="0011578C" w:rsidRPr="008B1C02" w:rsidRDefault="0011578C" w:rsidP="0011578C">
      <w:pPr>
        <w:pStyle w:val="PL"/>
      </w:pPr>
      <w:r w:rsidRPr="008B1C02">
        <w:t xml:space="preserve">        self:</w:t>
      </w:r>
    </w:p>
    <w:p w14:paraId="6E1B8D33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'TS29122_CommonData.yaml#/components/schemas/Link'</w:t>
      </w:r>
    </w:p>
    <w:p w14:paraId="3204E227" w14:textId="77777777" w:rsidR="0011578C" w:rsidRPr="008B1C02" w:rsidRDefault="0011578C" w:rsidP="0011578C">
      <w:pPr>
        <w:pStyle w:val="PL"/>
      </w:pPr>
      <w:r w:rsidRPr="008B1C02">
        <w:t xml:space="preserve">        afServiceId:</w:t>
      </w:r>
    </w:p>
    <w:p w14:paraId="0064B921" w14:textId="77777777" w:rsidR="0011578C" w:rsidRPr="008B1C02" w:rsidRDefault="0011578C" w:rsidP="0011578C">
      <w:pPr>
        <w:pStyle w:val="PL"/>
      </w:pPr>
      <w:r w:rsidRPr="008B1C02">
        <w:t xml:space="preserve">          type: string</w:t>
      </w:r>
    </w:p>
    <w:p w14:paraId="331EDAFD" w14:textId="77777777" w:rsidR="0011578C" w:rsidRPr="00C90D6C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description: &gt;</w:t>
      </w:r>
    </w:p>
    <w:p w14:paraId="41C3F800" w14:textId="77777777" w:rsidR="0011578C" w:rsidRDefault="0011578C" w:rsidP="0011578C">
      <w:pPr>
        <w:pStyle w:val="PL"/>
      </w:pPr>
      <w:r w:rsidRPr="00C90D6C">
        <w:t xml:space="preserve">          </w:t>
      </w:r>
      <w:r>
        <w:t xml:space="preserve">  Contains</w:t>
      </w:r>
      <w:r w:rsidRPr="00C90D6C">
        <w:rPr>
          <w:rFonts w:hint="eastAsia"/>
        </w:rPr>
        <w:t xml:space="preserve"> </w:t>
      </w:r>
      <w:r w:rsidRPr="00C90D6C">
        <w:t>a service on behalf of which the AF is issuing the request.</w:t>
      </w:r>
    </w:p>
    <w:p w14:paraId="160DE2EE" w14:textId="77777777" w:rsidR="0011578C" w:rsidRPr="008B1C02" w:rsidRDefault="0011578C" w:rsidP="0011578C">
      <w:pPr>
        <w:pStyle w:val="PL"/>
      </w:pPr>
      <w:r w:rsidRPr="008B1C02">
        <w:t xml:space="preserve">        fqdnPatternList:</w:t>
      </w:r>
    </w:p>
    <w:p w14:paraId="2DC79084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5BFFD970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01459474" w14:textId="77777777" w:rsidR="0011578C" w:rsidRPr="008B1C02" w:rsidRDefault="0011578C" w:rsidP="0011578C">
      <w:pPr>
        <w:pStyle w:val="PL"/>
      </w:pPr>
      <w:r w:rsidRPr="008B1C02">
        <w:t xml:space="preserve">            $ref: 'TS29571_CommonData.yaml#/components/schemas/FqdnPatternMatchingRule'</w:t>
      </w:r>
    </w:p>
    <w:p w14:paraId="655CD5CB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3582BAAB" w14:textId="77777777" w:rsidR="0011578C" w:rsidRPr="00C90D6C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734002F7" w14:textId="77777777" w:rsidR="0011578C" w:rsidRPr="00C90D6C" w:rsidRDefault="0011578C" w:rsidP="0011578C">
      <w:pPr>
        <w:pStyle w:val="PL"/>
      </w:pPr>
      <w:r w:rsidRPr="00C90D6C">
        <w:t xml:space="preserve">          </w:t>
      </w:r>
      <w:r>
        <w:t xml:space="preserve">  Contains</w:t>
      </w:r>
      <w:r w:rsidRPr="00C90D6C">
        <w:t xml:space="preserve"> the Supported FQDN pattern(s) for application(s) deployed in the Local</w:t>
      </w:r>
    </w:p>
    <w:p w14:paraId="79BEBD8E" w14:textId="77777777" w:rsidR="0011578C" w:rsidRDefault="0011578C" w:rsidP="0011578C">
      <w:pPr>
        <w:pStyle w:val="PL"/>
      </w:pPr>
      <w:r w:rsidRPr="00C90D6C">
        <w:t xml:space="preserve">          </w:t>
      </w:r>
      <w:r>
        <w:t xml:space="preserve">  </w:t>
      </w:r>
      <w:r w:rsidRPr="00C90D6C">
        <w:t>part of the DN where each FQDN pattern is described by a FQDN Pattern Matching Rule.</w:t>
      </w:r>
    </w:p>
    <w:p w14:paraId="257AEC4B" w14:textId="77777777" w:rsidR="0011578C" w:rsidRPr="008B1C02" w:rsidRDefault="0011578C" w:rsidP="0011578C">
      <w:pPr>
        <w:pStyle w:val="PL"/>
      </w:pPr>
      <w:r w:rsidRPr="008B1C02">
        <w:t xml:space="preserve">        appId:</w:t>
      </w:r>
    </w:p>
    <w:p w14:paraId="77C7CEE3" w14:textId="77777777" w:rsidR="0011578C" w:rsidRPr="008B1C02" w:rsidRDefault="0011578C" w:rsidP="0011578C">
      <w:pPr>
        <w:pStyle w:val="PL"/>
      </w:pPr>
      <w:r w:rsidRPr="008B1C02">
        <w:t xml:space="preserve">          type: string</w:t>
      </w:r>
    </w:p>
    <w:p w14:paraId="4758CBE8" w14:textId="77777777" w:rsidR="0011578C" w:rsidRPr="00C90D6C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34935D6C" w14:textId="77777777" w:rsidR="0011578C" w:rsidRPr="00C90D6C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application for which the EAS Deployment Information corresponds to.</w:t>
      </w:r>
    </w:p>
    <w:p w14:paraId="1473BF6B" w14:textId="77777777" w:rsidR="0011578C" w:rsidRPr="008B1C02" w:rsidRDefault="0011578C" w:rsidP="0011578C">
      <w:pPr>
        <w:pStyle w:val="PL"/>
      </w:pPr>
      <w:r w:rsidRPr="008B1C02">
        <w:t xml:space="preserve">        dnn:</w:t>
      </w:r>
    </w:p>
    <w:p w14:paraId="378334C7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'TS29571_CommonData.yaml#/components/schemas/Dnn'</w:t>
      </w:r>
    </w:p>
    <w:p w14:paraId="3F8C8604" w14:textId="77777777" w:rsidR="0011578C" w:rsidRPr="008B1C02" w:rsidRDefault="0011578C" w:rsidP="0011578C">
      <w:pPr>
        <w:pStyle w:val="PL"/>
      </w:pPr>
      <w:r w:rsidRPr="008B1C02">
        <w:t xml:space="preserve">        snssai:</w:t>
      </w:r>
    </w:p>
    <w:p w14:paraId="0CFE2B7C" w14:textId="77777777" w:rsidR="0011578C" w:rsidRPr="008B1C02" w:rsidRDefault="0011578C" w:rsidP="0011578C">
      <w:pPr>
        <w:pStyle w:val="PL"/>
      </w:pPr>
      <w:r w:rsidRPr="008B1C02">
        <w:t xml:space="preserve">          $ref: 'TS29571_CommonData.yaml#/components/schemas/Snssai'</w:t>
      </w:r>
    </w:p>
    <w:p w14:paraId="0DD6FA55" w14:textId="77777777" w:rsidR="0011578C" w:rsidRPr="008B1C02" w:rsidRDefault="0011578C" w:rsidP="0011578C">
      <w:pPr>
        <w:pStyle w:val="PL"/>
      </w:pPr>
      <w:r w:rsidRPr="008B1C02">
        <w:t xml:space="preserve">        externalGroupId:</w:t>
      </w:r>
    </w:p>
    <w:p w14:paraId="0B4E50E5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'TS29122_CommonData.yaml#/components/schemas/ExternalGroupId'</w:t>
      </w:r>
    </w:p>
    <w:p w14:paraId="568215A4" w14:textId="77777777" w:rsidR="0011578C" w:rsidRPr="008B1C02" w:rsidRDefault="0011578C" w:rsidP="0011578C">
      <w:pPr>
        <w:pStyle w:val="PL"/>
      </w:pPr>
      <w:r w:rsidRPr="008B1C02">
        <w:t xml:space="preserve">        dnaiInfos:</w:t>
      </w:r>
    </w:p>
    <w:p w14:paraId="5785141C" w14:textId="77777777" w:rsidR="0011578C" w:rsidRPr="008B1C02" w:rsidRDefault="0011578C" w:rsidP="0011578C">
      <w:pPr>
        <w:pStyle w:val="PL"/>
      </w:pPr>
      <w:r w:rsidRPr="008B1C02">
        <w:t xml:space="preserve">          type: object</w:t>
      </w:r>
    </w:p>
    <w:p w14:paraId="276166B7" w14:textId="77777777" w:rsidR="0011578C" w:rsidRPr="008B1C02" w:rsidRDefault="0011578C" w:rsidP="0011578C">
      <w:pPr>
        <w:pStyle w:val="PL"/>
      </w:pPr>
      <w:r w:rsidRPr="008B1C02">
        <w:t xml:space="preserve">          additionalProperties:</w:t>
      </w:r>
    </w:p>
    <w:p w14:paraId="5EAE4D93" w14:textId="77777777" w:rsidR="0011578C" w:rsidRPr="008B1C02" w:rsidRDefault="0011578C" w:rsidP="0011578C">
      <w:pPr>
        <w:pStyle w:val="PL"/>
      </w:pPr>
      <w:r w:rsidRPr="008B1C02">
        <w:t xml:space="preserve">            $ref: '#/components/schemas/DnaiInformation'</w:t>
      </w:r>
    </w:p>
    <w:p w14:paraId="5FE2EB19" w14:textId="77777777" w:rsidR="0011578C" w:rsidRPr="008B1C02" w:rsidRDefault="0011578C" w:rsidP="0011578C">
      <w:pPr>
        <w:pStyle w:val="PL"/>
      </w:pPr>
      <w:r w:rsidRPr="008B1C02">
        <w:t xml:space="preserve">          minProperties: 1</w:t>
      </w:r>
    </w:p>
    <w:p w14:paraId="1F621119" w14:textId="77777777" w:rsidR="0011578C" w:rsidRPr="008B1C02" w:rsidRDefault="0011578C" w:rsidP="0011578C">
      <w:pPr>
        <w:pStyle w:val="PL"/>
      </w:pPr>
      <w:r w:rsidRPr="008B1C02">
        <w:t xml:space="preserve">          description: &gt;</w:t>
      </w:r>
    </w:p>
    <w:p w14:paraId="1036BEF5" w14:textId="77777777" w:rsidR="0011578C" w:rsidRPr="008B1C02" w:rsidRDefault="0011578C" w:rsidP="0011578C">
      <w:pPr>
        <w:pStyle w:val="PL"/>
      </w:pPr>
      <w:r w:rsidRPr="008B1C02">
        <w:t xml:space="preserve">            list of DNS server identifier (consisting of IP address and port) and/or IP address(s)</w:t>
      </w:r>
    </w:p>
    <w:p w14:paraId="1F486C70" w14:textId="77777777" w:rsidR="0011578C" w:rsidRPr="008C61F0" w:rsidRDefault="0011578C" w:rsidP="0011578C">
      <w:pPr>
        <w:pStyle w:val="PL"/>
      </w:pPr>
      <w:r w:rsidRPr="008B1C02">
        <w:t xml:space="preserve">            of the EAS in the local DN for each DNAI. The key of map is the DNAI.</w:t>
      </w:r>
    </w:p>
    <w:p w14:paraId="3874B757" w14:textId="77777777" w:rsidR="0011578C" w:rsidRPr="008C61F0" w:rsidRDefault="0011578C" w:rsidP="0011578C">
      <w:pPr>
        <w:pStyle w:val="PL"/>
      </w:pPr>
      <w:r w:rsidRPr="008C61F0">
        <w:lastRenderedPageBreak/>
        <w:t xml:space="preserve">        </w:t>
      </w:r>
      <w:bookmarkStart w:id="130" w:name="_Hlk131501677"/>
      <w:r w:rsidRPr="008C61F0">
        <w:t>targetAfId:</w:t>
      </w:r>
    </w:p>
    <w:p w14:paraId="70AA5659" w14:textId="77777777" w:rsidR="0011578C" w:rsidRPr="008C61F0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61F0">
        <w:rPr>
          <w:rFonts w:ascii="Courier New" w:hAnsi="Courier New"/>
          <w:sz w:val="16"/>
        </w:rPr>
        <w:t xml:space="preserve">          type: string</w:t>
      </w:r>
    </w:p>
    <w:p w14:paraId="51BF9B0D" w14:textId="77777777" w:rsidR="0011578C" w:rsidRPr="008C61F0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61F0">
        <w:rPr>
          <w:rFonts w:ascii="Courier New" w:hAnsi="Courier New"/>
          <w:sz w:val="16"/>
        </w:rPr>
        <w:t xml:space="preserve">          description: &gt;</w:t>
      </w:r>
    </w:p>
    <w:p w14:paraId="3EAC3257" w14:textId="77777777" w:rsidR="0011578C" w:rsidRPr="008C61F0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61F0">
        <w:rPr>
          <w:rFonts w:ascii="Courier New" w:hAnsi="Courier New"/>
          <w:sz w:val="16"/>
        </w:rPr>
        <w:t xml:space="preserve">            Identifier of the AF that is responsible for the EAS associated with this EAS</w:t>
      </w:r>
    </w:p>
    <w:p w14:paraId="6F140DAB" w14:textId="77777777" w:rsidR="0011578C" w:rsidRPr="008C61F0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61F0">
        <w:rPr>
          <w:rFonts w:ascii="Courier New" w:hAnsi="Courier New"/>
          <w:sz w:val="16"/>
        </w:rPr>
        <w:t xml:space="preserve">            deployment information.</w:t>
      </w:r>
      <w:bookmarkEnd w:id="130"/>
    </w:p>
    <w:p w14:paraId="6F5D3FB2" w14:textId="77777777" w:rsidR="0011578C" w:rsidRPr="008B1C02" w:rsidRDefault="0011578C" w:rsidP="0011578C">
      <w:pPr>
        <w:pStyle w:val="PL"/>
      </w:pPr>
      <w:r w:rsidRPr="008B1C02">
        <w:t xml:space="preserve">        suppFeat:</w:t>
      </w:r>
    </w:p>
    <w:p w14:paraId="67618320" w14:textId="77777777" w:rsidR="0011578C" w:rsidRPr="009A0324" w:rsidRDefault="0011578C" w:rsidP="0011578C">
      <w:pPr>
        <w:pStyle w:val="PL"/>
        <w:rPr>
          <w:rFonts w:eastAsia="MS Mincho"/>
        </w:rPr>
      </w:pPr>
      <w:r w:rsidRPr="008B1C02">
        <w:t xml:space="preserve">          $ref: 'TS29571_CommonData.yaml#/components/schemas/SupportedFeatures'</w:t>
      </w:r>
    </w:p>
    <w:p w14:paraId="22F05F62" w14:textId="77777777" w:rsidR="0011578C" w:rsidRPr="008B1C02" w:rsidRDefault="0011578C" w:rsidP="0011578C">
      <w:pPr>
        <w:pStyle w:val="PL"/>
      </w:pPr>
      <w:r w:rsidRPr="008B1C02">
        <w:t xml:space="preserve">      required:</w:t>
      </w:r>
    </w:p>
    <w:p w14:paraId="7A87F6A2" w14:textId="77777777" w:rsidR="0011578C" w:rsidRPr="00E40538" w:rsidRDefault="0011578C" w:rsidP="0011578C">
      <w:pPr>
        <w:pStyle w:val="PL"/>
      </w:pPr>
      <w:r w:rsidRPr="008B1C02">
        <w:t xml:space="preserve">        - </w:t>
      </w:r>
      <w:r w:rsidRPr="008B1C02">
        <w:rPr>
          <w:lang w:eastAsia="zh-CN"/>
        </w:rPr>
        <w:t>fqdn</w:t>
      </w:r>
      <w:r w:rsidRPr="008B1C02">
        <w:t>PatternList</w:t>
      </w:r>
    </w:p>
    <w:p w14:paraId="4D0DA25B" w14:textId="77777777" w:rsidR="0011578C" w:rsidRDefault="0011578C" w:rsidP="0011578C">
      <w:pPr>
        <w:pStyle w:val="PL"/>
        <w:rPr>
          <w:lang w:eastAsia="zh-CN"/>
        </w:rPr>
      </w:pPr>
    </w:p>
    <w:p w14:paraId="1F1A607E" w14:textId="77777777" w:rsidR="0011578C" w:rsidRPr="00E40538" w:rsidRDefault="0011578C" w:rsidP="0011578C">
      <w:pPr>
        <w:pStyle w:val="PL"/>
        <w:rPr>
          <w:lang w:eastAsia="zh-CN"/>
        </w:rPr>
      </w:pPr>
      <w:r w:rsidRPr="00E40538">
        <w:rPr>
          <w:lang w:eastAsia="zh-CN"/>
        </w:rPr>
        <w:t xml:space="preserve">    DnaiInformation:</w:t>
      </w:r>
    </w:p>
    <w:p w14:paraId="51F476AC" w14:textId="77777777" w:rsidR="0011578C" w:rsidRPr="00E40538" w:rsidRDefault="0011578C" w:rsidP="0011578C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description: Represents DNAI information.</w:t>
      </w:r>
    </w:p>
    <w:p w14:paraId="2A798777" w14:textId="77777777" w:rsidR="0011578C" w:rsidRPr="00E40538" w:rsidRDefault="0011578C" w:rsidP="0011578C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type: object</w:t>
      </w:r>
    </w:p>
    <w:p w14:paraId="134EB80D" w14:textId="77777777" w:rsidR="0011578C" w:rsidRPr="00E40538" w:rsidRDefault="0011578C" w:rsidP="0011578C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properties:</w:t>
      </w:r>
    </w:p>
    <w:p w14:paraId="4DF779B4" w14:textId="77777777" w:rsidR="0011578C" w:rsidRPr="00E40538" w:rsidRDefault="0011578C" w:rsidP="0011578C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dnai:</w:t>
      </w:r>
    </w:p>
    <w:p w14:paraId="2A04C3F6" w14:textId="77777777" w:rsidR="0011578C" w:rsidRPr="008B1C02" w:rsidRDefault="0011578C" w:rsidP="0011578C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'TS29571_CommonData.yaml#/components/schemas/Dnai'</w:t>
      </w:r>
    </w:p>
    <w:p w14:paraId="13DE787B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dnsServIds:</w:t>
      </w:r>
    </w:p>
    <w:p w14:paraId="58C0BE6E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75566131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0DDB8FD6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'#/components/schemas/DnsServerIdentifier'</w:t>
      </w:r>
    </w:p>
    <w:p w14:paraId="3B29C21C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4C087CF2" w14:textId="77777777" w:rsidR="0011578C" w:rsidRPr="00C90D6C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7CAE2268" w14:textId="77777777" w:rsidR="0011578C" w:rsidRPr="00C90D6C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list of DNS server identifier for each DNAI.</w:t>
      </w:r>
    </w:p>
    <w:p w14:paraId="3F6AEF76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easIpAddrs:</w:t>
      </w:r>
    </w:p>
    <w:p w14:paraId="04714921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090F2081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245E9A1B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'TS29571_CommonData.yaml#/components/schemas/IpAddr'</w:t>
      </w:r>
    </w:p>
    <w:p w14:paraId="5C4ABBD9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3A155CF5" w14:textId="77777777" w:rsidR="0011578C" w:rsidRPr="00C90D6C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609BF6C6" w14:textId="77777777" w:rsidR="0011578C" w:rsidRPr="00C90D6C" w:rsidRDefault="0011578C" w:rsidP="00115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IP address(s) of the EASs in the local DN for each DNAI.</w:t>
      </w:r>
    </w:p>
    <w:p w14:paraId="5A56E69D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52DA0953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dnai</w:t>
      </w:r>
    </w:p>
    <w:p w14:paraId="11A48B66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70847E26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[dnsServIds]</w:t>
      </w:r>
    </w:p>
    <w:p w14:paraId="25E87D8E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[easIpAddrs]</w:t>
      </w:r>
    </w:p>
    <w:p w14:paraId="63256CE7" w14:textId="77777777" w:rsidR="0011578C" w:rsidRDefault="0011578C" w:rsidP="0011578C">
      <w:pPr>
        <w:pStyle w:val="PL"/>
        <w:rPr>
          <w:lang w:eastAsia="zh-CN"/>
        </w:rPr>
      </w:pPr>
    </w:p>
    <w:p w14:paraId="2DCFBC3A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DnsServerIdentifier:</w:t>
      </w:r>
    </w:p>
    <w:p w14:paraId="1574BC8A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3A71A7D7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3540B54E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0E782EC8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dnsServIpAddr:</w:t>
      </w:r>
    </w:p>
    <w:p w14:paraId="33A76009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'TS29571_CommonData.yaml#/components/schemas/IpAddr'</w:t>
      </w:r>
    </w:p>
    <w:p w14:paraId="371C07A5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portNumber:</w:t>
      </w:r>
    </w:p>
    <w:p w14:paraId="495E1EA1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'TS29571_CommonData.yaml#/components/schemas/Uinteger'</w:t>
      </w:r>
    </w:p>
    <w:p w14:paraId="3AC9F096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701F8C1F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dnsServIpAddr</w:t>
      </w:r>
    </w:p>
    <w:p w14:paraId="054F751B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portNumber</w:t>
      </w:r>
    </w:p>
    <w:p w14:paraId="544C3964" w14:textId="77777777" w:rsidR="0011578C" w:rsidRPr="008B1C02" w:rsidRDefault="0011578C" w:rsidP="0011578C">
      <w:pPr>
        <w:pStyle w:val="PL"/>
        <w:rPr>
          <w:lang w:eastAsia="zh-CN"/>
        </w:rPr>
      </w:pPr>
    </w:p>
    <w:p w14:paraId="0B428E18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EdiDeleteCriteria:</w:t>
      </w:r>
    </w:p>
    <w:p w14:paraId="1351DD41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&gt;</w:t>
      </w:r>
    </w:p>
    <w:p w14:paraId="46A1B25F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Contains criteria to be used for deleting EAS Deployment Information entries that match</w:t>
      </w:r>
    </w:p>
    <w:p w14:paraId="4444C359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them.</w:t>
      </w:r>
    </w:p>
    <w:p w14:paraId="1D070932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31F8912A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27E5D578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afId:</w:t>
      </w:r>
    </w:p>
    <w:p w14:paraId="373B34EF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'TS29522_AKMA.yaml#/components/schemas/AfId'</w:t>
      </w:r>
    </w:p>
    <w:p w14:paraId="756A9494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dnnSnssai:</w:t>
      </w:r>
    </w:p>
    <w:p w14:paraId="14D2F737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7C62BFC9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736474CF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[afId]</w:t>
      </w:r>
    </w:p>
    <w:p w14:paraId="6FE20D87" w14:textId="77777777" w:rsidR="0011578C" w:rsidRPr="008B1C02" w:rsidRDefault="0011578C" w:rsidP="0011578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[dnnSnssai]</w:t>
      </w:r>
    </w:p>
    <w:p w14:paraId="2E2DF149" w14:textId="77777777" w:rsidR="00697BF7" w:rsidRPr="00FD3BBA" w:rsidRDefault="00697BF7" w:rsidP="00697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E6BA829" w14:textId="77777777" w:rsidR="0011578C" w:rsidRPr="008B1C02" w:rsidRDefault="0011578C" w:rsidP="0011578C">
      <w:pPr>
        <w:pStyle w:val="Heading1"/>
      </w:pPr>
      <w:r w:rsidRPr="00FB28D6">
        <w:t>A.33</w:t>
      </w:r>
      <w:r w:rsidRPr="008B1C02">
        <w:tab/>
      </w:r>
      <w:proofErr w:type="spellStart"/>
      <w:r w:rsidRPr="008B1C02">
        <w:t>UE</w:t>
      </w:r>
      <w:r>
        <w:t>Address</w:t>
      </w:r>
      <w:proofErr w:type="spellEnd"/>
      <w:r w:rsidRPr="008B1C02">
        <w:t xml:space="preserve"> API</w:t>
      </w:r>
    </w:p>
    <w:p w14:paraId="331F2AC6" w14:textId="77777777" w:rsidR="0011578C" w:rsidRPr="008B1C02" w:rsidRDefault="0011578C" w:rsidP="0011578C">
      <w:pPr>
        <w:pStyle w:val="PL"/>
      </w:pPr>
      <w:r w:rsidRPr="008B1C02">
        <w:t>openapi: 3.0.0</w:t>
      </w:r>
    </w:p>
    <w:p w14:paraId="4DB8CDC3" w14:textId="77777777" w:rsidR="0011578C" w:rsidRPr="008B1C02" w:rsidRDefault="0011578C" w:rsidP="0011578C">
      <w:pPr>
        <w:pStyle w:val="PL"/>
      </w:pPr>
    </w:p>
    <w:p w14:paraId="45BA97E4" w14:textId="77777777" w:rsidR="0011578C" w:rsidRPr="008B1C02" w:rsidRDefault="0011578C" w:rsidP="0011578C">
      <w:pPr>
        <w:pStyle w:val="PL"/>
      </w:pPr>
      <w:r w:rsidRPr="008B1C02">
        <w:t>info:</w:t>
      </w:r>
    </w:p>
    <w:p w14:paraId="2261EECE" w14:textId="77777777" w:rsidR="0011578C" w:rsidRPr="008B1C02" w:rsidRDefault="0011578C" w:rsidP="0011578C">
      <w:pPr>
        <w:pStyle w:val="PL"/>
      </w:pPr>
      <w:r w:rsidRPr="008B1C02">
        <w:t xml:space="preserve">  title: 3gpp-ue</w:t>
      </w:r>
      <w:r>
        <w:t>-address</w:t>
      </w:r>
    </w:p>
    <w:p w14:paraId="22131AAC" w14:textId="4C3FCFDF" w:rsidR="0011578C" w:rsidRPr="008B1C02" w:rsidRDefault="0011578C" w:rsidP="0011578C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del w:id="131" w:author="Huawei [Abdessamad] 2024-11" w:date="2024-11-27T08:04:00Z">
        <w:r w:rsidDel="00362DD0">
          <w:rPr>
            <w:lang w:val="en-US"/>
          </w:rPr>
          <w:delText>0</w:delText>
        </w:r>
      </w:del>
      <w:ins w:id="132" w:author="Huawei [Abdessamad] 2024-11" w:date="2024-11-27T08:04:00Z">
        <w:r w:rsidR="00362DD0">
          <w:rPr>
            <w:lang w:val="en-US"/>
          </w:rPr>
          <w:t>1</w:t>
        </w:r>
      </w:ins>
      <w:r w:rsidRPr="008B1C02">
        <w:rPr>
          <w:lang w:val="en-US"/>
        </w:rPr>
        <w:t>.</w:t>
      </w:r>
      <w:r>
        <w:rPr>
          <w:lang w:val="en-US"/>
        </w:rPr>
        <w:t>0</w:t>
      </w:r>
      <w:ins w:id="133" w:author="Huawei [Abdessamad] 2024-11" w:date="2024-11-27T08:04:00Z">
        <w:r w:rsidR="00362DD0">
          <w:t>-alpha.1</w:t>
        </w:r>
      </w:ins>
    </w:p>
    <w:p w14:paraId="51F2F70C" w14:textId="77777777" w:rsidR="0011578C" w:rsidRPr="008B1C02" w:rsidRDefault="0011578C" w:rsidP="0011578C">
      <w:pPr>
        <w:pStyle w:val="PL"/>
      </w:pPr>
      <w:r w:rsidRPr="008B1C02">
        <w:t xml:space="preserve">  description: |</w:t>
      </w:r>
    </w:p>
    <w:p w14:paraId="70FC7AE5" w14:textId="77777777" w:rsidR="0011578C" w:rsidRPr="008B1C02" w:rsidRDefault="0011578C" w:rsidP="0011578C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2103A6D8" w14:textId="77777777" w:rsidR="0011578C" w:rsidRPr="008B1C02" w:rsidRDefault="0011578C" w:rsidP="0011578C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4</w:t>
      </w:r>
      <w:r w:rsidRPr="008B1C02">
        <w:t xml:space="preserve">, 3GPP Organizational Partners (ARIB, ATIS, CCSA, ETSI, TSDSI, TTA, TTC).  </w:t>
      </w:r>
    </w:p>
    <w:p w14:paraId="2424657E" w14:textId="77777777" w:rsidR="0011578C" w:rsidRPr="008B1C02" w:rsidRDefault="0011578C" w:rsidP="0011578C">
      <w:pPr>
        <w:pStyle w:val="PL"/>
      </w:pPr>
      <w:r w:rsidRPr="008B1C02">
        <w:t xml:space="preserve">    All rights reserved.</w:t>
      </w:r>
    </w:p>
    <w:p w14:paraId="23564F05" w14:textId="77777777" w:rsidR="0011578C" w:rsidRPr="008B1C02" w:rsidRDefault="0011578C" w:rsidP="0011578C">
      <w:pPr>
        <w:pStyle w:val="PL"/>
      </w:pPr>
    </w:p>
    <w:p w14:paraId="412227CA" w14:textId="77777777" w:rsidR="0011578C" w:rsidRPr="008B1C02" w:rsidRDefault="0011578C" w:rsidP="0011578C">
      <w:pPr>
        <w:pStyle w:val="PL"/>
      </w:pPr>
      <w:r w:rsidRPr="008B1C02">
        <w:lastRenderedPageBreak/>
        <w:t>externalDocs:</w:t>
      </w:r>
    </w:p>
    <w:p w14:paraId="565D5A55" w14:textId="43993C86" w:rsidR="0011578C" w:rsidRPr="008B1C02" w:rsidRDefault="0011578C" w:rsidP="0011578C">
      <w:pPr>
        <w:pStyle w:val="PL"/>
      </w:pPr>
      <w:r w:rsidRPr="008B1C02">
        <w:t xml:space="preserve">  description: 3GPP TS 29.522 V1</w:t>
      </w:r>
      <w:ins w:id="134" w:author="Huawei [Abdessamad] 2024-11" w:date="2024-11-27T08:04:00Z">
        <w:r w:rsidR="00362DD0">
          <w:t>9</w:t>
        </w:r>
      </w:ins>
      <w:del w:id="135" w:author="Huawei [Abdessamad] 2024-11" w:date="2024-11-27T08:04:00Z">
        <w:r w:rsidDel="00362DD0">
          <w:delText>8</w:delText>
        </w:r>
      </w:del>
      <w:r w:rsidRPr="008B1C02">
        <w:t>.</w:t>
      </w:r>
      <w:ins w:id="136" w:author="Huawei [Abdessamad] 2024-11" w:date="2024-11-27T08:04:00Z">
        <w:r w:rsidR="00362DD0">
          <w:t>1</w:t>
        </w:r>
      </w:ins>
      <w:del w:id="137" w:author="Huawei [Abdessamad] 2024-11" w:date="2024-11-27T08:04:00Z">
        <w:r w:rsidDel="00362DD0">
          <w:delText>6</w:delText>
        </w:r>
      </w:del>
      <w:r w:rsidRPr="008B1C02">
        <w:t>.0; 5G System; Network Exposure Function Northbound APIs.</w:t>
      </w:r>
    </w:p>
    <w:p w14:paraId="565F4293" w14:textId="77777777" w:rsidR="0011578C" w:rsidRPr="008B1C02" w:rsidRDefault="0011578C" w:rsidP="0011578C">
      <w:pPr>
        <w:pStyle w:val="PL"/>
      </w:pPr>
      <w:r w:rsidRPr="008B1C02">
        <w:t xml:space="preserve">  url: 'https://www.3gpp.org/ftp/Specs/archive/29_series/29.522/'</w:t>
      </w:r>
    </w:p>
    <w:p w14:paraId="1F89D71F" w14:textId="77777777" w:rsidR="0011578C" w:rsidRPr="008B1C02" w:rsidRDefault="0011578C" w:rsidP="0011578C">
      <w:pPr>
        <w:pStyle w:val="PL"/>
      </w:pPr>
      <w:r w:rsidRPr="008B1C02">
        <w:t>security:</w:t>
      </w:r>
    </w:p>
    <w:p w14:paraId="060E9250" w14:textId="77777777" w:rsidR="0011578C" w:rsidRPr="008B1C02" w:rsidRDefault="0011578C" w:rsidP="0011578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80FB690" w14:textId="77777777" w:rsidR="0011578C" w:rsidRPr="008B1C02" w:rsidRDefault="0011578C" w:rsidP="0011578C">
      <w:pPr>
        <w:pStyle w:val="PL"/>
      </w:pPr>
      <w:r w:rsidRPr="008B1C02">
        <w:t xml:space="preserve">  - oAuth2ClientCredentials: []</w:t>
      </w:r>
    </w:p>
    <w:p w14:paraId="0DDBB8AA" w14:textId="77777777" w:rsidR="0011578C" w:rsidRPr="008B1C02" w:rsidRDefault="0011578C" w:rsidP="0011578C">
      <w:pPr>
        <w:pStyle w:val="PL"/>
      </w:pPr>
    </w:p>
    <w:p w14:paraId="4147F918" w14:textId="77777777" w:rsidR="0011578C" w:rsidRPr="008B1C02" w:rsidRDefault="0011578C" w:rsidP="0011578C">
      <w:pPr>
        <w:pStyle w:val="PL"/>
      </w:pPr>
      <w:r w:rsidRPr="008B1C02">
        <w:t>servers:</w:t>
      </w:r>
    </w:p>
    <w:p w14:paraId="012BF56C" w14:textId="77777777" w:rsidR="0011578C" w:rsidRPr="008B1C02" w:rsidRDefault="0011578C" w:rsidP="0011578C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</w:t>
      </w:r>
      <w:r>
        <w:rPr>
          <w:lang w:eastAsia="zh-CN"/>
        </w:rPr>
        <w:t>-address</w:t>
      </w:r>
      <w:r w:rsidRPr="008B1C02">
        <w:t>/v1'</w:t>
      </w:r>
    </w:p>
    <w:p w14:paraId="0E72F2B3" w14:textId="77777777" w:rsidR="0011578C" w:rsidRPr="008B1C02" w:rsidRDefault="0011578C" w:rsidP="0011578C">
      <w:pPr>
        <w:pStyle w:val="PL"/>
      </w:pPr>
      <w:r w:rsidRPr="008B1C02">
        <w:t xml:space="preserve">    variables:</w:t>
      </w:r>
    </w:p>
    <w:p w14:paraId="6AD574EC" w14:textId="77777777" w:rsidR="0011578C" w:rsidRPr="008B1C02" w:rsidRDefault="0011578C" w:rsidP="0011578C">
      <w:pPr>
        <w:pStyle w:val="PL"/>
      </w:pPr>
      <w:r w:rsidRPr="008B1C02">
        <w:t xml:space="preserve">      apiRoot:</w:t>
      </w:r>
    </w:p>
    <w:p w14:paraId="19F37A69" w14:textId="77777777" w:rsidR="0011578C" w:rsidRPr="008B1C02" w:rsidRDefault="0011578C" w:rsidP="0011578C">
      <w:pPr>
        <w:pStyle w:val="PL"/>
      </w:pPr>
      <w:r w:rsidRPr="008B1C02">
        <w:t xml:space="preserve">        default: https://example.com</w:t>
      </w:r>
    </w:p>
    <w:p w14:paraId="2CABC2F8" w14:textId="77777777" w:rsidR="0011578C" w:rsidRPr="008B1C02" w:rsidRDefault="0011578C" w:rsidP="0011578C">
      <w:pPr>
        <w:pStyle w:val="PL"/>
      </w:pPr>
      <w:r w:rsidRPr="008B1C02">
        <w:t xml:space="preserve">        description: apiRoot as defined in subclause 5.2.4 of 3GPP TS 29.122.</w:t>
      </w:r>
    </w:p>
    <w:p w14:paraId="5463801B" w14:textId="77777777" w:rsidR="0011578C" w:rsidRPr="008B1C02" w:rsidRDefault="0011578C" w:rsidP="0011578C">
      <w:pPr>
        <w:pStyle w:val="PL"/>
      </w:pPr>
    </w:p>
    <w:p w14:paraId="083667C0" w14:textId="77777777" w:rsidR="0011578C" w:rsidRPr="008B1C02" w:rsidRDefault="0011578C" w:rsidP="0011578C">
      <w:pPr>
        <w:pStyle w:val="PL"/>
      </w:pPr>
      <w:r w:rsidRPr="008B1C02">
        <w:t>paths:</w:t>
      </w:r>
    </w:p>
    <w:p w14:paraId="2A36DF5B" w14:textId="77777777" w:rsidR="0011578C" w:rsidRPr="008B1C02" w:rsidRDefault="0011578C" w:rsidP="0011578C">
      <w:pPr>
        <w:pStyle w:val="PL"/>
      </w:pPr>
      <w:r w:rsidRPr="008B1C02">
        <w:t xml:space="preserve">  /retrieve:</w:t>
      </w:r>
    </w:p>
    <w:p w14:paraId="16237F27" w14:textId="77777777" w:rsidR="0011578C" w:rsidRPr="008B1C02" w:rsidRDefault="0011578C" w:rsidP="0011578C">
      <w:pPr>
        <w:pStyle w:val="PL"/>
      </w:pPr>
      <w:r w:rsidRPr="008B1C02">
        <w:t xml:space="preserve">    post:</w:t>
      </w:r>
    </w:p>
    <w:p w14:paraId="6AD1AD84" w14:textId="77777777" w:rsidR="0011578C" w:rsidRPr="008B1C02" w:rsidRDefault="0011578C" w:rsidP="0011578C">
      <w:pPr>
        <w:pStyle w:val="PL"/>
      </w:pPr>
      <w:r w:rsidRPr="008B1C02">
        <w:t xml:space="preserve">      summary: </w:t>
      </w:r>
      <w:r>
        <w:t>Request to r</w:t>
      </w:r>
      <w:r w:rsidRPr="008B1C02">
        <w:t xml:space="preserve">etrieve </w:t>
      </w:r>
      <w:r>
        <w:t>UE Address</w:t>
      </w:r>
      <w:r w:rsidRPr="002B079C">
        <w:t xml:space="preserve"> </w:t>
      </w:r>
      <w:r w:rsidRPr="008B1C02">
        <w:t>information.</w:t>
      </w:r>
    </w:p>
    <w:p w14:paraId="08FAA38F" w14:textId="77777777" w:rsidR="0011578C" w:rsidRPr="008B1C02" w:rsidRDefault="0011578C" w:rsidP="0011578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RetrieveUE</w:t>
      </w:r>
      <w:r>
        <w:rPr>
          <w:rFonts w:cs="Courier New"/>
          <w:szCs w:val="16"/>
        </w:rPr>
        <w:t>Address</w:t>
      </w:r>
    </w:p>
    <w:p w14:paraId="12614925" w14:textId="77777777" w:rsidR="0011578C" w:rsidRPr="008B1C02" w:rsidRDefault="0011578C" w:rsidP="0011578C">
      <w:pPr>
        <w:pStyle w:val="PL"/>
      </w:pPr>
      <w:r w:rsidRPr="008B1C02">
        <w:t xml:space="preserve">      requestBody:</w:t>
      </w:r>
    </w:p>
    <w:p w14:paraId="393FB9A7" w14:textId="77777777" w:rsidR="0011578C" w:rsidRPr="008B1C02" w:rsidRDefault="0011578C" w:rsidP="0011578C">
      <w:pPr>
        <w:pStyle w:val="PL"/>
      </w:pPr>
      <w:r w:rsidRPr="008B1C02">
        <w:t xml:space="preserve">        required: true</w:t>
      </w:r>
    </w:p>
    <w:p w14:paraId="5CC211C2" w14:textId="77777777" w:rsidR="0011578C" w:rsidRPr="008B1C02" w:rsidRDefault="0011578C" w:rsidP="0011578C">
      <w:pPr>
        <w:pStyle w:val="PL"/>
      </w:pPr>
      <w:r w:rsidRPr="008B1C02">
        <w:t xml:space="preserve">        content:</w:t>
      </w:r>
    </w:p>
    <w:p w14:paraId="1C30345E" w14:textId="77777777" w:rsidR="0011578C" w:rsidRPr="008B1C02" w:rsidRDefault="0011578C" w:rsidP="0011578C">
      <w:pPr>
        <w:pStyle w:val="PL"/>
      </w:pPr>
      <w:r w:rsidRPr="008B1C02">
        <w:t xml:space="preserve">          application/json:</w:t>
      </w:r>
    </w:p>
    <w:p w14:paraId="0055BB6A" w14:textId="77777777" w:rsidR="0011578C" w:rsidRPr="008B1C02" w:rsidRDefault="0011578C" w:rsidP="0011578C">
      <w:pPr>
        <w:pStyle w:val="PL"/>
      </w:pPr>
      <w:r w:rsidRPr="008B1C02">
        <w:t xml:space="preserve">            schema:</w:t>
      </w:r>
    </w:p>
    <w:p w14:paraId="74038CFF" w14:textId="77777777" w:rsidR="0011578C" w:rsidRPr="008B1C02" w:rsidRDefault="0011578C" w:rsidP="0011578C">
      <w:pPr>
        <w:pStyle w:val="PL"/>
      </w:pPr>
      <w:r w:rsidRPr="008B1C02">
        <w:t xml:space="preserve">              $ref: '#/components/schemas/Ue</w:t>
      </w:r>
      <w:r>
        <w:t>Address</w:t>
      </w:r>
      <w:r w:rsidRPr="008B1C02">
        <w:t>Req'</w:t>
      </w:r>
    </w:p>
    <w:p w14:paraId="47451B62" w14:textId="77777777" w:rsidR="0011578C" w:rsidRPr="008B1C02" w:rsidRDefault="0011578C" w:rsidP="0011578C">
      <w:pPr>
        <w:pStyle w:val="PL"/>
      </w:pPr>
      <w:r w:rsidRPr="008B1C02">
        <w:t xml:space="preserve">      responses:</w:t>
      </w:r>
    </w:p>
    <w:p w14:paraId="4138537F" w14:textId="77777777" w:rsidR="0011578C" w:rsidRPr="008B1C02" w:rsidRDefault="0011578C" w:rsidP="0011578C">
      <w:pPr>
        <w:pStyle w:val="PL"/>
      </w:pPr>
      <w:r w:rsidRPr="008B1C02">
        <w:t xml:space="preserve">        '200':</w:t>
      </w:r>
    </w:p>
    <w:p w14:paraId="28E80143" w14:textId="77777777" w:rsidR="0011578C" w:rsidRPr="002B079C" w:rsidRDefault="0011578C" w:rsidP="0011578C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67851DD0" w14:textId="77777777" w:rsidR="0011578C" w:rsidRDefault="0011578C" w:rsidP="0011578C">
      <w:pPr>
        <w:pStyle w:val="PL"/>
      </w:pPr>
      <w:r>
        <w:t xml:space="preserve">            OK. </w:t>
      </w:r>
      <w:r w:rsidRPr="008B1C02">
        <w:t xml:space="preserve">The </w:t>
      </w:r>
      <w:r>
        <w:t>UE Address</w:t>
      </w:r>
      <w:r w:rsidRPr="008B1C02">
        <w:t xml:space="preserve"> information </w:t>
      </w:r>
      <w:r>
        <w:t xml:space="preserve">request is </w:t>
      </w:r>
      <w:r w:rsidRPr="008B1C02">
        <w:t>successfully</w:t>
      </w:r>
      <w:r>
        <w:t xml:space="preserve"> processed, and UE address</w:t>
      </w:r>
    </w:p>
    <w:p w14:paraId="78D5906C" w14:textId="77777777" w:rsidR="0011578C" w:rsidRPr="008B1C02" w:rsidRDefault="0011578C" w:rsidP="0011578C">
      <w:pPr>
        <w:pStyle w:val="PL"/>
      </w:pPr>
      <w:r>
        <w:t xml:space="preserve">            information is returned in the response body</w:t>
      </w:r>
      <w:r w:rsidRPr="008B1C02">
        <w:t>.</w:t>
      </w:r>
    </w:p>
    <w:p w14:paraId="34127399" w14:textId="77777777" w:rsidR="0011578C" w:rsidRPr="008B1C02" w:rsidRDefault="0011578C" w:rsidP="0011578C">
      <w:pPr>
        <w:pStyle w:val="PL"/>
      </w:pPr>
      <w:r w:rsidRPr="008B1C02">
        <w:t xml:space="preserve">          content:</w:t>
      </w:r>
    </w:p>
    <w:p w14:paraId="42E991DE" w14:textId="77777777" w:rsidR="0011578C" w:rsidRPr="008B1C02" w:rsidRDefault="0011578C" w:rsidP="0011578C">
      <w:pPr>
        <w:pStyle w:val="PL"/>
      </w:pPr>
      <w:r w:rsidRPr="008B1C02">
        <w:t xml:space="preserve">            application/json:</w:t>
      </w:r>
    </w:p>
    <w:p w14:paraId="158DD0F6" w14:textId="77777777" w:rsidR="0011578C" w:rsidRPr="008B1C02" w:rsidRDefault="0011578C" w:rsidP="0011578C">
      <w:pPr>
        <w:pStyle w:val="PL"/>
      </w:pPr>
      <w:r w:rsidRPr="008B1C02">
        <w:t xml:space="preserve">              schema:</w:t>
      </w:r>
    </w:p>
    <w:p w14:paraId="7C9622A3" w14:textId="77777777" w:rsidR="0011578C" w:rsidRPr="008B1C02" w:rsidRDefault="0011578C" w:rsidP="0011578C">
      <w:pPr>
        <w:pStyle w:val="PL"/>
      </w:pPr>
      <w:r w:rsidRPr="008B1C02">
        <w:t xml:space="preserve">                $ref: '#/components/schemas/Ue</w:t>
      </w:r>
      <w:r>
        <w:t>AddressInfo</w:t>
      </w:r>
      <w:r w:rsidRPr="008B1C02">
        <w:t>'</w:t>
      </w:r>
    </w:p>
    <w:p w14:paraId="26BBCD0A" w14:textId="77777777" w:rsidR="0011578C" w:rsidRPr="008B1C02" w:rsidRDefault="0011578C" w:rsidP="0011578C">
      <w:pPr>
        <w:pStyle w:val="PL"/>
      </w:pPr>
      <w:r w:rsidRPr="008B1C02">
        <w:t xml:space="preserve">        '307':</w:t>
      </w:r>
    </w:p>
    <w:p w14:paraId="0DB5BBFF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'TS29122_CommonData.yaml#/components/responses/307'</w:t>
      </w:r>
    </w:p>
    <w:p w14:paraId="0FF9E46E" w14:textId="77777777" w:rsidR="0011578C" w:rsidRPr="008B1C02" w:rsidRDefault="0011578C" w:rsidP="0011578C">
      <w:pPr>
        <w:pStyle w:val="PL"/>
      </w:pPr>
      <w:r w:rsidRPr="008B1C02">
        <w:t xml:space="preserve">        '308':</w:t>
      </w:r>
    </w:p>
    <w:p w14:paraId="00BD0BAF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'TS29122_CommonData.yaml#/components/responses/308'</w:t>
      </w:r>
    </w:p>
    <w:p w14:paraId="6F75E322" w14:textId="77777777" w:rsidR="0011578C" w:rsidRPr="008B1C02" w:rsidRDefault="0011578C" w:rsidP="0011578C">
      <w:pPr>
        <w:pStyle w:val="PL"/>
      </w:pPr>
      <w:r w:rsidRPr="008B1C02">
        <w:t xml:space="preserve">        '400':</w:t>
      </w:r>
    </w:p>
    <w:p w14:paraId="18976FCA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'TS29122_CommonData.yaml#/components/responses/400'</w:t>
      </w:r>
    </w:p>
    <w:p w14:paraId="04A84EB6" w14:textId="77777777" w:rsidR="0011578C" w:rsidRPr="008B1C02" w:rsidRDefault="0011578C" w:rsidP="0011578C">
      <w:pPr>
        <w:pStyle w:val="PL"/>
      </w:pPr>
      <w:r w:rsidRPr="008B1C02">
        <w:t xml:space="preserve">        '401':</w:t>
      </w:r>
    </w:p>
    <w:p w14:paraId="47E043AE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'TS29122_CommonData.yaml#/components/responses/401'</w:t>
      </w:r>
    </w:p>
    <w:p w14:paraId="01914075" w14:textId="77777777" w:rsidR="0011578C" w:rsidRPr="008B1C02" w:rsidRDefault="0011578C" w:rsidP="0011578C">
      <w:pPr>
        <w:pStyle w:val="PL"/>
      </w:pPr>
      <w:r w:rsidRPr="008B1C02">
        <w:t xml:space="preserve">        '403':</w:t>
      </w:r>
    </w:p>
    <w:p w14:paraId="3C627E9A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'TS29122_CommonData.yaml#/components/responses/403'</w:t>
      </w:r>
    </w:p>
    <w:p w14:paraId="299FB955" w14:textId="77777777" w:rsidR="0011578C" w:rsidRPr="008B1C02" w:rsidRDefault="0011578C" w:rsidP="0011578C">
      <w:pPr>
        <w:pStyle w:val="PL"/>
      </w:pPr>
      <w:r w:rsidRPr="008B1C02">
        <w:t xml:space="preserve">        '404':</w:t>
      </w:r>
    </w:p>
    <w:p w14:paraId="6F95B995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'TS29122_CommonData.yaml#/components/responses/404'</w:t>
      </w:r>
    </w:p>
    <w:p w14:paraId="5DFD82D0" w14:textId="77777777" w:rsidR="0011578C" w:rsidRPr="008B1C02" w:rsidRDefault="0011578C" w:rsidP="0011578C">
      <w:pPr>
        <w:pStyle w:val="PL"/>
      </w:pPr>
      <w:r w:rsidRPr="008B1C02">
        <w:t xml:space="preserve">        '411':</w:t>
      </w:r>
    </w:p>
    <w:p w14:paraId="61903ECD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'TS29122_CommonData.yaml#/components/responses/411'</w:t>
      </w:r>
    </w:p>
    <w:p w14:paraId="75C6251F" w14:textId="77777777" w:rsidR="0011578C" w:rsidRPr="008B1C02" w:rsidRDefault="0011578C" w:rsidP="0011578C">
      <w:pPr>
        <w:pStyle w:val="PL"/>
      </w:pPr>
      <w:r w:rsidRPr="008B1C02">
        <w:t xml:space="preserve">        '413':</w:t>
      </w:r>
    </w:p>
    <w:p w14:paraId="4D8B109E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'TS29122_CommonData.yaml#/components/responses/413'</w:t>
      </w:r>
    </w:p>
    <w:p w14:paraId="6B096F10" w14:textId="77777777" w:rsidR="0011578C" w:rsidRPr="008B1C02" w:rsidRDefault="0011578C" w:rsidP="0011578C">
      <w:pPr>
        <w:pStyle w:val="PL"/>
      </w:pPr>
      <w:r w:rsidRPr="008B1C02">
        <w:t xml:space="preserve">        '415':</w:t>
      </w:r>
    </w:p>
    <w:p w14:paraId="63F6A7B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'TS29122_CommonData.yaml#/components/responses/415'</w:t>
      </w:r>
    </w:p>
    <w:p w14:paraId="088C9E01" w14:textId="77777777" w:rsidR="0011578C" w:rsidRPr="008B1C02" w:rsidRDefault="0011578C" w:rsidP="0011578C">
      <w:pPr>
        <w:pStyle w:val="PL"/>
      </w:pPr>
      <w:r w:rsidRPr="008B1C02">
        <w:t xml:space="preserve">        '429':</w:t>
      </w:r>
    </w:p>
    <w:p w14:paraId="15963846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'TS29122_CommonData.yaml#/components/responses/429'</w:t>
      </w:r>
    </w:p>
    <w:p w14:paraId="3EF999D7" w14:textId="77777777" w:rsidR="0011578C" w:rsidRPr="008B1C02" w:rsidRDefault="0011578C" w:rsidP="0011578C">
      <w:pPr>
        <w:pStyle w:val="PL"/>
      </w:pPr>
      <w:r w:rsidRPr="008B1C02">
        <w:t xml:space="preserve">        '500':</w:t>
      </w:r>
    </w:p>
    <w:p w14:paraId="088FA0BB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'TS29122_CommonData.yaml#/components/responses/500'</w:t>
      </w:r>
    </w:p>
    <w:p w14:paraId="0915CE53" w14:textId="77777777" w:rsidR="0011578C" w:rsidRPr="008B1C02" w:rsidRDefault="0011578C" w:rsidP="0011578C">
      <w:pPr>
        <w:pStyle w:val="PL"/>
      </w:pPr>
      <w:r w:rsidRPr="008B1C02">
        <w:t xml:space="preserve">        '503':</w:t>
      </w:r>
    </w:p>
    <w:p w14:paraId="2498F5F5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'TS29122_CommonData.yaml#/components/responses/503'</w:t>
      </w:r>
    </w:p>
    <w:p w14:paraId="1B208D80" w14:textId="77777777" w:rsidR="0011578C" w:rsidRPr="008B1C02" w:rsidRDefault="0011578C" w:rsidP="0011578C">
      <w:pPr>
        <w:pStyle w:val="PL"/>
      </w:pPr>
      <w:r w:rsidRPr="008B1C02">
        <w:t xml:space="preserve">        default:</w:t>
      </w:r>
    </w:p>
    <w:p w14:paraId="4AE124A4" w14:textId="77777777" w:rsidR="0011578C" w:rsidRPr="008B1C02" w:rsidRDefault="0011578C" w:rsidP="0011578C">
      <w:pPr>
        <w:pStyle w:val="PL"/>
      </w:pPr>
      <w:r w:rsidRPr="008B1C02">
        <w:t xml:space="preserve">          $ref: 'TS29122_CommonData.yaml#/components/responses/default'</w:t>
      </w:r>
    </w:p>
    <w:p w14:paraId="3A4789CF" w14:textId="77777777" w:rsidR="0011578C" w:rsidRPr="008B1C02" w:rsidRDefault="0011578C" w:rsidP="0011578C">
      <w:pPr>
        <w:pStyle w:val="PL"/>
      </w:pPr>
    </w:p>
    <w:p w14:paraId="657EA90E" w14:textId="77777777" w:rsidR="0011578C" w:rsidRPr="008B1C02" w:rsidRDefault="0011578C" w:rsidP="0011578C">
      <w:pPr>
        <w:pStyle w:val="PL"/>
      </w:pPr>
      <w:r w:rsidRPr="008B1C02">
        <w:t>components:</w:t>
      </w:r>
    </w:p>
    <w:p w14:paraId="47287CA4" w14:textId="77777777" w:rsidR="0011578C" w:rsidRPr="008B1C02" w:rsidRDefault="0011578C" w:rsidP="0011578C">
      <w:pPr>
        <w:pStyle w:val="PL"/>
      </w:pPr>
      <w:r w:rsidRPr="008B1C02">
        <w:t xml:space="preserve">  securitySchemes:</w:t>
      </w:r>
    </w:p>
    <w:p w14:paraId="77427166" w14:textId="77777777" w:rsidR="0011578C" w:rsidRPr="008B1C02" w:rsidRDefault="0011578C" w:rsidP="0011578C">
      <w:pPr>
        <w:pStyle w:val="PL"/>
      </w:pPr>
      <w:r w:rsidRPr="008B1C02">
        <w:t xml:space="preserve">    oAuth2ClientCredentials:</w:t>
      </w:r>
    </w:p>
    <w:p w14:paraId="4B053D61" w14:textId="77777777" w:rsidR="0011578C" w:rsidRPr="008B1C02" w:rsidRDefault="0011578C" w:rsidP="0011578C">
      <w:pPr>
        <w:pStyle w:val="PL"/>
      </w:pPr>
      <w:r w:rsidRPr="008B1C02">
        <w:t xml:space="preserve">      type: oauth2</w:t>
      </w:r>
    </w:p>
    <w:p w14:paraId="23109EA9" w14:textId="77777777" w:rsidR="0011578C" w:rsidRPr="008B1C02" w:rsidRDefault="0011578C" w:rsidP="0011578C">
      <w:pPr>
        <w:pStyle w:val="PL"/>
      </w:pPr>
      <w:r w:rsidRPr="008B1C02">
        <w:t xml:space="preserve">      flows:</w:t>
      </w:r>
    </w:p>
    <w:p w14:paraId="4FA38CDD" w14:textId="77777777" w:rsidR="0011578C" w:rsidRPr="008B1C02" w:rsidRDefault="0011578C" w:rsidP="0011578C">
      <w:pPr>
        <w:pStyle w:val="PL"/>
      </w:pPr>
      <w:r w:rsidRPr="008B1C02">
        <w:t xml:space="preserve">        clientCredentials:</w:t>
      </w:r>
    </w:p>
    <w:p w14:paraId="505FE176" w14:textId="77777777" w:rsidR="0011578C" w:rsidRPr="008B1C02" w:rsidRDefault="0011578C" w:rsidP="0011578C">
      <w:pPr>
        <w:pStyle w:val="PL"/>
      </w:pPr>
      <w:r w:rsidRPr="008B1C02">
        <w:t xml:space="preserve">          tokenUrl: '{tokenUrl}'</w:t>
      </w:r>
    </w:p>
    <w:p w14:paraId="09594A48" w14:textId="77777777" w:rsidR="0011578C" w:rsidRPr="008B1C02" w:rsidRDefault="0011578C" w:rsidP="0011578C">
      <w:pPr>
        <w:pStyle w:val="PL"/>
      </w:pPr>
      <w:r w:rsidRPr="008B1C02">
        <w:t xml:space="preserve">          scopes: {}</w:t>
      </w:r>
    </w:p>
    <w:p w14:paraId="41835A89" w14:textId="77777777" w:rsidR="0011578C" w:rsidRDefault="0011578C" w:rsidP="0011578C">
      <w:pPr>
        <w:pStyle w:val="PL"/>
      </w:pPr>
    </w:p>
    <w:p w14:paraId="67352451" w14:textId="77777777" w:rsidR="0011578C" w:rsidRPr="008B1C02" w:rsidRDefault="0011578C" w:rsidP="0011578C">
      <w:pPr>
        <w:pStyle w:val="PL"/>
      </w:pPr>
      <w:r w:rsidRPr="008B1C02">
        <w:t xml:space="preserve">  schemas: </w:t>
      </w:r>
    </w:p>
    <w:p w14:paraId="7CBF1C80" w14:textId="77777777" w:rsidR="0011578C" w:rsidRPr="008B1C02" w:rsidRDefault="0011578C" w:rsidP="0011578C">
      <w:pPr>
        <w:pStyle w:val="PL"/>
      </w:pPr>
      <w:r w:rsidRPr="008B1C02">
        <w:t xml:space="preserve">    Ue</w:t>
      </w:r>
      <w:r>
        <w:t>Address</w:t>
      </w:r>
      <w:r w:rsidRPr="008B1C02">
        <w:t>Req:</w:t>
      </w:r>
    </w:p>
    <w:p w14:paraId="4AB55BFA" w14:textId="77777777" w:rsidR="0011578C" w:rsidRPr="008B1C02" w:rsidRDefault="0011578C" w:rsidP="0011578C">
      <w:pPr>
        <w:pStyle w:val="PL"/>
      </w:pPr>
      <w:r w:rsidRPr="008B1C02">
        <w:t xml:space="preserve">      description: Represents the parameters to request the retrieval of UE </w:t>
      </w:r>
      <w:r>
        <w:t>Address information</w:t>
      </w:r>
      <w:r w:rsidRPr="008B1C02">
        <w:t>.</w:t>
      </w:r>
    </w:p>
    <w:p w14:paraId="2A965ADE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6528B057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6501F490" w14:textId="77777777" w:rsidR="0011578C" w:rsidRPr="008B1C02" w:rsidRDefault="0011578C" w:rsidP="0011578C">
      <w:pPr>
        <w:pStyle w:val="PL"/>
      </w:pPr>
      <w:r w:rsidRPr="008B1C02">
        <w:t xml:space="preserve">        afId:</w:t>
      </w:r>
    </w:p>
    <w:p w14:paraId="171014ED" w14:textId="77777777" w:rsidR="0011578C" w:rsidRPr="008B1C02" w:rsidRDefault="0011578C" w:rsidP="0011578C">
      <w:pPr>
        <w:pStyle w:val="PL"/>
      </w:pPr>
      <w:r w:rsidRPr="008B1C02">
        <w:t xml:space="preserve">          type: string</w:t>
      </w:r>
    </w:p>
    <w:p w14:paraId="5EFF8F0E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t>gpsi</w:t>
      </w:r>
      <w:r w:rsidRPr="008B1C02">
        <w:t>:</w:t>
      </w:r>
    </w:p>
    <w:p w14:paraId="0D1FE674" w14:textId="77777777" w:rsidR="0011578C" w:rsidRPr="008B1C02" w:rsidRDefault="0011578C" w:rsidP="0011578C">
      <w:pPr>
        <w:pStyle w:val="PL"/>
      </w:pPr>
      <w:r w:rsidRPr="008B1C02">
        <w:lastRenderedPageBreak/>
        <w:t xml:space="preserve">          $ref: 'TS29571_CommonData.yaml#/components/schemas/</w:t>
      </w:r>
      <w:r>
        <w:t>Gpsi</w:t>
      </w:r>
      <w:r w:rsidRPr="008B1C02">
        <w:t>'</w:t>
      </w:r>
    </w:p>
    <w:p w14:paraId="1BD8A5DE" w14:textId="77777777" w:rsidR="0011578C" w:rsidRDefault="0011578C" w:rsidP="0011578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15FF230" w14:textId="77777777" w:rsidR="0011578C" w:rsidRDefault="0011578C" w:rsidP="0011578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8DB12A6" w14:textId="77777777" w:rsidR="0011578C" w:rsidRPr="008B1C02" w:rsidRDefault="0011578C" w:rsidP="0011578C">
      <w:pPr>
        <w:pStyle w:val="PL"/>
      </w:pPr>
      <w:r w:rsidRPr="008B1C02">
        <w:t xml:space="preserve">      required:</w:t>
      </w:r>
    </w:p>
    <w:p w14:paraId="476743C5" w14:textId="77777777" w:rsidR="0011578C" w:rsidRDefault="0011578C" w:rsidP="0011578C">
      <w:pPr>
        <w:pStyle w:val="PL"/>
      </w:pPr>
      <w:r w:rsidRPr="008B1C02">
        <w:t xml:space="preserve">        - afId</w:t>
      </w:r>
    </w:p>
    <w:p w14:paraId="5F9FB1C2" w14:textId="77777777" w:rsidR="0011578C" w:rsidRDefault="0011578C" w:rsidP="0011578C">
      <w:pPr>
        <w:pStyle w:val="PL"/>
      </w:pPr>
      <w:r>
        <w:t xml:space="preserve">        - gpsi</w:t>
      </w:r>
    </w:p>
    <w:p w14:paraId="0C734D7A" w14:textId="77777777" w:rsidR="0011578C" w:rsidRPr="008B1C02" w:rsidRDefault="0011578C" w:rsidP="0011578C">
      <w:pPr>
        <w:pStyle w:val="PL"/>
      </w:pPr>
    </w:p>
    <w:p w14:paraId="3E6FE74F" w14:textId="77777777" w:rsidR="0011578C" w:rsidRPr="008B1C02" w:rsidRDefault="0011578C" w:rsidP="0011578C">
      <w:pPr>
        <w:pStyle w:val="PL"/>
      </w:pPr>
      <w:r w:rsidRPr="008B1C02">
        <w:t xml:space="preserve">    Ue</w:t>
      </w:r>
      <w:r>
        <w:t>Address</w:t>
      </w:r>
      <w:r w:rsidRPr="008B1C02">
        <w:t>Info:</w:t>
      </w:r>
    </w:p>
    <w:p w14:paraId="66099F0F" w14:textId="77777777" w:rsidR="0011578C" w:rsidRPr="008B1C02" w:rsidRDefault="0011578C" w:rsidP="0011578C">
      <w:pPr>
        <w:pStyle w:val="PL"/>
      </w:pPr>
      <w:r w:rsidRPr="008B1C02">
        <w:t xml:space="preserve">      description: Represents UE </w:t>
      </w:r>
      <w:r>
        <w:t>Address</w:t>
      </w:r>
      <w:r w:rsidRPr="008B1C02">
        <w:t xml:space="preserve"> information.</w:t>
      </w:r>
    </w:p>
    <w:p w14:paraId="1A27E8BB" w14:textId="77777777" w:rsidR="0011578C" w:rsidRPr="008B1C02" w:rsidRDefault="0011578C" w:rsidP="0011578C">
      <w:pPr>
        <w:pStyle w:val="PL"/>
      </w:pPr>
      <w:r w:rsidRPr="008B1C02">
        <w:t xml:space="preserve">      type: object</w:t>
      </w:r>
    </w:p>
    <w:p w14:paraId="0817FF17" w14:textId="77777777" w:rsidR="0011578C" w:rsidRPr="008B1C02" w:rsidRDefault="0011578C" w:rsidP="0011578C">
      <w:pPr>
        <w:pStyle w:val="PL"/>
      </w:pPr>
      <w:r w:rsidRPr="008B1C02">
        <w:t xml:space="preserve">      properties:</w:t>
      </w:r>
    </w:p>
    <w:p w14:paraId="1BA1CED4" w14:textId="77777777" w:rsidR="0011578C" w:rsidRPr="008B1C02" w:rsidRDefault="0011578C" w:rsidP="0011578C">
      <w:pPr>
        <w:pStyle w:val="PL"/>
      </w:pPr>
      <w:r w:rsidRPr="008B1C02">
        <w:t xml:space="preserve">        </w:t>
      </w:r>
      <w:r>
        <w:rPr>
          <w:lang w:eastAsia="zh-CN"/>
        </w:rPr>
        <w:t>ueIpAddr</w:t>
      </w:r>
      <w:r w:rsidRPr="008B1C02">
        <w:rPr>
          <w:lang w:eastAsia="zh-CN"/>
        </w:rPr>
        <w:t>s</w:t>
      </w:r>
      <w:r w:rsidRPr="008B1C02">
        <w:t>:</w:t>
      </w:r>
    </w:p>
    <w:p w14:paraId="29885AB5" w14:textId="77777777" w:rsidR="0011578C" w:rsidRPr="008B1C02" w:rsidRDefault="0011578C" w:rsidP="0011578C">
      <w:pPr>
        <w:pStyle w:val="PL"/>
      </w:pPr>
      <w:r w:rsidRPr="008B1C02">
        <w:t xml:space="preserve">          type: array</w:t>
      </w:r>
    </w:p>
    <w:p w14:paraId="6F0C945D" w14:textId="77777777" w:rsidR="0011578C" w:rsidRPr="008B1C02" w:rsidRDefault="0011578C" w:rsidP="0011578C">
      <w:pPr>
        <w:pStyle w:val="PL"/>
      </w:pPr>
      <w:r w:rsidRPr="008B1C02">
        <w:t xml:space="preserve">          items:</w:t>
      </w:r>
    </w:p>
    <w:p w14:paraId="50A49FFB" w14:textId="77777777" w:rsidR="0011578C" w:rsidRPr="008B1C02" w:rsidRDefault="0011578C" w:rsidP="0011578C">
      <w:pPr>
        <w:pStyle w:val="PL"/>
      </w:pPr>
      <w:r w:rsidRPr="008B1C02">
        <w:t xml:space="preserve">  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>
        <w:t>IpAddr</w:t>
      </w:r>
      <w:r w:rsidRPr="008B1C02">
        <w:t>'</w:t>
      </w:r>
    </w:p>
    <w:p w14:paraId="569A451C" w14:textId="77777777" w:rsidR="0011578C" w:rsidRPr="008B1C02" w:rsidRDefault="0011578C" w:rsidP="0011578C">
      <w:pPr>
        <w:pStyle w:val="PL"/>
      </w:pPr>
      <w:r w:rsidRPr="008B1C02">
        <w:t xml:space="preserve">          minItems: 1</w:t>
      </w:r>
    </w:p>
    <w:p w14:paraId="775A36B5" w14:textId="77777777" w:rsidR="0011578C" w:rsidRPr="008B1C02" w:rsidRDefault="0011578C" w:rsidP="0011578C">
      <w:pPr>
        <w:pStyle w:val="PL"/>
      </w:pPr>
      <w:r w:rsidRPr="008B1C02">
        <w:t xml:space="preserve">      required:</w:t>
      </w:r>
    </w:p>
    <w:p w14:paraId="5AF1C167" w14:textId="77777777" w:rsidR="0011578C" w:rsidRPr="008B1C02" w:rsidRDefault="0011578C" w:rsidP="0011578C">
      <w:pPr>
        <w:pStyle w:val="PL"/>
      </w:pPr>
      <w:r w:rsidRPr="008B1C02">
        <w:t xml:space="preserve">        - </w:t>
      </w:r>
      <w:r>
        <w:rPr>
          <w:lang w:eastAsia="zh-CN"/>
        </w:rPr>
        <w:t>ueIpAddrs</w:t>
      </w:r>
    </w:p>
    <w:p w14:paraId="7A26B3D3" w14:textId="77777777" w:rsidR="00FD6562" w:rsidRPr="00FD3BBA" w:rsidRDefault="00FD6562" w:rsidP="00FD6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D6562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65E41" w14:textId="77777777" w:rsidR="00E84E7F" w:rsidRDefault="00E84E7F">
      <w:r>
        <w:separator/>
      </w:r>
    </w:p>
  </w:endnote>
  <w:endnote w:type="continuationSeparator" w:id="0">
    <w:p w14:paraId="3DA3C0C4" w14:textId="77777777" w:rsidR="00E84E7F" w:rsidRDefault="00E84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B4C46" w14:textId="77777777" w:rsidR="00E84E7F" w:rsidRDefault="00E84E7F">
      <w:r>
        <w:separator/>
      </w:r>
    </w:p>
  </w:footnote>
  <w:footnote w:type="continuationSeparator" w:id="0">
    <w:p w14:paraId="40D2DD94" w14:textId="77777777" w:rsidR="00E84E7F" w:rsidRDefault="00E84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E60D7" w:rsidRDefault="00FE60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E60D7" w:rsidRDefault="00FE60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E60D7" w:rsidRDefault="00FE60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E60D7" w:rsidRDefault="00FE6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11">
    <w15:presenceInfo w15:providerId="None" w15:userId="Huawei [Abdessamad] 2024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D9"/>
    <w:rsid w:val="00022E4A"/>
    <w:rsid w:val="00070E09"/>
    <w:rsid w:val="000A6394"/>
    <w:rsid w:val="000B7FED"/>
    <w:rsid w:val="000C038A"/>
    <w:rsid w:val="000C6598"/>
    <w:rsid w:val="000D44B3"/>
    <w:rsid w:val="000F4846"/>
    <w:rsid w:val="0011578C"/>
    <w:rsid w:val="00145D43"/>
    <w:rsid w:val="001615C4"/>
    <w:rsid w:val="00192C46"/>
    <w:rsid w:val="001A08B3"/>
    <w:rsid w:val="001A7B60"/>
    <w:rsid w:val="001B52F0"/>
    <w:rsid w:val="001B7A65"/>
    <w:rsid w:val="001E41F3"/>
    <w:rsid w:val="00224C08"/>
    <w:rsid w:val="00253B99"/>
    <w:rsid w:val="0026004D"/>
    <w:rsid w:val="002640DD"/>
    <w:rsid w:val="00275D12"/>
    <w:rsid w:val="00284FEB"/>
    <w:rsid w:val="002860C4"/>
    <w:rsid w:val="002B22C9"/>
    <w:rsid w:val="002B5741"/>
    <w:rsid w:val="002E472E"/>
    <w:rsid w:val="00305409"/>
    <w:rsid w:val="003504D0"/>
    <w:rsid w:val="003609EF"/>
    <w:rsid w:val="0036231A"/>
    <w:rsid w:val="00362DD0"/>
    <w:rsid w:val="00374DD4"/>
    <w:rsid w:val="003C5DCB"/>
    <w:rsid w:val="003D3E3F"/>
    <w:rsid w:val="003E1A36"/>
    <w:rsid w:val="003E4532"/>
    <w:rsid w:val="00410371"/>
    <w:rsid w:val="004242F1"/>
    <w:rsid w:val="0044276A"/>
    <w:rsid w:val="004A443E"/>
    <w:rsid w:val="004B75B7"/>
    <w:rsid w:val="005141D9"/>
    <w:rsid w:val="0051580D"/>
    <w:rsid w:val="00547111"/>
    <w:rsid w:val="00581654"/>
    <w:rsid w:val="00592D74"/>
    <w:rsid w:val="005D1FEA"/>
    <w:rsid w:val="005E2C44"/>
    <w:rsid w:val="00621188"/>
    <w:rsid w:val="006257ED"/>
    <w:rsid w:val="00653DE4"/>
    <w:rsid w:val="00665C47"/>
    <w:rsid w:val="00695808"/>
    <w:rsid w:val="00697BF7"/>
    <w:rsid w:val="006B46FB"/>
    <w:rsid w:val="006E21FB"/>
    <w:rsid w:val="00746CB7"/>
    <w:rsid w:val="00751604"/>
    <w:rsid w:val="00792342"/>
    <w:rsid w:val="007977A8"/>
    <w:rsid w:val="007B512A"/>
    <w:rsid w:val="007C2097"/>
    <w:rsid w:val="007C2671"/>
    <w:rsid w:val="007D6A07"/>
    <w:rsid w:val="007F7259"/>
    <w:rsid w:val="008040A8"/>
    <w:rsid w:val="0081109E"/>
    <w:rsid w:val="008279FA"/>
    <w:rsid w:val="008626E7"/>
    <w:rsid w:val="00870EE7"/>
    <w:rsid w:val="008863B9"/>
    <w:rsid w:val="008A010F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838"/>
    <w:rsid w:val="00A7671C"/>
    <w:rsid w:val="00AA2CBC"/>
    <w:rsid w:val="00AC5820"/>
    <w:rsid w:val="00AD1CD8"/>
    <w:rsid w:val="00B10ED7"/>
    <w:rsid w:val="00B258BB"/>
    <w:rsid w:val="00B54BE2"/>
    <w:rsid w:val="00B616E2"/>
    <w:rsid w:val="00B67B97"/>
    <w:rsid w:val="00B968C8"/>
    <w:rsid w:val="00BA3EC5"/>
    <w:rsid w:val="00BA51B8"/>
    <w:rsid w:val="00BA51D9"/>
    <w:rsid w:val="00BB5DFC"/>
    <w:rsid w:val="00BD279D"/>
    <w:rsid w:val="00BD6BB8"/>
    <w:rsid w:val="00BD7E7D"/>
    <w:rsid w:val="00C00396"/>
    <w:rsid w:val="00C6577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1FC"/>
    <w:rsid w:val="00E84E7F"/>
    <w:rsid w:val="00EB09B7"/>
    <w:rsid w:val="00EE7D7C"/>
    <w:rsid w:val="00F25D98"/>
    <w:rsid w:val="00F300FB"/>
    <w:rsid w:val="00F47838"/>
    <w:rsid w:val="00FB43AF"/>
    <w:rsid w:val="00FB6386"/>
    <w:rsid w:val="00FD6562"/>
    <w:rsid w:val="00FE60D7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97B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A51B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A51B8"/>
    <w:pPr>
      <w:ind w:firstLineChars="200" w:firstLine="420"/>
    </w:pPr>
    <w:rPr>
      <w:rFonts w:eastAsia="SimSun"/>
    </w:rPr>
  </w:style>
  <w:style w:type="character" w:customStyle="1" w:styleId="Heading2Char">
    <w:name w:val="Heading 2 Char"/>
    <w:link w:val="Heading2"/>
    <w:rsid w:val="00697BF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97B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97B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97BF7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697B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97B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97B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97B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97B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97BF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697B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97B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97B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97BF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97B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97BF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97BF7"/>
    <w:rPr>
      <w:rFonts w:eastAsia="SimSun"/>
    </w:rPr>
  </w:style>
  <w:style w:type="paragraph" w:customStyle="1" w:styleId="Guidance">
    <w:name w:val="Guidance"/>
    <w:basedOn w:val="Normal"/>
    <w:rsid w:val="00697BF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97BF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97B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697BF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97BF7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97BF7"/>
    <w:rPr>
      <w:lang w:val="en-GB" w:eastAsia="en-US"/>
    </w:rPr>
  </w:style>
  <w:style w:type="character" w:customStyle="1" w:styleId="BalloonTextChar">
    <w:name w:val="Balloon Text Char"/>
    <w:link w:val="BalloonText"/>
    <w:rsid w:val="00697BF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97BF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7BF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97BF7"/>
    <w:rPr>
      <w:color w:val="808080"/>
      <w:shd w:val="clear" w:color="auto" w:fill="E6E6E6"/>
    </w:rPr>
  </w:style>
  <w:style w:type="paragraph" w:customStyle="1" w:styleId="b20">
    <w:name w:val="b2"/>
    <w:basedOn w:val="Normal"/>
    <w:rsid w:val="00697BF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697BF7"/>
    <w:rPr>
      <w:i/>
      <w:iCs/>
    </w:rPr>
  </w:style>
  <w:style w:type="paragraph" w:styleId="NormalWeb">
    <w:name w:val="Normal (Web)"/>
    <w:basedOn w:val="Normal"/>
    <w:unhideWhenUsed/>
    <w:rsid w:val="00697BF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697BF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697BF7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697BF7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697BF7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697BF7"/>
    <w:rPr>
      <w:b/>
      <w:bCs/>
    </w:rPr>
  </w:style>
  <w:style w:type="character" w:customStyle="1" w:styleId="TAHCar">
    <w:name w:val="TAH Car"/>
    <w:rsid w:val="00697BF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97BF7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697BF7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697BF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97BF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697BF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697BF7"/>
  </w:style>
  <w:style w:type="character" w:customStyle="1" w:styleId="5Char1">
    <w:name w:val="标题 5 Char1"/>
    <w:rsid w:val="00697BF7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697BF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97BF7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697B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697BF7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697BF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97BF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697BF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97BF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97BF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97BF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97BF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697BF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97BF7"/>
  </w:style>
  <w:style w:type="character" w:customStyle="1" w:styleId="apple-converted-space">
    <w:name w:val="apple-converted-space"/>
    <w:rsid w:val="00697BF7"/>
  </w:style>
  <w:style w:type="paragraph" w:customStyle="1" w:styleId="Style1">
    <w:name w:val="Style1"/>
    <w:basedOn w:val="Heading8"/>
    <w:qFormat/>
    <w:rsid w:val="00697BF7"/>
    <w:pPr>
      <w:pageBreakBefore/>
    </w:pPr>
    <w:rPr>
      <w:rFonts w:eastAsia="SimSun"/>
    </w:rPr>
  </w:style>
  <w:style w:type="character" w:customStyle="1" w:styleId="B1Char1">
    <w:name w:val="B1 Char1"/>
    <w:rsid w:val="00697BF7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697BF7"/>
  </w:style>
  <w:style w:type="numbering" w:customStyle="1" w:styleId="NoList3">
    <w:name w:val="No List3"/>
    <w:next w:val="NoList"/>
    <w:uiPriority w:val="99"/>
    <w:semiHidden/>
    <w:rsid w:val="00697BF7"/>
  </w:style>
  <w:style w:type="character" w:customStyle="1" w:styleId="EXChar">
    <w:name w:val="EX Char"/>
    <w:rsid w:val="00697BF7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697BF7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697BF7"/>
  </w:style>
  <w:style w:type="character" w:customStyle="1" w:styleId="Heading7Char">
    <w:name w:val="Heading 7 Char"/>
    <w:link w:val="Heading7"/>
    <w:rsid w:val="00697BF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97BF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697BF7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697BF7"/>
  </w:style>
  <w:style w:type="numbering" w:customStyle="1" w:styleId="NoList6">
    <w:name w:val="No List6"/>
    <w:next w:val="NoList"/>
    <w:uiPriority w:val="99"/>
    <w:semiHidden/>
    <w:rsid w:val="00697BF7"/>
  </w:style>
  <w:style w:type="numbering" w:customStyle="1" w:styleId="NoList7">
    <w:name w:val="No List7"/>
    <w:next w:val="NoList"/>
    <w:uiPriority w:val="99"/>
    <w:semiHidden/>
    <w:rsid w:val="00697BF7"/>
  </w:style>
  <w:style w:type="character" w:customStyle="1" w:styleId="opdict3font24">
    <w:name w:val="op_dict3_font24"/>
    <w:rsid w:val="00697BF7"/>
  </w:style>
  <w:style w:type="character" w:customStyle="1" w:styleId="B3Char2">
    <w:name w:val="B3 Char2"/>
    <w:link w:val="B3"/>
    <w:rsid w:val="00697B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697BF7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697BF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697BF7"/>
  </w:style>
  <w:style w:type="character" w:customStyle="1" w:styleId="HTTPMethod">
    <w:name w:val="HTTP Method"/>
    <w:uiPriority w:val="1"/>
    <w:qFormat/>
    <w:rsid w:val="00697BF7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7BF7"/>
    <w:rPr>
      <w:rFonts w:eastAsia="SimSun"/>
    </w:rPr>
  </w:style>
  <w:style w:type="paragraph" w:styleId="BlockText">
    <w:name w:val="Block Text"/>
    <w:basedOn w:val="Normal"/>
    <w:rsid w:val="00697BF7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697BF7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697BF7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97BF7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97BF7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97BF7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97BF7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97BF7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697BF7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97B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97BF7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97BF7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697BF7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97BF7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97BF7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97BF7"/>
    <w:rPr>
      <w:rFonts w:eastAsia="SimSun"/>
      <w:b/>
      <w:bCs/>
    </w:rPr>
  </w:style>
  <w:style w:type="paragraph" w:styleId="Closing">
    <w:name w:val="Closing"/>
    <w:basedOn w:val="Normal"/>
    <w:link w:val="ClosingChar"/>
    <w:rsid w:val="00697BF7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697BF7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97BF7"/>
    <w:rPr>
      <w:rFonts w:eastAsia="SimSun"/>
    </w:rPr>
  </w:style>
  <w:style w:type="character" w:customStyle="1" w:styleId="DateChar">
    <w:name w:val="Date Char"/>
    <w:basedOn w:val="DefaultParagraphFont"/>
    <w:link w:val="Date"/>
    <w:rsid w:val="00697BF7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97BF7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697BF7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97BF7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97BF7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697BF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697BF7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697BF7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697BF7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697BF7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697BF7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697BF7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697BF7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697BF7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697BF7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697BF7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697BF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BF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BF7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97BF7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697BF7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697BF7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697BF7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697BF7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697BF7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697BF7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697BF7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697B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97BF7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97B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97BF7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97BF7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697BF7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697BF7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697BF7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97BF7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97BF7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97BF7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97BF7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97BF7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697BF7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97BF7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697BF7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97BF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97BF7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97BF7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697BF7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697BF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7BF7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97BF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697BF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7BF7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7BF7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7BF7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7BF7"/>
    <w:pPr>
      <w:spacing w:before="40"/>
    </w:pPr>
  </w:style>
  <w:style w:type="character" w:customStyle="1" w:styleId="TALcontinuationChar">
    <w:name w:val="TAL continuation Char"/>
    <w:link w:val="TALcontinuation"/>
    <w:rsid w:val="00697BF7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697BF7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697BF7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697BF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97BF7"/>
    <w:rPr>
      <w:rFonts w:ascii="Arial" w:hAnsi="Arial"/>
      <w:lang w:val="en-GB" w:eastAsia="en-US"/>
    </w:rPr>
  </w:style>
  <w:style w:type="character" w:customStyle="1" w:styleId="THZchn">
    <w:name w:val="TH Zchn"/>
    <w:rsid w:val="00697BF7"/>
    <w:rPr>
      <w:rFonts w:ascii="Arial" w:hAnsi="Arial"/>
      <w:b/>
      <w:lang w:eastAsia="en-US"/>
    </w:rPr>
  </w:style>
  <w:style w:type="character" w:customStyle="1" w:styleId="B3Char">
    <w:name w:val="B3 Char"/>
    <w:rsid w:val="00697BF7"/>
    <w:rPr>
      <w:lang w:eastAsia="en-US"/>
    </w:rPr>
  </w:style>
  <w:style w:type="paragraph" w:customStyle="1" w:styleId="FL">
    <w:name w:val="FL"/>
    <w:basedOn w:val="Normal"/>
    <w:rsid w:val="00697BF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i-provider">
    <w:name w:val="ui-provider"/>
    <w:rsid w:val="00697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5679A-B1A4-4D3F-8DC3-6F727FD58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76</Pages>
  <Words>31371</Words>
  <Characters>178816</Characters>
  <Application>Microsoft Office Word</Application>
  <DocSecurity>0</DocSecurity>
  <Lines>1490</Lines>
  <Paragraphs>419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2024-11</cp:lastModifiedBy>
  <cp:revision>3</cp:revision>
  <cp:lastPrinted>1900-01-01T05:00:00Z</cp:lastPrinted>
  <dcterms:created xsi:type="dcterms:W3CDTF">2024-11-27T08:10:00Z</dcterms:created>
  <dcterms:modified xsi:type="dcterms:W3CDTF">2024-11-27T08:10:00Z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